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73AE09"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w:t>
      </w:r>
      <w:r w:rsidR="00E73577">
        <w:rPr>
          <w:b/>
          <w:noProof/>
          <w:sz w:val="24"/>
        </w:rPr>
        <w:t>10</w:t>
      </w:r>
      <w:r>
        <w:rPr>
          <w:b/>
          <w:i/>
          <w:noProof/>
          <w:sz w:val="28"/>
        </w:rPr>
        <w:tab/>
      </w:r>
      <w:r w:rsidR="00281F37" w:rsidRPr="00281F37">
        <w:rPr>
          <w:b/>
          <w:i/>
          <w:noProof/>
          <w:sz w:val="28"/>
        </w:rPr>
        <w:t>R4-2403767</w:t>
      </w:r>
    </w:p>
    <w:p w14:paraId="4A3A3D53" w14:textId="4ACE84BB" w:rsidR="00D46E9F" w:rsidRDefault="00E73577" w:rsidP="00D46E9F">
      <w:pPr>
        <w:pStyle w:val="CRCoverPage"/>
        <w:outlineLvl w:val="0"/>
        <w:rPr>
          <w:b/>
          <w:noProof/>
          <w:sz w:val="24"/>
        </w:rPr>
      </w:pPr>
      <w:r w:rsidRPr="00E73577">
        <w:rPr>
          <w:b/>
          <w:sz w:val="24"/>
          <w:lang w:eastAsia="zh-CN"/>
        </w:rPr>
        <w:t>Greece, 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E7357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A4986" w:rsidR="001E41F3" w:rsidRPr="00410371" w:rsidRDefault="00281F37" w:rsidP="00C63F5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8C085"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E73577">
              <w:rPr>
                <w:b/>
                <w:noProof/>
                <w:sz w:val="28"/>
              </w:rPr>
              <w:t>4</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F064" w:rsidR="001E41F3" w:rsidRDefault="0097431A" w:rsidP="005259BB">
            <w:pPr>
              <w:pStyle w:val="CRCoverPage"/>
              <w:spacing w:after="0"/>
              <w:ind w:left="100"/>
              <w:rPr>
                <w:noProof/>
                <w:lang w:eastAsia="zh-CN"/>
              </w:rPr>
            </w:pPr>
            <w:r w:rsidRPr="0097431A">
              <w:t>Draft CR for TS 38.101-1 to introduce FR1 inter-band BCS 4 and 5 with t</w:t>
            </w:r>
            <w:r w:rsidR="00817A4B">
              <w:t>hree</w:t>
            </w:r>
            <w:r w:rsidRPr="0097431A">
              <w:t xml:space="preserve"> bands CA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F3C74"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4B551D">
              <w:rPr>
                <w:rFonts w:hint="eastAsia"/>
                <w:noProof/>
                <w:lang w:eastAsia="zh-CN"/>
              </w:rPr>
              <w:t>,</w:t>
            </w:r>
            <w:r w:rsidR="004B551D">
              <w:rPr>
                <w:noProof/>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CBFEC" w:rsidR="001E41F3" w:rsidRDefault="00EB4C27" w:rsidP="00B063CA">
            <w:pPr>
              <w:pStyle w:val="CRCoverPage"/>
              <w:spacing w:after="0"/>
              <w:ind w:left="100"/>
              <w:rPr>
                <w:noProof/>
              </w:rPr>
            </w:pPr>
            <w:r w:rsidRPr="00EB4C27">
              <w:rPr>
                <w:noProof/>
              </w:rPr>
              <w:t>NR_CADC_R18_</w:t>
            </w:r>
            <w:r w:rsidR="00817A4B">
              <w:rPr>
                <w:noProof/>
              </w:rPr>
              <w:t>3</w:t>
            </w:r>
            <w:r w:rsidRPr="00EB4C27">
              <w:rPr>
                <w:noProof/>
              </w:rPr>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BE169"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1B4EF0">
              <w:rPr>
                <w:noProof/>
              </w:rPr>
              <w:t>4</w:t>
            </w:r>
            <w:r w:rsidR="00B063CA">
              <w:rPr>
                <w:noProof/>
              </w:rPr>
              <w:t>-</w:t>
            </w:r>
            <w:r w:rsidR="006962BA">
              <w:rPr>
                <w:noProof/>
              </w:rPr>
              <w:t>0</w:t>
            </w:r>
            <w:r w:rsidR="00281F37">
              <w:rPr>
                <w:noProof/>
              </w:rPr>
              <w:t>2</w:t>
            </w:r>
            <w:r w:rsidR="00B063CA">
              <w:rPr>
                <w:noProof/>
              </w:rPr>
              <w:t>-</w:t>
            </w:r>
            <w:r w:rsidR="001B4EF0">
              <w:rPr>
                <w:noProof/>
              </w:rPr>
              <w:t>2</w:t>
            </w:r>
            <w:r w:rsidR="00281F37">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9FDF1" w14:textId="77777777" w:rsidR="00421AF1" w:rsidRDefault="00421AF1" w:rsidP="00421AF1">
            <w:pPr>
              <w:pStyle w:val="CRCoverPage"/>
              <w:spacing w:after="0"/>
              <w:ind w:left="100"/>
              <w:rPr>
                <w:noProof/>
                <w:lang w:eastAsia="zh-CN"/>
              </w:rPr>
            </w:pPr>
            <w:r>
              <w:rPr>
                <w:noProof/>
                <w:lang w:eastAsia="zh-CN"/>
              </w:rPr>
              <w:t>To introduce BCS4 and 5 for the following CA combos.</w:t>
            </w:r>
          </w:p>
          <w:p w14:paraId="1F7FB30F" w14:textId="77777777" w:rsidR="00421AF1" w:rsidRDefault="00421AF1" w:rsidP="00421AF1">
            <w:pPr>
              <w:pStyle w:val="CRCoverPage"/>
              <w:spacing w:after="0"/>
              <w:ind w:left="100"/>
              <w:rPr>
                <w:noProof/>
                <w:lang w:eastAsia="zh-CN"/>
              </w:rPr>
            </w:pPr>
            <w:r w:rsidRPr="003C1D15">
              <w:rPr>
                <w:noProof/>
                <w:lang w:eastAsia="zh-CN"/>
              </w:rPr>
              <w:t>CA_n1A-n28A-n40A</w:t>
            </w:r>
            <w:r>
              <w:rPr>
                <w:noProof/>
                <w:lang w:eastAsia="zh-CN"/>
              </w:rPr>
              <w:t xml:space="preserve">: the fallback </w:t>
            </w:r>
            <w:r w:rsidRPr="00421AF1">
              <w:rPr>
                <w:noProof/>
                <w:lang w:eastAsia="zh-CN"/>
              </w:rPr>
              <w:t>CA_n1A-n40A</w:t>
            </w:r>
            <w:r>
              <w:rPr>
                <w:noProof/>
                <w:lang w:eastAsia="zh-CN"/>
              </w:rPr>
              <w:t xml:space="preserve"> and </w:t>
            </w:r>
            <w:r w:rsidRPr="003C1D15">
              <w:rPr>
                <w:noProof/>
                <w:lang w:eastAsia="zh-CN"/>
              </w:rPr>
              <w:t>CA_n1A-n28A</w:t>
            </w:r>
            <w:r>
              <w:rPr>
                <w:noProof/>
                <w:lang w:eastAsia="zh-CN"/>
              </w:rPr>
              <w:t xml:space="preserve"> with BCS4 and 5 have been provided in this meeting.</w:t>
            </w:r>
          </w:p>
          <w:p w14:paraId="01051C3F" w14:textId="77777777" w:rsidR="00421AF1" w:rsidRDefault="00421AF1" w:rsidP="00421AF1">
            <w:pPr>
              <w:pStyle w:val="CRCoverPage"/>
              <w:spacing w:after="0"/>
              <w:ind w:left="100"/>
              <w:rPr>
                <w:noProof/>
                <w:lang w:eastAsia="zh-CN"/>
              </w:rPr>
            </w:pPr>
            <w:r w:rsidRPr="003C1D15">
              <w:rPr>
                <w:noProof/>
                <w:lang w:eastAsia="zh-CN"/>
              </w:rPr>
              <w:t>CA_n1A-n40A-n78A</w:t>
            </w:r>
            <w:r w:rsidRPr="00421AF1">
              <w:rPr>
                <w:noProof/>
                <w:lang w:eastAsia="zh-CN"/>
              </w:rPr>
              <w:t>: the fallback CA_n1A-n40A with BCS4 and 5 have been provided in this meeting.</w:t>
            </w:r>
          </w:p>
          <w:p w14:paraId="3C194F8A" w14:textId="77777777" w:rsidR="00421AF1" w:rsidRDefault="00421AF1" w:rsidP="00421AF1">
            <w:pPr>
              <w:pStyle w:val="CRCoverPage"/>
              <w:spacing w:after="0"/>
              <w:ind w:left="100"/>
              <w:rPr>
                <w:noProof/>
                <w:lang w:eastAsia="zh-CN"/>
              </w:rPr>
            </w:pPr>
            <w:r w:rsidRPr="003C1D15">
              <w:rPr>
                <w:noProof/>
                <w:lang w:eastAsia="zh-CN"/>
              </w:rPr>
              <w:t>CA_n28A-n40A-n78A</w:t>
            </w:r>
            <w:r>
              <w:rPr>
                <w:noProof/>
                <w:lang w:eastAsia="zh-CN"/>
              </w:rPr>
              <w:t xml:space="preserve">: All the fallback combos support BCS4 and 5 configuration. </w:t>
            </w:r>
          </w:p>
          <w:p w14:paraId="320D32E2" w14:textId="77777777" w:rsidR="00421AF1" w:rsidRDefault="00421AF1" w:rsidP="00421AF1">
            <w:pPr>
              <w:pStyle w:val="CRCoverPage"/>
              <w:spacing w:after="0"/>
              <w:ind w:left="100"/>
              <w:rPr>
                <w:noProof/>
                <w:lang w:eastAsia="zh-CN"/>
              </w:rPr>
            </w:pPr>
            <w:r w:rsidRPr="003C1D15">
              <w:rPr>
                <w:noProof/>
                <w:lang w:eastAsia="zh-CN"/>
              </w:rPr>
              <w:t>CA_n28A-n39A-n41A</w:t>
            </w:r>
            <w:r>
              <w:rPr>
                <w:noProof/>
                <w:lang w:eastAsia="zh-CN"/>
              </w:rPr>
              <w:t>/</w:t>
            </w:r>
            <w:r>
              <w:t xml:space="preserve"> </w:t>
            </w:r>
            <w:r w:rsidRPr="003C1D15">
              <w:rPr>
                <w:noProof/>
                <w:lang w:eastAsia="zh-CN"/>
              </w:rPr>
              <w:t>CA_n28A-n39A-n41C</w:t>
            </w:r>
            <w:r>
              <w:rPr>
                <w:noProof/>
                <w:lang w:eastAsia="zh-CN"/>
              </w:rPr>
              <w:t xml:space="preserve"> </w:t>
            </w:r>
            <w:r w:rsidRPr="00421AF1">
              <w:rPr>
                <w:noProof/>
                <w:lang w:eastAsia="zh-CN"/>
              </w:rPr>
              <w:t>the fallback CA_n</w:t>
            </w:r>
            <w:r>
              <w:rPr>
                <w:noProof/>
                <w:lang w:eastAsia="zh-CN"/>
              </w:rPr>
              <w:t>28</w:t>
            </w:r>
            <w:r w:rsidRPr="00421AF1">
              <w:rPr>
                <w:noProof/>
                <w:lang w:eastAsia="zh-CN"/>
              </w:rPr>
              <w:t>A-n</w:t>
            </w:r>
            <w:r>
              <w:rPr>
                <w:noProof/>
                <w:lang w:eastAsia="zh-CN"/>
              </w:rPr>
              <w:t>39</w:t>
            </w:r>
            <w:r w:rsidRPr="00421AF1">
              <w:rPr>
                <w:noProof/>
                <w:lang w:eastAsia="zh-CN"/>
              </w:rPr>
              <w:t>A with BCS4 and 5 have been provided in this meeting.</w:t>
            </w:r>
          </w:p>
          <w:p w14:paraId="3F65CD8F" w14:textId="77777777" w:rsidR="00421AF1" w:rsidRDefault="00421AF1" w:rsidP="00421AF1">
            <w:pPr>
              <w:pStyle w:val="CRCoverPage"/>
              <w:spacing w:after="0"/>
              <w:ind w:left="100"/>
              <w:rPr>
                <w:noProof/>
                <w:lang w:eastAsia="zh-CN"/>
              </w:rPr>
            </w:pPr>
          </w:p>
          <w:p w14:paraId="708AA7DE" w14:textId="3F8BCF66" w:rsidR="00957D83" w:rsidRPr="00957D83" w:rsidRDefault="00421AF1" w:rsidP="00421AF1">
            <w:pPr>
              <w:pStyle w:val="CRCoverPage"/>
              <w:spacing w:after="0"/>
              <w:ind w:left="100"/>
              <w:rPr>
                <w:noProof/>
                <w:lang w:eastAsia="zh-CN"/>
              </w:rPr>
            </w:pPr>
            <w:r w:rsidRPr="003C1D15">
              <w:rPr>
                <w:noProof/>
                <w:lang w:eastAsia="zh-CN"/>
              </w:rPr>
              <w:t>CA_n28A-n41A-n79A</w:t>
            </w:r>
            <w:r>
              <w:rPr>
                <w:noProof/>
                <w:lang w:eastAsia="zh-CN"/>
              </w:rPr>
              <w:t>/</w:t>
            </w:r>
            <w:r>
              <w:t xml:space="preserve"> </w:t>
            </w:r>
            <w:r w:rsidRPr="003C1D15">
              <w:rPr>
                <w:noProof/>
                <w:lang w:eastAsia="zh-CN"/>
              </w:rPr>
              <w:t>CA_n28A-n41C-n79A</w:t>
            </w:r>
            <w:r>
              <w:rPr>
                <w:noProof/>
                <w:lang w:eastAsia="zh-CN"/>
              </w:rPr>
              <w:t>/</w:t>
            </w:r>
            <w:r>
              <w:t xml:space="preserve"> </w:t>
            </w:r>
            <w:r w:rsidRPr="003C1D15">
              <w:rPr>
                <w:noProof/>
                <w:lang w:eastAsia="zh-CN"/>
              </w:rPr>
              <w:t>CA_n28A-n41A-n79C</w:t>
            </w:r>
            <w:r>
              <w:rPr>
                <w:noProof/>
                <w:lang w:eastAsia="zh-CN"/>
              </w:rPr>
              <w:t>/</w:t>
            </w:r>
            <w:r>
              <w:t xml:space="preserve"> </w:t>
            </w:r>
            <w:r w:rsidRPr="003C1D15">
              <w:rPr>
                <w:noProof/>
                <w:lang w:eastAsia="zh-CN"/>
              </w:rPr>
              <w:t>CA_n28A-n41C-n79C</w:t>
            </w:r>
            <w:r>
              <w:rPr>
                <w:noProof/>
                <w:lang w:eastAsia="zh-CN"/>
              </w:rPr>
              <w:t>: All the fallback combos support BCS4 and 5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E2803" w14:textId="77777777" w:rsidR="00421AF1" w:rsidRDefault="00421AF1" w:rsidP="00421AF1">
            <w:pPr>
              <w:pStyle w:val="CRCoverPage"/>
              <w:spacing w:after="0"/>
              <w:ind w:left="100"/>
              <w:rPr>
                <w:noProof/>
                <w:lang w:eastAsia="zh-CN"/>
              </w:rPr>
            </w:pPr>
            <w:r>
              <w:rPr>
                <w:noProof/>
                <w:lang w:eastAsia="zh-CN"/>
              </w:rPr>
              <w:t>To introduce BCS4 and 5 for the following CA combos.</w:t>
            </w:r>
          </w:p>
          <w:p w14:paraId="4F01E7E3" w14:textId="77777777" w:rsidR="00421AF1" w:rsidRDefault="00421AF1" w:rsidP="00421AF1">
            <w:pPr>
              <w:pStyle w:val="CRCoverPage"/>
              <w:spacing w:after="0"/>
              <w:ind w:left="100"/>
              <w:rPr>
                <w:noProof/>
                <w:lang w:eastAsia="zh-CN"/>
              </w:rPr>
            </w:pPr>
            <w:r w:rsidRPr="003C1D15">
              <w:rPr>
                <w:noProof/>
                <w:lang w:eastAsia="zh-CN"/>
              </w:rPr>
              <w:t>CA_n1A-n28A-n40A</w:t>
            </w:r>
            <w:r>
              <w:rPr>
                <w:noProof/>
                <w:lang w:eastAsia="zh-CN"/>
              </w:rPr>
              <w:t xml:space="preserve"> </w:t>
            </w:r>
          </w:p>
          <w:p w14:paraId="1729BF6B" w14:textId="7EEFFEE6" w:rsidR="00421AF1" w:rsidRDefault="00421AF1" w:rsidP="00421AF1">
            <w:pPr>
              <w:pStyle w:val="CRCoverPage"/>
              <w:spacing w:after="0"/>
              <w:ind w:left="100"/>
              <w:rPr>
                <w:noProof/>
                <w:lang w:eastAsia="zh-CN"/>
              </w:rPr>
            </w:pPr>
            <w:r w:rsidRPr="003C1D15">
              <w:rPr>
                <w:noProof/>
                <w:lang w:eastAsia="zh-CN"/>
              </w:rPr>
              <w:t>CA_n1A-n40A-n78A</w:t>
            </w:r>
            <w:r w:rsidR="00D42ACF">
              <w:rPr>
                <w:rFonts w:hint="eastAsia"/>
                <w:noProof/>
                <w:lang w:eastAsia="zh-CN"/>
              </w:rPr>
              <w:t>,</w:t>
            </w:r>
            <w:r w:rsidR="00D42ACF">
              <w:rPr>
                <w:noProof/>
                <w:lang w:eastAsia="zh-CN"/>
              </w:rPr>
              <w:t xml:space="preserve"> the UL configurations for different BCS have been merged.</w:t>
            </w:r>
          </w:p>
          <w:p w14:paraId="37A11814" w14:textId="77777777" w:rsidR="00421AF1" w:rsidRDefault="00421AF1" w:rsidP="00421AF1">
            <w:pPr>
              <w:pStyle w:val="CRCoverPage"/>
              <w:spacing w:after="0"/>
              <w:ind w:left="100"/>
              <w:rPr>
                <w:noProof/>
                <w:lang w:eastAsia="zh-CN"/>
              </w:rPr>
            </w:pPr>
            <w:r w:rsidRPr="003C1D15">
              <w:rPr>
                <w:noProof/>
                <w:lang w:eastAsia="zh-CN"/>
              </w:rPr>
              <w:t>CA_n28A-n40A-n78A</w:t>
            </w:r>
            <w:r>
              <w:rPr>
                <w:noProof/>
                <w:lang w:eastAsia="zh-CN"/>
              </w:rPr>
              <w:t xml:space="preserve"> </w:t>
            </w:r>
          </w:p>
          <w:p w14:paraId="3A25978D" w14:textId="77777777" w:rsidR="00421AF1" w:rsidRDefault="00421AF1" w:rsidP="00421AF1">
            <w:pPr>
              <w:pStyle w:val="CRCoverPage"/>
              <w:spacing w:after="0"/>
              <w:ind w:left="100"/>
              <w:rPr>
                <w:noProof/>
                <w:lang w:eastAsia="zh-CN"/>
              </w:rPr>
            </w:pPr>
            <w:r w:rsidRPr="003C1D15">
              <w:rPr>
                <w:noProof/>
                <w:lang w:eastAsia="zh-CN"/>
              </w:rPr>
              <w:t>CA_n28A-n39A-n41A</w:t>
            </w:r>
            <w:r>
              <w:rPr>
                <w:noProof/>
                <w:lang w:eastAsia="zh-CN"/>
              </w:rPr>
              <w:t>/</w:t>
            </w:r>
            <w:r>
              <w:t xml:space="preserve"> </w:t>
            </w:r>
            <w:r w:rsidRPr="003C1D15">
              <w:rPr>
                <w:noProof/>
                <w:lang w:eastAsia="zh-CN"/>
              </w:rPr>
              <w:t>CA_n28A-n39A-n41C</w:t>
            </w:r>
            <w:r>
              <w:rPr>
                <w:noProof/>
                <w:lang w:eastAsia="zh-CN"/>
              </w:rPr>
              <w:t xml:space="preserve"> </w:t>
            </w:r>
          </w:p>
          <w:p w14:paraId="4F33BF5C" w14:textId="77777777" w:rsidR="00421AF1" w:rsidRDefault="00421AF1" w:rsidP="00421AF1">
            <w:pPr>
              <w:pStyle w:val="CRCoverPage"/>
              <w:spacing w:after="0"/>
              <w:ind w:left="100"/>
              <w:rPr>
                <w:noProof/>
                <w:lang w:eastAsia="zh-CN"/>
              </w:rPr>
            </w:pPr>
            <w:r w:rsidRPr="003C1D15">
              <w:rPr>
                <w:noProof/>
                <w:lang w:eastAsia="zh-CN"/>
              </w:rPr>
              <w:t>CA_n28A-n41A-n79A</w:t>
            </w:r>
            <w:r>
              <w:rPr>
                <w:noProof/>
                <w:lang w:eastAsia="zh-CN"/>
              </w:rPr>
              <w:t>/</w:t>
            </w:r>
            <w:r>
              <w:t xml:space="preserve"> </w:t>
            </w:r>
            <w:r w:rsidRPr="003C1D15">
              <w:rPr>
                <w:noProof/>
                <w:lang w:eastAsia="zh-CN"/>
              </w:rPr>
              <w:t>CA_n28A-n41C-n79A</w:t>
            </w:r>
            <w:r>
              <w:rPr>
                <w:noProof/>
                <w:lang w:eastAsia="zh-CN"/>
              </w:rPr>
              <w:t>/</w:t>
            </w:r>
            <w:r>
              <w:t xml:space="preserve"> </w:t>
            </w:r>
            <w:r w:rsidRPr="003C1D15">
              <w:rPr>
                <w:noProof/>
                <w:lang w:eastAsia="zh-CN"/>
              </w:rPr>
              <w:t>CA_n28A-n41A-n79C</w:t>
            </w:r>
            <w:r>
              <w:rPr>
                <w:noProof/>
                <w:lang w:eastAsia="zh-CN"/>
              </w:rPr>
              <w:t>/</w:t>
            </w:r>
            <w:r>
              <w:t xml:space="preserve"> </w:t>
            </w:r>
            <w:r w:rsidRPr="003C1D15">
              <w:rPr>
                <w:noProof/>
                <w:lang w:eastAsia="zh-CN"/>
              </w:rPr>
              <w:t>CA_n28A-n41C-n79C</w:t>
            </w:r>
          </w:p>
          <w:p w14:paraId="31C656EC" w14:textId="5A967E0A" w:rsidR="001E41F3" w:rsidRPr="00421AF1" w:rsidRDefault="001E41F3" w:rsidP="003C1D1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B2818" w:rsidR="001E41F3" w:rsidRDefault="00266153" w:rsidP="005259BB">
            <w:pPr>
              <w:pStyle w:val="CRCoverPage"/>
              <w:spacing w:after="0"/>
              <w:ind w:left="100"/>
              <w:rPr>
                <w:noProof/>
                <w:lang w:eastAsia="zh-CN"/>
              </w:rPr>
            </w:pPr>
            <w:r>
              <w:rPr>
                <w:noProof/>
                <w:lang w:eastAsia="zh-CN"/>
              </w:rPr>
              <w:t xml:space="preserve">Current spec can’t support configurations </w:t>
            </w:r>
            <w:r w:rsidR="00F87686" w:rsidRPr="00F87686">
              <w:rPr>
                <w:noProof/>
                <w:lang w:eastAsia="zh-CN"/>
              </w:rPr>
              <w:t>CA_n1A-n28A-n40A</w:t>
            </w:r>
            <w:r w:rsidR="00F87686">
              <w:rPr>
                <w:noProof/>
                <w:lang w:eastAsia="zh-CN"/>
              </w:rPr>
              <w:t>/</w:t>
            </w:r>
            <w:r w:rsidR="00F87686" w:rsidRPr="003C1D15">
              <w:rPr>
                <w:noProof/>
                <w:lang w:eastAsia="zh-CN"/>
              </w:rPr>
              <w:t xml:space="preserve"> CA_n1A-n40A-n78A</w:t>
            </w:r>
            <w:r w:rsidR="00F87686">
              <w:rPr>
                <w:noProof/>
                <w:lang w:eastAsia="zh-CN"/>
              </w:rPr>
              <w:t>/</w:t>
            </w:r>
            <w:r w:rsidR="00F87686" w:rsidRPr="003C1D15">
              <w:rPr>
                <w:noProof/>
                <w:lang w:eastAsia="zh-CN"/>
              </w:rPr>
              <w:t xml:space="preserve"> CA_n28A-n40A-n78A</w:t>
            </w:r>
            <w:r w:rsidR="00F87686">
              <w:rPr>
                <w:noProof/>
                <w:lang w:eastAsia="zh-CN"/>
              </w:rPr>
              <w:t>/</w:t>
            </w:r>
            <w:r w:rsidR="00F87686" w:rsidRPr="003C1D15">
              <w:rPr>
                <w:noProof/>
                <w:lang w:eastAsia="zh-CN"/>
              </w:rPr>
              <w:t xml:space="preserve"> CA_n28A-n39A-n41A</w:t>
            </w:r>
            <w:r w:rsidR="00F87686">
              <w:rPr>
                <w:noProof/>
                <w:lang w:eastAsia="zh-CN"/>
              </w:rPr>
              <w:t>/</w:t>
            </w:r>
            <w:r w:rsidR="00F87686">
              <w:t xml:space="preserve"> </w:t>
            </w:r>
            <w:r w:rsidR="00F87686" w:rsidRPr="003C1D15">
              <w:rPr>
                <w:noProof/>
                <w:lang w:eastAsia="zh-CN"/>
              </w:rPr>
              <w:t>CA_n28A-n39A-n41C</w:t>
            </w:r>
            <w:r w:rsidR="00F87686">
              <w:rPr>
                <w:noProof/>
                <w:lang w:eastAsia="zh-CN"/>
              </w:rPr>
              <w:t>/</w:t>
            </w:r>
            <w:r w:rsidR="00F87686" w:rsidRPr="003C1D15">
              <w:rPr>
                <w:noProof/>
                <w:lang w:eastAsia="zh-CN"/>
              </w:rPr>
              <w:t xml:space="preserve"> CA_n28A-n41A-n79A</w:t>
            </w:r>
            <w:r w:rsidR="00F87686">
              <w:rPr>
                <w:noProof/>
                <w:lang w:eastAsia="zh-CN"/>
              </w:rPr>
              <w:t>/</w:t>
            </w:r>
            <w:r w:rsidR="00F87686">
              <w:t xml:space="preserve"> </w:t>
            </w:r>
            <w:r w:rsidR="00F87686" w:rsidRPr="003C1D15">
              <w:rPr>
                <w:noProof/>
                <w:lang w:eastAsia="zh-CN"/>
              </w:rPr>
              <w:t>CA_n28A-n41C-n79A</w:t>
            </w:r>
            <w:r w:rsidR="00F87686">
              <w:rPr>
                <w:noProof/>
                <w:lang w:eastAsia="zh-CN"/>
              </w:rPr>
              <w:t>/</w:t>
            </w:r>
            <w:r w:rsidR="00F87686">
              <w:t xml:space="preserve"> </w:t>
            </w:r>
            <w:r w:rsidR="00F87686" w:rsidRPr="003C1D15">
              <w:rPr>
                <w:noProof/>
                <w:lang w:eastAsia="zh-CN"/>
              </w:rPr>
              <w:t>CA_n28A-n41A-n79C</w:t>
            </w:r>
            <w:r w:rsidR="00F87686">
              <w:rPr>
                <w:noProof/>
                <w:lang w:eastAsia="zh-CN"/>
              </w:rPr>
              <w:t>/</w:t>
            </w:r>
            <w:r w:rsidR="00F87686">
              <w:t xml:space="preserve"> </w:t>
            </w:r>
            <w:r w:rsidR="00F87686" w:rsidRPr="003C1D15">
              <w:rPr>
                <w:noProof/>
                <w:lang w:eastAsia="zh-CN"/>
              </w:rPr>
              <w:t>CA_n28A-n41C-n79C</w:t>
            </w:r>
            <w:r w:rsidR="00F87686">
              <w:rPr>
                <w:noProof/>
                <w:lang w:eastAsia="zh-CN"/>
              </w:rPr>
              <w:t xml:space="preserve"> with BCS 4 and 5</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DFB15" w:rsidR="001E41F3" w:rsidRDefault="006962BA">
            <w:pPr>
              <w:pStyle w:val="CRCoverPage"/>
              <w:spacing w:after="0"/>
              <w:ind w:left="100"/>
              <w:rPr>
                <w:noProof/>
                <w:lang w:eastAsia="zh-CN"/>
              </w:rPr>
            </w:pPr>
            <w:r>
              <w:rPr>
                <w:rFonts w:hint="eastAsia"/>
                <w:noProof/>
                <w:lang w:eastAsia="zh-CN"/>
              </w:rPr>
              <w:t>5</w:t>
            </w:r>
            <w:r>
              <w:rPr>
                <w:noProof/>
                <w:lang w:eastAsia="zh-CN"/>
              </w:rPr>
              <w:t>.5A.3</w:t>
            </w:r>
            <w:r w:rsidR="0009669A">
              <w:rPr>
                <w:noProof/>
                <w:lang w:eastAsia="zh-CN"/>
              </w:rPr>
              <w:t>.</w:t>
            </w:r>
            <w:r w:rsidR="001B4EF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6EA355F3" w:rsidR="006B7AAD" w:rsidRDefault="009875E6" w:rsidP="006E61C3">
      <w:pPr>
        <w:pStyle w:val="2"/>
      </w:pPr>
      <w:r>
        <w:rPr>
          <w:rStyle w:val="afff1"/>
          <w:color w:val="C00000"/>
          <w:lang w:eastAsia="zh-CN"/>
        </w:rPr>
        <w:lastRenderedPageBreak/>
        <w:t>&lt;&lt;Start of Change&gt;&gt;</w:t>
      </w:r>
    </w:p>
    <w:p w14:paraId="5688CE9B" w14:textId="77777777" w:rsidR="00817A4B" w:rsidRPr="00A1115A" w:rsidRDefault="00817A4B" w:rsidP="00817A4B">
      <w:pPr>
        <w:pStyle w:val="40"/>
      </w:pPr>
      <w:bookmarkStart w:id="2" w:name="_Toc83580366"/>
      <w:bookmarkStart w:id="3" w:name="_Toc84404875"/>
      <w:bookmarkStart w:id="4" w:name="_Toc84413484"/>
      <w:bookmarkStart w:id="5" w:name="_Hlk107382846"/>
      <w:r w:rsidRPr="00A1115A">
        <w:t>5.5A.3.2</w:t>
      </w:r>
      <w:r w:rsidRPr="00A1115A">
        <w:tab/>
        <w:t>Configurations for inter-band CA (</w:t>
      </w:r>
      <w:r w:rsidRPr="00A1115A">
        <w:rPr>
          <w:bCs/>
        </w:rPr>
        <w:t>three bands)</w:t>
      </w:r>
      <w:bookmarkEnd w:id="2"/>
      <w:bookmarkEnd w:id="3"/>
      <w:bookmarkEnd w:id="4"/>
    </w:p>
    <w:p w14:paraId="596AEC8B" w14:textId="77777777" w:rsidR="00817A4B" w:rsidRDefault="00817A4B" w:rsidP="00817A4B">
      <w:pPr>
        <w:pStyle w:val="TH"/>
        <w:rPr>
          <w:bCs/>
        </w:rPr>
      </w:pPr>
      <w:bookmarkStart w:id="6" w:name="_Hlk45267085"/>
      <w:r w:rsidRPr="00A1115A">
        <w:rPr>
          <w:bCs/>
        </w:rPr>
        <w:t>Table 5.5A.3.</w:t>
      </w:r>
      <w:r w:rsidRPr="00A1115A">
        <w:rPr>
          <w:rFonts w:eastAsia="宋体"/>
          <w:bCs/>
          <w:lang w:val="en-US" w:eastAsia="zh-CN"/>
        </w:rPr>
        <w:t>2</w:t>
      </w:r>
      <w:bookmarkEnd w:id="6"/>
      <w:r w:rsidRPr="00A1115A">
        <w:rPr>
          <w:rFonts w:eastAsia="宋体"/>
          <w:bCs/>
          <w:lang w:val="en-US" w:eastAsia="zh-CN"/>
        </w:rPr>
        <w:t>-1</w:t>
      </w:r>
      <w:r w:rsidRPr="00A1115A">
        <w:rPr>
          <w:bCs/>
        </w:rPr>
        <w:t>: N</w:t>
      </w:r>
      <w:bookmarkEnd w:id="5"/>
      <w:r w:rsidRPr="00A1115A">
        <w:rPr>
          <w:bCs/>
        </w:rPr>
        <w:t>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Change w:id="7">
          <w:tblGrid>
            <w:gridCol w:w="5"/>
            <w:gridCol w:w="2062"/>
            <w:gridCol w:w="5"/>
            <w:gridCol w:w="1824"/>
            <w:gridCol w:w="5"/>
            <w:gridCol w:w="825"/>
            <w:gridCol w:w="5"/>
            <w:gridCol w:w="2822"/>
            <w:gridCol w:w="5"/>
            <w:gridCol w:w="1605"/>
            <w:gridCol w:w="5"/>
          </w:tblGrid>
        </w:tblGridChange>
      </w:tblGrid>
      <w:tr w:rsidR="00817A4B" w:rsidRPr="00480423" w14:paraId="29EA614C" w14:textId="77777777" w:rsidTr="008F31B0">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0E709BA0" w14:textId="77777777" w:rsidR="00817A4B" w:rsidRPr="00480423" w:rsidRDefault="00817A4B" w:rsidP="008F31B0">
            <w:pPr>
              <w:pStyle w:val="TAH"/>
              <w:rPr>
                <w:rFonts w:ascii="Calibri" w:eastAsia="宋体" w:hAnsi="Calibri"/>
                <w:sz w:val="21"/>
                <w:lang w:val="en-US" w:eastAsia="zh-CN"/>
              </w:rPr>
            </w:pPr>
            <w:r w:rsidRPr="008523D2">
              <w:rPr>
                <w:rFonts w:eastAsia="宋体"/>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10F09A4" w14:textId="77777777" w:rsidR="00817A4B" w:rsidRPr="008523D2" w:rsidRDefault="00817A4B" w:rsidP="008F31B0">
            <w:pPr>
              <w:pStyle w:val="TAH"/>
              <w:rPr>
                <w:rFonts w:eastAsia="宋体"/>
                <w:lang w:val="en-US" w:eastAsia="zh-CN"/>
              </w:rPr>
            </w:pPr>
            <w:r w:rsidRPr="008523D2">
              <w:rPr>
                <w:rFonts w:eastAsia="宋体"/>
                <w:lang w:val="en-US" w:eastAsia="zh-CN"/>
              </w:rPr>
              <w:t>Uplink CA configuration</w:t>
            </w:r>
          </w:p>
          <w:p w14:paraId="08F19B1E" w14:textId="77777777" w:rsidR="00817A4B" w:rsidRPr="00480423" w:rsidRDefault="00817A4B" w:rsidP="008F31B0">
            <w:pPr>
              <w:pStyle w:val="TAH"/>
              <w:rPr>
                <w:rFonts w:ascii="Calibri" w:eastAsia="宋体" w:hAnsi="Calibri"/>
                <w:sz w:val="21"/>
                <w:szCs w:val="18"/>
                <w:lang w:val="en-US" w:eastAsia="zh-CN"/>
              </w:rPr>
            </w:pPr>
            <w:r w:rsidRPr="008523D2">
              <w:rPr>
                <w:rFonts w:eastAsia="宋体"/>
                <w:lang w:val="en-US" w:eastAsia="zh-CN"/>
              </w:rPr>
              <w:t>or single uplink carrier</w:t>
            </w:r>
            <w:r w:rsidRPr="008523D2">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37D88CC4" w14:textId="77777777" w:rsidR="00817A4B" w:rsidRPr="00480423" w:rsidRDefault="00817A4B" w:rsidP="008F31B0">
            <w:pPr>
              <w:pStyle w:val="TAH"/>
              <w:rPr>
                <w:rFonts w:ascii="Calibri" w:eastAsia="宋体" w:hAnsi="Calibri"/>
                <w:sz w:val="21"/>
                <w:szCs w:val="18"/>
                <w:lang w:val="en-US" w:eastAsia="zh-CN"/>
              </w:rPr>
            </w:pPr>
            <w:r w:rsidRPr="008523D2">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99CFDE5" w14:textId="77777777" w:rsidR="00817A4B" w:rsidRPr="00480423" w:rsidRDefault="00817A4B" w:rsidP="008F31B0">
            <w:pPr>
              <w:pStyle w:val="TAH"/>
              <w:rPr>
                <w:rFonts w:eastAsia="宋体" w:cs="Arial"/>
                <w:color w:val="000000"/>
                <w:szCs w:val="18"/>
                <w:lang w:val="en-US" w:eastAsia="zh-CN" w:bidi="ar"/>
              </w:rPr>
            </w:pPr>
            <w:r w:rsidRPr="008523D2">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6C4E0A1" w14:textId="77777777" w:rsidR="00817A4B" w:rsidRPr="00480423" w:rsidRDefault="00817A4B" w:rsidP="008F31B0">
            <w:pPr>
              <w:pStyle w:val="TAH"/>
              <w:rPr>
                <w:rFonts w:ascii="Calibri" w:eastAsia="宋体" w:hAnsi="Calibri"/>
                <w:sz w:val="21"/>
                <w:lang w:val="en-US" w:eastAsia="zh-CN"/>
              </w:rPr>
            </w:pPr>
            <w:r w:rsidRPr="008523D2">
              <w:rPr>
                <w:rFonts w:eastAsia="宋体"/>
                <w:lang w:val="en-US" w:eastAsia="zh-CN"/>
              </w:rPr>
              <w:t>Bandwidth combination set</w:t>
            </w:r>
          </w:p>
        </w:tc>
      </w:tr>
      <w:tr w:rsidR="00817A4B" w:rsidRPr="00480423" w14:paraId="7397EE7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FA36E2A" w14:textId="77777777" w:rsidR="00817A4B" w:rsidRPr="00480423" w:rsidRDefault="00817A4B" w:rsidP="008F31B0">
            <w:pPr>
              <w:pStyle w:val="TAC"/>
              <w:rPr>
                <w:lang w:val="en-US"/>
              </w:rPr>
            </w:pPr>
            <w:r w:rsidRPr="00480423">
              <w:rPr>
                <w:lang w:val="en-US"/>
              </w:rPr>
              <w:t>CA_n1A-n3A-n5A</w:t>
            </w:r>
          </w:p>
        </w:tc>
        <w:tc>
          <w:tcPr>
            <w:tcW w:w="1829" w:type="dxa"/>
            <w:tcBorders>
              <w:top w:val="single" w:sz="4" w:space="0" w:color="auto"/>
              <w:left w:val="single" w:sz="4" w:space="0" w:color="auto"/>
              <w:bottom w:val="nil"/>
              <w:right w:val="single" w:sz="4" w:space="0" w:color="auto"/>
            </w:tcBorders>
            <w:vAlign w:val="center"/>
          </w:tcPr>
          <w:p w14:paraId="5BC5F4A8" w14:textId="77777777" w:rsidR="00817A4B" w:rsidRPr="00480423" w:rsidRDefault="00817A4B" w:rsidP="008F31B0">
            <w:pPr>
              <w:pStyle w:val="TAC"/>
              <w:rPr>
                <w:szCs w:val="18"/>
                <w:lang w:val="en-US" w:eastAsia="zh-CN"/>
              </w:rPr>
            </w:pPr>
            <w:r w:rsidRPr="00480423">
              <w:rPr>
                <w:szCs w:val="18"/>
                <w:lang w:val="en-US" w:eastAsia="zh-CN"/>
              </w:rPr>
              <w:t>CA_n1A-n3A</w:t>
            </w:r>
          </w:p>
          <w:p w14:paraId="5447C219" w14:textId="77777777" w:rsidR="00817A4B" w:rsidRPr="00480423" w:rsidRDefault="00817A4B" w:rsidP="008F31B0">
            <w:pPr>
              <w:pStyle w:val="TAC"/>
              <w:rPr>
                <w:szCs w:val="18"/>
                <w:lang w:val="en-US" w:eastAsia="zh-CN"/>
              </w:rPr>
            </w:pPr>
            <w:r w:rsidRPr="00480423">
              <w:rPr>
                <w:szCs w:val="18"/>
                <w:lang w:val="en-US" w:eastAsia="zh-CN"/>
              </w:rPr>
              <w:t>CA_n1A-n5A</w:t>
            </w:r>
          </w:p>
          <w:p w14:paraId="5FEE1697" w14:textId="77777777" w:rsidR="00817A4B" w:rsidRPr="00480423" w:rsidRDefault="00817A4B" w:rsidP="008F31B0">
            <w:pPr>
              <w:pStyle w:val="TAC"/>
              <w:rPr>
                <w:lang w:val="en-US"/>
              </w:rPr>
            </w:pPr>
            <w:r w:rsidRPr="00480423">
              <w:rPr>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4BE59312"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47E8D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BB5424" w14:textId="77777777" w:rsidR="00817A4B" w:rsidRPr="00480423" w:rsidRDefault="00817A4B" w:rsidP="008F31B0">
            <w:pPr>
              <w:pStyle w:val="TAC"/>
              <w:rPr>
                <w:lang w:val="en-US"/>
              </w:rPr>
            </w:pPr>
            <w:r w:rsidRPr="00480423">
              <w:rPr>
                <w:lang w:val="en-US"/>
              </w:rPr>
              <w:t>0</w:t>
            </w:r>
          </w:p>
        </w:tc>
      </w:tr>
      <w:tr w:rsidR="00817A4B" w:rsidRPr="00480423" w14:paraId="0560C617" w14:textId="77777777" w:rsidTr="008F31B0">
        <w:trPr>
          <w:trHeight w:val="29"/>
        </w:trPr>
        <w:tc>
          <w:tcPr>
            <w:tcW w:w="2067" w:type="dxa"/>
            <w:tcBorders>
              <w:top w:val="nil"/>
              <w:left w:val="single" w:sz="4" w:space="0" w:color="auto"/>
              <w:bottom w:val="nil"/>
              <w:right w:val="single" w:sz="4" w:space="0" w:color="auto"/>
            </w:tcBorders>
            <w:vAlign w:val="center"/>
          </w:tcPr>
          <w:p w14:paraId="26A397E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D0768E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187DE"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D630FA"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21E526" w14:textId="77777777" w:rsidR="00817A4B" w:rsidRPr="00480423" w:rsidRDefault="00817A4B" w:rsidP="008F31B0">
            <w:pPr>
              <w:pStyle w:val="TAC"/>
              <w:rPr>
                <w:lang w:val="en-US" w:eastAsia="zh-CN"/>
              </w:rPr>
            </w:pPr>
          </w:p>
        </w:tc>
      </w:tr>
      <w:tr w:rsidR="00817A4B" w:rsidRPr="00480423" w14:paraId="60C7680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9C075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D199A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04C72" w14:textId="77777777" w:rsidR="00817A4B" w:rsidRPr="00480423" w:rsidRDefault="00817A4B" w:rsidP="008F31B0">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8194C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351DDD" w14:textId="77777777" w:rsidR="00817A4B" w:rsidRPr="00480423" w:rsidRDefault="00817A4B" w:rsidP="008F31B0">
            <w:pPr>
              <w:pStyle w:val="TAC"/>
              <w:rPr>
                <w:lang w:val="en-US" w:eastAsia="zh-CN"/>
              </w:rPr>
            </w:pPr>
          </w:p>
        </w:tc>
      </w:tr>
      <w:tr w:rsidR="00817A4B" w:rsidRPr="00480423" w14:paraId="714BAD2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EE859F"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4588FDA0" w14:textId="77777777" w:rsidR="00817A4B" w:rsidRPr="00480423" w:rsidRDefault="00817A4B" w:rsidP="008F31B0">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3376CD4D" w14:textId="77777777" w:rsidR="00817A4B" w:rsidRPr="00480423" w:rsidRDefault="00817A4B" w:rsidP="008F31B0">
            <w:pPr>
              <w:pStyle w:val="TAC"/>
              <w:rPr>
                <w:rFonts w:cs="Arial"/>
                <w:szCs w:val="18"/>
                <w:lang w:val="sv-SE" w:eastAsia="ja-JP"/>
              </w:rPr>
            </w:pPr>
            <w:r w:rsidRPr="00480423">
              <w:rPr>
                <w:rFonts w:cs="Arial"/>
                <w:szCs w:val="18"/>
                <w:lang w:val="sv-SE" w:eastAsia="ja-JP"/>
              </w:rPr>
              <w:t>CA_n1A-n7A</w:t>
            </w:r>
          </w:p>
          <w:p w14:paraId="6FAEC535" w14:textId="77777777" w:rsidR="00817A4B" w:rsidRPr="00480423" w:rsidRDefault="00817A4B" w:rsidP="008F31B0">
            <w:pPr>
              <w:pStyle w:val="TAC"/>
              <w:rPr>
                <w:lang w:val="en-US"/>
              </w:rPr>
            </w:pPr>
            <w:r w:rsidRPr="00480423">
              <w:rPr>
                <w:rFonts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1ED071F9"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B130B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A63BA9" w14:textId="77777777" w:rsidR="00817A4B" w:rsidRPr="00480423" w:rsidRDefault="00817A4B" w:rsidP="008F31B0">
            <w:pPr>
              <w:pStyle w:val="TAC"/>
              <w:rPr>
                <w:lang w:val="en-US" w:eastAsia="zh-CN"/>
              </w:rPr>
            </w:pPr>
            <w:r w:rsidRPr="00480423">
              <w:rPr>
                <w:lang w:val="en-US" w:eastAsia="zh-CN"/>
              </w:rPr>
              <w:t>0</w:t>
            </w:r>
          </w:p>
        </w:tc>
      </w:tr>
      <w:tr w:rsidR="00817A4B" w:rsidRPr="00480423" w14:paraId="51EFFD37" w14:textId="77777777" w:rsidTr="008F31B0">
        <w:trPr>
          <w:trHeight w:val="29"/>
        </w:trPr>
        <w:tc>
          <w:tcPr>
            <w:tcW w:w="2067" w:type="dxa"/>
            <w:tcBorders>
              <w:top w:val="nil"/>
              <w:left w:val="single" w:sz="4" w:space="0" w:color="auto"/>
              <w:bottom w:val="nil"/>
              <w:right w:val="single" w:sz="4" w:space="0" w:color="auto"/>
            </w:tcBorders>
            <w:vAlign w:val="center"/>
          </w:tcPr>
          <w:p w14:paraId="7F3F1E3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377FF4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8F6AD" w14:textId="77777777" w:rsidR="00817A4B" w:rsidRPr="00480423" w:rsidRDefault="00817A4B" w:rsidP="008F31B0">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6C00F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C6D234D" w14:textId="77777777" w:rsidR="00817A4B" w:rsidRPr="00480423" w:rsidRDefault="00817A4B" w:rsidP="008F31B0">
            <w:pPr>
              <w:pStyle w:val="TAC"/>
              <w:rPr>
                <w:lang w:val="en-US" w:eastAsia="zh-CN"/>
              </w:rPr>
            </w:pPr>
          </w:p>
        </w:tc>
      </w:tr>
      <w:tr w:rsidR="00817A4B" w:rsidRPr="00480423" w14:paraId="0DB2C9F5" w14:textId="77777777" w:rsidTr="008F31B0">
        <w:trPr>
          <w:trHeight w:val="29"/>
        </w:trPr>
        <w:tc>
          <w:tcPr>
            <w:tcW w:w="2067" w:type="dxa"/>
            <w:tcBorders>
              <w:top w:val="nil"/>
              <w:left w:val="single" w:sz="4" w:space="0" w:color="auto"/>
              <w:bottom w:val="nil"/>
              <w:right w:val="single" w:sz="4" w:space="0" w:color="auto"/>
            </w:tcBorders>
            <w:vAlign w:val="center"/>
          </w:tcPr>
          <w:p w14:paraId="7ED2025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9AFC76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081B8" w14:textId="77777777" w:rsidR="00817A4B" w:rsidRPr="00480423" w:rsidRDefault="00817A4B" w:rsidP="008F31B0">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FD538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C791F4E" w14:textId="77777777" w:rsidR="00817A4B" w:rsidRPr="00480423" w:rsidRDefault="00817A4B" w:rsidP="008F31B0">
            <w:pPr>
              <w:pStyle w:val="TAC"/>
              <w:rPr>
                <w:lang w:val="en-US" w:eastAsia="zh-CN"/>
              </w:rPr>
            </w:pPr>
          </w:p>
        </w:tc>
      </w:tr>
      <w:tr w:rsidR="00817A4B" w:rsidRPr="00480423" w14:paraId="10E25B00" w14:textId="77777777" w:rsidTr="008F31B0">
        <w:trPr>
          <w:trHeight w:val="29"/>
        </w:trPr>
        <w:tc>
          <w:tcPr>
            <w:tcW w:w="2067" w:type="dxa"/>
            <w:tcBorders>
              <w:top w:val="nil"/>
              <w:left w:val="single" w:sz="4" w:space="0" w:color="auto"/>
              <w:bottom w:val="nil"/>
              <w:right w:val="single" w:sz="4" w:space="0" w:color="auto"/>
            </w:tcBorders>
            <w:vAlign w:val="center"/>
          </w:tcPr>
          <w:p w14:paraId="1EFA6E9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87114E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BECC2"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F6BE9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F9B6B1" w14:textId="77777777" w:rsidR="00817A4B" w:rsidRPr="00480423" w:rsidRDefault="00817A4B" w:rsidP="008F31B0">
            <w:pPr>
              <w:pStyle w:val="TAC"/>
              <w:rPr>
                <w:lang w:val="en-US" w:eastAsia="zh-CN"/>
              </w:rPr>
            </w:pPr>
            <w:r w:rsidRPr="00480423">
              <w:rPr>
                <w:lang w:val="en-US" w:eastAsia="zh-CN"/>
              </w:rPr>
              <w:t>1</w:t>
            </w:r>
          </w:p>
        </w:tc>
      </w:tr>
      <w:tr w:rsidR="00817A4B" w:rsidRPr="00480423" w14:paraId="141E9153" w14:textId="77777777" w:rsidTr="008F31B0">
        <w:trPr>
          <w:trHeight w:val="29"/>
        </w:trPr>
        <w:tc>
          <w:tcPr>
            <w:tcW w:w="2067" w:type="dxa"/>
            <w:tcBorders>
              <w:top w:val="nil"/>
              <w:left w:val="single" w:sz="4" w:space="0" w:color="auto"/>
              <w:bottom w:val="nil"/>
              <w:right w:val="single" w:sz="4" w:space="0" w:color="auto"/>
            </w:tcBorders>
            <w:vAlign w:val="center"/>
          </w:tcPr>
          <w:p w14:paraId="56C9D96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8A62C6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2E335"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D3360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CC9937" w14:textId="77777777" w:rsidR="00817A4B" w:rsidRPr="00480423" w:rsidRDefault="00817A4B" w:rsidP="008F31B0">
            <w:pPr>
              <w:pStyle w:val="TAC"/>
              <w:rPr>
                <w:lang w:val="en-US" w:eastAsia="zh-CN"/>
              </w:rPr>
            </w:pPr>
          </w:p>
        </w:tc>
      </w:tr>
      <w:tr w:rsidR="00817A4B" w:rsidRPr="00480423" w14:paraId="442FB079" w14:textId="77777777" w:rsidTr="008F31B0">
        <w:trPr>
          <w:trHeight w:val="29"/>
        </w:trPr>
        <w:tc>
          <w:tcPr>
            <w:tcW w:w="2067" w:type="dxa"/>
            <w:tcBorders>
              <w:top w:val="nil"/>
              <w:left w:val="single" w:sz="4" w:space="0" w:color="auto"/>
              <w:bottom w:val="nil"/>
              <w:right w:val="single" w:sz="4" w:space="0" w:color="auto"/>
            </w:tcBorders>
            <w:vAlign w:val="center"/>
          </w:tcPr>
          <w:p w14:paraId="73B9D56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B3D79E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79B170"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98E37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F5B1489" w14:textId="77777777" w:rsidR="00817A4B" w:rsidRPr="00480423" w:rsidRDefault="00817A4B" w:rsidP="008F31B0">
            <w:pPr>
              <w:pStyle w:val="TAC"/>
              <w:rPr>
                <w:lang w:val="en-US" w:eastAsia="zh-CN"/>
              </w:rPr>
            </w:pPr>
          </w:p>
        </w:tc>
      </w:tr>
      <w:tr w:rsidR="00817A4B" w:rsidRPr="00480423" w14:paraId="226E6B49" w14:textId="77777777" w:rsidTr="008F31B0">
        <w:trPr>
          <w:trHeight w:val="29"/>
        </w:trPr>
        <w:tc>
          <w:tcPr>
            <w:tcW w:w="2067" w:type="dxa"/>
            <w:tcBorders>
              <w:top w:val="nil"/>
              <w:left w:val="single" w:sz="4" w:space="0" w:color="auto"/>
              <w:bottom w:val="nil"/>
              <w:right w:val="single" w:sz="4" w:space="0" w:color="auto"/>
            </w:tcBorders>
            <w:vAlign w:val="center"/>
          </w:tcPr>
          <w:p w14:paraId="7491F09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DC7BA8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AC533"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7C034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978FA5" w14:textId="77777777" w:rsidR="00817A4B" w:rsidRPr="00480423" w:rsidRDefault="00817A4B" w:rsidP="008F31B0">
            <w:pPr>
              <w:pStyle w:val="TAC"/>
              <w:rPr>
                <w:lang w:val="en-US" w:eastAsia="zh-CN"/>
              </w:rPr>
            </w:pPr>
            <w:r w:rsidRPr="00480423">
              <w:rPr>
                <w:rFonts w:cs="Arial"/>
                <w:szCs w:val="18"/>
                <w:lang w:val="en-US" w:eastAsia="zh-CN"/>
              </w:rPr>
              <w:t>2</w:t>
            </w:r>
          </w:p>
        </w:tc>
      </w:tr>
      <w:tr w:rsidR="00817A4B" w:rsidRPr="00480423" w14:paraId="315E825D" w14:textId="77777777" w:rsidTr="008F31B0">
        <w:trPr>
          <w:trHeight w:val="29"/>
        </w:trPr>
        <w:tc>
          <w:tcPr>
            <w:tcW w:w="2067" w:type="dxa"/>
            <w:tcBorders>
              <w:top w:val="nil"/>
              <w:left w:val="single" w:sz="4" w:space="0" w:color="auto"/>
              <w:bottom w:val="nil"/>
              <w:right w:val="single" w:sz="4" w:space="0" w:color="auto"/>
            </w:tcBorders>
            <w:vAlign w:val="center"/>
          </w:tcPr>
          <w:p w14:paraId="011687CB"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8643A0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32318"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361B0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B77DB7" w14:textId="77777777" w:rsidR="00817A4B" w:rsidRPr="00480423" w:rsidRDefault="00817A4B" w:rsidP="008F31B0">
            <w:pPr>
              <w:pStyle w:val="TAC"/>
              <w:rPr>
                <w:lang w:val="en-US" w:eastAsia="zh-CN"/>
              </w:rPr>
            </w:pPr>
          </w:p>
        </w:tc>
      </w:tr>
      <w:tr w:rsidR="00817A4B" w:rsidRPr="00480423" w14:paraId="617C6A94" w14:textId="77777777" w:rsidTr="008F31B0">
        <w:trPr>
          <w:trHeight w:val="29"/>
        </w:trPr>
        <w:tc>
          <w:tcPr>
            <w:tcW w:w="2067" w:type="dxa"/>
            <w:tcBorders>
              <w:top w:val="nil"/>
              <w:left w:val="single" w:sz="4" w:space="0" w:color="auto"/>
              <w:bottom w:val="nil"/>
              <w:right w:val="single" w:sz="4" w:space="0" w:color="auto"/>
            </w:tcBorders>
            <w:vAlign w:val="center"/>
          </w:tcPr>
          <w:p w14:paraId="11BBFC0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C18FD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B8BE8A"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72A93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6D3AC0D" w14:textId="77777777" w:rsidR="00817A4B" w:rsidRPr="00480423" w:rsidRDefault="00817A4B" w:rsidP="008F31B0">
            <w:pPr>
              <w:pStyle w:val="TAC"/>
              <w:rPr>
                <w:lang w:val="en-US" w:eastAsia="zh-CN"/>
              </w:rPr>
            </w:pPr>
          </w:p>
        </w:tc>
      </w:tr>
      <w:tr w:rsidR="00817A4B" w:rsidRPr="00480423" w14:paraId="68D434A2" w14:textId="77777777" w:rsidTr="008F31B0">
        <w:trPr>
          <w:trHeight w:val="29"/>
        </w:trPr>
        <w:tc>
          <w:tcPr>
            <w:tcW w:w="2067" w:type="dxa"/>
            <w:tcBorders>
              <w:top w:val="nil"/>
              <w:left w:val="single" w:sz="4" w:space="0" w:color="auto"/>
              <w:bottom w:val="nil"/>
              <w:right w:val="single" w:sz="4" w:space="0" w:color="auto"/>
            </w:tcBorders>
            <w:vAlign w:val="center"/>
          </w:tcPr>
          <w:p w14:paraId="7D119344"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64BA04D" w14:textId="77777777" w:rsidR="00817A4B" w:rsidRPr="00480423" w:rsidRDefault="00817A4B" w:rsidP="008F31B0">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51628B"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3E4DA7" w14:textId="77777777" w:rsidR="00817A4B" w:rsidRPr="00480423" w:rsidRDefault="00817A4B" w:rsidP="008F31B0">
            <w:pPr>
              <w:pStyle w:val="TAC"/>
              <w:rPr>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835F3BC" w14:textId="77777777" w:rsidR="00817A4B" w:rsidRPr="00480423" w:rsidRDefault="00817A4B" w:rsidP="008F31B0">
            <w:pPr>
              <w:pStyle w:val="TAC"/>
              <w:rPr>
                <w:lang w:val="en-US" w:eastAsia="zh-CN"/>
              </w:rPr>
            </w:pPr>
            <w:r w:rsidRPr="00480423">
              <w:t>4 and 5</w:t>
            </w:r>
          </w:p>
        </w:tc>
      </w:tr>
      <w:tr w:rsidR="00817A4B" w:rsidRPr="00480423" w14:paraId="26E88E28" w14:textId="77777777" w:rsidTr="008F31B0">
        <w:trPr>
          <w:trHeight w:val="29"/>
        </w:trPr>
        <w:tc>
          <w:tcPr>
            <w:tcW w:w="2067" w:type="dxa"/>
            <w:tcBorders>
              <w:top w:val="nil"/>
              <w:left w:val="single" w:sz="4" w:space="0" w:color="auto"/>
              <w:bottom w:val="nil"/>
              <w:right w:val="single" w:sz="4" w:space="0" w:color="auto"/>
            </w:tcBorders>
            <w:vAlign w:val="center"/>
          </w:tcPr>
          <w:p w14:paraId="2FF413A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1A3B21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4A2FB"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71D439D" w14:textId="77777777" w:rsidR="00817A4B" w:rsidRPr="00480423" w:rsidRDefault="00817A4B" w:rsidP="008F31B0">
            <w:pPr>
              <w:pStyle w:val="TAC"/>
              <w:rPr>
                <w:lang w:val="en-US" w:eastAsia="zh-CN"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B79C01" w14:textId="77777777" w:rsidR="00817A4B" w:rsidRPr="00480423" w:rsidRDefault="00817A4B" w:rsidP="008F31B0">
            <w:pPr>
              <w:pStyle w:val="TAC"/>
              <w:rPr>
                <w:lang w:val="en-US" w:eastAsia="zh-CN"/>
              </w:rPr>
            </w:pPr>
          </w:p>
        </w:tc>
      </w:tr>
      <w:tr w:rsidR="00817A4B" w:rsidRPr="00480423" w14:paraId="0E3F8548" w14:textId="77777777" w:rsidTr="008F31B0">
        <w:trPr>
          <w:trHeight w:val="29"/>
        </w:trPr>
        <w:tc>
          <w:tcPr>
            <w:tcW w:w="2067" w:type="dxa"/>
            <w:tcBorders>
              <w:top w:val="nil"/>
              <w:left w:val="single" w:sz="4" w:space="0" w:color="auto"/>
              <w:bottom w:val="nil"/>
              <w:right w:val="single" w:sz="4" w:space="0" w:color="auto"/>
            </w:tcBorders>
            <w:vAlign w:val="center"/>
          </w:tcPr>
          <w:p w14:paraId="42A26C6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C26478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3974F"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0207643" w14:textId="77777777" w:rsidR="00817A4B" w:rsidRPr="00480423" w:rsidRDefault="00817A4B" w:rsidP="008F31B0">
            <w:pPr>
              <w:pStyle w:val="TAC"/>
              <w:rPr>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865A389" w14:textId="77777777" w:rsidR="00817A4B" w:rsidRPr="00480423" w:rsidRDefault="00817A4B" w:rsidP="008F31B0">
            <w:pPr>
              <w:pStyle w:val="TAC"/>
              <w:rPr>
                <w:lang w:val="en-US" w:eastAsia="zh-CN"/>
              </w:rPr>
            </w:pPr>
          </w:p>
        </w:tc>
      </w:tr>
      <w:tr w:rsidR="00817A4B" w:rsidRPr="00480423" w14:paraId="4A2A07A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E8CBB6"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3EDBD391"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504256"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0D9CD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475F91" w14:textId="77777777" w:rsidR="00817A4B" w:rsidRPr="00480423" w:rsidRDefault="00817A4B" w:rsidP="008F31B0">
            <w:pPr>
              <w:pStyle w:val="TAC"/>
              <w:rPr>
                <w:lang w:val="en-US" w:eastAsia="zh-CN"/>
              </w:rPr>
            </w:pPr>
            <w:r w:rsidRPr="00480423">
              <w:rPr>
                <w:lang w:val="en-US" w:eastAsia="zh-CN"/>
              </w:rPr>
              <w:t>0</w:t>
            </w:r>
          </w:p>
        </w:tc>
      </w:tr>
      <w:tr w:rsidR="00817A4B" w:rsidRPr="00480423" w14:paraId="176F8A66" w14:textId="77777777" w:rsidTr="008F31B0">
        <w:trPr>
          <w:trHeight w:val="29"/>
        </w:trPr>
        <w:tc>
          <w:tcPr>
            <w:tcW w:w="2067" w:type="dxa"/>
            <w:tcBorders>
              <w:top w:val="nil"/>
              <w:left w:val="single" w:sz="4" w:space="0" w:color="auto"/>
              <w:bottom w:val="nil"/>
              <w:right w:val="single" w:sz="4" w:space="0" w:color="auto"/>
            </w:tcBorders>
            <w:vAlign w:val="center"/>
          </w:tcPr>
          <w:p w14:paraId="4973900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69C6B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86632"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75433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7AA1420B" w14:textId="77777777" w:rsidR="00817A4B" w:rsidRPr="00480423" w:rsidRDefault="00817A4B" w:rsidP="008F31B0">
            <w:pPr>
              <w:pStyle w:val="TAC"/>
              <w:rPr>
                <w:lang w:val="en-US" w:eastAsia="zh-CN"/>
              </w:rPr>
            </w:pPr>
          </w:p>
        </w:tc>
      </w:tr>
      <w:tr w:rsidR="00817A4B" w:rsidRPr="00480423" w14:paraId="1DCBB048" w14:textId="77777777" w:rsidTr="008F31B0">
        <w:trPr>
          <w:trHeight w:val="29"/>
        </w:trPr>
        <w:tc>
          <w:tcPr>
            <w:tcW w:w="2067" w:type="dxa"/>
            <w:tcBorders>
              <w:top w:val="nil"/>
              <w:left w:val="single" w:sz="4" w:space="0" w:color="auto"/>
              <w:bottom w:val="nil"/>
              <w:right w:val="single" w:sz="4" w:space="0" w:color="auto"/>
            </w:tcBorders>
            <w:vAlign w:val="center"/>
          </w:tcPr>
          <w:p w14:paraId="2D1D1BD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C19DB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0998"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F5CCF6" w14:textId="77777777" w:rsidR="00817A4B" w:rsidRPr="00480423" w:rsidRDefault="00817A4B" w:rsidP="008F31B0">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2C4AA73" w14:textId="77777777" w:rsidR="00817A4B" w:rsidRPr="00480423" w:rsidRDefault="00817A4B" w:rsidP="008F31B0">
            <w:pPr>
              <w:pStyle w:val="TAC"/>
              <w:rPr>
                <w:lang w:val="en-US" w:eastAsia="zh-CN"/>
              </w:rPr>
            </w:pPr>
          </w:p>
        </w:tc>
      </w:tr>
      <w:tr w:rsidR="00817A4B" w:rsidRPr="00480423" w14:paraId="6480676F" w14:textId="77777777" w:rsidTr="008F31B0">
        <w:trPr>
          <w:trHeight w:val="29"/>
        </w:trPr>
        <w:tc>
          <w:tcPr>
            <w:tcW w:w="2067" w:type="dxa"/>
            <w:tcBorders>
              <w:top w:val="nil"/>
              <w:left w:val="single" w:sz="4" w:space="0" w:color="auto"/>
              <w:bottom w:val="nil"/>
              <w:right w:val="single" w:sz="4" w:space="0" w:color="auto"/>
            </w:tcBorders>
            <w:vAlign w:val="center"/>
          </w:tcPr>
          <w:p w14:paraId="2A367DF8"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78B5556" w14:textId="77777777" w:rsidR="00817A4B" w:rsidRPr="00480423" w:rsidRDefault="00817A4B" w:rsidP="008F31B0">
            <w:pPr>
              <w:pStyle w:val="TAC"/>
              <w:rPr>
                <w:rFonts w:cs="Arial"/>
                <w:szCs w:val="18"/>
                <w:lang w:val="es-US" w:eastAsia="zh-CN"/>
              </w:rPr>
            </w:pPr>
            <w:r w:rsidRPr="00480423">
              <w:rPr>
                <w:rFonts w:cs="Arial"/>
                <w:szCs w:val="18"/>
                <w:lang w:val="es-US" w:eastAsia="zh-CN"/>
              </w:rPr>
              <w:t>CA_n1A-n3A</w:t>
            </w:r>
          </w:p>
          <w:p w14:paraId="0755673D" w14:textId="77777777" w:rsidR="00817A4B" w:rsidRPr="00480423" w:rsidRDefault="00817A4B" w:rsidP="008F31B0">
            <w:pPr>
              <w:pStyle w:val="TAC"/>
              <w:rPr>
                <w:rFonts w:cs="Arial"/>
                <w:szCs w:val="18"/>
                <w:lang w:val="es-US" w:eastAsia="zh-CN"/>
              </w:rPr>
            </w:pPr>
            <w:r w:rsidRPr="00480423">
              <w:rPr>
                <w:rFonts w:cs="Arial"/>
                <w:szCs w:val="18"/>
                <w:lang w:val="es-US" w:eastAsia="zh-CN"/>
              </w:rPr>
              <w:t>CA_n1A-n7A</w:t>
            </w:r>
          </w:p>
          <w:p w14:paraId="72663BF7" w14:textId="77777777" w:rsidR="00817A4B" w:rsidRPr="00480423" w:rsidRDefault="00817A4B" w:rsidP="008F31B0">
            <w:pPr>
              <w:pStyle w:val="TAC"/>
              <w:rPr>
                <w:rFonts w:cs="Arial"/>
                <w:szCs w:val="18"/>
                <w:lang w:val="es-US" w:eastAsia="zh-CN"/>
              </w:rPr>
            </w:pPr>
            <w:r w:rsidRPr="00480423">
              <w:rPr>
                <w:rFonts w:cs="Arial"/>
                <w:szCs w:val="18"/>
                <w:lang w:val="es-US" w:eastAsia="zh-CN"/>
              </w:rPr>
              <w:t>CA_n3A-n7A</w:t>
            </w:r>
          </w:p>
          <w:p w14:paraId="57176465" w14:textId="77777777" w:rsidR="00817A4B" w:rsidRPr="00480423" w:rsidRDefault="00817A4B" w:rsidP="008F31B0">
            <w:pPr>
              <w:pStyle w:val="TAC"/>
              <w:rPr>
                <w:lang w:val="en-US" w:eastAsia="zh-CN"/>
              </w:rPr>
            </w:pPr>
            <w:r w:rsidRPr="00480423">
              <w:rPr>
                <w:rFonts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77365A9" w14:textId="77777777" w:rsidR="00817A4B" w:rsidRPr="00480423" w:rsidRDefault="00817A4B" w:rsidP="008F31B0">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0FDE9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8DBD4D3" w14:textId="77777777" w:rsidR="00817A4B" w:rsidRPr="00480423" w:rsidRDefault="00817A4B" w:rsidP="008F31B0">
            <w:pPr>
              <w:pStyle w:val="TAC"/>
              <w:rPr>
                <w:lang w:val="en-US" w:eastAsia="zh-CN"/>
              </w:rPr>
            </w:pPr>
            <w:r w:rsidRPr="00480423">
              <w:rPr>
                <w:rFonts w:cs="Arial"/>
                <w:szCs w:val="18"/>
                <w:lang w:val="en-US" w:eastAsia="zh-CN"/>
              </w:rPr>
              <w:t>1</w:t>
            </w:r>
          </w:p>
        </w:tc>
      </w:tr>
      <w:tr w:rsidR="00817A4B" w:rsidRPr="00480423" w14:paraId="5D34A525" w14:textId="77777777" w:rsidTr="008F31B0">
        <w:trPr>
          <w:trHeight w:val="29"/>
        </w:trPr>
        <w:tc>
          <w:tcPr>
            <w:tcW w:w="2067" w:type="dxa"/>
            <w:tcBorders>
              <w:top w:val="nil"/>
              <w:left w:val="single" w:sz="4" w:space="0" w:color="auto"/>
              <w:bottom w:val="nil"/>
              <w:right w:val="single" w:sz="4" w:space="0" w:color="auto"/>
            </w:tcBorders>
            <w:vAlign w:val="center"/>
          </w:tcPr>
          <w:p w14:paraId="2D0D03C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757168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81116" w14:textId="77777777" w:rsidR="00817A4B" w:rsidRPr="00480423" w:rsidRDefault="00817A4B" w:rsidP="008F31B0">
            <w:pPr>
              <w:pStyle w:val="TAC"/>
              <w:rPr>
                <w:lang w:val="en-US" w:eastAsia="zh-CN"/>
              </w:rPr>
            </w:pPr>
            <w:r w:rsidRPr="00480423">
              <w:rPr>
                <w:rFonts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843CE1"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7204CF1" w14:textId="77777777" w:rsidR="00817A4B" w:rsidRPr="00480423" w:rsidRDefault="00817A4B" w:rsidP="008F31B0">
            <w:pPr>
              <w:pStyle w:val="TAC"/>
              <w:rPr>
                <w:lang w:val="en-US" w:eastAsia="zh-CN"/>
              </w:rPr>
            </w:pPr>
          </w:p>
        </w:tc>
      </w:tr>
      <w:tr w:rsidR="00817A4B" w:rsidRPr="00480423" w14:paraId="32E0919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7B0765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B922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C7C9B" w14:textId="77777777" w:rsidR="00817A4B" w:rsidRPr="00480423" w:rsidRDefault="00817A4B" w:rsidP="008F31B0">
            <w:pPr>
              <w:pStyle w:val="TAC"/>
              <w:rPr>
                <w:lang w:val="en-US" w:eastAsia="zh-CN"/>
              </w:rPr>
            </w:pPr>
            <w:r w:rsidRPr="00480423">
              <w:rPr>
                <w:rFonts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F541CB" w14:textId="77777777" w:rsidR="00817A4B" w:rsidRPr="00480423" w:rsidRDefault="00817A4B" w:rsidP="008F31B0">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BE9C968" w14:textId="77777777" w:rsidR="00817A4B" w:rsidRPr="00480423" w:rsidRDefault="00817A4B" w:rsidP="008F31B0">
            <w:pPr>
              <w:pStyle w:val="TAC"/>
              <w:rPr>
                <w:lang w:val="en-US" w:eastAsia="zh-CN"/>
              </w:rPr>
            </w:pPr>
          </w:p>
        </w:tc>
      </w:tr>
      <w:tr w:rsidR="00817A4B" w:rsidRPr="00480423" w14:paraId="25E3647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3F42D9" w14:textId="77777777" w:rsidR="00817A4B" w:rsidRPr="00480423" w:rsidRDefault="00817A4B" w:rsidP="008F31B0">
            <w:pPr>
              <w:pStyle w:val="TAC"/>
              <w:rPr>
                <w:lang w:val="en-US" w:eastAsia="zh-CN"/>
              </w:rPr>
            </w:pPr>
            <w:r w:rsidRPr="00480423">
              <w:rPr>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51F4609D"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2B4286"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A3E034"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6DCF658"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634B5440" w14:textId="77777777" w:rsidTr="008F31B0">
        <w:trPr>
          <w:trHeight w:val="29"/>
        </w:trPr>
        <w:tc>
          <w:tcPr>
            <w:tcW w:w="2067" w:type="dxa"/>
            <w:tcBorders>
              <w:top w:val="nil"/>
              <w:left w:val="single" w:sz="4" w:space="0" w:color="auto"/>
              <w:bottom w:val="nil"/>
              <w:right w:val="single" w:sz="4" w:space="0" w:color="auto"/>
            </w:tcBorders>
            <w:vAlign w:val="center"/>
          </w:tcPr>
          <w:p w14:paraId="1F90E7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1544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AE184"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DA7C17" w14:textId="77777777" w:rsidR="00817A4B" w:rsidRPr="00480423" w:rsidRDefault="00817A4B" w:rsidP="008F31B0">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54D75100" w14:textId="77777777" w:rsidR="00817A4B" w:rsidRPr="00480423" w:rsidRDefault="00817A4B" w:rsidP="008F31B0">
            <w:pPr>
              <w:pStyle w:val="TAC"/>
              <w:rPr>
                <w:lang w:val="en-US" w:eastAsia="zh-CN"/>
              </w:rPr>
            </w:pPr>
          </w:p>
        </w:tc>
      </w:tr>
      <w:tr w:rsidR="00817A4B" w:rsidRPr="00480423" w14:paraId="38F0FEE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EC00A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E0F1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EAA18"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03C47"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EB5364C" w14:textId="77777777" w:rsidR="00817A4B" w:rsidRPr="00480423" w:rsidRDefault="00817A4B" w:rsidP="008F31B0">
            <w:pPr>
              <w:pStyle w:val="TAC"/>
              <w:rPr>
                <w:lang w:val="en-US" w:eastAsia="zh-CN"/>
              </w:rPr>
            </w:pPr>
          </w:p>
        </w:tc>
      </w:tr>
      <w:tr w:rsidR="00817A4B" w:rsidRPr="00480423" w14:paraId="7DBBEF8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06F3F48" w14:textId="77777777" w:rsidR="00817A4B" w:rsidRPr="00480423" w:rsidRDefault="00817A4B" w:rsidP="008F31B0">
            <w:pPr>
              <w:pStyle w:val="TAC"/>
              <w:rPr>
                <w:lang w:val="en-US" w:eastAsia="zh-CN"/>
              </w:rPr>
            </w:pPr>
            <w:r w:rsidRPr="00480423">
              <w:rPr>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16DB6774"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1C8CC0"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50AA1F" w14:textId="77777777" w:rsidR="00817A4B" w:rsidRPr="00480423" w:rsidRDefault="00817A4B" w:rsidP="008F31B0">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59B3138"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D692E36" w14:textId="77777777" w:rsidTr="008F31B0">
        <w:trPr>
          <w:trHeight w:val="29"/>
        </w:trPr>
        <w:tc>
          <w:tcPr>
            <w:tcW w:w="2067" w:type="dxa"/>
            <w:tcBorders>
              <w:top w:val="nil"/>
              <w:left w:val="single" w:sz="4" w:space="0" w:color="auto"/>
              <w:bottom w:val="nil"/>
              <w:right w:val="single" w:sz="4" w:space="0" w:color="auto"/>
            </w:tcBorders>
            <w:vAlign w:val="center"/>
          </w:tcPr>
          <w:p w14:paraId="2DE12B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4D663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67091"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2953CD"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nil"/>
              <w:left w:val="single" w:sz="4" w:space="0" w:color="auto"/>
              <w:bottom w:val="nil"/>
              <w:right w:val="single" w:sz="4" w:space="0" w:color="auto"/>
            </w:tcBorders>
            <w:vAlign w:val="center"/>
          </w:tcPr>
          <w:p w14:paraId="0D80B33F" w14:textId="77777777" w:rsidR="00817A4B" w:rsidRPr="00480423" w:rsidRDefault="00817A4B" w:rsidP="008F31B0">
            <w:pPr>
              <w:pStyle w:val="TAC"/>
              <w:rPr>
                <w:lang w:val="en-US" w:eastAsia="zh-CN"/>
              </w:rPr>
            </w:pPr>
          </w:p>
        </w:tc>
      </w:tr>
      <w:tr w:rsidR="00817A4B" w:rsidRPr="00480423" w14:paraId="66B95A3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1E9B8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41F9B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6A420"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A318A5"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28F5548C" w14:textId="77777777" w:rsidR="00817A4B" w:rsidRPr="00480423" w:rsidRDefault="00817A4B" w:rsidP="008F31B0">
            <w:pPr>
              <w:pStyle w:val="TAC"/>
              <w:rPr>
                <w:lang w:val="en-US" w:eastAsia="zh-CN"/>
              </w:rPr>
            </w:pPr>
          </w:p>
        </w:tc>
      </w:tr>
      <w:tr w:rsidR="00817A4B" w:rsidRPr="00480423" w14:paraId="25E8750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FC61A1C" w14:textId="77777777" w:rsidR="00817A4B" w:rsidRPr="00480423" w:rsidRDefault="00817A4B" w:rsidP="008F31B0">
            <w:pPr>
              <w:pStyle w:val="TAC"/>
              <w:rPr>
                <w:lang w:val="en-US" w:eastAsia="zh-CN"/>
              </w:rPr>
            </w:pPr>
            <w:r w:rsidRPr="00480423">
              <w:rPr>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1DE49E3C"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971339"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C97116" w14:textId="77777777" w:rsidR="00817A4B" w:rsidRPr="00480423" w:rsidRDefault="00817A4B" w:rsidP="008F31B0">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042ABD"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5DB202E" w14:textId="77777777" w:rsidTr="008F31B0">
        <w:trPr>
          <w:trHeight w:val="29"/>
        </w:trPr>
        <w:tc>
          <w:tcPr>
            <w:tcW w:w="2067" w:type="dxa"/>
            <w:tcBorders>
              <w:top w:val="nil"/>
              <w:left w:val="single" w:sz="4" w:space="0" w:color="auto"/>
              <w:bottom w:val="nil"/>
              <w:right w:val="single" w:sz="4" w:space="0" w:color="auto"/>
            </w:tcBorders>
            <w:vAlign w:val="center"/>
          </w:tcPr>
          <w:p w14:paraId="61DE0AE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55CBD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AA5BD"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35364C" w14:textId="77777777" w:rsidR="00817A4B" w:rsidRPr="00480423" w:rsidRDefault="00817A4B" w:rsidP="008F31B0">
            <w:pPr>
              <w:pStyle w:val="TAC"/>
              <w:rPr>
                <w:lang w:val="en-US" w:eastAsia="zh-CN"/>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5C70FE5D" w14:textId="77777777" w:rsidR="00817A4B" w:rsidRPr="00480423" w:rsidRDefault="00817A4B" w:rsidP="008F31B0">
            <w:pPr>
              <w:pStyle w:val="TAC"/>
              <w:rPr>
                <w:lang w:val="en-US" w:eastAsia="zh-CN"/>
              </w:rPr>
            </w:pPr>
          </w:p>
        </w:tc>
      </w:tr>
      <w:tr w:rsidR="00817A4B" w:rsidRPr="00480423" w14:paraId="13E0A40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6E823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865B6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DA67C"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98A6A1" w14:textId="77777777" w:rsidR="00817A4B" w:rsidRPr="00480423" w:rsidRDefault="00817A4B" w:rsidP="008F31B0">
            <w:pPr>
              <w:pStyle w:val="TAC"/>
              <w:rPr>
                <w:lang w:val="en-US" w:eastAsia="zh-CN"/>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93D688D" w14:textId="77777777" w:rsidR="00817A4B" w:rsidRPr="00480423" w:rsidRDefault="00817A4B" w:rsidP="008F31B0">
            <w:pPr>
              <w:pStyle w:val="TAC"/>
              <w:rPr>
                <w:lang w:val="en-US" w:eastAsia="zh-CN"/>
              </w:rPr>
            </w:pPr>
          </w:p>
        </w:tc>
      </w:tr>
      <w:tr w:rsidR="00817A4B" w:rsidRPr="00480423" w14:paraId="47046BF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020407" w14:textId="77777777" w:rsidR="00817A4B" w:rsidRPr="00480423" w:rsidRDefault="00817A4B" w:rsidP="008F31B0">
            <w:pPr>
              <w:pStyle w:val="TAC"/>
              <w:rPr>
                <w:lang w:val="en-US" w:eastAsia="zh-CN"/>
              </w:rPr>
            </w:pPr>
            <w:r w:rsidRPr="00480423">
              <w:rPr>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646145B3"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BBD6F9"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32B3FE" w14:textId="77777777" w:rsidR="00817A4B" w:rsidRPr="00480423" w:rsidRDefault="00817A4B" w:rsidP="008F31B0">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330178D"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B279CE8" w14:textId="77777777" w:rsidTr="008F31B0">
        <w:trPr>
          <w:trHeight w:val="29"/>
        </w:trPr>
        <w:tc>
          <w:tcPr>
            <w:tcW w:w="2067" w:type="dxa"/>
            <w:tcBorders>
              <w:top w:val="nil"/>
              <w:left w:val="single" w:sz="4" w:space="0" w:color="auto"/>
              <w:bottom w:val="nil"/>
              <w:right w:val="single" w:sz="4" w:space="0" w:color="auto"/>
            </w:tcBorders>
            <w:vAlign w:val="center"/>
          </w:tcPr>
          <w:p w14:paraId="0FADCFB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06B7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AE520"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F4A982" w14:textId="77777777" w:rsidR="00817A4B" w:rsidRPr="00480423" w:rsidRDefault="00817A4B" w:rsidP="008F31B0">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6F17B27F" w14:textId="77777777" w:rsidR="00817A4B" w:rsidRPr="00480423" w:rsidRDefault="00817A4B" w:rsidP="008F31B0">
            <w:pPr>
              <w:pStyle w:val="TAC"/>
              <w:rPr>
                <w:lang w:val="en-US" w:eastAsia="zh-CN"/>
              </w:rPr>
            </w:pPr>
          </w:p>
        </w:tc>
      </w:tr>
      <w:tr w:rsidR="00817A4B" w:rsidRPr="00480423" w14:paraId="3CA590D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BB6A5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EB616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5F1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C00749"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DE45BE0" w14:textId="77777777" w:rsidR="00817A4B" w:rsidRPr="00480423" w:rsidRDefault="00817A4B" w:rsidP="008F31B0">
            <w:pPr>
              <w:pStyle w:val="TAC"/>
              <w:rPr>
                <w:lang w:val="en-US" w:eastAsia="zh-CN"/>
              </w:rPr>
            </w:pPr>
          </w:p>
        </w:tc>
      </w:tr>
      <w:tr w:rsidR="00817A4B" w:rsidRPr="00480423" w14:paraId="4705E2E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B27AAC" w14:textId="77777777" w:rsidR="00817A4B" w:rsidRPr="00480423" w:rsidRDefault="00817A4B" w:rsidP="008F31B0">
            <w:pPr>
              <w:pStyle w:val="TAC"/>
              <w:rPr>
                <w:lang w:val="en-US" w:eastAsia="zh-CN"/>
              </w:rPr>
            </w:pPr>
            <w:r w:rsidRPr="00480423">
              <w:rPr>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7818E7E8"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859DCC"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039851" w14:textId="77777777" w:rsidR="00817A4B" w:rsidRPr="00480423" w:rsidRDefault="00817A4B" w:rsidP="008F31B0">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FF722FB"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E833C90" w14:textId="77777777" w:rsidTr="008F31B0">
        <w:trPr>
          <w:trHeight w:val="29"/>
        </w:trPr>
        <w:tc>
          <w:tcPr>
            <w:tcW w:w="2067" w:type="dxa"/>
            <w:tcBorders>
              <w:top w:val="nil"/>
              <w:left w:val="single" w:sz="4" w:space="0" w:color="auto"/>
              <w:bottom w:val="nil"/>
              <w:right w:val="single" w:sz="4" w:space="0" w:color="auto"/>
            </w:tcBorders>
            <w:vAlign w:val="center"/>
          </w:tcPr>
          <w:p w14:paraId="47DFA61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F3B4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4B4F6"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AF1031" w14:textId="77777777" w:rsidR="00817A4B" w:rsidRPr="00480423" w:rsidRDefault="00817A4B" w:rsidP="008F31B0">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200D04F0" w14:textId="77777777" w:rsidR="00817A4B" w:rsidRPr="00480423" w:rsidRDefault="00817A4B" w:rsidP="008F31B0">
            <w:pPr>
              <w:pStyle w:val="TAC"/>
              <w:rPr>
                <w:lang w:val="en-US" w:eastAsia="zh-CN"/>
              </w:rPr>
            </w:pPr>
          </w:p>
        </w:tc>
      </w:tr>
      <w:tr w:rsidR="00817A4B" w:rsidRPr="00480423" w14:paraId="7B34A47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B71DD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002C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0A5D4"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A669B7" w14:textId="77777777" w:rsidR="00817A4B" w:rsidRPr="00480423" w:rsidRDefault="00817A4B" w:rsidP="008F31B0">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032780F" w14:textId="77777777" w:rsidR="00817A4B" w:rsidRPr="00480423" w:rsidRDefault="00817A4B" w:rsidP="008F31B0">
            <w:pPr>
              <w:pStyle w:val="TAC"/>
              <w:rPr>
                <w:lang w:val="en-US" w:eastAsia="zh-CN"/>
              </w:rPr>
            </w:pPr>
          </w:p>
        </w:tc>
      </w:tr>
      <w:tr w:rsidR="00817A4B" w:rsidRPr="00480423" w14:paraId="0708ED71" w14:textId="77777777" w:rsidTr="008F31B0">
        <w:trPr>
          <w:trHeight w:val="29"/>
        </w:trPr>
        <w:tc>
          <w:tcPr>
            <w:tcW w:w="2067" w:type="dxa"/>
            <w:tcBorders>
              <w:top w:val="single" w:sz="4" w:space="0" w:color="auto"/>
              <w:left w:val="single" w:sz="4" w:space="0" w:color="auto"/>
              <w:bottom w:val="nil"/>
              <w:right w:val="single" w:sz="4" w:space="0" w:color="auto"/>
            </w:tcBorders>
          </w:tcPr>
          <w:p w14:paraId="2D96ABAC" w14:textId="77777777" w:rsidR="00817A4B" w:rsidRPr="00480423" w:rsidRDefault="00817A4B" w:rsidP="008F31B0">
            <w:pPr>
              <w:pStyle w:val="TAC"/>
              <w:rPr>
                <w:lang w:val="en-US" w:eastAsia="zh-CN"/>
              </w:rPr>
            </w:pPr>
            <w:r w:rsidRPr="00480423">
              <w:rPr>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0844A6C0" w14:textId="77777777" w:rsidR="00817A4B" w:rsidRPr="00480423" w:rsidRDefault="00817A4B" w:rsidP="008F31B0">
            <w:pPr>
              <w:pStyle w:val="TAC"/>
              <w:rPr>
                <w:lang w:val="en-US" w:eastAsia="zh-CN"/>
              </w:rPr>
            </w:pPr>
            <w:r w:rsidRPr="00480423">
              <w:rPr>
                <w:lang w:val="en-US" w:eastAsia="zh-CN"/>
              </w:rPr>
              <w:t>CA_n1A-n3A</w:t>
            </w:r>
          </w:p>
          <w:p w14:paraId="4CBDCF3E" w14:textId="77777777" w:rsidR="00817A4B" w:rsidRPr="00480423" w:rsidRDefault="00817A4B" w:rsidP="008F31B0">
            <w:pPr>
              <w:pStyle w:val="TAC"/>
              <w:rPr>
                <w:lang w:val="en-US" w:eastAsia="zh-CN"/>
              </w:rPr>
            </w:pPr>
            <w:r w:rsidRPr="00480423">
              <w:rPr>
                <w:lang w:val="en-US" w:eastAsia="zh-CN"/>
              </w:rPr>
              <w:t>CA_n1A-n7A</w:t>
            </w:r>
          </w:p>
          <w:p w14:paraId="28C45FE8" w14:textId="77777777" w:rsidR="00817A4B" w:rsidRPr="00480423" w:rsidRDefault="00817A4B" w:rsidP="008F31B0">
            <w:pPr>
              <w:pStyle w:val="TAC"/>
              <w:rPr>
                <w:lang w:val="en-US" w:eastAsia="zh-CN"/>
              </w:rPr>
            </w:pPr>
            <w:r w:rsidRPr="00480423">
              <w:rPr>
                <w:lang w:val="en-US" w:eastAsia="zh-CN"/>
              </w:rPr>
              <w:t>CA_n3A-n7A</w:t>
            </w:r>
          </w:p>
          <w:p w14:paraId="10A00DB8" w14:textId="77777777" w:rsidR="00817A4B" w:rsidRPr="00480423" w:rsidRDefault="00817A4B" w:rsidP="008F31B0">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73AF56D"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E64F88"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D85F4B1" w14:textId="77777777" w:rsidR="00817A4B" w:rsidRPr="00480423" w:rsidRDefault="00817A4B" w:rsidP="008F31B0">
            <w:pPr>
              <w:pStyle w:val="TAC"/>
              <w:rPr>
                <w:lang w:val="en-US" w:eastAsia="zh-CN"/>
              </w:rPr>
            </w:pPr>
            <w:r w:rsidRPr="00480423">
              <w:rPr>
                <w:lang w:val="en-US" w:eastAsia="zh-CN"/>
              </w:rPr>
              <w:t>0</w:t>
            </w:r>
          </w:p>
        </w:tc>
      </w:tr>
      <w:tr w:rsidR="00817A4B" w:rsidRPr="00480423" w14:paraId="5ECEE15D" w14:textId="77777777" w:rsidTr="008F31B0">
        <w:trPr>
          <w:trHeight w:val="29"/>
        </w:trPr>
        <w:tc>
          <w:tcPr>
            <w:tcW w:w="2067" w:type="dxa"/>
            <w:tcBorders>
              <w:top w:val="nil"/>
              <w:left w:val="single" w:sz="4" w:space="0" w:color="auto"/>
              <w:bottom w:val="nil"/>
              <w:right w:val="single" w:sz="4" w:space="0" w:color="auto"/>
            </w:tcBorders>
            <w:vAlign w:val="center"/>
          </w:tcPr>
          <w:p w14:paraId="7C89B1E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7C0C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F8304"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820307" w14:textId="77777777" w:rsidR="00817A4B" w:rsidRPr="00480423" w:rsidRDefault="00817A4B" w:rsidP="008F31B0">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1FBADD77" w14:textId="77777777" w:rsidR="00817A4B" w:rsidRPr="00480423" w:rsidRDefault="00817A4B" w:rsidP="008F31B0">
            <w:pPr>
              <w:pStyle w:val="TAC"/>
              <w:rPr>
                <w:lang w:val="en-US" w:eastAsia="zh-CN"/>
              </w:rPr>
            </w:pPr>
          </w:p>
        </w:tc>
      </w:tr>
      <w:tr w:rsidR="00817A4B" w:rsidRPr="00480423" w14:paraId="11A8DD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A8A36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9148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9368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FD2AAA" w14:textId="77777777" w:rsidR="00817A4B" w:rsidRPr="00480423" w:rsidRDefault="00817A4B" w:rsidP="008F31B0">
            <w:pPr>
              <w:pStyle w:val="TAC"/>
              <w:rPr>
                <w:lang w:val="en-US" w:eastAsia="zh-CN" w:bidi="ar"/>
              </w:rPr>
            </w:pPr>
            <w:r w:rsidRPr="00480423">
              <w:rPr>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1E5A84E4" w14:textId="77777777" w:rsidR="00817A4B" w:rsidRPr="00480423" w:rsidRDefault="00817A4B" w:rsidP="008F31B0">
            <w:pPr>
              <w:pStyle w:val="TAC"/>
              <w:rPr>
                <w:lang w:val="en-US" w:eastAsia="zh-CN"/>
              </w:rPr>
            </w:pPr>
          </w:p>
        </w:tc>
      </w:tr>
      <w:tr w:rsidR="00817A4B" w:rsidRPr="00480423" w14:paraId="3663E80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636B963" w14:textId="77777777" w:rsidR="00817A4B" w:rsidRPr="00480423" w:rsidRDefault="00817A4B" w:rsidP="008F31B0">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4C72D25F"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FD6452"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FE8783"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A191D2" w14:textId="77777777" w:rsidR="00817A4B" w:rsidRPr="00480423" w:rsidRDefault="00817A4B" w:rsidP="008F31B0">
            <w:pPr>
              <w:pStyle w:val="TAC"/>
              <w:rPr>
                <w:lang w:val="en-US" w:eastAsia="zh-CN"/>
              </w:rPr>
            </w:pPr>
            <w:r w:rsidRPr="00480423">
              <w:rPr>
                <w:lang w:val="en-US" w:eastAsia="zh-CN"/>
              </w:rPr>
              <w:t>0</w:t>
            </w:r>
          </w:p>
        </w:tc>
      </w:tr>
      <w:tr w:rsidR="00817A4B" w:rsidRPr="00480423" w14:paraId="7E0F92E4" w14:textId="77777777" w:rsidTr="008F31B0">
        <w:trPr>
          <w:trHeight w:val="29"/>
        </w:trPr>
        <w:tc>
          <w:tcPr>
            <w:tcW w:w="2067" w:type="dxa"/>
            <w:tcBorders>
              <w:top w:val="nil"/>
              <w:left w:val="single" w:sz="4" w:space="0" w:color="auto"/>
              <w:bottom w:val="nil"/>
              <w:right w:val="single" w:sz="4" w:space="0" w:color="auto"/>
            </w:tcBorders>
            <w:vAlign w:val="center"/>
          </w:tcPr>
          <w:p w14:paraId="31CA0E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F9AD47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580CA"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BAC1FD" w14:textId="77777777" w:rsidR="00817A4B" w:rsidRPr="00480423" w:rsidRDefault="00817A4B" w:rsidP="008F31B0">
            <w:pPr>
              <w:pStyle w:val="TAC"/>
              <w:rPr>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5B0E35F" w14:textId="77777777" w:rsidR="00817A4B" w:rsidRPr="00480423" w:rsidRDefault="00817A4B" w:rsidP="008F31B0">
            <w:pPr>
              <w:pStyle w:val="TAC"/>
              <w:rPr>
                <w:lang w:val="en-US" w:eastAsia="zh-CN"/>
              </w:rPr>
            </w:pPr>
          </w:p>
        </w:tc>
      </w:tr>
      <w:tr w:rsidR="00817A4B" w:rsidRPr="00480423" w14:paraId="59F2817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833DC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E696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67D5D"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A42C7A"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4B4067" w14:textId="77777777" w:rsidR="00817A4B" w:rsidRPr="00480423" w:rsidRDefault="00817A4B" w:rsidP="008F31B0">
            <w:pPr>
              <w:pStyle w:val="TAC"/>
              <w:rPr>
                <w:lang w:val="en-US" w:eastAsia="zh-CN"/>
              </w:rPr>
            </w:pPr>
          </w:p>
        </w:tc>
      </w:tr>
      <w:tr w:rsidR="00817A4B" w:rsidRPr="00480423" w14:paraId="652A2633" w14:textId="77777777" w:rsidTr="008F31B0">
        <w:trPr>
          <w:trHeight w:val="29"/>
        </w:trPr>
        <w:tc>
          <w:tcPr>
            <w:tcW w:w="2067" w:type="dxa"/>
            <w:tcBorders>
              <w:top w:val="single" w:sz="4" w:space="0" w:color="auto"/>
              <w:left w:val="single" w:sz="4" w:space="0" w:color="auto"/>
              <w:bottom w:val="nil"/>
              <w:right w:val="single" w:sz="4" w:space="0" w:color="auto"/>
            </w:tcBorders>
          </w:tcPr>
          <w:p w14:paraId="475D8819" w14:textId="77777777" w:rsidR="00817A4B" w:rsidRPr="00480423" w:rsidRDefault="00817A4B" w:rsidP="008F31B0">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29" w:type="dxa"/>
            <w:tcBorders>
              <w:top w:val="single" w:sz="4" w:space="0" w:color="auto"/>
              <w:left w:val="single" w:sz="4" w:space="0" w:color="auto"/>
              <w:bottom w:val="nil"/>
              <w:right w:val="single" w:sz="4" w:space="0" w:color="auto"/>
            </w:tcBorders>
          </w:tcPr>
          <w:p w14:paraId="6A3B0710" w14:textId="77777777" w:rsidR="00817A4B" w:rsidRPr="008523D2" w:rsidRDefault="00817A4B" w:rsidP="008F31B0">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758AE4CC" w14:textId="77777777" w:rsidR="00817A4B" w:rsidRPr="008523D2" w:rsidRDefault="00817A4B" w:rsidP="008F31B0">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6C786D34" w14:textId="77777777" w:rsidR="00817A4B" w:rsidRPr="00480423" w:rsidRDefault="00817A4B" w:rsidP="008F31B0">
            <w:pPr>
              <w:pStyle w:val="TAC"/>
              <w:rPr>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630250E9" w14:textId="77777777" w:rsidR="00817A4B" w:rsidRPr="00480423" w:rsidRDefault="00817A4B" w:rsidP="008F31B0">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E6DF92" w14:textId="77777777" w:rsidR="00817A4B" w:rsidRPr="00480423" w:rsidRDefault="00817A4B" w:rsidP="008F31B0">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361BD794" w14:textId="77777777" w:rsidR="00817A4B" w:rsidRPr="00480423" w:rsidRDefault="00817A4B" w:rsidP="008F31B0">
            <w:pPr>
              <w:pStyle w:val="TAC"/>
              <w:rPr>
                <w:lang w:val="en-US" w:eastAsia="zh-CN"/>
              </w:rPr>
            </w:pPr>
            <w:r w:rsidRPr="00480423">
              <w:rPr>
                <w:lang w:val="en-US" w:eastAsia="zh-CN"/>
              </w:rPr>
              <w:t>0</w:t>
            </w:r>
          </w:p>
        </w:tc>
      </w:tr>
      <w:tr w:rsidR="00817A4B" w:rsidRPr="00480423" w14:paraId="5B7960CB" w14:textId="77777777" w:rsidTr="008F31B0">
        <w:trPr>
          <w:trHeight w:val="29"/>
        </w:trPr>
        <w:tc>
          <w:tcPr>
            <w:tcW w:w="2067" w:type="dxa"/>
            <w:tcBorders>
              <w:top w:val="nil"/>
              <w:left w:val="single" w:sz="4" w:space="0" w:color="auto"/>
              <w:bottom w:val="nil"/>
              <w:right w:val="single" w:sz="4" w:space="0" w:color="auto"/>
            </w:tcBorders>
          </w:tcPr>
          <w:p w14:paraId="1D085FC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654F02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190A5D" w14:textId="77777777" w:rsidR="00817A4B" w:rsidRPr="00480423" w:rsidRDefault="00817A4B" w:rsidP="008F31B0">
            <w:pPr>
              <w:pStyle w:val="TAC"/>
              <w:rPr>
                <w:lang w:val="en-US" w:eastAsia="zh-CN"/>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AF4DF5" w14:textId="77777777" w:rsidR="00817A4B" w:rsidRPr="00480423" w:rsidRDefault="00817A4B" w:rsidP="008F31B0">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10" w:type="dxa"/>
            <w:tcBorders>
              <w:top w:val="nil"/>
              <w:left w:val="single" w:sz="4" w:space="0" w:color="auto"/>
              <w:bottom w:val="nil"/>
              <w:right w:val="single" w:sz="4" w:space="0" w:color="auto"/>
            </w:tcBorders>
            <w:vAlign w:val="center"/>
          </w:tcPr>
          <w:p w14:paraId="6A4E5E02" w14:textId="77777777" w:rsidR="00817A4B" w:rsidRPr="00480423" w:rsidRDefault="00817A4B" w:rsidP="008F31B0">
            <w:pPr>
              <w:pStyle w:val="TAC"/>
              <w:rPr>
                <w:lang w:val="en-US" w:eastAsia="zh-CN"/>
              </w:rPr>
            </w:pPr>
          </w:p>
        </w:tc>
      </w:tr>
      <w:tr w:rsidR="00817A4B" w:rsidRPr="00480423" w14:paraId="28A5CFE4" w14:textId="77777777" w:rsidTr="008F31B0">
        <w:trPr>
          <w:trHeight w:val="29"/>
        </w:trPr>
        <w:tc>
          <w:tcPr>
            <w:tcW w:w="2067" w:type="dxa"/>
            <w:tcBorders>
              <w:top w:val="nil"/>
              <w:left w:val="single" w:sz="4" w:space="0" w:color="auto"/>
              <w:bottom w:val="single" w:sz="4" w:space="0" w:color="auto"/>
              <w:right w:val="single" w:sz="4" w:space="0" w:color="auto"/>
            </w:tcBorders>
          </w:tcPr>
          <w:p w14:paraId="5A83456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90B663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5C992E"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C6D4DDC" w14:textId="77777777" w:rsidR="00817A4B" w:rsidRPr="00480423" w:rsidRDefault="00817A4B" w:rsidP="008F31B0">
            <w:pPr>
              <w:pStyle w:val="TAC"/>
              <w:rPr>
                <w:lang w:val="en-US" w:eastAsia="zh-CN"/>
              </w:rPr>
            </w:pPr>
            <w:r w:rsidRPr="00480423">
              <w:rPr>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5850A3B9" w14:textId="77777777" w:rsidR="00817A4B" w:rsidRPr="00480423" w:rsidRDefault="00817A4B" w:rsidP="008F31B0">
            <w:pPr>
              <w:pStyle w:val="TAC"/>
              <w:rPr>
                <w:lang w:val="en-US" w:eastAsia="zh-CN"/>
              </w:rPr>
            </w:pPr>
          </w:p>
        </w:tc>
      </w:tr>
      <w:tr w:rsidR="00817A4B" w:rsidRPr="00480423" w14:paraId="64085FBE" w14:textId="77777777" w:rsidTr="008F31B0">
        <w:trPr>
          <w:trHeight w:val="29"/>
        </w:trPr>
        <w:tc>
          <w:tcPr>
            <w:tcW w:w="2067" w:type="dxa"/>
            <w:tcBorders>
              <w:top w:val="nil"/>
              <w:left w:val="single" w:sz="4" w:space="0" w:color="auto"/>
              <w:bottom w:val="nil"/>
              <w:right w:val="single" w:sz="4" w:space="0" w:color="auto"/>
            </w:tcBorders>
          </w:tcPr>
          <w:p w14:paraId="7C2535F1" w14:textId="77777777" w:rsidR="00817A4B" w:rsidRPr="00480423" w:rsidRDefault="00817A4B" w:rsidP="008F31B0">
            <w:pPr>
              <w:pStyle w:val="TAC"/>
              <w:rPr>
                <w:lang w:val="en-US" w:eastAsia="zh-CN"/>
              </w:rPr>
            </w:pPr>
            <w:r w:rsidRPr="00480423">
              <w:rPr>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3A934FC5" w14:textId="77777777" w:rsidR="00817A4B" w:rsidRPr="00480423" w:rsidRDefault="00817A4B" w:rsidP="008F31B0">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4067FDBA"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7D9525" w14:textId="77777777" w:rsidR="00817A4B" w:rsidRPr="00480423" w:rsidRDefault="00817A4B" w:rsidP="008F31B0">
            <w:pPr>
              <w:pStyle w:val="TAC"/>
              <w:rPr>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CF9EB6" w14:textId="77777777" w:rsidR="00817A4B" w:rsidRPr="00480423" w:rsidRDefault="00817A4B" w:rsidP="008F31B0">
            <w:pPr>
              <w:pStyle w:val="TAC"/>
              <w:rPr>
                <w:lang w:val="en-US" w:eastAsia="zh-CN"/>
              </w:rPr>
            </w:pPr>
            <w:r w:rsidRPr="00480423">
              <w:rPr>
                <w:lang w:val="en-US" w:eastAsia="zh-CN"/>
              </w:rPr>
              <w:t>0</w:t>
            </w:r>
          </w:p>
        </w:tc>
      </w:tr>
      <w:tr w:rsidR="00817A4B" w:rsidRPr="00480423" w14:paraId="7E715E65" w14:textId="77777777" w:rsidTr="008F31B0">
        <w:trPr>
          <w:trHeight w:val="29"/>
        </w:trPr>
        <w:tc>
          <w:tcPr>
            <w:tcW w:w="2067" w:type="dxa"/>
            <w:tcBorders>
              <w:top w:val="nil"/>
              <w:left w:val="single" w:sz="4" w:space="0" w:color="auto"/>
              <w:bottom w:val="nil"/>
              <w:right w:val="single" w:sz="4" w:space="0" w:color="auto"/>
            </w:tcBorders>
            <w:vAlign w:val="center"/>
          </w:tcPr>
          <w:p w14:paraId="304DDB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EFA7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679F9"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E23088" w14:textId="77777777" w:rsidR="00817A4B" w:rsidRPr="00480423" w:rsidRDefault="00817A4B" w:rsidP="008F31B0">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16C9A89" w14:textId="77777777" w:rsidR="00817A4B" w:rsidRPr="00480423" w:rsidRDefault="00817A4B" w:rsidP="008F31B0">
            <w:pPr>
              <w:pStyle w:val="TAC"/>
              <w:rPr>
                <w:lang w:val="en-US" w:eastAsia="zh-CN"/>
              </w:rPr>
            </w:pPr>
          </w:p>
        </w:tc>
      </w:tr>
      <w:tr w:rsidR="00817A4B" w:rsidRPr="00480423" w14:paraId="21CF976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E3F46B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88EEC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C9A96" w14:textId="77777777" w:rsidR="00817A4B" w:rsidRPr="00480423" w:rsidRDefault="00817A4B" w:rsidP="008F31B0">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C034DF9" w14:textId="77777777" w:rsidR="00817A4B" w:rsidRPr="00480423" w:rsidRDefault="00817A4B" w:rsidP="008F31B0">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5D32F6F" w14:textId="77777777" w:rsidR="00817A4B" w:rsidRPr="00480423" w:rsidRDefault="00817A4B" w:rsidP="008F31B0">
            <w:pPr>
              <w:pStyle w:val="TAC"/>
              <w:rPr>
                <w:lang w:val="en-US" w:eastAsia="zh-CN"/>
              </w:rPr>
            </w:pPr>
          </w:p>
        </w:tc>
      </w:tr>
      <w:tr w:rsidR="00817A4B" w:rsidRPr="00480423" w14:paraId="5926B456" w14:textId="77777777" w:rsidTr="008F31B0">
        <w:trPr>
          <w:trHeight w:val="29"/>
        </w:trPr>
        <w:tc>
          <w:tcPr>
            <w:tcW w:w="2067" w:type="dxa"/>
            <w:tcBorders>
              <w:top w:val="nil"/>
              <w:left w:val="single" w:sz="4" w:space="0" w:color="auto"/>
              <w:bottom w:val="nil"/>
              <w:right w:val="single" w:sz="4" w:space="0" w:color="auto"/>
            </w:tcBorders>
            <w:vAlign w:val="center"/>
          </w:tcPr>
          <w:p w14:paraId="33F041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31576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C4DBA" w14:textId="77777777" w:rsidR="00817A4B" w:rsidRPr="00480423" w:rsidRDefault="00817A4B" w:rsidP="008F31B0">
            <w:pPr>
              <w:pStyle w:val="TAC"/>
              <w:rPr>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BEA095" w14:textId="77777777" w:rsidR="00817A4B" w:rsidRPr="00480423" w:rsidRDefault="00817A4B" w:rsidP="008F31B0">
            <w:pPr>
              <w:pStyle w:val="TAC"/>
              <w:rPr>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C231699"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49A59F08" w14:textId="77777777" w:rsidTr="008F31B0">
        <w:trPr>
          <w:trHeight w:val="29"/>
        </w:trPr>
        <w:tc>
          <w:tcPr>
            <w:tcW w:w="2067" w:type="dxa"/>
            <w:tcBorders>
              <w:top w:val="nil"/>
              <w:left w:val="single" w:sz="4" w:space="0" w:color="auto"/>
              <w:bottom w:val="nil"/>
              <w:right w:val="single" w:sz="4" w:space="0" w:color="auto"/>
            </w:tcBorders>
            <w:vAlign w:val="center"/>
          </w:tcPr>
          <w:p w14:paraId="3CE13AE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9D37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F16C2" w14:textId="77777777" w:rsidR="00817A4B" w:rsidRPr="00480423" w:rsidRDefault="00817A4B" w:rsidP="008F31B0">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C901EC" w14:textId="77777777" w:rsidR="00817A4B" w:rsidRPr="00480423" w:rsidRDefault="00817A4B" w:rsidP="008F31B0">
            <w:pPr>
              <w:pStyle w:val="TAC"/>
              <w:rPr>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75B6E5C" w14:textId="77777777" w:rsidR="00817A4B" w:rsidRPr="00480423" w:rsidRDefault="00817A4B" w:rsidP="008F31B0">
            <w:pPr>
              <w:pStyle w:val="TAC"/>
              <w:rPr>
                <w:lang w:val="en-US" w:eastAsia="zh-CN"/>
              </w:rPr>
            </w:pPr>
          </w:p>
        </w:tc>
      </w:tr>
      <w:tr w:rsidR="00817A4B" w:rsidRPr="00480423" w14:paraId="792ADC2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1D2C70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2B331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2B1AD" w14:textId="77777777" w:rsidR="00817A4B" w:rsidRPr="00480423" w:rsidRDefault="00817A4B" w:rsidP="008F31B0">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176EA8C" w14:textId="77777777" w:rsidR="00817A4B" w:rsidRPr="00480423" w:rsidRDefault="00817A4B" w:rsidP="008F31B0">
            <w:pPr>
              <w:pStyle w:val="TAC"/>
              <w:rPr>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10FF9B" w14:textId="77777777" w:rsidR="00817A4B" w:rsidRPr="00480423" w:rsidRDefault="00817A4B" w:rsidP="008F31B0">
            <w:pPr>
              <w:pStyle w:val="TAC"/>
              <w:rPr>
                <w:lang w:val="en-US" w:eastAsia="zh-CN"/>
              </w:rPr>
            </w:pPr>
          </w:p>
        </w:tc>
      </w:tr>
      <w:tr w:rsidR="00817A4B" w:rsidRPr="00480423" w14:paraId="72BA8D7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4CFEA9" w14:textId="77777777" w:rsidR="00817A4B" w:rsidRPr="00480423" w:rsidRDefault="00817A4B" w:rsidP="008F31B0">
            <w:pPr>
              <w:pStyle w:val="TAC"/>
              <w:rPr>
                <w:lang w:val="en-US" w:eastAsia="zh-CN"/>
              </w:rPr>
            </w:pPr>
            <w:r w:rsidRPr="00480423">
              <w:t>CA_n1A-n3A-n26A</w:t>
            </w:r>
          </w:p>
        </w:tc>
        <w:tc>
          <w:tcPr>
            <w:tcW w:w="1829" w:type="dxa"/>
            <w:tcBorders>
              <w:top w:val="single" w:sz="4" w:space="0" w:color="auto"/>
              <w:left w:val="single" w:sz="4" w:space="0" w:color="auto"/>
              <w:bottom w:val="nil"/>
              <w:right w:val="single" w:sz="4" w:space="0" w:color="auto"/>
            </w:tcBorders>
            <w:vAlign w:val="center"/>
          </w:tcPr>
          <w:p w14:paraId="30D29DA5" w14:textId="77777777" w:rsidR="00817A4B" w:rsidRPr="00480423" w:rsidRDefault="00817A4B" w:rsidP="008F31B0">
            <w:pPr>
              <w:pStyle w:val="TAC"/>
              <w:rPr>
                <w:szCs w:val="18"/>
                <w:lang w:val="en-US" w:eastAsia="zh-CN"/>
              </w:rPr>
            </w:pPr>
            <w:r w:rsidRPr="00480423">
              <w:rPr>
                <w:szCs w:val="18"/>
                <w:lang w:val="en-US" w:eastAsia="zh-CN"/>
              </w:rPr>
              <w:t>CA_n1A-n3A</w:t>
            </w:r>
          </w:p>
          <w:p w14:paraId="1AF68D59" w14:textId="77777777" w:rsidR="00817A4B" w:rsidRPr="00480423" w:rsidRDefault="00817A4B" w:rsidP="008F31B0">
            <w:pPr>
              <w:pStyle w:val="TAC"/>
              <w:rPr>
                <w:szCs w:val="18"/>
                <w:lang w:val="en-US" w:eastAsia="zh-CN"/>
              </w:rPr>
            </w:pPr>
            <w:r w:rsidRPr="00480423">
              <w:rPr>
                <w:szCs w:val="18"/>
                <w:lang w:val="en-US" w:eastAsia="zh-CN"/>
              </w:rPr>
              <w:t>CA_n1A-n26A</w:t>
            </w:r>
          </w:p>
          <w:p w14:paraId="7F9950F7" w14:textId="77777777" w:rsidR="00817A4B" w:rsidRPr="00480423" w:rsidRDefault="00817A4B" w:rsidP="008F31B0">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37C4186E" w14:textId="77777777" w:rsidR="00817A4B" w:rsidRPr="00480423" w:rsidRDefault="00817A4B" w:rsidP="008F31B0">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EA01CF"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45457D6"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60CF49F2" w14:textId="77777777" w:rsidTr="008F31B0">
        <w:trPr>
          <w:trHeight w:val="29"/>
        </w:trPr>
        <w:tc>
          <w:tcPr>
            <w:tcW w:w="2067" w:type="dxa"/>
            <w:tcBorders>
              <w:top w:val="nil"/>
              <w:left w:val="single" w:sz="4" w:space="0" w:color="auto"/>
              <w:bottom w:val="nil"/>
              <w:right w:val="single" w:sz="4" w:space="0" w:color="auto"/>
            </w:tcBorders>
            <w:vAlign w:val="center"/>
          </w:tcPr>
          <w:p w14:paraId="79D247E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31D46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7D6FB"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3F3AF2"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56C50EA2" w14:textId="77777777" w:rsidR="00817A4B" w:rsidRPr="00480423" w:rsidRDefault="00817A4B" w:rsidP="008F31B0">
            <w:pPr>
              <w:pStyle w:val="TAC"/>
              <w:rPr>
                <w:lang w:val="en-US" w:eastAsia="zh-CN"/>
              </w:rPr>
            </w:pPr>
          </w:p>
        </w:tc>
      </w:tr>
      <w:tr w:rsidR="00817A4B" w:rsidRPr="00480423" w14:paraId="0249174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54B4B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A678B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3192B"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996208"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552BDD2" w14:textId="77777777" w:rsidR="00817A4B" w:rsidRPr="00480423" w:rsidRDefault="00817A4B" w:rsidP="008F31B0">
            <w:pPr>
              <w:pStyle w:val="TAC"/>
              <w:rPr>
                <w:lang w:val="en-US" w:eastAsia="zh-CN"/>
              </w:rPr>
            </w:pPr>
          </w:p>
        </w:tc>
      </w:tr>
      <w:tr w:rsidR="00817A4B" w:rsidRPr="00480423" w14:paraId="2570F95D" w14:textId="77777777" w:rsidTr="008F31B0">
        <w:trPr>
          <w:trHeight w:val="29"/>
        </w:trPr>
        <w:tc>
          <w:tcPr>
            <w:tcW w:w="2067" w:type="dxa"/>
            <w:tcBorders>
              <w:top w:val="single" w:sz="4" w:space="0" w:color="auto"/>
              <w:left w:val="single" w:sz="4" w:space="0" w:color="auto"/>
              <w:bottom w:val="nil"/>
              <w:right w:val="single" w:sz="4" w:space="0" w:color="auto"/>
            </w:tcBorders>
          </w:tcPr>
          <w:p w14:paraId="490FC21C" w14:textId="77777777" w:rsidR="00817A4B" w:rsidRPr="00480423" w:rsidRDefault="00817A4B" w:rsidP="008F31B0">
            <w:pPr>
              <w:pStyle w:val="TAC"/>
              <w:rPr>
                <w:lang w:val="en-US" w:eastAsia="zh-CN"/>
              </w:rPr>
            </w:pPr>
            <w:r w:rsidRPr="00480423">
              <w:t>CA_n1A-n3A-n26(2A)</w:t>
            </w:r>
          </w:p>
        </w:tc>
        <w:tc>
          <w:tcPr>
            <w:tcW w:w="1829" w:type="dxa"/>
            <w:tcBorders>
              <w:top w:val="single" w:sz="4" w:space="0" w:color="auto"/>
              <w:left w:val="single" w:sz="4" w:space="0" w:color="auto"/>
              <w:bottom w:val="nil"/>
              <w:right w:val="single" w:sz="4" w:space="0" w:color="auto"/>
            </w:tcBorders>
            <w:vAlign w:val="center"/>
          </w:tcPr>
          <w:p w14:paraId="7C967D8B" w14:textId="77777777" w:rsidR="00817A4B" w:rsidRPr="00480423" w:rsidRDefault="00817A4B" w:rsidP="008F31B0">
            <w:pPr>
              <w:pStyle w:val="TAC"/>
              <w:rPr>
                <w:szCs w:val="18"/>
                <w:lang w:val="en-US" w:eastAsia="zh-CN"/>
              </w:rPr>
            </w:pPr>
            <w:r w:rsidRPr="00480423">
              <w:rPr>
                <w:szCs w:val="18"/>
                <w:lang w:val="en-US" w:eastAsia="zh-CN"/>
              </w:rPr>
              <w:t>CA_n1A-n3A</w:t>
            </w:r>
          </w:p>
          <w:p w14:paraId="345B3861" w14:textId="77777777" w:rsidR="00817A4B" w:rsidRPr="00480423" w:rsidRDefault="00817A4B" w:rsidP="008F31B0">
            <w:pPr>
              <w:pStyle w:val="TAC"/>
              <w:rPr>
                <w:szCs w:val="18"/>
                <w:lang w:val="en-US" w:eastAsia="zh-CN"/>
              </w:rPr>
            </w:pPr>
            <w:r w:rsidRPr="00480423">
              <w:rPr>
                <w:szCs w:val="18"/>
                <w:lang w:val="en-US" w:eastAsia="zh-CN"/>
              </w:rPr>
              <w:t>CA_n1A-n26A</w:t>
            </w:r>
          </w:p>
          <w:p w14:paraId="2A8EB6E2" w14:textId="77777777" w:rsidR="00817A4B" w:rsidRPr="00480423" w:rsidRDefault="00817A4B" w:rsidP="008F31B0">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400AC72E" w14:textId="77777777" w:rsidR="00817A4B" w:rsidRPr="00480423" w:rsidRDefault="00817A4B" w:rsidP="008F31B0">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8809B2"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5E8F7A4"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1E6AA61D" w14:textId="77777777" w:rsidTr="008F31B0">
        <w:trPr>
          <w:trHeight w:val="29"/>
        </w:trPr>
        <w:tc>
          <w:tcPr>
            <w:tcW w:w="2067" w:type="dxa"/>
            <w:tcBorders>
              <w:top w:val="nil"/>
              <w:left w:val="single" w:sz="4" w:space="0" w:color="auto"/>
              <w:bottom w:val="nil"/>
              <w:right w:val="single" w:sz="4" w:space="0" w:color="auto"/>
            </w:tcBorders>
          </w:tcPr>
          <w:p w14:paraId="7A1B33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9D848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2DE6E"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4BE732"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17F1482D" w14:textId="77777777" w:rsidR="00817A4B" w:rsidRPr="00480423" w:rsidRDefault="00817A4B" w:rsidP="008F31B0">
            <w:pPr>
              <w:pStyle w:val="TAC"/>
              <w:rPr>
                <w:lang w:val="en-US" w:eastAsia="zh-CN"/>
              </w:rPr>
            </w:pPr>
          </w:p>
        </w:tc>
      </w:tr>
      <w:tr w:rsidR="00817A4B" w:rsidRPr="00480423" w14:paraId="1AB45FA6" w14:textId="77777777" w:rsidTr="008F31B0">
        <w:trPr>
          <w:trHeight w:val="29"/>
        </w:trPr>
        <w:tc>
          <w:tcPr>
            <w:tcW w:w="2067" w:type="dxa"/>
            <w:tcBorders>
              <w:top w:val="nil"/>
              <w:left w:val="single" w:sz="4" w:space="0" w:color="auto"/>
              <w:bottom w:val="single" w:sz="4" w:space="0" w:color="auto"/>
              <w:right w:val="single" w:sz="4" w:space="0" w:color="auto"/>
            </w:tcBorders>
          </w:tcPr>
          <w:p w14:paraId="7C73701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A0F0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B760E"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2CA16D" w14:textId="77777777" w:rsidR="00817A4B" w:rsidRPr="00480423" w:rsidRDefault="00817A4B" w:rsidP="008F31B0">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F3977C4" w14:textId="77777777" w:rsidR="00817A4B" w:rsidRPr="00480423" w:rsidRDefault="00817A4B" w:rsidP="008F31B0">
            <w:pPr>
              <w:pStyle w:val="TAC"/>
              <w:rPr>
                <w:lang w:val="en-US" w:eastAsia="zh-CN"/>
              </w:rPr>
            </w:pPr>
          </w:p>
        </w:tc>
      </w:tr>
      <w:tr w:rsidR="00817A4B" w:rsidRPr="00480423" w14:paraId="006DEF4F" w14:textId="77777777" w:rsidTr="008F31B0">
        <w:trPr>
          <w:trHeight w:val="29"/>
        </w:trPr>
        <w:tc>
          <w:tcPr>
            <w:tcW w:w="2067" w:type="dxa"/>
            <w:tcBorders>
              <w:top w:val="single" w:sz="4" w:space="0" w:color="auto"/>
              <w:left w:val="single" w:sz="4" w:space="0" w:color="auto"/>
              <w:bottom w:val="nil"/>
              <w:right w:val="single" w:sz="4" w:space="0" w:color="auto"/>
            </w:tcBorders>
          </w:tcPr>
          <w:p w14:paraId="14C634E8" w14:textId="77777777" w:rsidR="00817A4B" w:rsidRPr="00480423" w:rsidRDefault="00817A4B" w:rsidP="008F31B0">
            <w:pPr>
              <w:pStyle w:val="TAC"/>
              <w:rPr>
                <w:lang w:val="en-US" w:eastAsia="zh-CN"/>
              </w:rPr>
            </w:pPr>
            <w:r w:rsidRPr="00480423">
              <w:t>CA_n1A-n3B-n26A</w:t>
            </w:r>
          </w:p>
        </w:tc>
        <w:tc>
          <w:tcPr>
            <w:tcW w:w="1829" w:type="dxa"/>
            <w:tcBorders>
              <w:top w:val="single" w:sz="4" w:space="0" w:color="auto"/>
              <w:left w:val="single" w:sz="4" w:space="0" w:color="auto"/>
              <w:bottom w:val="nil"/>
              <w:right w:val="single" w:sz="4" w:space="0" w:color="auto"/>
            </w:tcBorders>
            <w:vAlign w:val="center"/>
          </w:tcPr>
          <w:p w14:paraId="12E85458" w14:textId="77777777" w:rsidR="00817A4B" w:rsidRPr="00480423" w:rsidRDefault="00817A4B" w:rsidP="008F31B0">
            <w:pPr>
              <w:pStyle w:val="TAC"/>
              <w:rPr>
                <w:szCs w:val="18"/>
                <w:lang w:val="en-US" w:eastAsia="zh-CN"/>
              </w:rPr>
            </w:pPr>
            <w:r w:rsidRPr="00480423">
              <w:rPr>
                <w:szCs w:val="18"/>
                <w:lang w:val="en-US" w:eastAsia="zh-CN"/>
              </w:rPr>
              <w:t>CA_n1A-n3A</w:t>
            </w:r>
          </w:p>
          <w:p w14:paraId="75F85FF3" w14:textId="77777777" w:rsidR="00817A4B" w:rsidRPr="00480423" w:rsidRDefault="00817A4B" w:rsidP="008F31B0">
            <w:pPr>
              <w:pStyle w:val="TAC"/>
              <w:rPr>
                <w:szCs w:val="18"/>
                <w:lang w:val="en-US" w:eastAsia="zh-CN"/>
              </w:rPr>
            </w:pPr>
            <w:r w:rsidRPr="00480423">
              <w:rPr>
                <w:szCs w:val="18"/>
                <w:lang w:val="en-US" w:eastAsia="zh-CN"/>
              </w:rPr>
              <w:t>CA_n1A-n26A</w:t>
            </w:r>
          </w:p>
          <w:p w14:paraId="5485DF04" w14:textId="77777777" w:rsidR="00817A4B" w:rsidRPr="00480423" w:rsidRDefault="00817A4B" w:rsidP="008F31B0">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EC99277" w14:textId="77777777" w:rsidR="00817A4B" w:rsidRPr="00480423" w:rsidRDefault="00817A4B" w:rsidP="008F31B0">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04BC4C"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EB853A5"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416C3E1F" w14:textId="77777777" w:rsidTr="008F31B0">
        <w:trPr>
          <w:trHeight w:val="29"/>
        </w:trPr>
        <w:tc>
          <w:tcPr>
            <w:tcW w:w="2067" w:type="dxa"/>
            <w:tcBorders>
              <w:top w:val="nil"/>
              <w:left w:val="single" w:sz="4" w:space="0" w:color="auto"/>
              <w:bottom w:val="nil"/>
              <w:right w:val="single" w:sz="4" w:space="0" w:color="auto"/>
            </w:tcBorders>
          </w:tcPr>
          <w:p w14:paraId="148261A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E9D14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DCB25"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373DD5"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734BE3BA" w14:textId="77777777" w:rsidR="00817A4B" w:rsidRPr="00480423" w:rsidRDefault="00817A4B" w:rsidP="008F31B0">
            <w:pPr>
              <w:pStyle w:val="TAC"/>
              <w:rPr>
                <w:lang w:val="en-US" w:eastAsia="zh-CN"/>
              </w:rPr>
            </w:pPr>
          </w:p>
        </w:tc>
      </w:tr>
      <w:tr w:rsidR="00817A4B" w:rsidRPr="00480423" w14:paraId="5C80950F" w14:textId="77777777" w:rsidTr="008F31B0">
        <w:trPr>
          <w:trHeight w:val="29"/>
        </w:trPr>
        <w:tc>
          <w:tcPr>
            <w:tcW w:w="2067" w:type="dxa"/>
            <w:tcBorders>
              <w:top w:val="nil"/>
              <w:left w:val="single" w:sz="4" w:space="0" w:color="auto"/>
              <w:bottom w:val="single" w:sz="4" w:space="0" w:color="auto"/>
              <w:right w:val="single" w:sz="4" w:space="0" w:color="auto"/>
            </w:tcBorders>
          </w:tcPr>
          <w:p w14:paraId="7098064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3686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15EB1"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5A6817" w14:textId="77777777" w:rsidR="00817A4B" w:rsidRPr="00480423" w:rsidRDefault="00817A4B" w:rsidP="008F31B0">
            <w:pPr>
              <w:pStyle w:val="TAC"/>
              <w:rPr>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D58389D" w14:textId="77777777" w:rsidR="00817A4B" w:rsidRPr="00480423" w:rsidRDefault="00817A4B" w:rsidP="008F31B0">
            <w:pPr>
              <w:pStyle w:val="TAC"/>
              <w:rPr>
                <w:lang w:val="en-US" w:eastAsia="zh-CN"/>
              </w:rPr>
            </w:pPr>
          </w:p>
        </w:tc>
      </w:tr>
      <w:tr w:rsidR="00817A4B" w:rsidRPr="00480423" w14:paraId="22B34624" w14:textId="77777777" w:rsidTr="008F31B0">
        <w:trPr>
          <w:trHeight w:val="29"/>
        </w:trPr>
        <w:tc>
          <w:tcPr>
            <w:tcW w:w="2067" w:type="dxa"/>
            <w:tcBorders>
              <w:top w:val="single" w:sz="4" w:space="0" w:color="auto"/>
              <w:left w:val="single" w:sz="4" w:space="0" w:color="auto"/>
              <w:bottom w:val="nil"/>
              <w:right w:val="single" w:sz="4" w:space="0" w:color="auto"/>
            </w:tcBorders>
          </w:tcPr>
          <w:p w14:paraId="4BE338DD" w14:textId="77777777" w:rsidR="00817A4B" w:rsidRPr="00480423" w:rsidRDefault="00817A4B" w:rsidP="008F31B0">
            <w:pPr>
              <w:pStyle w:val="TAC"/>
              <w:rPr>
                <w:lang w:val="en-US" w:eastAsia="zh-CN"/>
              </w:rPr>
            </w:pPr>
            <w:r w:rsidRPr="00480423">
              <w:t>CA_n1A-n3B-n26(2A)</w:t>
            </w:r>
          </w:p>
        </w:tc>
        <w:tc>
          <w:tcPr>
            <w:tcW w:w="1829" w:type="dxa"/>
            <w:tcBorders>
              <w:top w:val="single" w:sz="4" w:space="0" w:color="auto"/>
              <w:left w:val="single" w:sz="4" w:space="0" w:color="auto"/>
              <w:bottom w:val="nil"/>
              <w:right w:val="single" w:sz="4" w:space="0" w:color="auto"/>
            </w:tcBorders>
            <w:vAlign w:val="center"/>
          </w:tcPr>
          <w:p w14:paraId="67095D03" w14:textId="77777777" w:rsidR="00817A4B" w:rsidRPr="00480423" w:rsidRDefault="00817A4B" w:rsidP="008F31B0">
            <w:pPr>
              <w:pStyle w:val="TAC"/>
              <w:rPr>
                <w:szCs w:val="18"/>
                <w:lang w:val="en-US" w:eastAsia="zh-CN"/>
              </w:rPr>
            </w:pPr>
            <w:r w:rsidRPr="00480423">
              <w:rPr>
                <w:szCs w:val="18"/>
                <w:lang w:val="en-US" w:eastAsia="zh-CN"/>
              </w:rPr>
              <w:t>CA_n1A-n3A</w:t>
            </w:r>
          </w:p>
          <w:p w14:paraId="6D42170D" w14:textId="77777777" w:rsidR="00817A4B" w:rsidRPr="00480423" w:rsidRDefault="00817A4B" w:rsidP="008F31B0">
            <w:pPr>
              <w:pStyle w:val="TAC"/>
              <w:rPr>
                <w:szCs w:val="18"/>
                <w:lang w:val="en-US" w:eastAsia="zh-CN"/>
              </w:rPr>
            </w:pPr>
            <w:r w:rsidRPr="00480423">
              <w:rPr>
                <w:szCs w:val="18"/>
                <w:lang w:val="en-US" w:eastAsia="zh-CN"/>
              </w:rPr>
              <w:t>CA_n1A-n26A</w:t>
            </w:r>
          </w:p>
          <w:p w14:paraId="1B7B3B32" w14:textId="77777777" w:rsidR="00817A4B" w:rsidRPr="00480423" w:rsidRDefault="00817A4B" w:rsidP="008F31B0">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19AAF2D" w14:textId="77777777" w:rsidR="00817A4B" w:rsidRPr="00480423" w:rsidRDefault="00817A4B" w:rsidP="008F31B0">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3F2C2A"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08E006E"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26E382E0" w14:textId="77777777" w:rsidTr="008F31B0">
        <w:trPr>
          <w:trHeight w:val="29"/>
        </w:trPr>
        <w:tc>
          <w:tcPr>
            <w:tcW w:w="2067" w:type="dxa"/>
            <w:tcBorders>
              <w:top w:val="nil"/>
              <w:left w:val="single" w:sz="4" w:space="0" w:color="auto"/>
              <w:bottom w:val="nil"/>
              <w:right w:val="single" w:sz="4" w:space="0" w:color="auto"/>
            </w:tcBorders>
          </w:tcPr>
          <w:p w14:paraId="5296A62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871D0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F963A"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130205"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73413036" w14:textId="77777777" w:rsidR="00817A4B" w:rsidRPr="00480423" w:rsidRDefault="00817A4B" w:rsidP="008F31B0">
            <w:pPr>
              <w:pStyle w:val="TAC"/>
              <w:rPr>
                <w:lang w:val="en-US" w:eastAsia="zh-CN"/>
              </w:rPr>
            </w:pPr>
          </w:p>
        </w:tc>
      </w:tr>
      <w:tr w:rsidR="00817A4B" w:rsidRPr="00480423" w14:paraId="33A1EDBD" w14:textId="77777777" w:rsidTr="008F31B0">
        <w:trPr>
          <w:trHeight w:val="29"/>
        </w:trPr>
        <w:tc>
          <w:tcPr>
            <w:tcW w:w="2067" w:type="dxa"/>
            <w:tcBorders>
              <w:top w:val="nil"/>
              <w:left w:val="single" w:sz="4" w:space="0" w:color="auto"/>
              <w:bottom w:val="single" w:sz="4" w:space="0" w:color="auto"/>
              <w:right w:val="single" w:sz="4" w:space="0" w:color="auto"/>
            </w:tcBorders>
          </w:tcPr>
          <w:p w14:paraId="01209D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49CDD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AAF36"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CD08475" w14:textId="77777777" w:rsidR="00817A4B" w:rsidRPr="00480423" w:rsidRDefault="00817A4B" w:rsidP="008F31B0">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6764E2C" w14:textId="77777777" w:rsidR="00817A4B" w:rsidRPr="00480423" w:rsidRDefault="00817A4B" w:rsidP="008F31B0">
            <w:pPr>
              <w:pStyle w:val="TAC"/>
              <w:rPr>
                <w:lang w:val="en-US" w:eastAsia="zh-CN"/>
              </w:rPr>
            </w:pPr>
          </w:p>
        </w:tc>
      </w:tr>
      <w:tr w:rsidR="00817A4B" w:rsidRPr="00480423" w14:paraId="1B4A76C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2A39F5"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CFE6516" w14:textId="77777777" w:rsidR="00817A4B" w:rsidRPr="00480423" w:rsidRDefault="00817A4B" w:rsidP="008F31B0">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78EB36"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E457F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0EDD3D" w14:textId="77777777" w:rsidR="00817A4B" w:rsidRPr="00480423" w:rsidRDefault="00817A4B" w:rsidP="008F31B0">
            <w:pPr>
              <w:pStyle w:val="TAC"/>
              <w:rPr>
                <w:lang w:val="en-US" w:eastAsia="zh-CN"/>
              </w:rPr>
            </w:pPr>
            <w:r w:rsidRPr="00480423">
              <w:rPr>
                <w:lang w:val="en-US" w:eastAsia="zh-CN"/>
              </w:rPr>
              <w:t>0</w:t>
            </w:r>
          </w:p>
        </w:tc>
      </w:tr>
      <w:tr w:rsidR="00817A4B" w:rsidRPr="00480423" w14:paraId="18E11CB3" w14:textId="77777777" w:rsidTr="008F31B0">
        <w:trPr>
          <w:trHeight w:val="29"/>
        </w:trPr>
        <w:tc>
          <w:tcPr>
            <w:tcW w:w="2067" w:type="dxa"/>
            <w:tcBorders>
              <w:top w:val="nil"/>
              <w:left w:val="single" w:sz="4" w:space="0" w:color="auto"/>
              <w:bottom w:val="nil"/>
              <w:right w:val="single" w:sz="4" w:space="0" w:color="auto"/>
            </w:tcBorders>
            <w:vAlign w:val="center"/>
          </w:tcPr>
          <w:p w14:paraId="12BC8A3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61011F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EE9DC" w14:textId="77777777" w:rsidR="00817A4B" w:rsidRPr="00480423" w:rsidRDefault="00817A4B" w:rsidP="008F31B0">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AE535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4BF45AE" w14:textId="77777777" w:rsidR="00817A4B" w:rsidRPr="00480423" w:rsidRDefault="00817A4B" w:rsidP="008F31B0">
            <w:pPr>
              <w:pStyle w:val="TAC"/>
              <w:rPr>
                <w:lang w:val="en-US" w:eastAsia="zh-CN"/>
              </w:rPr>
            </w:pPr>
          </w:p>
        </w:tc>
      </w:tr>
      <w:tr w:rsidR="00817A4B" w:rsidRPr="00480423" w14:paraId="5364D094" w14:textId="77777777" w:rsidTr="008F31B0">
        <w:trPr>
          <w:trHeight w:val="29"/>
        </w:trPr>
        <w:tc>
          <w:tcPr>
            <w:tcW w:w="2067" w:type="dxa"/>
            <w:tcBorders>
              <w:top w:val="nil"/>
              <w:left w:val="single" w:sz="4" w:space="0" w:color="auto"/>
              <w:bottom w:val="nil"/>
              <w:right w:val="single" w:sz="4" w:space="0" w:color="auto"/>
            </w:tcBorders>
            <w:vAlign w:val="center"/>
          </w:tcPr>
          <w:p w14:paraId="0F16B58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53DCB5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F7CC9"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53084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57277A5" w14:textId="77777777" w:rsidR="00817A4B" w:rsidRPr="00480423" w:rsidRDefault="00817A4B" w:rsidP="008F31B0">
            <w:pPr>
              <w:pStyle w:val="TAC"/>
              <w:rPr>
                <w:lang w:val="en-US" w:eastAsia="zh-CN"/>
              </w:rPr>
            </w:pPr>
          </w:p>
        </w:tc>
      </w:tr>
      <w:tr w:rsidR="00817A4B" w:rsidRPr="00480423" w14:paraId="53271B5A" w14:textId="77777777" w:rsidTr="008F31B0">
        <w:trPr>
          <w:trHeight w:val="29"/>
        </w:trPr>
        <w:tc>
          <w:tcPr>
            <w:tcW w:w="2067" w:type="dxa"/>
            <w:tcBorders>
              <w:top w:val="nil"/>
              <w:left w:val="single" w:sz="4" w:space="0" w:color="auto"/>
              <w:bottom w:val="nil"/>
              <w:right w:val="single" w:sz="4" w:space="0" w:color="auto"/>
            </w:tcBorders>
            <w:vAlign w:val="center"/>
          </w:tcPr>
          <w:p w14:paraId="5DA29D39"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2767D48" w14:textId="77777777" w:rsidR="00817A4B" w:rsidRPr="00480423" w:rsidRDefault="00817A4B" w:rsidP="008F31B0">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56B10A5F" w14:textId="77777777" w:rsidR="00817A4B" w:rsidRPr="00480423" w:rsidRDefault="00817A4B" w:rsidP="008F31B0">
            <w:pPr>
              <w:pStyle w:val="TAC"/>
              <w:rPr>
                <w:szCs w:val="18"/>
                <w:lang w:val="sv-SE" w:eastAsia="ja-JP"/>
              </w:rPr>
            </w:pPr>
            <w:r w:rsidRPr="00480423">
              <w:rPr>
                <w:szCs w:val="18"/>
                <w:lang w:val="sv-SE" w:eastAsia="ja-JP"/>
              </w:rPr>
              <w:t>CA_n1A-n28A</w:t>
            </w:r>
          </w:p>
          <w:p w14:paraId="60E7C8D5" w14:textId="77777777" w:rsidR="00817A4B" w:rsidRPr="00480423" w:rsidRDefault="00817A4B" w:rsidP="008F31B0">
            <w:pPr>
              <w:pStyle w:val="TAC"/>
              <w:rPr>
                <w:lang w:val="en-US"/>
              </w:rPr>
            </w:pPr>
            <w:r w:rsidRPr="00480423">
              <w:rPr>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371089EB"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87BD7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7D11F7" w14:textId="77777777" w:rsidR="00817A4B" w:rsidRPr="00480423" w:rsidRDefault="00817A4B" w:rsidP="008F31B0">
            <w:pPr>
              <w:pStyle w:val="TAC"/>
              <w:rPr>
                <w:lang w:val="en-US" w:eastAsia="zh-CN"/>
              </w:rPr>
            </w:pPr>
            <w:r w:rsidRPr="00480423">
              <w:rPr>
                <w:szCs w:val="18"/>
                <w:lang w:val="en-US" w:eastAsia="zh-CN"/>
              </w:rPr>
              <w:t>1</w:t>
            </w:r>
          </w:p>
        </w:tc>
      </w:tr>
      <w:tr w:rsidR="00817A4B" w:rsidRPr="00480423" w14:paraId="0B3BD31B" w14:textId="77777777" w:rsidTr="008F31B0">
        <w:trPr>
          <w:trHeight w:val="29"/>
        </w:trPr>
        <w:tc>
          <w:tcPr>
            <w:tcW w:w="2067" w:type="dxa"/>
            <w:tcBorders>
              <w:top w:val="nil"/>
              <w:left w:val="single" w:sz="4" w:space="0" w:color="auto"/>
              <w:bottom w:val="nil"/>
              <w:right w:val="single" w:sz="4" w:space="0" w:color="auto"/>
            </w:tcBorders>
            <w:vAlign w:val="center"/>
          </w:tcPr>
          <w:p w14:paraId="1E5137BF"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CD44B0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EADDF"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71208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FA8137" w14:textId="77777777" w:rsidR="00817A4B" w:rsidRPr="00480423" w:rsidRDefault="00817A4B" w:rsidP="008F31B0">
            <w:pPr>
              <w:pStyle w:val="TAC"/>
              <w:rPr>
                <w:lang w:val="en-US" w:eastAsia="zh-CN"/>
              </w:rPr>
            </w:pPr>
          </w:p>
        </w:tc>
      </w:tr>
      <w:tr w:rsidR="00817A4B" w:rsidRPr="00480423" w14:paraId="2A38CB40" w14:textId="77777777" w:rsidTr="008F31B0">
        <w:trPr>
          <w:trHeight w:val="29"/>
        </w:trPr>
        <w:tc>
          <w:tcPr>
            <w:tcW w:w="2067" w:type="dxa"/>
            <w:tcBorders>
              <w:top w:val="nil"/>
              <w:left w:val="single" w:sz="4" w:space="0" w:color="auto"/>
              <w:bottom w:val="nil"/>
              <w:right w:val="single" w:sz="4" w:space="0" w:color="auto"/>
            </w:tcBorders>
            <w:vAlign w:val="center"/>
          </w:tcPr>
          <w:p w14:paraId="111E682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68EACF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8E187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4D181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A23785" w14:textId="77777777" w:rsidR="00817A4B" w:rsidRPr="00480423" w:rsidRDefault="00817A4B" w:rsidP="008F31B0">
            <w:pPr>
              <w:pStyle w:val="TAC"/>
              <w:rPr>
                <w:lang w:val="en-US" w:eastAsia="zh-CN"/>
              </w:rPr>
            </w:pPr>
          </w:p>
        </w:tc>
      </w:tr>
      <w:tr w:rsidR="00817A4B" w:rsidRPr="00480423" w14:paraId="1A77A7FC" w14:textId="77777777" w:rsidTr="008F31B0">
        <w:trPr>
          <w:trHeight w:val="29"/>
        </w:trPr>
        <w:tc>
          <w:tcPr>
            <w:tcW w:w="2067" w:type="dxa"/>
            <w:tcBorders>
              <w:top w:val="nil"/>
              <w:left w:val="single" w:sz="4" w:space="0" w:color="auto"/>
              <w:bottom w:val="nil"/>
              <w:right w:val="single" w:sz="4" w:space="0" w:color="auto"/>
            </w:tcBorders>
            <w:vAlign w:val="center"/>
          </w:tcPr>
          <w:p w14:paraId="5FDA193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D06FB7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A2148"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0B963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8E3AEE" w14:textId="77777777" w:rsidR="00817A4B" w:rsidRPr="00480423" w:rsidRDefault="00817A4B" w:rsidP="008F31B0">
            <w:pPr>
              <w:pStyle w:val="TAC"/>
              <w:rPr>
                <w:lang w:val="en-US" w:eastAsia="zh-CN"/>
              </w:rPr>
            </w:pPr>
            <w:r w:rsidRPr="00480423">
              <w:rPr>
                <w:szCs w:val="18"/>
                <w:lang w:val="en-US" w:eastAsia="zh-CN"/>
              </w:rPr>
              <w:t>2</w:t>
            </w:r>
          </w:p>
        </w:tc>
      </w:tr>
      <w:tr w:rsidR="00817A4B" w:rsidRPr="00480423" w14:paraId="23C04D88" w14:textId="77777777" w:rsidTr="008F31B0">
        <w:trPr>
          <w:trHeight w:val="29"/>
        </w:trPr>
        <w:tc>
          <w:tcPr>
            <w:tcW w:w="2067" w:type="dxa"/>
            <w:tcBorders>
              <w:top w:val="nil"/>
              <w:left w:val="single" w:sz="4" w:space="0" w:color="auto"/>
              <w:bottom w:val="nil"/>
              <w:right w:val="single" w:sz="4" w:space="0" w:color="auto"/>
            </w:tcBorders>
            <w:vAlign w:val="center"/>
          </w:tcPr>
          <w:p w14:paraId="7B743B3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50FE66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6ACFF"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27999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3BFF5D" w14:textId="77777777" w:rsidR="00817A4B" w:rsidRPr="00480423" w:rsidRDefault="00817A4B" w:rsidP="008F31B0">
            <w:pPr>
              <w:pStyle w:val="TAC"/>
              <w:rPr>
                <w:lang w:val="en-US" w:eastAsia="zh-CN"/>
              </w:rPr>
            </w:pPr>
          </w:p>
        </w:tc>
      </w:tr>
      <w:tr w:rsidR="00817A4B" w:rsidRPr="00480423" w14:paraId="6A5C23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6B1D78"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564DD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6569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643B3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D3F8EF5" w14:textId="77777777" w:rsidR="00817A4B" w:rsidRPr="00480423" w:rsidRDefault="00817A4B" w:rsidP="008F31B0">
            <w:pPr>
              <w:pStyle w:val="TAC"/>
              <w:rPr>
                <w:lang w:val="en-US" w:eastAsia="zh-CN"/>
              </w:rPr>
            </w:pPr>
          </w:p>
        </w:tc>
      </w:tr>
      <w:tr w:rsidR="00817A4B" w:rsidRPr="00480423" w14:paraId="56B5E0B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D52371" w14:textId="77777777" w:rsidR="00817A4B" w:rsidRPr="00480423" w:rsidRDefault="00817A4B" w:rsidP="008F31B0">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
          <w:p w14:paraId="6ABD8EF3" w14:textId="77777777" w:rsidR="00817A4B" w:rsidRPr="0030243A" w:rsidRDefault="00817A4B" w:rsidP="008F31B0">
            <w:pPr>
              <w:pStyle w:val="TAC"/>
              <w:rPr>
                <w:szCs w:val="18"/>
                <w:lang w:val="en-US" w:eastAsia="zh-CN"/>
              </w:rPr>
            </w:pPr>
            <w:r w:rsidRPr="0030243A">
              <w:rPr>
                <w:szCs w:val="18"/>
                <w:lang w:val="en-US" w:eastAsia="zh-CN"/>
              </w:rPr>
              <w:t>CA_n1A-n3A</w:t>
            </w:r>
          </w:p>
          <w:p w14:paraId="0521E582" w14:textId="77777777" w:rsidR="00817A4B" w:rsidRPr="0030243A" w:rsidRDefault="00817A4B" w:rsidP="008F31B0">
            <w:pPr>
              <w:pStyle w:val="TAC"/>
              <w:rPr>
                <w:szCs w:val="18"/>
                <w:lang w:val="en-US" w:eastAsia="zh-CN"/>
              </w:rPr>
            </w:pPr>
            <w:r w:rsidRPr="0030243A">
              <w:rPr>
                <w:szCs w:val="18"/>
                <w:lang w:val="en-US" w:eastAsia="zh-CN"/>
              </w:rPr>
              <w:t>CA_n1A-n28A</w:t>
            </w:r>
          </w:p>
          <w:p w14:paraId="006E6EEB" w14:textId="77777777" w:rsidR="00817A4B" w:rsidRPr="00480423" w:rsidRDefault="00817A4B" w:rsidP="008F31B0">
            <w:pPr>
              <w:pStyle w:val="TAC"/>
              <w:rPr>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27A1D3D0" w14:textId="77777777" w:rsidR="00817A4B" w:rsidRPr="00480423" w:rsidRDefault="00817A4B" w:rsidP="008F31B0">
            <w:pPr>
              <w:pStyle w:val="TAC"/>
              <w:rPr>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478D03" w14:textId="77777777" w:rsidR="00817A4B" w:rsidRPr="00480423" w:rsidRDefault="00817A4B" w:rsidP="008F31B0">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F95EC8" w14:textId="77777777" w:rsidR="00817A4B" w:rsidRPr="00480423" w:rsidRDefault="00817A4B" w:rsidP="008F31B0">
            <w:pPr>
              <w:pStyle w:val="TAC"/>
              <w:rPr>
                <w:szCs w:val="18"/>
                <w:lang w:val="en-US" w:eastAsia="zh-CN"/>
              </w:rPr>
            </w:pPr>
            <w:r w:rsidRPr="00C30686">
              <w:rPr>
                <w:rFonts w:hint="eastAsia"/>
                <w:szCs w:val="18"/>
                <w:lang w:val="en-US" w:eastAsia="zh-CN"/>
              </w:rPr>
              <w:t>0</w:t>
            </w:r>
          </w:p>
        </w:tc>
      </w:tr>
      <w:tr w:rsidR="00817A4B" w:rsidRPr="00480423" w14:paraId="14D00635" w14:textId="77777777" w:rsidTr="008F31B0">
        <w:trPr>
          <w:trHeight w:val="29"/>
        </w:trPr>
        <w:tc>
          <w:tcPr>
            <w:tcW w:w="2067" w:type="dxa"/>
            <w:tcBorders>
              <w:top w:val="nil"/>
              <w:left w:val="single" w:sz="4" w:space="0" w:color="auto"/>
              <w:bottom w:val="nil"/>
              <w:right w:val="single" w:sz="4" w:space="0" w:color="auto"/>
            </w:tcBorders>
            <w:vAlign w:val="center"/>
          </w:tcPr>
          <w:p w14:paraId="1A7A4AE0"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0972E4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6DE11" w14:textId="77777777" w:rsidR="00817A4B" w:rsidRPr="00480423" w:rsidRDefault="00817A4B" w:rsidP="008F31B0">
            <w:pPr>
              <w:pStyle w:val="TAC"/>
              <w:rPr>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11F337" w14:textId="77777777" w:rsidR="00817A4B" w:rsidRPr="00480423" w:rsidRDefault="00817A4B" w:rsidP="008F31B0">
            <w:pPr>
              <w:pStyle w:val="TAC"/>
              <w:rPr>
                <w:rFonts w:eastAsia="宋体"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3AC51EE" w14:textId="77777777" w:rsidR="00817A4B" w:rsidRPr="00480423" w:rsidRDefault="00817A4B" w:rsidP="008F31B0">
            <w:pPr>
              <w:pStyle w:val="TAC"/>
              <w:rPr>
                <w:szCs w:val="18"/>
                <w:lang w:val="en-US" w:eastAsia="zh-CN"/>
              </w:rPr>
            </w:pPr>
          </w:p>
        </w:tc>
      </w:tr>
      <w:tr w:rsidR="00817A4B" w:rsidRPr="00480423" w14:paraId="04CE93D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8AE491"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A6F42D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382AD" w14:textId="77777777" w:rsidR="00817A4B" w:rsidRPr="00480423" w:rsidRDefault="00817A4B" w:rsidP="008F31B0">
            <w:pPr>
              <w:pStyle w:val="TAC"/>
              <w:rPr>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9990184" w14:textId="77777777" w:rsidR="00817A4B" w:rsidRPr="00480423" w:rsidRDefault="00817A4B" w:rsidP="008F31B0">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DDBD030" w14:textId="77777777" w:rsidR="00817A4B" w:rsidRPr="00480423" w:rsidRDefault="00817A4B" w:rsidP="008F31B0">
            <w:pPr>
              <w:pStyle w:val="TAC"/>
              <w:rPr>
                <w:szCs w:val="18"/>
                <w:lang w:val="en-US" w:eastAsia="zh-CN"/>
              </w:rPr>
            </w:pPr>
          </w:p>
        </w:tc>
      </w:tr>
      <w:tr w:rsidR="00817A4B" w:rsidRPr="00480423" w14:paraId="7C3DF3D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40B3146" w14:textId="77777777" w:rsidR="00817A4B" w:rsidRPr="00480423" w:rsidRDefault="00817A4B" w:rsidP="008F31B0">
            <w:pPr>
              <w:pStyle w:val="TAC"/>
              <w:rPr>
                <w:szCs w:val="18"/>
                <w:lang w:eastAsia="zh-CN"/>
              </w:rPr>
            </w:pPr>
            <w:r w:rsidRPr="00480423">
              <w:rPr>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C6DEF72" w14:textId="77777777" w:rsidR="00817A4B" w:rsidRPr="00480423" w:rsidRDefault="00817A4B" w:rsidP="008F31B0">
            <w:pPr>
              <w:pStyle w:val="TAC"/>
              <w:rPr>
                <w:rFonts w:eastAsia="宋体"/>
                <w:szCs w:val="18"/>
                <w:lang w:val="en-US" w:eastAsia="zh-CN"/>
              </w:rPr>
            </w:pPr>
            <w:r w:rsidRPr="00480423">
              <w:rPr>
                <w:szCs w:val="18"/>
                <w:lang w:val="en-US" w:eastAsia="zh-CN"/>
              </w:rPr>
              <w:t>-</w:t>
            </w:r>
          </w:p>
          <w:p w14:paraId="6087B7E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75B22"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5FFA0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0692E4"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00EBFFEE" w14:textId="77777777" w:rsidTr="008F31B0">
        <w:trPr>
          <w:trHeight w:val="29"/>
        </w:trPr>
        <w:tc>
          <w:tcPr>
            <w:tcW w:w="2067" w:type="dxa"/>
            <w:tcBorders>
              <w:top w:val="nil"/>
              <w:left w:val="single" w:sz="4" w:space="0" w:color="auto"/>
              <w:bottom w:val="nil"/>
              <w:right w:val="single" w:sz="4" w:space="0" w:color="auto"/>
            </w:tcBorders>
            <w:vAlign w:val="center"/>
          </w:tcPr>
          <w:p w14:paraId="6FC07617"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57F3B4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11F46D"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DAC712"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813F6B4" w14:textId="77777777" w:rsidR="00817A4B" w:rsidRPr="00480423" w:rsidRDefault="00817A4B" w:rsidP="008F31B0">
            <w:pPr>
              <w:pStyle w:val="TAC"/>
              <w:rPr>
                <w:szCs w:val="18"/>
                <w:lang w:val="en-US" w:eastAsia="zh-CN"/>
              </w:rPr>
            </w:pPr>
          </w:p>
        </w:tc>
      </w:tr>
      <w:tr w:rsidR="00817A4B" w:rsidRPr="00480423" w14:paraId="666970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C60B33"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0A8972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BB2FF2"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E2B380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11013D" w14:textId="77777777" w:rsidR="00817A4B" w:rsidRPr="00480423" w:rsidRDefault="00817A4B" w:rsidP="008F31B0">
            <w:pPr>
              <w:pStyle w:val="TAC"/>
              <w:rPr>
                <w:szCs w:val="18"/>
                <w:lang w:val="en-US" w:eastAsia="zh-CN"/>
              </w:rPr>
            </w:pPr>
          </w:p>
        </w:tc>
      </w:tr>
      <w:tr w:rsidR="00817A4B" w:rsidRPr="00480423" w14:paraId="75A3583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195B09" w14:textId="77777777" w:rsidR="00817A4B" w:rsidRPr="00480423" w:rsidRDefault="00817A4B" w:rsidP="008F31B0">
            <w:pPr>
              <w:pStyle w:val="TAC"/>
              <w:rPr>
                <w:szCs w:val="18"/>
                <w:lang w:eastAsia="zh-CN"/>
              </w:rPr>
            </w:pPr>
            <w:r w:rsidRPr="00480423">
              <w:rPr>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45C65E0F" w14:textId="77777777" w:rsidR="00817A4B" w:rsidRPr="00480423" w:rsidRDefault="00817A4B" w:rsidP="008F31B0">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132D9A"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C96A14"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F741C8"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14C682FC" w14:textId="77777777" w:rsidTr="008F31B0">
        <w:trPr>
          <w:trHeight w:val="29"/>
        </w:trPr>
        <w:tc>
          <w:tcPr>
            <w:tcW w:w="2067" w:type="dxa"/>
            <w:tcBorders>
              <w:top w:val="nil"/>
              <w:left w:val="single" w:sz="4" w:space="0" w:color="auto"/>
              <w:bottom w:val="nil"/>
              <w:right w:val="single" w:sz="4" w:space="0" w:color="auto"/>
            </w:tcBorders>
            <w:vAlign w:val="center"/>
          </w:tcPr>
          <w:p w14:paraId="167B3508"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FAE36A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411E5"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DF3483"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61EE79E0" w14:textId="77777777" w:rsidR="00817A4B" w:rsidRPr="00480423" w:rsidRDefault="00817A4B" w:rsidP="008F31B0">
            <w:pPr>
              <w:pStyle w:val="TAC"/>
              <w:rPr>
                <w:szCs w:val="18"/>
                <w:lang w:val="en-US" w:eastAsia="zh-CN"/>
              </w:rPr>
            </w:pPr>
          </w:p>
        </w:tc>
      </w:tr>
      <w:tr w:rsidR="00817A4B" w:rsidRPr="00480423" w14:paraId="478E654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9BB3A6"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47A05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E72C3"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E557D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66B082" w14:textId="77777777" w:rsidR="00817A4B" w:rsidRPr="00480423" w:rsidRDefault="00817A4B" w:rsidP="008F31B0">
            <w:pPr>
              <w:pStyle w:val="TAC"/>
              <w:rPr>
                <w:szCs w:val="18"/>
                <w:lang w:val="en-US" w:eastAsia="zh-CN"/>
              </w:rPr>
            </w:pPr>
          </w:p>
        </w:tc>
      </w:tr>
      <w:tr w:rsidR="00817A4B" w:rsidRPr="00480423" w14:paraId="6B85595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D0773D" w14:textId="77777777" w:rsidR="00817A4B" w:rsidRPr="00480423" w:rsidRDefault="00817A4B" w:rsidP="008F31B0">
            <w:pPr>
              <w:pStyle w:val="TAC"/>
              <w:rPr>
                <w:szCs w:val="18"/>
                <w:lang w:eastAsia="zh-CN"/>
              </w:rPr>
            </w:pPr>
            <w:r w:rsidRPr="00480423">
              <w:rPr>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247B3135" w14:textId="77777777" w:rsidR="00817A4B" w:rsidRPr="00480423" w:rsidRDefault="00817A4B" w:rsidP="008F31B0">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1B9420"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E493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51CC382"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76065790" w14:textId="77777777" w:rsidTr="008F31B0">
        <w:trPr>
          <w:trHeight w:val="29"/>
        </w:trPr>
        <w:tc>
          <w:tcPr>
            <w:tcW w:w="2067" w:type="dxa"/>
            <w:tcBorders>
              <w:top w:val="nil"/>
              <w:left w:val="single" w:sz="4" w:space="0" w:color="auto"/>
              <w:bottom w:val="nil"/>
              <w:right w:val="single" w:sz="4" w:space="0" w:color="auto"/>
            </w:tcBorders>
            <w:vAlign w:val="center"/>
          </w:tcPr>
          <w:p w14:paraId="75C08BCF"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6C0692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DE43D"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79DC7D"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0C8991" w14:textId="77777777" w:rsidR="00817A4B" w:rsidRPr="00480423" w:rsidRDefault="00817A4B" w:rsidP="008F31B0">
            <w:pPr>
              <w:pStyle w:val="TAC"/>
              <w:rPr>
                <w:szCs w:val="18"/>
                <w:lang w:val="en-US" w:eastAsia="zh-CN"/>
              </w:rPr>
            </w:pPr>
          </w:p>
        </w:tc>
      </w:tr>
      <w:tr w:rsidR="00817A4B" w:rsidRPr="00480423" w14:paraId="0FF1D2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5A31FC"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3C885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7F5FB"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B47FBE"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956288" w14:textId="77777777" w:rsidR="00817A4B" w:rsidRPr="00480423" w:rsidRDefault="00817A4B" w:rsidP="008F31B0">
            <w:pPr>
              <w:pStyle w:val="TAC"/>
              <w:rPr>
                <w:szCs w:val="18"/>
                <w:lang w:val="en-US" w:eastAsia="zh-CN"/>
              </w:rPr>
            </w:pPr>
          </w:p>
        </w:tc>
      </w:tr>
      <w:tr w:rsidR="00817A4B" w:rsidRPr="00480423" w14:paraId="638C2F4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B1E889A" w14:textId="77777777" w:rsidR="00817A4B" w:rsidRPr="00480423" w:rsidRDefault="00817A4B" w:rsidP="008F31B0">
            <w:pPr>
              <w:pStyle w:val="TAC"/>
              <w:rPr>
                <w:szCs w:val="18"/>
                <w:lang w:eastAsia="zh-CN"/>
              </w:rPr>
            </w:pPr>
            <w:r w:rsidRPr="00480423">
              <w:rPr>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6D6B5C9A" w14:textId="77777777" w:rsidR="00817A4B" w:rsidRPr="00480423" w:rsidRDefault="00817A4B" w:rsidP="008F31B0">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CC65EC"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6EF0D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11952DA"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460FAE81" w14:textId="77777777" w:rsidTr="008F31B0">
        <w:trPr>
          <w:trHeight w:val="29"/>
        </w:trPr>
        <w:tc>
          <w:tcPr>
            <w:tcW w:w="2067" w:type="dxa"/>
            <w:tcBorders>
              <w:top w:val="nil"/>
              <w:left w:val="single" w:sz="4" w:space="0" w:color="auto"/>
              <w:bottom w:val="nil"/>
              <w:right w:val="single" w:sz="4" w:space="0" w:color="auto"/>
            </w:tcBorders>
            <w:vAlign w:val="center"/>
          </w:tcPr>
          <w:p w14:paraId="13FE14C7"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56FDE4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FF8CD"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E8BF98"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280AEC15" w14:textId="77777777" w:rsidR="00817A4B" w:rsidRPr="00480423" w:rsidRDefault="00817A4B" w:rsidP="008F31B0">
            <w:pPr>
              <w:pStyle w:val="TAC"/>
              <w:rPr>
                <w:szCs w:val="18"/>
                <w:lang w:val="en-US" w:eastAsia="zh-CN"/>
              </w:rPr>
            </w:pPr>
          </w:p>
        </w:tc>
      </w:tr>
      <w:tr w:rsidR="00817A4B" w:rsidRPr="00480423" w14:paraId="23FFFC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A672A3"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88C70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4771DD"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7E818D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0D6C49" w14:textId="77777777" w:rsidR="00817A4B" w:rsidRPr="00480423" w:rsidRDefault="00817A4B" w:rsidP="008F31B0">
            <w:pPr>
              <w:pStyle w:val="TAC"/>
              <w:rPr>
                <w:szCs w:val="18"/>
                <w:lang w:val="en-US" w:eastAsia="zh-CN"/>
              </w:rPr>
            </w:pPr>
          </w:p>
        </w:tc>
      </w:tr>
      <w:tr w:rsidR="00817A4B" w:rsidRPr="00480423" w14:paraId="6E4B8AA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E7CBA8E" w14:textId="77777777" w:rsidR="00817A4B" w:rsidRPr="00480423" w:rsidRDefault="00817A4B" w:rsidP="008F31B0">
            <w:pPr>
              <w:pStyle w:val="TAC"/>
              <w:rPr>
                <w:szCs w:val="18"/>
                <w:lang w:eastAsia="zh-CN"/>
              </w:rPr>
            </w:pPr>
            <w:r w:rsidRPr="00480423">
              <w:rPr>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020D9FDF" w14:textId="77777777" w:rsidR="00817A4B" w:rsidRPr="00480423" w:rsidRDefault="00817A4B" w:rsidP="008F31B0">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BAF006"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96F0F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A836D0"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35BCFA56" w14:textId="77777777" w:rsidTr="008F31B0">
        <w:trPr>
          <w:trHeight w:val="29"/>
        </w:trPr>
        <w:tc>
          <w:tcPr>
            <w:tcW w:w="2067" w:type="dxa"/>
            <w:tcBorders>
              <w:top w:val="nil"/>
              <w:left w:val="single" w:sz="4" w:space="0" w:color="auto"/>
              <w:bottom w:val="nil"/>
              <w:right w:val="single" w:sz="4" w:space="0" w:color="auto"/>
            </w:tcBorders>
            <w:vAlign w:val="center"/>
          </w:tcPr>
          <w:p w14:paraId="6313E2C4"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CEF63D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581B3"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DD870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6891A03C" w14:textId="77777777" w:rsidR="00817A4B" w:rsidRPr="00480423" w:rsidRDefault="00817A4B" w:rsidP="008F31B0">
            <w:pPr>
              <w:pStyle w:val="TAC"/>
              <w:rPr>
                <w:szCs w:val="18"/>
                <w:lang w:val="en-US" w:eastAsia="zh-CN"/>
              </w:rPr>
            </w:pPr>
          </w:p>
        </w:tc>
      </w:tr>
      <w:tr w:rsidR="00817A4B" w:rsidRPr="00480423" w14:paraId="4F15AC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DDC753B"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D8A36E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9B116"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3BB590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54538A" w14:textId="77777777" w:rsidR="00817A4B" w:rsidRPr="00480423" w:rsidRDefault="00817A4B" w:rsidP="008F31B0">
            <w:pPr>
              <w:pStyle w:val="TAC"/>
              <w:rPr>
                <w:szCs w:val="18"/>
                <w:lang w:val="en-US" w:eastAsia="zh-CN"/>
              </w:rPr>
            </w:pPr>
          </w:p>
        </w:tc>
      </w:tr>
      <w:tr w:rsidR="00817A4B" w:rsidRPr="00480423" w14:paraId="4696BDB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901C03" w14:textId="77777777" w:rsidR="00817A4B" w:rsidRPr="00480423" w:rsidRDefault="00817A4B" w:rsidP="008F31B0">
            <w:pPr>
              <w:pStyle w:val="TAC"/>
              <w:rPr>
                <w:szCs w:val="18"/>
                <w:lang w:eastAsia="zh-CN"/>
              </w:rPr>
            </w:pPr>
            <w:r w:rsidRPr="00480423">
              <w:rPr>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6C8F5AA8" w14:textId="77777777" w:rsidR="00817A4B" w:rsidRPr="00480423" w:rsidRDefault="00817A4B" w:rsidP="008F31B0">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95C861"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351A1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B35B613"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56472391" w14:textId="77777777" w:rsidTr="008F31B0">
        <w:trPr>
          <w:trHeight w:val="29"/>
        </w:trPr>
        <w:tc>
          <w:tcPr>
            <w:tcW w:w="2067" w:type="dxa"/>
            <w:tcBorders>
              <w:top w:val="nil"/>
              <w:left w:val="single" w:sz="4" w:space="0" w:color="auto"/>
              <w:bottom w:val="nil"/>
              <w:right w:val="single" w:sz="4" w:space="0" w:color="auto"/>
            </w:tcBorders>
            <w:vAlign w:val="center"/>
          </w:tcPr>
          <w:p w14:paraId="1FF8BB8C"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43FA7D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62BCF"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9B7C18"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1F45AAB" w14:textId="77777777" w:rsidR="00817A4B" w:rsidRPr="00480423" w:rsidRDefault="00817A4B" w:rsidP="008F31B0">
            <w:pPr>
              <w:pStyle w:val="TAC"/>
              <w:rPr>
                <w:szCs w:val="18"/>
                <w:lang w:val="en-US" w:eastAsia="zh-CN"/>
              </w:rPr>
            </w:pPr>
          </w:p>
        </w:tc>
      </w:tr>
      <w:tr w:rsidR="00817A4B" w:rsidRPr="00480423" w14:paraId="1EF2682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2C5C87"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AE65B4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830B2"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6810A48"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746278" w14:textId="77777777" w:rsidR="00817A4B" w:rsidRPr="00480423" w:rsidRDefault="00817A4B" w:rsidP="008F31B0">
            <w:pPr>
              <w:pStyle w:val="TAC"/>
              <w:rPr>
                <w:szCs w:val="18"/>
                <w:lang w:val="en-US" w:eastAsia="zh-CN"/>
              </w:rPr>
            </w:pPr>
          </w:p>
        </w:tc>
      </w:tr>
      <w:tr w:rsidR="00817A4B" w:rsidRPr="00480423" w14:paraId="5432D8B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492F38A" w14:textId="77777777" w:rsidR="00817A4B" w:rsidRPr="00480423" w:rsidRDefault="00817A4B" w:rsidP="008F31B0">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宋体"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2495DEA2"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248ABD1A"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79855686"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宋体"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0B5548D8" w14:textId="77777777" w:rsidR="00817A4B" w:rsidRPr="00480423" w:rsidRDefault="00817A4B" w:rsidP="008F31B0">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D84B2D" w14:textId="77777777" w:rsidR="00817A4B" w:rsidRPr="00480423" w:rsidRDefault="00817A4B" w:rsidP="008F31B0">
            <w:pPr>
              <w:pStyle w:val="TAC"/>
              <w:rPr>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41C8ECD7"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3E83DB45" w14:textId="77777777" w:rsidTr="008F31B0">
        <w:trPr>
          <w:trHeight w:val="29"/>
        </w:trPr>
        <w:tc>
          <w:tcPr>
            <w:tcW w:w="2067" w:type="dxa"/>
            <w:tcBorders>
              <w:top w:val="nil"/>
              <w:left w:val="single" w:sz="4" w:space="0" w:color="auto"/>
              <w:bottom w:val="nil"/>
              <w:right w:val="single" w:sz="4" w:space="0" w:color="auto"/>
            </w:tcBorders>
            <w:vAlign w:val="center"/>
          </w:tcPr>
          <w:p w14:paraId="3DB17BF7"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ED7A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36E87" w14:textId="77777777" w:rsidR="00817A4B" w:rsidRPr="00480423" w:rsidRDefault="00817A4B" w:rsidP="008F31B0">
            <w:pPr>
              <w:pStyle w:val="TAC"/>
              <w:rPr>
                <w:rFonts w:eastAsia="Yu Mincho"/>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063F467" w14:textId="77777777" w:rsidR="00817A4B" w:rsidRPr="00480423" w:rsidRDefault="00817A4B" w:rsidP="008F31B0">
            <w:pPr>
              <w:pStyle w:val="TAC"/>
              <w:rPr>
                <w:lang w:val="en-US" w:eastAsia="zh-CN" w:bidi="ar"/>
              </w:rPr>
            </w:pPr>
            <w:r w:rsidRPr="00480423">
              <w:t xml:space="preserve">5, </w:t>
            </w:r>
            <w:r w:rsidRPr="00480423">
              <w:rPr>
                <w:rFonts w:hint="eastAsia"/>
              </w:rPr>
              <w:t>1</w:t>
            </w:r>
            <w:r w:rsidRPr="00480423">
              <w:t>0, 15, 20, 30, 35, 40, 45, 50</w:t>
            </w:r>
          </w:p>
        </w:tc>
        <w:tc>
          <w:tcPr>
            <w:tcW w:w="1610" w:type="dxa"/>
            <w:tcBorders>
              <w:top w:val="nil"/>
              <w:left w:val="single" w:sz="4" w:space="0" w:color="auto"/>
              <w:bottom w:val="nil"/>
              <w:right w:val="single" w:sz="4" w:space="0" w:color="auto"/>
            </w:tcBorders>
            <w:vAlign w:val="center"/>
          </w:tcPr>
          <w:p w14:paraId="45A3F892" w14:textId="77777777" w:rsidR="00817A4B" w:rsidRPr="00480423" w:rsidRDefault="00817A4B" w:rsidP="008F31B0">
            <w:pPr>
              <w:pStyle w:val="TAC"/>
              <w:rPr>
                <w:lang w:val="en-US" w:eastAsia="zh-CN"/>
              </w:rPr>
            </w:pPr>
          </w:p>
        </w:tc>
      </w:tr>
      <w:tr w:rsidR="00817A4B" w:rsidRPr="00480423" w14:paraId="160281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7FC4E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7B290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638B4" w14:textId="77777777" w:rsidR="00817A4B" w:rsidRPr="00480423" w:rsidRDefault="00817A4B" w:rsidP="008F31B0">
            <w:pPr>
              <w:pStyle w:val="TAC"/>
              <w:rPr>
                <w:rFonts w:eastAsia="Yu Mincho"/>
                <w:lang w:val="en-US"/>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CA38B7"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EEB0D4" w14:textId="77777777" w:rsidR="00817A4B" w:rsidRPr="00480423" w:rsidRDefault="00817A4B" w:rsidP="008F31B0">
            <w:pPr>
              <w:pStyle w:val="TAC"/>
              <w:rPr>
                <w:lang w:val="en-US" w:eastAsia="zh-CN"/>
              </w:rPr>
            </w:pPr>
          </w:p>
        </w:tc>
      </w:tr>
      <w:tr w:rsidR="00817A4B" w:rsidRPr="00480423" w14:paraId="339BE23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354FFD" w14:textId="77777777" w:rsidR="00817A4B" w:rsidRPr="00480423" w:rsidRDefault="00817A4B" w:rsidP="008F31B0">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0D4A9912"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w:t>
            </w:r>
          </w:p>
          <w:p w14:paraId="01DEFA45" w14:textId="77777777" w:rsidR="00817A4B" w:rsidRPr="00480423" w:rsidRDefault="00817A4B" w:rsidP="008F31B0">
            <w:pPr>
              <w:pStyle w:val="TAC"/>
              <w:rPr>
                <w:lang w:val="en-US" w:eastAsia="zh-CN"/>
              </w:rPr>
            </w:pPr>
            <w:r w:rsidRPr="00480423">
              <w:rPr>
                <w:lang w:val="en-US" w:eastAsia="zh-CN"/>
              </w:rPr>
              <w:t>CA_n1A-n3A</w:t>
            </w:r>
          </w:p>
          <w:p w14:paraId="6233DB6B" w14:textId="77777777" w:rsidR="00817A4B" w:rsidRPr="00480423" w:rsidRDefault="00817A4B" w:rsidP="008F31B0">
            <w:pPr>
              <w:pStyle w:val="TAC"/>
              <w:rPr>
                <w:lang w:val="en-US" w:eastAsia="zh-CN"/>
              </w:rPr>
            </w:pPr>
            <w:r w:rsidRPr="00480423">
              <w:rPr>
                <w:lang w:val="en-US" w:eastAsia="zh-CN"/>
              </w:rPr>
              <w:t>CA_n1A-n41A</w:t>
            </w:r>
            <w:r w:rsidRPr="00480423">
              <w:rPr>
                <w:vertAlign w:val="superscript"/>
                <w:lang w:val="en-US" w:eastAsia="zh-CN"/>
              </w:rPr>
              <w:t>7</w:t>
            </w:r>
          </w:p>
          <w:p w14:paraId="7A75741B" w14:textId="77777777" w:rsidR="00817A4B" w:rsidRPr="00480423" w:rsidRDefault="00817A4B" w:rsidP="008F31B0">
            <w:pPr>
              <w:pStyle w:val="TAC"/>
              <w:rPr>
                <w:rFonts w:eastAsia="Yu Mincho"/>
                <w:lang w:val="en-US"/>
              </w:rPr>
            </w:pPr>
            <w:r w:rsidRPr="00480423">
              <w:rPr>
                <w:lang w:val="en-US" w:eastAsia="zh-CN"/>
              </w:rPr>
              <w:t>CA_n3A-n41A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F437A8" w14:textId="77777777" w:rsidR="00817A4B" w:rsidRPr="00480423" w:rsidRDefault="00817A4B" w:rsidP="008F31B0">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07E7A5"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4E86F2" w14:textId="77777777" w:rsidR="00817A4B" w:rsidRPr="00480423" w:rsidRDefault="00817A4B" w:rsidP="008F31B0">
            <w:pPr>
              <w:pStyle w:val="TAC"/>
              <w:rPr>
                <w:lang w:val="en-US" w:eastAsia="zh-CN"/>
              </w:rPr>
            </w:pPr>
            <w:r w:rsidRPr="00480423">
              <w:rPr>
                <w:lang w:val="en-US" w:eastAsia="zh-CN"/>
              </w:rPr>
              <w:t>0</w:t>
            </w:r>
          </w:p>
        </w:tc>
      </w:tr>
      <w:tr w:rsidR="00817A4B" w:rsidRPr="00480423" w14:paraId="32793CA2" w14:textId="77777777" w:rsidTr="008F31B0">
        <w:trPr>
          <w:trHeight w:val="29"/>
        </w:trPr>
        <w:tc>
          <w:tcPr>
            <w:tcW w:w="2067" w:type="dxa"/>
            <w:tcBorders>
              <w:top w:val="nil"/>
              <w:left w:val="single" w:sz="4" w:space="0" w:color="auto"/>
              <w:bottom w:val="nil"/>
              <w:right w:val="single" w:sz="4" w:space="0" w:color="auto"/>
            </w:tcBorders>
            <w:vAlign w:val="center"/>
          </w:tcPr>
          <w:p w14:paraId="7E42D5F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181B9B"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7FB46" w14:textId="77777777" w:rsidR="00817A4B" w:rsidRPr="00480423" w:rsidRDefault="00817A4B" w:rsidP="008F31B0">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9F90D6"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52842481" w14:textId="77777777" w:rsidR="00817A4B" w:rsidRPr="00480423" w:rsidRDefault="00817A4B" w:rsidP="008F31B0">
            <w:pPr>
              <w:pStyle w:val="TAC"/>
              <w:rPr>
                <w:lang w:val="en-US" w:eastAsia="zh-CN"/>
              </w:rPr>
            </w:pPr>
          </w:p>
        </w:tc>
      </w:tr>
      <w:tr w:rsidR="00817A4B" w:rsidRPr="00480423" w14:paraId="45D5BF0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017EF8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14D4F0E"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EC8B0" w14:textId="77777777" w:rsidR="00817A4B" w:rsidRPr="00480423" w:rsidRDefault="00817A4B" w:rsidP="008F31B0">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C60AC4"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697BA60" w14:textId="77777777" w:rsidR="00817A4B" w:rsidRPr="00480423" w:rsidRDefault="00817A4B" w:rsidP="008F31B0">
            <w:pPr>
              <w:pStyle w:val="TAC"/>
              <w:rPr>
                <w:lang w:val="en-US" w:eastAsia="zh-CN"/>
              </w:rPr>
            </w:pPr>
          </w:p>
        </w:tc>
      </w:tr>
      <w:tr w:rsidR="00817A4B" w:rsidRPr="00480423" w14:paraId="72CB163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0F4F2F" w14:textId="77777777" w:rsidR="00817A4B" w:rsidRPr="00480423" w:rsidRDefault="00817A4B" w:rsidP="008F31B0">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4A5D8269" w14:textId="77777777" w:rsidR="00817A4B" w:rsidRPr="00480423" w:rsidRDefault="00817A4B" w:rsidP="008F31B0">
            <w:pPr>
              <w:pStyle w:val="TAC"/>
              <w:rPr>
                <w:rFonts w:eastAsia="Yu Mincho"/>
                <w:lang w:val="en-US"/>
              </w:rPr>
            </w:pPr>
            <w:r w:rsidRPr="00480423">
              <w:rPr>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0060C2CD" w14:textId="77777777" w:rsidR="00817A4B" w:rsidRPr="00480423" w:rsidRDefault="00817A4B" w:rsidP="008F31B0">
            <w:pPr>
              <w:pStyle w:val="TAC"/>
              <w:rPr>
                <w:rFonts w:eastAsia="Yu Mincho"/>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1DDEFC" w14:textId="77777777" w:rsidR="00817A4B" w:rsidRPr="00480423" w:rsidRDefault="00817A4B" w:rsidP="008F31B0">
            <w:pPr>
              <w:pStyle w:val="TAC"/>
              <w:rPr>
                <w:lang w:val="en-US" w:eastAsia="zh-CN" w:bidi="ar"/>
              </w:rPr>
            </w:pPr>
            <w:r w:rsidRPr="00480423">
              <w:rPr>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0018FA" w14:textId="77777777" w:rsidR="00817A4B" w:rsidRPr="00480423" w:rsidRDefault="00817A4B" w:rsidP="008F31B0">
            <w:pPr>
              <w:pStyle w:val="TAC"/>
              <w:rPr>
                <w:lang w:val="en-US" w:eastAsia="zh-CN"/>
              </w:rPr>
            </w:pPr>
            <w:r w:rsidRPr="00480423">
              <w:rPr>
                <w:lang w:val="en-US" w:eastAsia="zh-CN"/>
              </w:rPr>
              <w:t>0</w:t>
            </w:r>
          </w:p>
        </w:tc>
      </w:tr>
      <w:tr w:rsidR="00817A4B" w:rsidRPr="00480423" w14:paraId="14163448" w14:textId="77777777" w:rsidTr="008F31B0">
        <w:trPr>
          <w:trHeight w:val="29"/>
        </w:trPr>
        <w:tc>
          <w:tcPr>
            <w:tcW w:w="2067" w:type="dxa"/>
            <w:tcBorders>
              <w:top w:val="nil"/>
              <w:left w:val="single" w:sz="4" w:space="0" w:color="auto"/>
              <w:bottom w:val="nil"/>
              <w:right w:val="single" w:sz="4" w:space="0" w:color="auto"/>
            </w:tcBorders>
            <w:vAlign w:val="center"/>
          </w:tcPr>
          <w:p w14:paraId="742055A8"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782FCDA"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172B038D" w14:textId="77777777" w:rsidR="00817A4B" w:rsidRPr="00480423" w:rsidRDefault="00817A4B" w:rsidP="008F31B0">
            <w:pPr>
              <w:pStyle w:val="TAC"/>
              <w:rPr>
                <w:rFonts w:eastAsia="Yu Mincho"/>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33EF38" w14:textId="77777777" w:rsidR="00817A4B" w:rsidRPr="00480423" w:rsidRDefault="00817A4B" w:rsidP="008F31B0">
            <w:pPr>
              <w:pStyle w:val="TAC"/>
              <w:rPr>
                <w:lang w:val="en-US" w:eastAsia="zh-CN" w:bidi="ar"/>
              </w:rPr>
            </w:pPr>
            <w:r w:rsidRPr="00480423">
              <w:rPr>
                <w:lang w:val="en-US" w:bidi="ar"/>
              </w:rPr>
              <w:t>5, 10, 15, 20, 25, 30, 40</w:t>
            </w:r>
          </w:p>
        </w:tc>
        <w:tc>
          <w:tcPr>
            <w:tcW w:w="1610" w:type="dxa"/>
            <w:tcBorders>
              <w:top w:val="nil"/>
              <w:left w:val="single" w:sz="4" w:space="0" w:color="auto"/>
              <w:bottom w:val="nil"/>
              <w:right w:val="single" w:sz="4" w:space="0" w:color="auto"/>
            </w:tcBorders>
            <w:vAlign w:val="center"/>
          </w:tcPr>
          <w:p w14:paraId="2B6D1D9F" w14:textId="77777777" w:rsidR="00817A4B" w:rsidRPr="00480423" w:rsidRDefault="00817A4B" w:rsidP="008F31B0">
            <w:pPr>
              <w:pStyle w:val="TAC"/>
              <w:rPr>
                <w:lang w:val="en-US" w:eastAsia="zh-CN"/>
              </w:rPr>
            </w:pPr>
          </w:p>
        </w:tc>
      </w:tr>
      <w:tr w:rsidR="00817A4B" w:rsidRPr="00480423" w14:paraId="5CDA387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E067A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5F44B2D"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67F4E652" w14:textId="77777777" w:rsidR="00817A4B" w:rsidRPr="00480423" w:rsidRDefault="00817A4B" w:rsidP="008F31B0">
            <w:pPr>
              <w:pStyle w:val="TAC"/>
              <w:rPr>
                <w:rFonts w:eastAsia="Yu Mincho"/>
                <w:lang w:val="en-US"/>
              </w:rPr>
            </w:pPr>
            <w:r w:rsidRPr="00480423">
              <w:rPr>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934C3FC" w14:textId="77777777" w:rsidR="00817A4B" w:rsidRPr="00480423" w:rsidRDefault="00817A4B" w:rsidP="008F31B0">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384F7F7A" w14:textId="77777777" w:rsidR="00817A4B" w:rsidRPr="00480423" w:rsidRDefault="00817A4B" w:rsidP="008F31B0">
            <w:pPr>
              <w:pStyle w:val="TAC"/>
              <w:rPr>
                <w:lang w:val="en-US" w:eastAsia="zh-CN"/>
              </w:rPr>
            </w:pPr>
          </w:p>
        </w:tc>
      </w:tr>
      <w:tr w:rsidR="00817A4B" w:rsidRPr="00480423" w14:paraId="5D3888F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AB63D6C" w14:textId="77777777" w:rsidR="00817A4B" w:rsidRPr="00480423" w:rsidRDefault="00817A4B" w:rsidP="008F31B0">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7C5F378A" w14:textId="77777777" w:rsidR="00817A4B" w:rsidRPr="00480423" w:rsidRDefault="00817A4B" w:rsidP="008F31B0">
            <w:pPr>
              <w:pStyle w:val="TAC"/>
              <w:rPr>
                <w:rFonts w:eastAsia="Yu Mincho"/>
                <w:lang w:val="en-US"/>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E2AB22" w14:textId="77777777" w:rsidR="00817A4B" w:rsidRPr="00480423" w:rsidRDefault="00817A4B" w:rsidP="008F31B0">
            <w:pPr>
              <w:pStyle w:val="TAC"/>
              <w:rPr>
                <w:lang w:val="en-US"/>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CC16E2" w14:textId="77777777" w:rsidR="00817A4B" w:rsidRPr="00480423" w:rsidRDefault="00817A4B" w:rsidP="008F31B0">
            <w:pPr>
              <w:pStyle w:val="TAC"/>
              <w:rPr>
                <w:lang w:val="en-US"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D96CCB8" w14:textId="77777777" w:rsidR="00817A4B" w:rsidRPr="00480423" w:rsidRDefault="00817A4B" w:rsidP="008F31B0">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817A4B" w:rsidRPr="00480423" w14:paraId="18A491F5" w14:textId="77777777" w:rsidTr="008F31B0">
        <w:trPr>
          <w:trHeight w:val="29"/>
        </w:trPr>
        <w:tc>
          <w:tcPr>
            <w:tcW w:w="2067" w:type="dxa"/>
            <w:tcBorders>
              <w:top w:val="nil"/>
              <w:left w:val="single" w:sz="4" w:space="0" w:color="auto"/>
              <w:bottom w:val="nil"/>
              <w:right w:val="single" w:sz="4" w:space="0" w:color="auto"/>
            </w:tcBorders>
            <w:vAlign w:val="center"/>
          </w:tcPr>
          <w:p w14:paraId="5CEBF2BA"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2CBB8D6"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EDFD4" w14:textId="77777777" w:rsidR="00817A4B" w:rsidRPr="00480423" w:rsidRDefault="00817A4B" w:rsidP="008F31B0">
            <w:pPr>
              <w:pStyle w:val="TAC"/>
              <w:rPr>
                <w:lang w:val="en-US"/>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A5DAC0B" w14:textId="77777777" w:rsidR="00817A4B" w:rsidRPr="00480423" w:rsidRDefault="00817A4B" w:rsidP="008F31B0">
            <w:pPr>
              <w:pStyle w:val="TAC"/>
              <w:rPr>
                <w:lang w:val="en-US"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69E0EA5" w14:textId="77777777" w:rsidR="00817A4B" w:rsidRPr="00480423" w:rsidRDefault="00817A4B" w:rsidP="008F31B0">
            <w:pPr>
              <w:pStyle w:val="TAC"/>
              <w:rPr>
                <w:lang w:val="en-US" w:eastAsia="zh-CN"/>
              </w:rPr>
            </w:pPr>
          </w:p>
        </w:tc>
      </w:tr>
      <w:tr w:rsidR="00817A4B" w:rsidRPr="00480423" w14:paraId="1247BBD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801873"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936F9AC"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52C1A" w14:textId="77777777" w:rsidR="00817A4B" w:rsidRPr="00480423" w:rsidRDefault="00817A4B" w:rsidP="008F31B0">
            <w:pPr>
              <w:pStyle w:val="TAC"/>
              <w:rPr>
                <w:lang w:val="en-US"/>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049BB83" w14:textId="77777777" w:rsidR="00817A4B" w:rsidRPr="00480423" w:rsidRDefault="00817A4B" w:rsidP="008F31B0">
            <w:pPr>
              <w:pStyle w:val="TAC"/>
              <w:rPr>
                <w:lang w:val="en-US" w:bidi="ar"/>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AB50CE" w14:textId="77777777" w:rsidR="00817A4B" w:rsidRPr="00480423" w:rsidRDefault="00817A4B" w:rsidP="008F31B0">
            <w:pPr>
              <w:pStyle w:val="TAC"/>
              <w:rPr>
                <w:lang w:val="en-US" w:eastAsia="zh-CN"/>
              </w:rPr>
            </w:pPr>
          </w:p>
        </w:tc>
      </w:tr>
      <w:tr w:rsidR="00817A4B" w:rsidRPr="00480423" w14:paraId="493C47A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FEDCA2" w14:textId="77777777" w:rsidR="00817A4B" w:rsidRPr="00480423" w:rsidRDefault="00817A4B" w:rsidP="008F31B0">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20631A68" w14:textId="77777777" w:rsidR="00817A4B" w:rsidRPr="008523D2" w:rsidRDefault="00817A4B" w:rsidP="008F31B0">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14F8BC4F" w14:textId="77777777" w:rsidR="00817A4B" w:rsidRPr="008523D2" w:rsidRDefault="00817A4B" w:rsidP="008F31B0">
            <w:pPr>
              <w:pStyle w:val="TAC"/>
              <w:rPr>
                <w:lang w:val="en-US" w:eastAsia="zh-CN"/>
              </w:rPr>
            </w:pPr>
            <w:r w:rsidRPr="008523D2">
              <w:rPr>
                <w:lang w:val="en-US" w:eastAsia="zh-CN"/>
              </w:rPr>
              <w:t>CA_n1A-n3A</w:t>
            </w:r>
          </w:p>
          <w:p w14:paraId="255CE2D7" w14:textId="77777777" w:rsidR="00817A4B" w:rsidRPr="008523D2" w:rsidRDefault="00817A4B" w:rsidP="008F31B0">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77771829" w14:textId="77777777" w:rsidR="00817A4B" w:rsidRPr="00480423" w:rsidRDefault="00817A4B" w:rsidP="008F31B0">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EE6D6BB" w14:textId="77777777" w:rsidR="00817A4B" w:rsidRPr="00480423" w:rsidRDefault="00817A4B" w:rsidP="008F31B0">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C884E5" w14:textId="77777777" w:rsidR="00817A4B" w:rsidRPr="00480423" w:rsidRDefault="00817A4B" w:rsidP="008F31B0">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9F3189" w14:textId="77777777" w:rsidR="00817A4B" w:rsidRPr="00480423" w:rsidRDefault="00817A4B" w:rsidP="008F31B0">
            <w:pPr>
              <w:pStyle w:val="TAC"/>
              <w:rPr>
                <w:lang w:val="en-US" w:eastAsia="zh-CN"/>
              </w:rPr>
            </w:pPr>
            <w:r w:rsidRPr="008523D2">
              <w:rPr>
                <w:rFonts w:hint="eastAsia"/>
                <w:lang w:val="en-US" w:eastAsia="zh-CN"/>
              </w:rPr>
              <w:t>0</w:t>
            </w:r>
          </w:p>
        </w:tc>
      </w:tr>
      <w:tr w:rsidR="00817A4B" w:rsidRPr="00480423" w14:paraId="0B5DB5DF" w14:textId="77777777" w:rsidTr="008F31B0">
        <w:trPr>
          <w:trHeight w:val="29"/>
        </w:trPr>
        <w:tc>
          <w:tcPr>
            <w:tcW w:w="2067" w:type="dxa"/>
            <w:tcBorders>
              <w:top w:val="nil"/>
              <w:left w:val="single" w:sz="4" w:space="0" w:color="auto"/>
              <w:bottom w:val="nil"/>
              <w:right w:val="single" w:sz="4" w:space="0" w:color="auto"/>
            </w:tcBorders>
            <w:vAlign w:val="center"/>
          </w:tcPr>
          <w:p w14:paraId="2894FD3A"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C358B5"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F1243" w14:textId="77777777" w:rsidR="00817A4B" w:rsidRPr="00480423" w:rsidRDefault="00817A4B" w:rsidP="008F31B0">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DC6D95" w14:textId="77777777" w:rsidR="00817A4B" w:rsidRPr="00480423" w:rsidRDefault="00817A4B" w:rsidP="008F31B0">
            <w:pPr>
              <w:pStyle w:val="TAC"/>
              <w:rPr>
                <w:rFonts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2264AD6B" w14:textId="77777777" w:rsidR="00817A4B" w:rsidRPr="00480423" w:rsidRDefault="00817A4B" w:rsidP="008F31B0">
            <w:pPr>
              <w:pStyle w:val="TAC"/>
              <w:rPr>
                <w:lang w:val="en-US" w:eastAsia="zh-CN"/>
              </w:rPr>
            </w:pPr>
          </w:p>
        </w:tc>
      </w:tr>
      <w:tr w:rsidR="00817A4B" w:rsidRPr="00480423" w14:paraId="5A4684E7" w14:textId="77777777" w:rsidTr="008F31B0">
        <w:trPr>
          <w:trHeight w:val="29"/>
        </w:trPr>
        <w:tc>
          <w:tcPr>
            <w:tcW w:w="2067" w:type="dxa"/>
            <w:tcBorders>
              <w:top w:val="nil"/>
              <w:left w:val="single" w:sz="4" w:space="0" w:color="auto"/>
              <w:bottom w:val="nil"/>
              <w:right w:val="single" w:sz="4" w:space="0" w:color="auto"/>
            </w:tcBorders>
            <w:vAlign w:val="center"/>
          </w:tcPr>
          <w:p w14:paraId="2516D0E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758094C"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9A658" w14:textId="77777777" w:rsidR="00817A4B" w:rsidRPr="00480423" w:rsidRDefault="00817A4B" w:rsidP="008F31B0">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1F29A6" w14:textId="77777777" w:rsidR="00817A4B" w:rsidRPr="00480423" w:rsidRDefault="00817A4B" w:rsidP="008F31B0">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58DC188" w14:textId="77777777" w:rsidR="00817A4B" w:rsidRPr="00480423" w:rsidRDefault="00817A4B" w:rsidP="008F31B0">
            <w:pPr>
              <w:pStyle w:val="TAC"/>
              <w:rPr>
                <w:lang w:val="en-US" w:eastAsia="zh-CN"/>
              </w:rPr>
            </w:pPr>
          </w:p>
        </w:tc>
      </w:tr>
      <w:tr w:rsidR="00817A4B" w:rsidRPr="00480423" w14:paraId="741BDF40" w14:textId="77777777" w:rsidTr="008F31B0">
        <w:trPr>
          <w:trHeight w:val="29"/>
        </w:trPr>
        <w:tc>
          <w:tcPr>
            <w:tcW w:w="2067" w:type="dxa"/>
            <w:tcBorders>
              <w:top w:val="nil"/>
              <w:left w:val="single" w:sz="4" w:space="0" w:color="auto"/>
              <w:bottom w:val="nil"/>
              <w:right w:val="single" w:sz="4" w:space="0" w:color="auto"/>
            </w:tcBorders>
            <w:vAlign w:val="center"/>
          </w:tcPr>
          <w:p w14:paraId="5E656D8E"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28C00B"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C4F92" w14:textId="77777777" w:rsidR="00817A4B" w:rsidRPr="00480423" w:rsidRDefault="00817A4B" w:rsidP="008F31B0">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656B55" w14:textId="77777777" w:rsidR="00817A4B" w:rsidRPr="00480423" w:rsidRDefault="00817A4B" w:rsidP="008F31B0">
            <w:pPr>
              <w:pStyle w:val="TAC"/>
              <w:rPr>
                <w:rFonts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D366CF" w14:textId="77777777" w:rsidR="00817A4B" w:rsidRPr="00480423" w:rsidRDefault="00817A4B" w:rsidP="008F31B0">
            <w:pPr>
              <w:pStyle w:val="TAC"/>
              <w:rPr>
                <w:lang w:val="en-US" w:eastAsia="zh-CN"/>
              </w:rPr>
            </w:pPr>
            <w:r w:rsidRPr="008523D2">
              <w:rPr>
                <w:rFonts w:hint="eastAsia"/>
                <w:lang w:val="en-US" w:eastAsia="zh-CN"/>
              </w:rPr>
              <w:t>1</w:t>
            </w:r>
          </w:p>
        </w:tc>
      </w:tr>
      <w:tr w:rsidR="00817A4B" w:rsidRPr="00480423" w14:paraId="6AFB30BE" w14:textId="77777777" w:rsidTr="008F31B0">
        <w:trPr>
          <w:trHeight w:val="29"/>
        </w:trPr>
        <w:tc>
          <w:tcPr>
            <w:tcW w:w="2067" w:type="dxa"/>
            <w:tcBorders>
              <w:top w:val="nil"/>
              <w:left w:val="single" w:sz="4" w:space="0" w:color="auto"/>
              <w:bottom w:val="nil"/>
              <w:right w:val="single" w:sz="4" w:space="0" w:color="auto"/>
            </w:tcBorders>
            <w:vAlign w:val="center"/>
          </w:tcPr>
          <w:p w14:paraId="6C50821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79BEFFE"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2C74D" w14:textId="77777777" w:rsidR="00817A4B" w:rsidRPr="00480423" w:rsidRDefault="00817A4B" w:rsidP="008F31B0">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B4C19E" w14:textId="77777777" w:rsidR="00817A4B" w:rsidRPr="00480423" w:rsidRDefault="00817A4B" w:rsidP="008F31B0">
            <w:pPr>
              <w:pStyle w:val="TAC"/>
              <w:rPr>
                <w:rFonts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74B2C5" w14:textId="77777777" w:rsidR="00817A4B" w:rsidRPr="00480423" w:rsidRDefault="00817A4B" w:rsidP="008F31B0">
            <w:pPr>
              <w:pStyle w:val="TAC"/>
              <w:rPr>
                <w:lang w:val="en-US" w:eastAsia="zh-CN"/>
              </w:rPr>
            </w:pPr>
          </w:p>
        </w:tc>
      </w:tr>
      <w:tr w:rsidR="00817A4B" w:rsidRPr="00480423" w14:paraId="49353BBB" w14:textId="77777777" w:rsidTr="008F31B0">
        <w:trPr>
          <w:trHeight w:val="29"/>
        </w:trPr>
        <w:tc>
          <w:tcPr>
            <w:tcW w:w="2067" w:type="dxa"/>
            <w:tcBorders>
              <w:top w:val="nil"/>
              <w:left w:val="single" w:sz="4" w:space="0" w:color="auto"/>
              <w:bottom w:val="nil"/>
              <w:right w:val="single" w:sz="4" w:space="0" w:color="auto"/>
            </w:tcBorders>
            <w:vAlign w:val="center"/>
          </w:tcPr>
          <w:p w14:paraId="4189C88F"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DDFE034"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A904F4" w14:textId="77777777" w:rsidR="00817A4B" w:rsidRPr="00480423" w:rsidRDefault="00817A4B" w:rsidP="008F31B0">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FEB38" w14:textId="77777777" w:rsidR="00817A4B" w:rsidRPr="00480423" w:rsidRDefault="00817A4B" w:rsidP="008F31B0">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C5F9073" w14:textId="77777777" w:rsidR="00817A4B" w:rsidRPr="00480423" w:rsidRDefault="00817A4B" w:rsidP="008F31B0">
            <w:pPr>
              <w:pStyle w:val="TAC"/>
              <w:rPr>
                <w:lang w:val="en-US" w:eastAsia="zh-CN"/>
              </w:rPr>
            </w:pPr>
          </w:p>
        </w:tc>
      </w:tr>
      <w:tr w:rsidR="00817A4B" w:rsidRPr="00480423" w14:paraId="2560BE56" w14:textId="77777777" w:rsidTr="008F31B0">
        <w:trPr>
          <w:trHeight w:val="29"/>
        </w:trPr>
        <w:tc>
          <w:tcPr>
            <w:tcW w:w="2067" w:type="dxa"/>
            <w:tcBorders>
              <w:top w:val="nil"/>
              <w:left w:val="single" w:sz="4" w:space="0" w:color="auto"/>
              <w:bottom w:val="nil"/>
              <w:right w:val="single" w:sz="4" w:space="0" w:color="auto"/>
            </w:tcBorders>
            <w:vAlign w:val="center"/>
          </w:tcPr>
          <w:p w14:paraId="1A41585E"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7E7C30C"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328656" w14:textId="77777777" w:rsidR="00817A4B" w:rsidRPr="00480423" w:rsidRDefault="00817A4B" w:rsidP="008F31B0">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588F6C" w14:textId="77777777" w:rsidR="00817A4B" w:rsidRPr="00480423" w:rsidRDefault="00817A4B" w:rsidP="008F31B0">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82F793" w14:textId="77777777" w:rsidR="00817A4B" w:rsidRPr="00480423" w:rsidRDefault="00817A4B" w:rsidP="008F31B0">
            <w:pPr>
              <w:pStyle w:val="TAC"/>
              <w:rPr>
                <w:lang w:val="en-US" w:eastAsia="zh-CN"/>
              </w:rPr>
            </w:pPr>
            <w:r w:rsidRPr="008523D2">
              <w:rPr>
                <w:rFonts w:eastAsia="Yu Mincho"/>
                <w:lang w:val="en-US"/>
              </w:rPr>
              <w:t>2</w:t>
            </w:r>
          </w:p>
        </w:tc>
      </w:tr>
      <w:tr w:rsidR="00817A4B" w:rsidRPr="00480423" w14:paraId="3818B664" w14:textId="77777777" w:rsidTr="008F31B0">
        <w:trPr>
          <w:trHeight w:val="29"/>
        </w:trPr>
        <w:tc>
          <w:tcPr>
            <w:tcW w:w="2067" w:type="dxa"/>
            <w:tcBorders>
              <w:top w:val="nil"/>
              <w:left w:val="single" w:sz="4" w:space="0" w:color="auto"/>
              <w:bottom w:val="nil"/>
              <w:right w:val="single" w:sz="4" w:space="0" w:color="auto"/>
            </w:tcBorders>
            <w:vAlign w:val="center"/>
          </w:tcPr>
          <w:p w14:paraId="0B72AD8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976F38C"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A18D9" w14:textId="77777777" w:rsidR="00817A4B" w:rsidRPr="00480423" w:rsidRDefault="00817A4B" w:rsidP="008F31B0">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48389D" w14:textId="77777777" w:rsidR="00817A4B" w:rsidRPr="00480423" w:rsidRDefault="00817A4B" w:rsidP="008F31B0">
            <w:pPr>
              <w:pStyle w:val="TAC"/>
              <w:rPr>
                <w:rFonts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15B0BB93" w14:textId="77777777" w:rsidR="00817A4B" w:rsidRPr="00480423" w:rsidRDefault="00817A4B" w:rsidP="008F31B0">
            <w:pPr>
              <w:pStyle w:val="TAC"/>
              <w:rPr>
                <w:lang w:val="en-US" w:eastAsia="zh-CN"/>
              </w:rPr>
            </w:pPr>
          </w:p>
        </w:tc>
      </w:tr>
      <w:tr w:rsidR="00817A4B" w:rsidRPr="00480423" w14:paraId="08B0C9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719F8D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A6B1F47"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BA6DB" w14:textId="77777777" w:rsidR="00817A4B" w:rsidRPr="00480423" w:rsidRDefault="00817A4B" w:rsidP="008F31B0">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D0502" w14:textId="77777777" w:rsidR="00817A4B" w:rsidRPr="00480423" w:rsidRDefault="00817A4B" w:rsidP="008F31B0">
            <w:pPr>
              <w:pStyle w:val="TAC"/>
              <w:rPr>
                <w:rFonts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961BAE" w14:textId="77777777" w:rsidR="00817A4B" w:rsidRPr="00480423" w:rsidRDefault="00817A4B" w:rsidP="008F31B0">
            <w:pPr>
              <w:pStyle w:val="TAC"/>
              <w:rPr>
                <w:lang w:val="en-US" w:eastAsia="zh-CN"/>
              </w:rPr>
            </w:pPr>
          </w:p>
        </w:tc>
      </w:tr>
      <w:tr w:rsidR="00817A4B" w:rsidRPr="00480423" w14:paraId="320B1AC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1F39E5" w14:textId="77777777" w:rsidR="00817A4B" w:rsidRPr="00480423" w:rsidRDefault="00817A4B" w:rsidP="008F31B0">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25FCC50F" w14:textId="77777777" w:rsidR="00817A4B" w:rsidRPr="00480423" w:rsidRDefault="00817A4B" w:rsidP="008F31B0">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6D209322" w14:textId="77777777" w:rsidR="00817A4B" w:rsidRPr="00480423" w:rsidRDefault="00817A4B" w:rsidP="008F31B0">
            <w:pPr>
              <w:pStyle w:val="TAC"/>
              <w:rPr>
                <w:rFonts w:eastAsia="Yu Mincho"/>
              </w:rPr>
            </w:pPr>
            <w:r w:rsidRPr="00480423">
              <w:rPr>
                <w:rFonts w:eastAsia="Yu Mincho"/>
              </w:rPr>
              <w:t>CA_n1A-n3A</w:t>
            </w:r>
          </w:p>
          <w:p w14:paraId="15B97E05" w14:textId="77777777" w:rsidR="00817A4B" w:rsidRPr="00480423" w:rsidRDefault="00817A4B" w:rsidP="008F31B0">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08244F06" w14:textId="77777777" w:rsidR="00817A4B" w:rsidRPr="00480423" w:rsidRDefault="00817A4B" w:rsidP="008F31B0">
            <w:pPr>
              <w:pStyle w:val="TAC"/>
              <w:rPr>
                <w:rFonts w:eastAsia="Yu Mincho"/>
                <w:lang w:val="en-US"/>
              </w:rPr>
            </w:pPr>
            <w:r w:rsidRPr="00480423">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F85E69" w14:textId="77777777" w:rsidR="00817A4B" w:rsidRPr="00480423" w:rsidRDefault="00817A4B" w:rsidP="008F31B0">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4ADC0E"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E8CCF1" w14:textId="77777777" w:rsidR="00817A4B" w:rsidRPr="00480423" w:rsidRDefault="00817A4B" w:rsidP="008F31B0">
            <w:pPr>
              <w:pStyle w:val="TAC"/>
              <w:rPr>
                <w:rFonts w:eastAsia="Yu Mincho"/>
                <w:lang w:val="en-US"/>
              </w:rPr>
            </w:pPr>
            <w:r w:rsidRPr="00480423">
              <w:rPr>
                <w:rFonts w:eastAsia="Yu Mincho"/>
                <w:lang w:val="en-US"/>
              </w:rPr>
              <w:t>0</w:t>
            </w:r>
          </w:p>
        </w:tc>
      </w:tr>
      <w:tr w:rsidR="00817A4B" w:rsidRPr="00480423" w14:paraId="6AA37C60" w14:textId="77777777" w:rsidTr="008F31B0">
        <w:trPr>
          <w:trHeight w:val="29"/>
        </w:trPr>
        <w:tc>
          <w:tcPr>
            <w:tcW w:w="2067" w:type="dxa"/>
            <w:tcBorders>
              <w:top w:val="nil"/>
              <w:left w:val="single" w:sz="4" w:space="0" w:color="auto"/>
              <w:bottom w:val="nil"/>
              <w:right w:val="single" w:sz="4" w:space="0" w:color="auto"/>
            </w:tcBorders>
            <w:vAlign w:val="center"/>
          </w:tcPr>
          <w:p w14:paraId="6F104832"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AE8D90"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9C0A0" w14:textId="77777777" w:rsidR="00817A4B" w:rsidRPr="00480423" w:rsidRDefault="00817A4B" w:rsidP="008F31B0">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DFA8DE"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55E3852" w14:textId="77777777" w:rsidR="00817A4B" w:rsidRPr="00480423" w:rsidRDefault="00817A4B" w:rsidP="008F31B0">
            <w:pPr>
              <w:pStyle w:val="TAC"/>
              <w:rPr>
                <w:rFonts w:eastAsia="Yu Mincho"/>
                <w:lang w:val="en-US"/>
              </w:rPr>
            </w:pPr>
          </w:p>
        </w:tc>
      </w:tr>
      <w:tr w:rsidR="00817A4B" w:rsidRPr="00480423" w14:paraId="1C3E404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E75FDF"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3559E30"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28FC6" w14:textId="77777777" w:rsidR="00817A4B" w:rsidRPr="00480423" w:rsidRDefault="00817A4B" w:rsidP="008F31B0">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726DFB"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F201DC" w14:textId="77777777" w:rsidR="00817A4B" w:rsidRPr="00480423" w:rsidRDefault="00817A4B" w:rsidP="008F31B0">
            <w:pPr>
              <w:pStyle w:val="TAC"/>
              <w:rPr>
                <w:rFonts w:eastAsia="Yu Mincho"/>
                <w:lang w:val="en-US"/>
              </w:rPr>
            </w:pPr>
          </w:p>
        </w:tc>
      </w:tr>
      <w:tr w:rsidR="00817A4B" w:rsidRPr="00480423" w14:paraId="4C4FC1C1" w14:textId="77777777" w:rsidTr="008F31B0">
        <w:trPr>
          <w:trHeight w:val="29"/>
        </w:trPr>
        <w:tc>
          <w:tcPr>
            <w:tcW w:w="2067" w:type="dxa"/>
            <w:tcBorders>
              <w:top w:val="nil"/>
              <w:left w:val="single" w:sz="4" w:space="0" w:color="auto"/>
              <w:bottom w:val="nil"/>
              <w:right w:val="single" w:sz="4" w:space="0" w:color="auto"/>
            </w:tcBorders>
            <w:vAlign w:val="center"/>
          </w:tcPr>
          <w:p w14:paraId="1B356241" w14:textId="77777777" w:rsidR="00817A4B" w:rsidRPr="00480423" w:rsidRDefault="00817A4B" w:rsidP="008F31B0">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6A070564" w14:textId="77777777" w:rsidR="00817A4B" w:rsidRPr="00480423" w:rsidRDefault="00817A4B" w:rsidP="008F31B0">
            <w:pPr>
              <w:pStyle w:val="TAC"/>
              <w:rPr>
                <w:rFonts w:eastAsia="Yu Mincho"/>
              </w:rPr>
            </w:pPr>
            <w:r w:rsidRPr="00480423">
              <w:rPr>
                <w:rFonts w:eastAsia="Yu Mincho"/>
              </w:rPr>
              <w:t>CA_n1A-n3A</w:t>
            </w:r>
          </w:p>
          <w:p w14:paraId="2A66CCDC" w14:textId="77777777" w:rsidR="00817A4B" w:rsidRPr="00480423" w:rsidRDefault="00817A4B" w:rsidP="008F31B0">
            <w:pPr>
              <w:pStyle w:val="TAC"/>
              <w:rPr>
                <w:rFonts w:eastAsia="Yu Mincho"/>
              </w:rPr>
            </w:pPr>
            <w:r w:rsidRPr="00480423">
              <w:rPr>
                <w:rFonts w:eastAsia="Yu Mincho"/>
              </w:rPr>
              <w:t>CA_n1A-n77A</w:t>
            </w:r>
          </w:p>
          <w:p w14:paraId="44CDCD3E" w14:textId="77777777" w:rsidR="00817A4B" w:rsidRPr="00480423" w:rsidRDefault="00817A4B" w:rsidP="008F31B0">
            <w:pPr>
              <w:pStyle w:val="TAC"/>
              <w:rPr>
                <w:rFonts w:eastAsia="Yu Mincho"/>
                <w:lang w:val="en-US"/>
              </w:rPr>
            </w:pPr>
            <w:r w:rsidRPr="00480423">
              <w:rPr>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6479BA4" w14:textId="77777777" w:rsidR="00817A4B" w:rsidRPr="00480423" w:rsidRDefault="00817A4B" w:rsidP="008F31B0">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2AAD6F"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44C4069" w14:textId="77777777" w:rsidR="00817A4B" w:rsidRPr="00480423" w:rsidRDefault="00817A4B" w:rsidP="008F31B0">
            <w:pPr>
              <w:pStyle w:val="TAC"/>
              <w:rPr>
                <w:rFonts w:eastAsia="Yu Mincho"/>
                <w:lang w:val="en-US"/>
              </w:rPr>
            </w:pPr>
            <w:r w:rsidRPr="00480423">
              <w:rPr>
                <w:rFonts w:eastAsia="Yu Mincho"/>
                <w:lang w:val="en-US"/>
              </w:rPr>
              <w:t>0</w:t>
            </w:r>
          </w:p>
        </w:tc>
      </w:tr>
      <w:tr w:rsidR="00817A4B" w:rsidRPr="00480423" w14:paraId="0611D816" w14:textId="77777777" w:rsidTr="008F31B0">
        <w:trPr>
          <w:trHeight w:val="29"/>
        </w:trPr>
        <w:tc>
          <w:tcPr>
            <w:tcW w:w="2067" w:type="dxa"/>
            <w:tcBorders>
              <w:top w:val="nil"/>
              <w:left w:val="single" w:sz="4" w:space="0" w:color="auto"/>
              <w:bottom w:val="nil"/>
              <w:right w:val="single" w:sz="4" w:space="0" w:color="auto"/>
            </w:tcBorders>
            <w:vAlign w:val="center"/>
          </w:tcPr>
          <w:p w14:paraId="2AC8D923"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3EED40"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0B2C6" w14:textId="77777777" w:rsidR="00817A4B" w:rsidRPr="00480423" w:rsidRDefault="00817A4B" w:rsidP="008F31B0">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773FF3" w14:textId="77777777" w:rsidR="00817A4B" w:rsidRPr="00480423" w:rsidRDefault="00817A4B" w:rsidP="008F31B0">
            <w:pPr>
              <w:pStyle w:val="TAC"/>
              <w:rPr>
                <w:lang w:val="en-US" w:eastAsia="zh-CN" w:bidi="ar"/>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35DD4E4E" w14:textId="77777777" w:rsidR="00817A4B" w:rsidRPr="00480423" w:rsidRDefault="00817A4B" w:rsidP="008F31B0">
            <w:pPr>
              <w:pStyle w:val="TAC"/>
              <w:rPr>
                <w:rFonts w:eastAsia="Yu Mincho"/>
                <w:lang w:val="en-US"/>
              </w:rPr>
            </w:pPr>
          </w:p>
        </w:tc>
      </w:tr>
      <w:tr w:rsidR="00817A4B" w:rsidRPr="00480423" w14:paraId="33A2BC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59B7DF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93D1D03"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EEEA7" w14:textId="77777777" w:rsidR="00817A4B" w:rsidRPr="00480423" w:rsidRDefault="00817A4B" w:rsidP="008F31B0">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67274" w14:textId="77777777" w:rsidR="00817A4B" w:rsidRPr="00480423" w:rsidRDefault="00817A4B" w:rsidP="008F31B0">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B41BAA9" w14:textId="77777777" w:rsidR="00817A4B" w:rsidRPr="00480423" w:rsidRDefault="00817A4B" w:rsidP="008F31B0">
            <w:pPr>
              <w:pStyle w:val="TAC"/>
              <w:rPr>
                <w:rFonts w:eastAsia="Yu Mincho"/>
                <w:lang w:val="en-US"/>
              </w:rPr>
            </w:pPr>
          </w:p>
        </w:tc>
      </w:tr>
      <w:tr w:rsidR="00817A4B" w:rsidRPr="00480423" w14:paraId="11BADB7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1957C6" w14:textId="77777777" w:rsidR="00817A4B" w:rsidRPr="00480423" w:rsidRDefault="00817A4B" w:rsidP="008F31B0">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38490978" w14:textId="77777777" w:rsidR="00817A4B" w:rsidRPr="008523D2" w:rsidRDefault="00817A4B" w:rsidP="008F31B0">
            <w:pPr>
              <w:pStyle w:val="TAC"/>
              <w:rPr>
                <w:rFonts w:eastAsia="Yu Mincho" w:cs="Arial"/>
                <w:szCs w:val="18"/>
                <w:lang w:val="en-US"/>
              </w:rPr>
            </w:pPr>
            <w:r w:rsidRPr="008523D2">
              <w:rPr>
                <w:rFonts w:eastAsia="Yu Mincho" w:cs="Arial"/>
                <w:szCs w:val="18"/>
                <w:lang w:val="en-US"/>
              </w:rPr>
              <w:t>CA_n1A-n3A</w:t>
            </w:r>
          </w:p>
          <w:p w14:paraId="64FCFF75" w14:textId="77777777" w:rsidR="00817A4B" w:rsidRPr="008523D2" w:rsidRDefault="00817A4B" w:rsidP="008F31B0">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58E1148D" w14:textId="77777777" w:rsidR="00817A4B" w:rsidRPr="00480423" w:rsidRDefault="00817A4B" w:rsidP="008F31B0">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DE5863" w14:textId="77777777" w:rsidR="00817A4B" w:rsidRPr="00480423" w:rsidRDefault="00817A4B" w:rsidP="008F31B0">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F1AEC5" w14:textId="77777777" w:rsidR="00817A4B" w:rsidRPr="00480423" w:rsidRDefault="00817A4B" w:rsidP="008F31B0">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CAAF7C" w14:textId="77777777" w:rsidR="00817A4B" w:rsidRPr="00480423" w:rsidRDefault="00817A4B" w:rsidP="008F31B0">
            <w:pPr>
              <w:pStyle w:val="TAC"/>
              <w:rPr>
                <w:rFonts w:eastAsia="Yu Mincho"/>
                <w:lang w:val="en-US"/>
              </w:rPr>
            </w:pPr>
            <w:r w:rsidRPr="008523D2">
              <w:rPr>
                <w:rFonts w:eastAsia="Yu Mincho" w:cs="Arial"/>
                <w:szCs w:val="18"/>
                <w:lang w:val="en-US"/>
              </w:rPr>
              <w:t>0</w:t>
            </w:r>
          </w:p>
        </w:tc>
      </w:tr>
      <w:tr w:rsidR="00817A4B" w:rsidRPr="00480423" w14:paraId="12F8982E" w14:textId="77777777" w:rsidTr="008F31B0">
        <w:trPr>
          <w:trHeight w:val="29"/>
        </w:trPr>
        <w:tc>
          <w:tcPr>
            <w:tcW w:w="2067" w:type="dxa"/>
            <w:tcBorders>
              <w:top w:val="nil"/>
              <w:left w:val="single" w:sz="4" w:space="0" w:color="auto"/>
              <w:bottom w:val="nil"/>
              <w:right w:val="single" w:sz="4" w:space="0" w:color="auto"/>
            </w:tcBorders>
            <w:vAlign w:val="center"/>
          </w:tcPr>
          <w:p w14:paraId="4881957B"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E506D32"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9E503" w14:textId="77777777" w:rsidR="00817A4B" w:rsidRPr="00480423" w:rsidRDefault="00817A4B" w:rsidP="008F31B0">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5399BB" w14:textId="77777777" w:rsidR="00817A4B" w:rsidRPr="00480423" w:rsidRDefault="00817A4B" w:rsidP="008F31B0">
            <w:pPr>
              <w:pStyle w:val="TAC"/>
              <w:rPr>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733D5526" w14:textId="77777777" w:rsidR="00817A4B" w:rsidRPr="00480423" w:rsidRDefault="00817A4B" w:rsidP="008F31B0">
            <w:pPr>
              <w:pStyle w:val="TAC"/>
              <w:rPr>
                <w:rFonts w:eastAsia="Yu Mincho"/>
                <w:lang w:val="en-US"/>
              </w:rPr>
            </w:pPr>
          </w:p>
        </w:tc>
      </w:tr>
      <w:tr w:rsidR="00817A4B" w:rsidRPr="00480423" w14:paraId="222CCE2D" w14:textId="77777777" w:rsidTr="008F31B0">
        <w:trPr>
          <w:trHeight w:val="29"/>
        </w:trPr>
        <w:tc>
          <w:tcPr>
            <w:tcW w:w="2067" w:type="dxa"/>
            <w:tcBorders>
              <w:top w:val="nil"/>
              <w:left w:val="single" w:sz="4" w:space="0" w:color="auto"/>
              <w:bottom w:val="nil"/>
              <w:right w:val="single" w:sz="4" w:space="0" w:color="auto"/>
            </w:tcBorders>
            <w:vAlign w:val="center"/>
          </w:tcPr>
          <w:p w14:paraId="65F2DC7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100FDE7"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948A2" w14:textId="77777777" w:rsidR="00817A4B" w:rsidRPr="00480423" w:rsidRDefault="00817A4B" w:rsidP="008F31B0">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042DCA" w14:textId="77777777" w:rsidR="00817A4B" w:rsidRPr="00480423" w:rsidRDefault="00817A4B" w:rsidP="008F31B0">
            <w:pPr>
              <w:pStyle w:val="TAC"/>
              <w:rPr>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A5D8E66" w14:textId="77777777" w:rsidR="00817A4B" w:rsidRPr="00480423" w:rsidRDefault="00817A4B" w:rsidP="008F31B0">
            <w:pPr>
              <w:pStyle w:val="TAC"/>
              <w:rPr>
                <w:rFonts w:eastAsia="Yu Mincho"/>
                <w:lang w:val="en-US"/>
              </w:rPr>
            </w:pPr>
          </w:p>
        </w:tc>
      </w:tr>
      <w:tr w:rsidR="00817A4B" w:rsidRPr="00480423" w14:paraId="6E695279" w14:textId="77777777" w:rsidTr="008F31B0">
        <w:trPr>
          <w:trHeight w:val="29"/>
        </w:trPr>
        <w:tc>
          <w:tcPr>
            <w:tcW w:w="2067" w:type="dxa"/>
            <w:tcBorders>
              <w:top w:val="nil"/>
              <w:left w:val="single" w:sz="4" w:space="0" w:color="auto"/>
              <w:bottom w:val="nil"/>
              <w:right w:val="single" w:sz="4" w:space="0" w:color="auto"/>
            </w:tcBorders>
            <w:vAlign w:val="center"/>
          </w:tcPr>
          <w:p w14:paraId="2BEE5623"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16B429F"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7B9A9" w14:textId="77777777" w:rsidR="00817A4B" w:rsidRPr="00480423" w:rsidRDefault="00817A4B" w:rsidP="008F31B0">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CA5173" w14:textId="77777777" w:rsidR="00817A4B" w:rsidRPr="00480423" w:rsidRDefault="00817A4B" w:rsidP="008F31B0">
            <w:pPr>
              <w:pStyle w:val="TAC"/>
              <w:rPr>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A3866F" w14:textId="77777777" w:rsidR="00817A4B" w:rsidRPr="00480423" w:rsidRDefault="00817A4B" w:rsidP="008F31B0">
            <w:pPr>
              <w:pStyle w:val="TAC"/>
              <w:rPr>
                <w:rFonts w:eastAsia="Yu Mincho"/>
                <w:lang w:val="en-US"/>
              </w:rPr>
            </w:pPr>
            <w:r w:rsidRPr="008523D2">
              <w:rPr>
                <w:rFonts w:eastAsia="Yu Mincho" w:cs="Arial"/>
                <w:szCs w:val="18"/>
                <w:lang w:val="en-US"/>
              </w:rPr>
              <w:t>1</w:t>
            </w:r>
          </w:p>
        </w:tc>
      </w:tr>
      <w:tr w:rsidR="00817A4B" w:rsidRPr="00480423" w14:paraId="3ECF33B9" w14:textId="77777777" w:rsidTr="008F31B0">
        <w:trPr>
          <w:trHeight w:val="29"/>
        </w:trPr>
        <w:tc>
          <w:tcPr>
            <w:tcW w:w="2067" w:type="dxa"/>
            <w:tcBorders>
              <w:top w:val="nil"/>
              <w:left w:val="single" w:sz="4" w:space="0" w:color="auto"/>
              <w:bottom w:val="nil"/>
              <w:right w:val="single" w:sz="4" w:space="0" w:color="auto"/>
            </w:tcBorders>
            <w:vAlign w:val="center"/>
          </w:tcPr>
          <w:p w14:paraId="598DD96D"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1DB12F9"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73B545" w14:textId="77777777" w:rsidR="00817A4B" w:rsidRPr="00480423" w:rsidRDefault="00817A4B" w:rsidP="008F31B0">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FDF79A" w14:textId="77777777" w:rsidR="00817A4B" w:rsidRPr="00480423" w:rsidRDefault="00817A4B" w:rsidP="008F31B0">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109920" w14:textId="77777777" w:rsidR="00817A4B" w:rsidRPr="00480423" w:rsidRDefault="00817A4B" w:rsidP="008F31B0">
            <w:pPr>
              <w:pStyle w:val="TAC"/>
              <w:rPr>
                <w:rFonts w:eastAsia="Yu Mincho"/>
                <w:lang w:val="en-US"/>
              </w:rPr>
            </w:pPr>
          </w:p>
        </w:tc>
      </w:tr>
      <w:tr w:rsidR="00817A4B" w:rsidRPr="00480423" w14:paraId="1C17DFF8" w14:textId="77777777" w:rsidTr="008F31B0">
        <w:trPr>
          <w:trHeight w:val="29"/>
        </w:trPr>
        <w:tc>
          <w:tcPr>
            <w:tcW w:w="2067" w:type="dxa"/>
            <w:tcBorders>
              <w:top w:val="nil"/>
              <w:left w:val="single" w:sz="4" w:space="0" w:color="auto"/>
              <w:bottom w:val="nil"/>
              <w:right w:val="single" w:sz="4" w:space="0" w:color="auto"/>
            </w:tcBorders>
            <w:vAlign w:val="center"/>
          </w:tcPr>
          <w:p w14:paraId="2E00048B"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1BB1526"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725AE" w14:textId="77777777" w:rsidR="00817A4B" w:rsidRPr="00480423" w:rsidRDefault="00817A4B" w:rsidP="008F31B0">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D33A4" w14:textId="77777777" w:rsidR="00817A4B" w:rsidRPr="00480423" w:rsidRDefault="00817A4B" w:rsidP="008F31B0">
            <w:pPr>
              <w:pStyle w:val="TAC"/>
              <w:rPr>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3212F398" w14:textId="77777777" w:rsidR="00817A4B" w:rsidRPr="00480423" w:rsidRDefault="00817A4B" w:rsidP="008F31B0">
            <w:pPr>
              <w:pStyle w:val="TAC"/>
              <w:rPr>
                <w:rFonts w:eastAsia="Yu Mincho"/>
                <w:lang w:val="en-US"/>
              </w:rPr>
            </w:pPr>
          </w:p>
        </w:tc>
      </w:tr>
      <w:tr w:rsidR="00817A4B" w:rsidRPr="00480423" w14:paraId="6DBED107" w14:textId="77777777" w:rsidTr="008F31B0">
        <w:trPr>
          <w:trHeight w:val="29"/>
        </w:trPr>
        <w:tc>
          <w:tcPr>
            <w:tcW w:w="2067" w:type="dxa"/>
            <w:tcBorders>
              <w:top w:val="nil"/>
              <w:left w:val="single" w:sz="4" w:space="0" w:color="auto"/>
              <w:bottom w:val="nil"/>
              <w:right w:val="single" w:sz="4" w:space="0" w:color="auto"/>
            </w:tcBorders>
            <w:vAlign w:val="center"/>
          </w:tcPr>
          <w:p w14:paraId="5AF7E71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3692775"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BA5FF" w14:textId="77777777" w:rsidR="00817A4B" w:rsidRPr="00480423" w:rsidRDefault="00817A4B" w:rsidP="008F31B0">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BBF017" w14:textId="77777777" w:rsidR="00817A4B" w:rsidRPr="00480423" w:rsidRDefault="00817A4B" w:rsidP="008F31B0">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F694FE" w14:textId="77777777" w:rsidR="00817A4B" w:rsidRPr="00480423" w:rsidRDefault="00817A4B" w:rsidP="008F31B0">
            <w:pPr>
              <w:pStyle w:val="TAC"/>
              <w:rPr>
                <w:rFonts w:eastAsia="Yu Mincho"/>
                <w:lang w:val="en-US"/>
              </w:rPr>
            </w:pPr>
            <w:r w:rsidRPr="008523D2">
              <w:rPr>
                <w:lang w:val="en-US" w:eastAsia="zh-CN"/>
              </w:rPr>
              <w:t>2</w:t>
            </w:r>
          </w:p>
        </w:tc>
      </w:tr>
      <w:tr w:rsidR="00817A4B" w:rsidRPr="00480423" w14:paraId="3CC77B7B" w14:textId="77777777" w:rsidTr="008F31B0">
        <w:trPr>
          <w:trHeight w:val="29"/>
        </w:trPr>
        <w:tc>
          <w:tcPr>
            <w:tcW w:w="2067" w:type="dxa"/>
            <w:tcBorders>
              <w:top w:val="nil"/>
              <w:left w:val="single" w:sz="4" w:space="0" w:color="auto"/>
              <w:bottom w:val="nil"/>
              <w:right w:val="single" w:sz="4" w:space="0" w:color="auto"/>
            </w:tcBorders>
            <w:vAlign w:val="center"/>
          </w:tcPr>
          <w:p w14:paraId="4C65E404"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BE94BA2"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7926B" w14:textId="77777777" w:rsidR="00817A4B" w:rsidRPr="00480423" w:rsidRDefault="00817A4B" w:rsidP="008F31B0">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88E36A" w14:textId="77777777" w:rsidR="00817A4B" w:rsidRPr="00480423" w:rsidRDefault="00817A4B" w:rsidP="008F31B0">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8963D4" w14:textId="77777777" w:rsidR="00817A4B" w:rsidRPr="00480423" w:rsidRDefault="00817A4B" w:rsidP="008F31B0">
            <w:pPr>
              <w:pStyle w:val="TAC"/>
              <w:rPr>
                <w:rFonts w:eastAsia="Yu Mincho"/>
                <w:lang w:val="en-US"/>
              </w:rPr>
            </w:pPr>
          </w:p>
        </w:tc>
      </w:tr>
      <w:tr w:rsidR="00817A4B" w:rsidRPr="00480423" w14:paraId="67516443" w14:textId="77777777" w:rsidTr="008F31B0">
        <w:trPr>
          <w:trHeight w:val="29"/>
        </w:trPr>
        <w:tc>
          <w:tcPr>
            <w:tcW w:w="2067" w:type="dxa"/>
            <w:tcBorders>
              <w:top w:val="nil"/>
              <w:left w:val="single" w:sz="4" w:space="0" w:color="auto"/>
              <w:bottom w:val="nil"/>
              <w:right w:val="single" w:sz="4" w:space="0" w:color="auto"/>
            </w:tcBorders>
            <w:vAlign w:val="center"/>
          </w:tcPr>
          <w:p w14:paraId="4BD8F1C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BF4B4F"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8F981" w14:textId="77777777" w:rsidR="00817A4B" w:rsidRPr="00480423" w:rsidRDefault="00817A4B" w:rsidP="008F31B0">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48A19B" w14:textId="77777777" w:rsidR="00817A4B" w:rsidRPr="00480423" w:rsidRDefault="00817A4B" w:rsidP="008F31B0">
            <w:pPr>
              <w:pStyle w:val="TAC"/>
              <w:rPr>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6C85B0" w14:textId="77777777" w:rsidR="00817A4B" w:rsidRPr="00480423" w:rsidRDefault="00817A4B" w:rsidP="008F31B0">
            <w:pPr>
              <w:pStyle w:val="TAC"/>
              <w:rPr>
                <w:rFonts w:eastAsia="Yu Mincho"/>
                <w:lang w:val="en-US"/>
              </w:rPr>
            </w:pPr>
          </w:p>
        </w:tc>
      </w:tr>
      <w:tr w:rsidR="00817A4B" w:rsidRPr="00480423" w14:paraId="1144764B" w14:textId="77777777" w:rsidTr="008F31B0">
        <w:trPr>
          <w:trHeight w:val="29"/>
        </w:trPr>
        <w:tc>
          <w:tcPr>
            <w:tcW w:w="2067" w:type="dxa"/>
            <w:tcBorders>
              <w:top w:val="nil"/>
              <w:left w:val="single" w:sz="4" w:space="0" w:color="auto"/>
              <w:bottom w:val="nil"/>
              <w:right w:val="single" w:sz="4" w:space="0" w:color="auto"/>
            </w:tcBorders>
            <w:vAlign w:val="center"/>
          </w:tcPr>
          <w:p w14:paraId="3880487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67D252"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C6144" w14:textId="77777777" w:rsidR="00817A4B" w:rsidRPr="00480423" w:rsidRDefault="00817A4B" w:rsidP="008F31B0">
            <w:pPr>
              <w:pStyle w:val="TAC"/>
              <w:rPr>
                <w:rFonts w:eastAsia="Yu Mincho"/>
                <w:lang w:val="en-US"/>
              </w:rPr>
            </w:pPr>
            <w:r w:rsidRPr="008523D2">
              <w:rPr>
                <w:rFonts w:hint="eastAsia"/>
                <w:lang w:eastAsia="zh-CN"/>
              </w:rPr>
              <w:t>n</w:t>
            </w:r>
            <w:r w:rsidRPr="008523D2">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E2C407F" w14:textId="77777777" w:rsidR="00817A4B" w:rsidRPr="00480423" w:rsidRDefault="00817A4B" w:rsidP="008F31B0">
            <w:pPr>
              <w:pStyle w:val="TAC"/>
              <w:rPr>
                <w:lang w:val="en-US" w:eastAsia="zh-CN" w:bidi="ar"/>
              </w:rPr>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B33D53" w14:textId="77777777" w:rsidR="00817A4B" w:rsidRPr="00480423" w:rsidRDefault="00817A4B" w:rsidP="008F31B0">
            <w:pPr>
              <w:pStyle w:val="TAC"/>
              <w:rPr>
                <w:rFonts w:eastAsia="Yu Mincho"/>
                <w:lang w:val="en-US"/>
              </w:rPr>
            </w:pPr>
            <w:r w:rsidRPr="008523D2">
              <w:rPr>
                <w:rFonts w:eastAsia="宋体" w:hint="eastAsia"/>
                <w:lang w:val="en-US" w:eastAsia="zh-CN"/>
              </w:rPr>
              <w:t>4</w:t>
            </w:r>
            <w:r w:rsidRPr="008523D2">
              <w:rPr>
                <w:rFonts w:eastAsia="宋体"/>
                <w:lang w:val="en-US" w:eastAsia="zh-CN"/>
              </w:rPr>
              <w:t xml:space="preserve"> and 5</w:t>
            </w:r>
          </w:p>
        </w:tc>
      </w:tr>
      <w:tr w:rsidR="00817A4B" w:rsidRPr="00480423" w14:paraId="4677A9D9" w14:textId="77777777" w:rsidTr="008F31B0">
        <w:trPr>
          <w:trHeight w:val="29"/>
        </w:trPr>
        <w:tc>
          <w:tcPr>
            <w:tcW w:w="2067" w:type="dxa"/>
            <w:tcBorders>
              <w:top w:val="nil"/>
              <w:left w:val="single" w:sz="4" w:space="0" w:color="auto"/>
              <w:bottom w:val="nil"/>
              <w:right w:val="single" w:sz="4" w:space="0" w:color="auto"/>
            </w:tcBorders>
            <w:vAlign w:val="center"/>
          </w:tcPr>
          <w:p w14:paraId="0A7AC642"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3148F7F"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1B37B" w14:textId="77777777" w:rsidR="00817A4B" w:rsidRPr="00480423" w:rsidRDefault="00817A4B" w:rsidP="008F31B0">
            <w:pPr>
              <w:pStyle w:val="TAC"/>
              <w:rPr>
                <w:rFonts w:eastAsia="Yu Mincho"/>
                <w:lang w:val="en-US"/>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5DF664E" w14:textId="77777777" w:rsidR="00817A4B" w:rsidRPr="00480423" w:rsidRDefault="00817A4B" w:rsidP="008F31B0">
            <w:pPr>
              <w:pStyle w:val="TAC"/>
              <w:rPr>
                <w:lang w:val="en-US" w:eastAsia="zh-CN" w:bidi="ar"/>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664720A" w14:textId="77777777" w:rsidR="00817A4B" w:rsidRPr="00480423" w:rsidRDefault="00817A4B" w:rsidP="008F31B0">
            <w:pPr>
              <w:pStyle w:val="TAC"/>
              <w:rPr>
                <w:rFonts w:eastAsia="Yu Mincho"/>
                <w:lang w:val="en-US"/>
              </w:rPr>
            </w:pPr>
          </w:p>
        </w:tc>
      </w:tr>
      <w:tr w:rsidR="00817A4B" w:rsidRPr="00480423" w14:paraId="5A0E745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BBB6DB"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762E545"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26FB2" w14:textId="77777777" w:rsidR="00817A4B" w:rsidRPr="00480423" w:rsidRDefault="00817A4B" w:rsidP="008F31B0">
            <w:pPr>
              <w:pStyle w:val="TAC"/>
              <w:rPr>
                <w:rFonts w:eastAsia="Yu Mincho"/>
                <w:lang w:val="en-US"/>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083BB3C" w14:textId="77777777" w:rsidR="00817A4B" w:rsidRPr="00480423" w:rsidRDefault="00817A4B" w:rsidP="008F31B0">
            <w:pPr>
              <w:pStyle w:val="TAC"/>
              <w:rPr>
                <w:lang w:val="en-US" w:eastAsia="zh-CN" w:bidi="ar"/>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8B2AFC8" w14:textId="77777777" w:rsidR="00817A4B" w:rsidRPr="00480423" w:rsidRDefault="00817A4B" w:rsidP="008F31B0">
            <w:pPr>
              <w:pStyle w:val="TAC"/>
              <w:rPr>
                <w:rFonts w:eastAsia="Yu Mincho"/>
                <w:lang w:val="en-US"/>
              </w:rPr>
            </w:pPr>
          </w:p>
        </w:tc>
      </w:tr>
      <w:tr w:rsidR="00817A4B" w:rsidRPr="00480423" w14:paraId="41A3C8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791BCAA" w14:textId="77777777" w:rsidR="00817A4B" w:rsidRPr="00480423" w:rsidRDefault="00817A4B" w:rsidP="008F31B0">
            <w:pPr>
              <w:pStyle w:val="TAC"/>
              <w:rPr>
                <w:rFonts w:eastAsia="Yu Mincho" w:cs="Arial"/>
                <w:szCs w:val="18"/>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CFFB328" w14:textId="77777777" w:rsidR="00817A4B" w:rsidRPr="00480423" w:rsidRDefault="00817A4B" w:rsidP="008F31B0">
            <w:pPr>
              <w:pStyle w:val="TAC"/>
              <w:rPr>
                <w:lang w:val="es-US" w:eastAsia="zh-CN"/>
              </w:rPr>
            </w:pPr>
            <w:r w:rsidRPr="00480423">
              <w:rPr>
                <w:lang w:val="es-US" w:eastAsia="zh-CN"/>
              </w:rPr>
              <w:t>CA_n78(2A)</w:t>
            </w:r>
          </w:p>
          <w:p w14:paraId="6888C07F" w14:textId="77777777" w:rsidR="00817A4B" w:rsidRPr="00480423" w:rsidRDefault="00817A4B" w:rsidP="008F31B0">
            <w:pPr>
              <w:pStyle w:val="TAC"/>
              <w:rPr>
                <w:lang w:val="es-US" w:eastAsia="zh-CN"/>
              </w:rPr>
            </w:pPr>
            <w:r w:rsidRPr="00480423">
              <w:rPr>
                <w:lang w:val="es-US" w:eastAsia="zh-CN"/>
              </w:rPr>
              <w:t>CA_n1A-n3A</w:t>
            </w:r>
          </w:p>
          <w:p w14:paraId="614DC677" w14:textId="77777777" w:rsidR="00817A4B" w:rsidRPr="00480423" w:rsidRDefault="00817A4B" w:rsidP="008F31B0">
            <w:pPr>
              <w:pStyle w:val="TAC"/>
              <w:rPr>
                <w:lang w:val="es-US" w:eastAsia="zh-CN"/>
              </w:rPr>
            </w:pPr>
            <w:r w:rsidRPr="00480423">
              <w:rPr>
                <w:lang w:val="es-US" w:eastAsia="zh-CN"/>
              </w:rPr>
              <w:t>CA_n1A-n78A</w:t>
            </w:r>
          </w:p>
          <w:p w14:paraId="7FC3A682" w14:textId="77777777" w:rsidR="00817A4B" w:rsidRPr="00480423" w:rsidRDefault="00817A4B" w:rsidP="008F31B0">
            <w:pPr>
              <w:pStyle w:val="TAC"/>
              <w:rPr>
                <w:szCs w:val="18"/>
                <w:lang w:val="en-US" w:eastAsia="zh-CN"/>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FD7BCEB" w14:textId="77777777" w:rsidR="00817A4B" w:rsidRPr="00480423" w:rsidRDefault="00817A4B" w:rsidP="008F31B0">
            <w:pPr>
              <w:pStyle w:val="TAC"/>
              <w:rPr>
                <w:rFonts w:eastAsia="Yu Mincho"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77483A"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1AD681" w14:textId="77777777" w:rsidR="00817A4B" w:rsidRPr="00480423" w:rsidRDefault="00817A4B" w:rsidP="008F31B0">
            <w:pPr>
              <w:pStyle w:val="TAC"/>
              <w:rPr>
                <w:rFonts w:eastAsia="Yu Mincho" w:cs="Arial"/>
                <w:szCs w:val="18"/>
                <w:lang w:val="en-US"/>
              </w:rPr>
            </w:pPr>
            <w:r w:rsidRPr="00480423">
              <w:rPr>
                <w:lang w:val="en-US" w:eastAsia="zh-CN"/>
              </w:rPr>
              <w:t>0</w:t>
            </w:r>
          </w:p>
        </w:tc>
      </w:tr>
      <w:tr w:rsidR="00817A4B" w:rsidRPr="00480423" w14:paraId="5DEC9BFE" w14:textId="77777777" w:rsidTr="008F31B0">
        <w:trPr>
          <w:trHeight w:val="29"/>
        </w:trPr>
        <w:tc>
          <w:tcPr>
            <w:tcW w:w="2067" w:type="dxa"/>
            <w:tcBorders>
              <w:top w:val="nil"/>
              <w:left w:val="single" w:sz="4" w:space="0" w:color="auto"/>
              <w:bottom w:val="nil"/>
              <w:right w:val="single" w:sz="4" w:space="0" w:color="auto"/>
            </w:tcBorders>
            <w:vAlign w:val="center"/>
          </w:tcPr>
          <w:p w14:paraId="435E84E1" w14:textId="77777777" w:rsidR="00817A4B" w:rsidRPr="00480423" w:rsidRDefault="00817A4B" w:rsidP="008F31B0">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1C1C927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BBA32" w14:textId="77777777" w:rsidR="00817A4B" w:rsidRPr="00480423" w:rsidRDefault="00817A4B" w:rsidP="008F31B0">
            <w:pPr>
              <w:pStyle w:val="TAC"/>
              <w:rPr>
                <w:rFonts w:eastAsia="Yu Mincho"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92D74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595A5D" w14:textId="77777777" w:rsidR="00817A4B" w:rsidRPr="00480423" w:rsidRDefault="00817A4B" w:rsidP="008F31B0">
            <w:pPr>
              <w:pStyle w:val="TAC"/>
              <w:rPr>
                <w:rFonts w:eastAsia="Yu Mincho" w:cs="Arial"/>
                <w:szCs w:val="18"/>
                <w:lang w:val="en-US"/>
              </w:rPr>
            </w:pPr>
          </w:p>
        </w:tc>
      </w:tr>
      <w:tr w:rsidR="00817A4B" w:rsidRPr="00480423" w14:paraId="31E7A09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294300" w14:textId="77777777" w:rsidR="00817A4B" w:rsidRPr="00480423" w:rsidRDefault="00817A4B" w:rsidP="008F31B0">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1EFC4E2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E6736" w14:textId="77777777" w:rsidR="00817A4B" w:rsidRPr="00480423" w:rsidRDefault="00817A4B" w:rsidP="008F31B0">
            <w:pPr>
              <w:pStyle w:val="TAC"/>
              <w:rPr>
                <w:rFonts w:eastAsia="Yu Mincho"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DA5BEE"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05A714" w14:textId="77777777" w:rsidR="00817A4B" w:rsidRPr="00480423" w:rsidRDefault="00817A4B" w:rsidP="008F31B0">
            <w:pPr>
              <w:pStyle w:val="TAC"/>
              <w:rPr>
                <w:rFonts w:eastAsia="Yu Mincho" w:cs="Arial"/>
                <w:szCs w:val="18"/>
                <w:lang w:val="en-US"/>
              </w:rPr>
            </w:pPr>
          </w:p>
        </w:tc>
      </w:tr>
      <w:tr w:rsidR="00817A4B" w:rsidRPr="00480423" w14:paraId="60F09082" w14:textId="77777777" w:rsidTr="008F31B0">
        <w:trPr>
          <w:trHeight w:val="29"/>
        </w:trPr>
        <w:tc>
          <w:tcPr>
            <w:tcW w:w="2067" w:type="dxa"/>
            <w:tcBorders>
              <w:top w:val="single" w:sz="4" w:space="0" w:color="auto"/>
              <w:left w:val="single" w:sz="4" w:space="0" w:color="auto"/>
              <w:bottom w:val="nil"/>
              <w:right w:val="single" w:sz="4" w:space="0" w:color="auto"/>
            </w:tcBorders>
          </w:tcPr>
          <w:p w14:paraId="1E082057" w14:textId="77777777" w:rsidR="00817A4B" w:rsidRPr="00480423" w:rsidRDefault="00817A4B" w:rsidP="008F31B0">
            <w:pPr>
              <w:pStyle w:val="TAC"/>
              <w:rPr>
                <w:lang w:val="en-US"/>
              </w:rPr>
            </w:pPr>
            <w:r w:rsidRPr="00480423">
              <w:rPr>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38CD6387" w14:textId="77777777" w:rsidR="00817A4B" w:rsidRPr="00480423" w:rsidRDefault="00817A4B" w:rsidP="008F31B0">
            <w:pPr>
              <w:pStyle w:val="TAC"/>
              <w:rPr>
                <w:lang w:val="es-US" w:eastAsia="zh-CN"/>
              </w:rPr>
            </w:pPr>
            <w:r w:rsidRPr="00480423">
              <w:rPr>
                <w:lang w:val="es-US" w:eastAsia="zh-CN"/>
              </w:rPr>
              <w:t>CA_n1A-n3A</w:t>
            </w:r>
          </w:p>
          <w:p w14:paraId="3A6FF52E" w14:textId="77777777" w:rsidR="00817A4B" w:rsidRPr="00480423" w:rsidRDefault="00817A4B" w:rsidP="008F31B0">
            <w:pPr>
              <w:pStyle w:val="TAC"/>
              <w:rPr>
                <w:lang w:val="es-US" w:eastAsia="zh-CN"/>
              </w:rPr>
            </w:pPr>
            <w:r w:rsidRPr="00480423">
              <w:rPr>
                <w:lang w:val="es-US" w:eastAsia="zh-CN"/>
              </w:rPr>
              <w:t>CA_n1A-n78A</w:t>
            </w:r>
          </w:p>
          <w:p w14:paraId="741DB5F5" w14:textId="77777777" w:rsidR="00817A4B" w:rsidRPr="00480423" w:rsidRDefault="00817A4B" w:rsidP="008F31B0">
            <w:pPr>
              <w:pStyle w:val="TAC"/>
              <w:rPr>
                <w:lang w:val="sv-SE"/>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2DA6673" w14:textId="77777777" w:rsidR="00817A4B" w:rsidRPr="00480423" w:rsidRDefault="00817A4B" w:rsidP="008F31B0">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9919B9" w14:textId="77777777" w:rsidR="00817A4B" w:rsidRPr="00480423" w:rsidRDefault="00817A4B" w:rsidP="008F31B0">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2F7CC725" w14:textId="77777777" w:rsidR="00817A4B" w:rsidRPr="00480423" w:rsidRDefault="00817A4B" w:rsidP="008F31B0">
            <w:pPr>
              <w:pStyle w:val="TAC"/>
              <w:rPr>
                <w:rFonts w:cs="Arial"/>
                <w:szCs w:val="18"/>
                <w:lang w:val="en-US"/>
              </w:rPr>
            </w:pPr>
            <w:r w:rsidRPr="00480423">
              <w:rPr>
                <w:lang w:val="en-US" w:eastAsia="zh-CN"/>
              </w:rPr>
              <w:t>0</w:t>
            </w:r>
          </w:p>
        </w:tc>
      </w:tr>
      <w:tr w:rsidR="00817A4B" w:rsidRPr="00480423" w14:paraId="4D9B5DA8" w14:textId="77777777" w:rsidTr="008F31B0">
        <w:trPr>
          <w:trHeight w:val="29"/>
        </w:trPr>
        <w:tc>
          <w:tcPr>
            <w:tcW w:w="2067" w:type="dxa"/>
            <w:tcBorders>
              <w:top w:val="nil"/>
              <w:left w:val="single" w:sz="4" w:space="0" w:color="auto"/>
              <w:bottom w:val="nil"/>
              <w:right w:val="single" w:sz="4" w:space="0" w:color="auto"/>
            </w:tcBorders>
          </w:tcPr>
          <w:p w14:paraId="07E4C2A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E0CBBC3"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98C1708" w14:textId="77777777" w:rsidR="00817A4B" w:rsidRPr="00480423" w:rsidRDefault="00817A4B" w:rsidP="008F31B0">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5C7D07" w14:textId="77777777" w:rsidR="00817A4B" w:rsidRPr="00480423" w:rsidRDefault="00817A4B" w:rsidP="008F31B0">
            <w:pPr>
              <w:pStyle w:val="TAC"/>
              <w:rPr>
                <w:lang w:val="en-US" w:eastAsia="zh-CN" w:bidi="ar"/>
              </w:rPr>
            </w:pPr>
            <w:r w:rsidRPr="00480423">
              <w:rPr>
                <w:rFonts w:cs="Arial"/>
                <w:szCs w:val="18"/>
              </w:rPr>
              <w:t>5, 10, 15, 20, 25, 30, 40</w:t>
            </w:r>
          </w:p>
        </w:tc>
        <w:tc>
          <w:tcPr>
            <w:tcW w:w="1610" w:type="dxa"/>
            <w:tcBorders>
              <w:top w:val="nil"/>
              <w:left w:val="single" w:sz="4" w:space="0" w:color="auto"/>
              <w:bottom w:val="nil"/>
              <w:right w:val="single" w:sz="4" w:space="0" w:color="auto"/>
            </w:tcBorders>
            <w:vAlign w:val="center"/>
          </w:tcPr>
          <w:p w14:paraId="0D353769" w14:textId="77777777" w:rsidR="00817A4B" w:rsidRPr="00480423" w:rsidRDefault="00817A4B" w:rsidP="008F31B0">
            <w:pPr>
              <w:pStyle w:val="TAC"/>
              <w:rPr>
                <w:rFonts w:cs="Arial"/>
                <w:szCs w:val="18"/>
                <w:lang w:val="en-US"/>
              </w:rPr>
            </w:pPr>
          </w:p>
        </w:tc>
      </w:tr>
      <w:tr w:rsidR="00817A4B" w:rsidRPr="00480423" w14:paraId="7236C70D" w14:textId="77777777" w:rsidTr="008F31B0">
        <w:trPr>
          <w:trHeight w:val="29"/>
        </w:trPr>
        <w:tc>
          <w:tcPr>
            <w:tcW w:w="2067" w:type="dxa"/>
            <w:tcBorders>
              <w:top w:val="nil"/>
              <w:left w:val="single" w:sz="4" w:space="0" w:color="auto"/>
              <w:bottom w:val="single" w:sz="4" w:space="0" w:color="auto"/>
              <w:right w:val="single" w:sz="4" w:space="0" w:color="auto"/>
            </w:tcBorders>
          </w:tcPr>
          <w:p w14:paraId="5C64DDC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9E17A2"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FFD55A0" w14:textId="77777777" w:rsidR="00817A4B" w:rsidRPr="00480423" w:rsidRDefault="00817A4B" w:rsidP="008F31B0">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CAC8AC" w14:textId="77777777" w:rsidR="00817A4B" w:rsidRPr="00480423" w:rsidRDefault="00817A4B" w:rsidP="008F31B0">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2813764" w14:textId="77777777" w:rsidR="00817A4B" w:rsidRPr="00480423" w:rsidRDefault="00817A4B" w:rsidP="008F31B0">
            <w:pPr>
              <w:pStyle w:val="TAC"/>
              <w:rPr>
                <w:rFonts w:cs="Arial"/>
                <w:szCs w:val="18"/>
                <w:lang w:val="en-US"/>
              </w:rPr>
            </w:pPr>
          </w:p>
        </w:tc>
      </w:tr>
      <w:tr w:rsidR="00817A4B" w:rsidRPr="00480423" w14:paraId="120B2A11" w14:textId="77777777" w:rsidTr="008F31B0">
        <w:trPr>
          <w:trHeight w:val="29"/>
        </w:trPr>
        <w:tc>
          <w:tcPr>
            <w:tcW w:w="2067" w:type="dxa"/>
            <w:tcBorders>
              <w:top w:val="single" w:sz="4" w:space="0" w:color="auto"/>
              <w:left w:val="single" w:sz="4" w:space="0" w:color="auto"/>
              <w:bottom w:val="nil"/>
              <w:right w:val="single" w:sz="4" w:space="0" w:color="auto"/>
            </w:tcBorders>
          </w:tcPr>
          <w:p w14:paraId="3A7F21C1" w14:textId="77777777" w:rsidR="00817A4B" w:rsidRPr="00480423" w:rsidRDefault="00817A4B" w:rsidP="008F31B0">
            <w:pPr>
              <w:pStyle w:val="TAC"/>
              <w:rPr>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3A3EAF79"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CA_n1A-n3A</w:t>
            </w:r>
          </w:p>
          <w:p w14:paraId="11DE7DF1"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CA_n1A-n78A</w:t>
            </w:r>
          </w:p>
          <w:p w14:paraId="1F9236E2" w14:textId="77777777" w:rsidR="00817A4B" w:rsidRPr="00480423" w:rsidRDefault="00817A4B" w:rsidP="008F31B0">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75035A5" w14:textId="77777777" w:rsidR="00817A4B" w:rsidRPr="00480423" w:rsidRDefault="00817A4B" w:rsidP="008F31B0">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26E7F6"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E9DAD38" w14:textId="77777777" w:rsidR="00817A4B" w:rsidRPr="00480423" w:rsidRDefault="00817A4B" w:rsidP="008F31B0">
            <w:pPr>
              <w:pStyle w:val="TAC"/>
              <w:rPr>
                <w:rFonts w:cs="Arial"/>
                <w:szCs w:val="18"/>
                <w:lang w:val="en-US"/>
              </w:rPr>
            </w:pPr>
            <w:r w:rsidRPr="00480423">
              <w:rPr>
                <w:rFonts w:eastAsia="Yu Mincho" w:cs="Arial"/>
                <w:szCs w:val="18"/>
                <w:lang w:val="en-US"/>
              </w:rPr>
              <w:t>0</w:t>
            </w:r>
          </w:p>
        </w:tc>
      </w:tr>
      <w:tr w:rsidR="00817A4B" w:rsidRPr="00480423" w14:paraId="1996A2C3" w14:textId="77777777" w:rsidTr="008F31B0">
        <w:trPr>
          <w:trHeight w:val="29"/>
        </w:trPr>
        <w:tc>
          <w:tcPr>
            <w:tcW w:w="2067" w:type="dxa"/>
            <w:tcBorders>
              <w:top w:val="nil"/>
              <w:left w:val="single" w:sz="4" w:space="0" w:color="auto"/>
              <w:bottom w:val="nil"/>
              <w:right w:val="single" w:sz="4" w:space="0" w:color="auto"/>
            </w:tcBorders>
          </w:tcPr>
          <w:p w14:paraId="5159972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508B038"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95D5A9D" w14:textId="77777777" w:rsidR="00817A4B" w:rsidRPr="00480423" w:rsidRDefault="00817A4B" w:rsidP="008F31B0">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6A260E"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2C42CBF1" w14:textId="77777777" w:rsidR="00817A4B" w:rsidRPr="00480423" w:rsidRDefault="00817A4B" w:rsidP="008F31B0">
            <w:pPr>
              <w:pStyle w:val="TAC"/>
              <w:rPr>
                <w:rFonts w:cs="Arial"/>
                <w:szCs w:val="18"/>
                <w:lang w:val="en-US"/>
              </w:rPr>
            </w:pPr>
          </w:p>
        </w:tc>
      </w:tr>
      <w:tr w:rsidR="00817A4B" w:rsidRPr="00480423" w14:paraId="1A736F8C" w14:textId="77777777" w:rsidTr="008F31B0">
        <w:trPr>
          <w:trHeight w:val="29"/>
        </w:trPr>
        <w:tc>
          <w:tcPr>
            <w:tcW w:w="2067" w:type="dxa"/>
            <w:tcBorders>
              <w:top w:val="nil"/>
              <w:left w:val="single" w:sz="4" w:space="0" w:color="auto"/>
              <w:bottom w:val="single" w:sz="4" w:space="0" w:color="auto"/>
              <w:right w:val="single" w:sz="4" w:space="0" w:color="auto"/>
            </w:tcBorders>
          </w:tcPr>
          <w:p w14:paraId="42EECDE2"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E5D3609"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8EED66E" w14:textId="77777777" w:rsidR="00817A4B" w:rsidRPr="00480423" w:rsidRDefault="00817A4B" w:rsidP="008F31B0">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A507A9" w14:textId="77777777" w:rsidR="00817A4B" w:rsidRPr="00480423" w:rsidRDefault="00817A4B" w:rsidP="008F31B0">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23C617" w14:textId="77777777" w:rsidR="00817A4B" w:rsidRPr="00480423" w:rsidRDefault="00817A4B" w:rsidP="008F31B0">
            <w:pPr>
              <w:pStyle w:val="TAC"/>
              <w:rPr>
                <w:rFonts w:cs="Arial"/>
                <w:szCs w:val="18"/>
                <w:lang w:val="en-US"/>
              </w:rPr>
            </w:pPr>
          </w:p>
        </w:tc>
      </w:tr>
      <w:tr w:rsidR="00817A4B" w:rsidRPr="00480423" w14:paraId="206D5AD9" w14:textId="77777777" w:rsidTr="008F31B0">
        <w:trPr>
          <w:trHeight w:val="29"/>
        </w:trPr>
        <w:tc>
          <w:tcPr>
            <w:tcW w:w="2067" w:type="dxa"/>
            <w:tcBorders>
              <w:top w:val="single" w:sz="4" w:space="0" w:color="auto"/>
              <w:left w:val="single" w:sz="4" w:space="0" w:color="auto"/>
              <w:bottom w:val="nil"/>
              <w:right w:val="single" w:sz="4" w:space="0" w:color="auto"/>
            </w:tcBorders>
          </w:tcPr>
          <w:p w14:paraId="598B05D4" w14:textId="77777777" w:rsidR="00817A4B" w:rsidRPr="00480423" w:rsidRDefault="00817A4B" w:rsidP="008F31B0">
            <w:pPr>
              <w:pStyle w:val="TAC"/>
              <w:rPr>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456B8A28"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CA_n1A-n3A</w:t>
            </w:r>
          </w:p>
          <w:p w14:paraId="499FE8D6"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CA_n1A-n78A</w:t>
            </w:r>
          </w:p>
          <w:p w14:paraId="16B43E73" w14:textId="77777777" w:rsidR="00817A4B" w:rsidRPr="00480423" w:rsidRDefault="00817A4B" w:rsidP="008F31B0">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BCC7A0D" w14:textId="77777777" w:rsidR="00817A4B" w:rsidRPr="00480423" w:rsidRDefault="00817A4B" w:rsidP="008F31B0">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730803" w14:textId="77777777" w:rsidR="00817A4B" w:rsidRPr="00480423" w:rsidRDefault="00817A4B" w:rsidP="008F31B0">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E0712E9" w14:textId="77777777" w:rsidR="00817A4B" w:rsidRPr="00480423" w:rsidRDefault="00817A4B" w:rsidP="008F31B0">
            <w:pPr>
              <w:pStyle w:val="TAC"/>
              <w:rPr>
                <w:rFonts w:cs="Arial"/>
                <w:szCs w:val="18"/>
                <w:lang w:val="en-US"/>
              </w:rPr>
            </w:pPr>
            <w:r w:rsidRPr="00480423">
              <w:rPr>
                <w:rFonts w:eastAsia="Yu Mincho" w:cs="Arial"/>
                <w:szCs w:val="18"/>
                <w:lang w:val="en-US"/>
              </w:rPr>
              <w:t>0</w:t>
            </w:r>
          </w:p>
        </w:tc>
      </w:tr>
      <w:tr w:rsidR="00817A4B" w:rsidRPr="00480423" w14:paraId="11104BD8" w14:textId="77777777" w:rsidTr="008F31B0">
        <w:trPr>
          <w:trHeight w:val="29"/>
        </w:trPr>
        <w:tc>
          <w:tcPr>
            <w:tcW w:w="2067" w:type="dxa"/>
            <w:tcBorders>
              <w:top w:val="nil"/>
              <w:left w:val="single" w:sz="4" w:space="0" w:color="auto"/>
              <w:bottom w:val="nil"/>
              <w:right w:val="single" w:sz="4" w:space="0" w:color="auto"/>
            </w:tcBorders>
            <w:vAlign w:val="center"/>
          </w:tcPr>
          <w:p w14:paraId="1E43076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C7EF832"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E04557A" w14:textId="77777777" w:rsidR="00817A4B" w:rsidRPr="00480423" w:rsidRDefault="00817A4B" w:rsidP="008F31B0">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5015D2"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2661CD5E" w14:textId="77777777" w:rsidR="00817A4B" w:rsidRPr="00480423" w:rsidRDefault="00817A4B" w:rsidP="008F31B0">
            <w:pPr>
              <w:pStyle w:val="TAC"/>
              <w:rPr>
                <w:rFonts w:cs="Arial"/>
                <w:szCs w:val="18"/>
                <w:lang w:val="en-US"/>
              </w:rPr>
            </w:pPr>
          </w:p>
        </w:tc>
      </w:tr>
      <w:tr w:rsidR="00817A4B" w:rsidRPr="00480423" w14:paraId="4CA3DC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3A55E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FDDD0E"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F1611AA" w14:textId="77777777" w:rsidR="00817A4B" w:rsidRPr="00480423" w:rsidRDefault="00817A4B" w:rsidP="008F31B0">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B08DB5" w14:textId="77777777" w:rsidR="00817A4B" w:rsidRPr="00480423" w:rsidRDefault="00817A4B" w:rsidP="008F31B0">
            <w:pPr>
              <w:pStyle w:val="TAC"/>
              <w:rPr>
                <w:lang w:val="en-US" w:eastAsia="zh-CN" w:bidi="ar"/>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39489F" w14:textId="77777777" w:rsidR="00817A4B" w:rsidRPr="00480423" w:rsidRDefault="00817A4B" w:rsidP="008F31B0">
            <w:pPr>
              <w:pStyle w:val="TAC"/>
              <w:rPr>
                <w:rFonts w:cs="Arial"/>
                <w:szCs w:val="18"/>
                <w:lang w:val="en-US"/>
              </w:rPr>
            </w:pPr>
          </w:p>
        </w:tc>
      </w:tr>
      <w:tr w:rsidR="00817A4B" w:rsidRPr="00480423" w14:paraId="196802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55FF9F1" w14:textId="77777777" w:rsidR="00817A4B" w:rsidRPr="00480423" w:rsidRDefault="00817A4B" w:rsidP="008F31B0">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29" w:type="dxa"/>
            <w:tcBorders>
              <w:top w:val="single" w:sz="4" w:space="0" w:color="auto"/>
              <w:left w:val="single" w:sz="4" w:space="0" w:color="auto"/>
              <w:bottom w:val="nil"/>
              <w:right w:val="single" w:sz="4" w:space="0" w:color="auto"/>
            </w:tcBorders>
            <w:vAlign w:val="center"/>
          </w:tcPr>
          <w:p w14:paraId="0E047E14" w14:textId="77777777" w:rsidR="00817A4B" w:rsidRPr="00480423" w:rsidRDefault="00817A4B" w:rsidP="008F31B0">
            <w:pPr>
              <w:pStyle w:val="TAC"/>
              <w:rPr>
                <w:lang w:val="sv-SE"/>
              </w:rPr>
            </w:pPr>
            <w:r w:rsidRPr="00480423">
              <w:rPr>
                <w:lang w:val="sv-SE"/>
              </w:rPr>
              <w:t>CA_n1A-n3A</w:t>
            </w:r>
          </w:p>
          <w:p w14:paraId="5D656B7A" w14:textId="77777777" w:rsidR="00817A4B" w:rsidRPr="00480423" w:rsidRDefault="00817A4B" w:rsidP="008F31B0">
            <w:pPr>
              <w:pStyle w:val="TAC"/>
              <w:rPr>
                <w:lang w:val="sv-SE"/>
              </w:rPr>
            </w:pPr>
            <w:r w:rsidRPr="00480423">
              <w:rPr>
                <w:lang w:val="sv-SE"/>
              </w:rPr>
              <w:t>CA_n1A-n79A</w:t>
            </w:r>
          </w:p>
          <w:p w14:paraId="16D91997" w14:textId="77777777" w:rsidR="00817A4B" w:rsidRPr="00480423" w:rsidRDefault="00817A4B" w:rsidP="008F31B0">
            <w:pPr>
              <w:pStyle w:val="TAC"/>
              <w:rPr>
                <w:lang w:val="en-US" w:eastAsia="zh-CN"/>
              </w:rPr>
            </w:pPr>
            <w:r w:rsidRPr="00480423">
              <w:rPr>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21B76969" w14:textId="77777777" w:rsidR="00817A4B" w:rsidRPr="00480423" w:rsidRDefault="00817A4B" w:rsidP="008F31B0">
            <w:pPr>
              <w:pStyle w:val="TAC"/>
              <w:rPr>
                <w:rFonts w:eastAsia="Yu Mincho"/>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53936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4B6B80" w14:textId="77777777" w:rsidR="00817A4B" w:rsidRPr="00480423" w:rsidRDefault="00817A4B" w:rsidP="008F31B0">
            <w:pPr>
              <w:pStyle w:val="TAC"/>
              <w:rPr>
                <w:rFonts w:eastAsia="Yu Mincho"/>
                <w:lang w:val="en-US"/>
              </w:rPr>
            </w:pPr>
            <w:r w:rsidRPr="00480423">
              <w:rPr>
                <w:rFonts w:cs="Arial"/>
                <w:szCs w:val="18"/>
                <w:lang w:val="en-US"/>
              </w:rPr>
              <w:t>0</w:t>
            </w:r>
          </w:p>
        </w:tc>
      </w:tr>
      <w:tr w:rsidR="00817A4B" w:rsidRPr="00480423" w14:paraId="227CE787" w14:textId="77777777" w:rsidTr="008F31B0">
        <w:trPr>
          <w:trHeight w:val="29"/>
        </w:trPr>
        <w:tc>
          <w:tcPr>
            <w:tcW w:w="2067" w:type="dxa"/>
            <w:tcBorders>
              <w:top w:val="nil"/>
              <w:left w:val="single" w:sz="4" w:space="0" w:color="auto"/>
              <w:bottom w:val="nil"/>
              <w:right w:val="single" w:sz="4" w:space="0" w:color="auto"/>
            </w:tcBorders>
            <w:vAlign w:val="center"/>
          </w:tcPr>
          <w:p w14:paraId="4633577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AF27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F21B3" w14:textId="77777777" w:rsidR="00817A4B" w:rsidRPr="00480423" w:rsidRDefault="00817A4B" w:rsidP="008F31B0">
            <w:pPr>
              <w:pStyle w:val="TAC"/>
              <w:rPr>
                <w:rFonts w:eastAsia="Yu Mincho"/>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0CB94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52DA0C1" w14:textId="77777777" w:rsidR="00817A4B" w:rsidRPr="00480423" w:rsidRDefault="00817A4B" w:rsidP="008F31B0">
            <w:pPr>
              <w:pStyle w:val="TAC"/>
              <w:rPr>
                <w:rFonts w:eastAsia="Yu Mincho"/>
                <w:lang w:val="en-US"/>
              </w:rPr>
            </w:pPr>
          </w:p>
        </w:tc>
      </w:tr>
      <w:tr w:rsidR="00817A4B" w:rsidRPr="00480423" w14:paraId="070B4C89" w14:textId="77777777" w:rsidTr="008F31B0">
        <w:trPr>
          <w:trHeight w:val="29"/>
        </w:trPr>
        <w:tc>
          <w:tcPr>
            <w:tcW w:w="2067" w:type="dxa"/>
            <w:tcBorders>
              <w:top w:val="nil"/>
              <w:left w:val="single" w:sz="4" w:space="0" w:color="auto"/>
              <w:bottom w:val="nil"/>
              <w:right w:val="single" w:sz="4" w:space="0" w:color="auto"/>
            </w:tcBorders>
            <w:vAlign w:val="center"/>
          </w:tcPr>
          <w:p w14:paraId="2CCAF09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07CED2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2ED9F" w14:textId="77777777" w:rsidR="00817A4B" w:rsidRPr="00480423" w:rsidRDefault="00817A4B" w:rsidP="008F31B0">
            <w:pPr>
              <w:pStyle w:val="TAC"/>
              <w:rPr>
                <w:rFonts w:eastAsia="Yu Mincho"/>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82E1A7" w14:textId="77777777" w:rsidR="00817A4B" w:rsidRPr="00480423" w:rsidRDefault="00817A4B" w:rsidP="008F31B0">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179065" w14:textId="77777777" w:rsidR="00817A4B" w:rsidRPr="00480423" w:rsidRDefault="00817A4B" w:rsidP="008F31B0">
            <w:pPr>
              <w:pStyle w:val="TAC"/>
              <w:rPr>
                <w:rFonts w:eastAsia="Yu Mincho"/>
                <w:lang w:val="en-US"/>
              </w:rPr>
            </w:pPr>
          </w:p>
        </w:tc>
      </w:tr>
      <w:tr w:rsidR="00817A4B" w:rsidRPr="00480423" w14:paraId="2CC40188" w14:textId="77777777" w:rsidTr="008F31B0">
        <w:trPr>
          <w:trHeight w:val="29"/>
        </w:trPr>
        <w:tc>
          <w:tcPr>
            <w:tcW w:w="2067" w:type="dxa"/>
            <w:tcBorders>
              <w:top w:val="nil"/>
              <w:left w:val="single" w:sz="4" w:space="0" w:color="auto"/>
              <w:bottom w:val="nil"/>
              <w:right w:val="single" w:sz="4" w:space="0" w:color="auto"/>
            </w:tcBorders>
            <w:vAlign w:val="center"/>
          </w:tcPr>
          <w:p w14:paraId="5783CF14"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6AC0B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7FA42"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5881BC"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75AEE9" w14:textId="77777777" w:rsidR="00817A4B" w:rsidRPr="00480423" w:rsidRDefault="00817A4B" w:rsidP="008F31B0">
            <w:pPr>
              <w:pStyle w:val="TAC"/>
              <w:rPr>
                <w:rFonts w:eastAsia="Yu Mincho"/>
                <w:lang w:val="en-US"/>
              </w:rPr>
            </w:pPr>
            <w:r w:rsidRPr="00480423">
              <w:rPr>
                <w:rFonts w:hint="eastAsia"/>
                <w:lang w:val="en-US" w:eastAsia="zh-CN"/>
              </w:rPr>
              <w:t>1</w:t>
            </w:r>
          </w:p>
        </w:tc>
      </w:tr>
      <w:tr w:rsidR="00817A4B" w:rsidRPr="00480423" w14:paraId="1DEA3374" w14:textId="77777777" w:rsidTr="008F31B0">
        <w:trPr>
          <w:trHeight w:val="29"/>
        </w:trPr>
        <w:tc>
          <w:tcPr>
            <w:tcW w:w="2067" w:type="dxa"/>
            <w:tcBorders>
              <w:top w:val="nil"/>
              <w:left w:val="single" w:sz="4" w:space="0" w:color="auto"/>
              <w:bottom w:val="nil"/>
              <w:right w:val="single" w:sz="4" w:space="0" w:color="auto"/>
            </w:tcBorders>
            <w:vAlign w:val="center"/>
          </w:tcPr>
          <w:p w14:paraId="767B780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9B872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0BC5B"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46B5B8"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B61257" w14:textId="77777777" w:rsidR="00817A4B" w:rsidRPr="00480423" w:rsidRDefault="00817A4B" w:rsidP="008F31B0">
            <w:pPr>
              <w:pStyle w:val="TAC"/>
              <w:rPr>
                <w:rFonts w:eastAsia="Yu Mincho"/>
                <w:lang w:val="en-US"/>
              </w:rPr>
            </w:pPr>
          </w:p>
        </w:tc>
      </w:tr>
      <w:tr w:rsidR="00817A4B" w:rsidRPr="00480423" w14:paraId="1703A7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CC4A43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EDB95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06A2F"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265B9A"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C94E436" w14:textId="77777777" w:rsidR="00817A4B" w:rsidRPr="00480423" w:rsidRDefault="00817A4B" w:rsidP="008F31B0">
            <w:pPr>
              <w:pStyle w:val="TAC"/>
              <w:rPr>
                <w:rFonts w:eastAsia="Yu Mincho"/>
                <w:lang w:val="en-US"/>
              </w:rPr>
            </w:pPr>
          </w:p>
        </w:tc>
      </w:tr>
      <w:tr w:rsidR="00817A4B" w:rsidRPr="00480423" w14:paraId="54065E8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22EBF8F" w14:textId="77777777" w:rsidR="00817A4B" w:rsidRPr="00480423" w:rsidRDefault="00817A4B" w:rsidP="008F31B0">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56777104"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379CC5"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85F4C7"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50C4D8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608899E2" w14:textId="77777777" w:rsidTr="008F31B0">
        <w:trPr>
          <w:trHeight w:val="29"/>
        </w:trPr>
        <w:tc>
          <w:tcPr>
            <w:tcW w:w="2067" w:type="dxa"/>
            <w:tcBorders>
              <w:top w:val="nil"/>
              <w:left w:val="single" w:sz="4" w:space="0" w:color="auto"/>
              <w:bottom w:val="nil"/>
              <w:right w:val="single" w:sz="4" w:space="0" w:color="auto"/>
            </w:tcBorders>
            <w:vAlign w:val="center"/>
          </w:tcPr>
          <w:p w14:paraId="1366176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E9C652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1F68A"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BBF6C1"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F63628" w14:textId="77777777" w:rsidR="00817A4B" w:rsidRPr="00480423" w:rsidRDefault="00817A4B" w:rsidP="008F31B0">
            <w:pPr>
              <w:pStyle w:val="TAC"/>
              <w:rPr>
                <w:lang w:val="en-US" w:eastAsia="zh-CN"/>
              </w:rPr>
            </w:pPr>
          </w:p>
        </w:tc>
      </w:tr>
      <w:tr w:rsidR="00817A4B" w:rsidRPr="00480423" w14:paraId="146CA0A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846EE1"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A9EB0A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B43A4"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8ED009"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1CF9AA7" w14:textId="77777777" w:rsidR="00817A4B" w:rsidRPr="00480423" w:rsidRDefault="00817A4B" w:rsidP="008F31B0">
            <w:pPr>
              <w:pStyle w:val="TAC"/>
              <w:rPr>
                <w:lang w:val="en-US" w:eastAsia="zh-CN"/>
              </w:rPr>
            </w:pPr>
          </w:p>
        </w:tc>
      </w:tr>
      <w:tr w:rsidR="00817A4B" w:rsidRPr="00480423" w14:paraId="116BB32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65D1867" w14:textId="77777777" w:rsidR="00817A4B" w:rsidRPr="00480423" w:rsidRDefault="00817A4B" w:rsidP="008F31B0">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5C7DE2CC"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729738"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201F1B"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560788"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01A8D3D" w14:textId="77777777" w:rsidTr="008F31B0">
        <w:trPr>
          <w:trHeight w:val="29"/>
        </w:trPr>
        <w:tc>
          <w:tcPr>
            <w:tcW w:w="2067" w:type="dxa"/>
            <w:tcBorders>
              <w:top w:val="nil"/>
              <w:left w:val="single" w:sz="4" w:space="0" w:color="auto"/>
              <w:bottom w:val="nil"/>
              <w:right w:val="single" w:sz="4" w:space="0" w:color="auto"/>
            </w:tcBorders>
            <w:vAlign w:val="center"/>
          </w:tcPr>
          <w:p w14:paraId="6BC4318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0AD3D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26F46"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43B9C7"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3AF01F" w14:textId="77777777" w:rsidR="00817A4B" w:rsidRPr="00480423" w:rsidRDefault="00817A4B" w:rsidP="008F31B0">
            <w:pPr>
              <w:pStyle w:val="TAC"/>
              <w:rPr>
                <w:lang w:val="en-US" w:eastAsia="zh-CN"/>
              </w:rPr>
            </w:pPr>
          </w:p>
        </w:tc>
      </w:tr>
      <w:tr w:rsidR="00817A4B" w:rsidRPr="00480423" w14:paraId="4C91FBF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A90492"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02143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F5B75"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D47624"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7C5065E" w14:textId="77777777" w:rsidR="00817A4B" w:rsidRPr="00480423" w:rsidRDefault="00817A4B" w:rsidP="008F31B0">
            <w:pPr>
              <w:pStyle w:val="TAC"/>
              <w:rPr>
                <w:lang w:val="en-US" w:eastAsia="zh-CN"/>
              </w:rPr>
            </w:pPr>
          </w:p>
        </w:tc>
      </w:tr>
      <w:tr w:rsidR="00817A4B" w:rsidRPr="00480423" w14:paraId="4819BF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77C3F4C" w14:textId="77777777" w:rsidR="00817A4B" w:rsidRPr="00480423" w:rsidRDefault="00817A4B" w:rsidP="008F31B0">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14951729"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A63D7D"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91A3BA"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842DCB4"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5803A63E" w14:textId="77777777" w:rsidTr="008F31B0">
        <w:trPr>
          <w:trHeight w:val="29"/>
        </w:trPr>
        <w:tc>
          <w:tcPr>
            <w:tcW w:w="2067" w:type="dxa"/>
            <w:tcBorders>
              <w:top w:val="nil"/>
              <w:left w:val="single" w:sz="4" w:space="0" w:color="auto"/>
              <w:bottom w:val="nil"/>
              <w:right w:val="single" w:sz="4" w:space="0" w:color="auto"/>
            </w:tcBorders>
            <w:vAlign w:val="center"/>
          </w:tcPr>
          <w:p w14:paraId="1EE10B13"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7290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79160"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30E5D2"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DED69E1" w14:textId="77777777" w:rsidR="00817A4B" w:rsidRPr="00480423" w:rsidRDefault="00817A4B" w:rsidP="008F31B0">
            <w:pPr>
              <w:pStyle w:val="TAC"/>
              <w:rPr>
                <w:lang w:val="en-US" w:eastAsia="zh-CN"/>
              </w:rPr>
            </w:pPr>
          </w:p>
        </w:tc>
      </w:tr>
      <w:tr w:rsidR="00817A4B" w:rsidRPr="00480423" w14:paraId="43C07B0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0D79A2"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2FFFE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3204A"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5A8316"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863B26B" w14:textId="77777777" w:rsidR="00817A4B" w:rsidRPr="00480423" w:rsidRDefault="00817A4B" w:rsidP="008F31B0">
            <w:pPr>
              <w:pStyle w:val="TAC"/>
              <w:rPr>
                <w:lang w:val="en-US" w:eastAsia="zh-CN"/>
              </w:rPr>
            </w:pPr>
          </w:p>
        </w:tc>
      </w:tr>
      <w:tr w:rsidR="00817A4B" w:rsidRPr="00480423" w14:paraId="6761819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3C924F" w14:textId="77777777" w:rsidR="00817A4B" w:rsidRPr="00480423" w:rsidRDefault="00817A4B" w:rsidP="008F31B0">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10C5C794"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863B4E"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9DDE33"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623394"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C5D86B0" w14:textId="77777777" w:rsidTr="008F31B0">
        <w:trPr>
          <w:trHeight w:val="29"/>
        </w:trPr>
        <w:tc>
          <w:tcPr>
            <w:tcW w:w="2067" w:type="dxa"/>
            <w:tcBorders>
              <w:top w:val="nil"/>
              <w:left w:val="single" w:sz="4" w:space="0" w:color="auto"/>
              <w:bottom w:val="nil"/>
              <w:right w:val="single" w:sz="4" w:space="0" w:color="auto"/>
            </w:tcBorders>
            <w:vAlign w:val="center"/>
          </w:tcPr>
          <w:p w14:paraId="22B4787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07EFA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09959"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E7B609"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4A3F6048" w14:textId="77777777" w:rsidR="00817A4B" w:rsidRPr="00480423" w:rsidRDefault="00817A4B" w:rsidP="008F31B0">
            <w:pPr>
              <w:pStyle w:val="TAC"/>
              <w:rPr>
                <w:lang w:val="en-US" w:eastAsia="zh-CN"/>
              </w:rPr>
            </w:pPr>
          </w:p>
        </w:tc>
      </w:tr>
      <w:tr w:rsidR="00817A4B" w:rsidRPr="00480423" w14:paraId="4C68A4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051AA8"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DDC57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E0EA0"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53C818"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3034DB" w14:textId="77777777" w:rsidR="00817A4B" w:rsidRPr="00480423" w:rsidRDefault="00817A4B" w:rsidP="008F31B0">
            <w:pPr>
              <w:pStyle w:val="TAC"/>
              <w:rPr>
                <w:lang w:val="en-US" w:eastAsia="zh-CN"/>
              </w:rPr>
            </w:pPr>
          </w:p>
        </w:tc>
      </w:tr>
      <w:tr w:rsidR="00817A4B" w:rsidRPr="00480423" w14:paraId="7D3C14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576E983" w14:textId="77777777" w:rsidR="00817A4B" w:rsidRPr="00480423" w:rsidRDefault="00817A4B" w:rsidP="008F31B0">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1DE94359"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C9715F"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0EFA4B"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A4CC3C"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0317FA56" w14:textId="77777777" w:rsidTr="008F31B0">
        <w:trPr>
          <w:trHeight w:val="29"/>
        </w:trPr>
        <w:tc>
          <w:tcPr>
            <w:tcW w:w="2067" w:type="dxa"/>
            <w:tcBorders>
              <w:top w:val="nil"/>
              <w:left w:val="single" w:sz="4" w:space="0" w:color="auto"/>
              <w:bottom w:val="nil"/>
              <w:right w:val="single" w:sz="4" w:space="0" w:color="auto"/>
            </w:tcBorders>
            <w:vAlign w:val="center"/>
          </w:tcPr>
          <w:p w14:paraId="04E9A44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24ED35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6AE6"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27DF88"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25B7467D" w14:textId="77777777" w:rsidR="00817A4B" w:rsidRPr="00480423" w:rsidRDefault="00817A4B" w:rsidP="008F31B0">
            <w:pPr>
              <w:pStyle w:val="TAC"/>
              <w:rPr>
                <w:lang w:val="en-US" w:eastAsia="zh-CN"/>
              </w:rPr>
            </w:pPr>
          </w:p>
        </w:tc>
      </w:tr>
      <w:tr w:rsidR="00817A4B" w:rsidRPr="00480423" w14:paraId="69EE35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EB6F5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81A21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61AB9"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EC1156"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961D9D2" w14:textId="77777777" w:rsidR="00817A4B" w:rsidRPr="00480423" w:rsidRDefault="00817A4B" w:rsidP="008F31B0">
            <w:pPr>
              <w:pStyle w:val="TAC"/>
              <w:rPr>
                <w:lang w:val="en-US" w:eastAsia="zh-CN"/>
              </w:rPr>
            </w:pPr>
          </w:p>
        </w:tc>
      </w:tr>
      <w:tr w:rsidR="00817A4B" w:rsidRPr="00480423" w14:paraId="00B7980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2821616" w14:textId="77777777" w:rsidR="00817A4B" w:rsidRPr="00480423" w:rsidRDefault="00817A4B" w:rsidP="008F31B0">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03963A04"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3C4DD9"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833F9E"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72C7CAB"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9999874" w14:textId="77777777" w:rsidTr="008F31B0">
        <w:trPr>
          <w:trHeight w:val="29"/>
        </w:trPr>
        <w:tc>
          <w:tcPr>
            <w:tcW w:w="2067" w:type="dxa"/>
            <w:tcBorders>
              <w:top w:val="nil"/>
              <w:left w:val="single" w:sz="4" w:space="0" w:color="auto"/>
              <w:bottom w:val="nil"/>
              <w:right w:val="single" w:sz="4" w:space="0" w:color="auto"/>
            </w:tcBorders>
            <w:vAlign w:val="center"/>
          </w:tcPr>
          <w:p w14:paraId="1E4FC0E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A708A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495C6"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F2A2BA"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18596C39" w14:textId="77777777" w:rsidR="00817A4B" w:rsidRPr="00480423" w:rsidRDefault="00817A4B" w:rsidP="008F31B0">
            <w:pPr>
              <w:pStyle w:val="TAC"/>
              <w:rPr>
                <w:lang w:val="en-US" w:eastAsia="zh-CN"/>
              </w:rPr>
            </w:pPr>
          </w:p>
        </w:tc>
      </w:tr>
      <w:tr w:rsidR="00817A4B" w:rsidRPr="00480423" w14:paraId="2A43451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7A7A7F"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9BA4A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CE86F"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FDD925"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2802CCC" w14:textId="77777777" w:rsidR="00817A4B" w:rsidRPr="00480423" w:rsidRDefault="00817A4B" w:rsidP="008F31B0">
            <w:pPr>
              <w:pStyle w:val="TAC"/>
              <w:rPr>
                <w:lang w:val="en-US" w:eastAsia="zh-CN"/>
              </w:rPr>
            </w:pPr>
          </w:p>
        </w:tc>
      </w:tr>
      <w:tr w:rsidR="00817A4B" w:rsidRPr="00480423" w14:paraId="256B973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BF0315" w14:textId="77777777" w:rsidR="00817A4B" w:rsidRPr="00480423" w:rsidRDefault="00817A4B" w:rsidP="008F31B0">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47E63A82"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5F6D0F"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E7BE80"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6841D79"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0325662B" w14:textId="77777777" w:rsidTr="008F31B0">
        <w:trPr>
          <w:trHeight w:val="29"/>
        </w:trPr>
        <w:tc>
          <w:tcPr>
            <w:tcW w:w="2067" w:type="dxa"/>
            <w:tcBorders>
              <w:top w:val="nil"/>
              <w:left w:val="single" w:sz="4" w:space="0" w:color="auto"/>
              <w:bottom w:val="nil"/>
              <w:right w:val="single" w:sz="4" w:space="0" w:color="auto"/>
            </w:tcBorders>
            <w:vAlign w:val="center"/>
          </w:tcPr>
          <w:p w14:paraId="2B9577F8"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0282E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F4577"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98C204" w14:textId="77777777" w:rsidR="00817A4B" w:rsidRPr="00480423" w:rsidRDefault="00817A4B" w:rsidP="008F31B0">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185800DA" w14:textId="77777777" w:rsidR="00817A4B" w:rsidRPr="00480423" w:rsidRDefault="00817A4B" w:rsidP="008F31B0">
            <w:pPr>
              <w:pStyle w:val="TAC"/>
              <w:rPr>
                <w:lang w:val="en-US" w:eastAsia="zh-CN"/>
              </w:rPr>
            </w:pPr>
          </w:p>
        </w:tc>
      </w:tr>
      <w:tr w:rsidR="00817A4B" w:rsidRPr="00480423" w14:paraId="0DA98E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CD313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6E63A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1E03C"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B46665"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3C8E943" w14:textId="77777777" w:rsidR="00817A4B" w:rsidRPr="00480423" w:rsidRDefault="00817A4B" w:rsidP="008F31B0">
            <w:pPr>
              <w:pStyle w:val="TAC"/>
              <w:rPr>
                <w:lang w:val="en-US" w:eastAsia="zh-CN"/>
              </w:rPr>
            </w:pPr>
          </w:p>
        </w:tc>
      </w:tr>
      <w:tr w:rsidR="00817A4B" w:rsidRPr="00480423" w14:paraId="507E18B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CC9233" w14:textId="77777777" w:rsidR="00817A4B" w:rsidRPr="00480423" w:rsidRDefault="00817A4B" w:rsidP="008F31B0">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F11963B"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BD17E5"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4A8A73"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3AE4AF4"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D30C587" w14:textId="77777777" w:rsidTr="008F31B0">
        <w:trPr>
          <w:trHeight w:val="29"/>
        </w:trPr>
        <w:tc>
          <w:tcPr>
            <w:tcW w:w="2067" w:type="dxa"/>
            <w:tcBorders>
              <w:top w:val="nil"/>
              <w:left w:val="single" w:sz="4" w:space="0" w:color="auto"/>
              <w:bottom w:val="nil"/>
              <w:right w:val="single" w:sz="4" w:space="0" w:color="auto"/>
            </w:tcBorders>
            <w:vAlign w:val="center"/>
          </w:tcPr>
          <w:p w14:paraId="108695B9"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62A96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955E3"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F0E824" w14:textId="77777777" w:rsidR="00817A4B" w:rsidRPr="00480423" w:rsidRDefault="00817A4B" w:rsidP="008F31B0">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6D067E86" w14:textId="77777777" w:rsidR="00817A4B" w:rsidRPr="00480423" w:rsidRDefault="00817A4B" w:rsidP="008F31B0">
            <w:pPr>
              <w:pStyle w:val="TAC"/>
              <w:rPr>
                <w:lang w:val="en-US" w:eastAsia="zh-CN"/>
              </w:rPr>
            </w:pPr>
          </w:p>
        </w:tc>
      </w:tr>
      <w:tr w:rsidR="00817A4B" w:rsidRPr="00480423" w14:paraId="218CA21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16A6C8"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7091F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9C03"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10CB72"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59C2A3" w14:textId="77777777" w:rsidR="00817A4B" w:rsidRPr="00480423" w:rsidRDefault="00817A4B" w:rsidP="008F31B0">
            <w:pPr>
              <w:pStyle w:val="TAC"/>
              <w:rPr>
                <w:lang w:val="en-US" w:eastAsia="zh-CN"/>
              </w:rPr>
            </w:pPr>
          </w:p>
        </w:tc>
      </w:tr>
      <w:tr w:rsidR="00817A4B" w:rsidRPr="00480423" w14:paraId="217FACD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33DD2C" w14:textId="77777777" w:rsidR="00817A4B" w:rsidRPr="00480423" w:rsidRDefault="00817A4B" w:rsidP="008F31B0">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7FB8A205"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2C8D21"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2F19CE"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FDE67A"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A288574" w14:textId="77777777" w:rsidTr="008F31B0">
        <w:trPr>
          <w:trHeight w:val="29"/>
        </w:trPr>
        <w:tc>
          <w:tcPr>
            <w:tcW w:w="2067" w:type="dxa"/>
            <w:tcBorders>
              <w:top w:val="nil"/>
              <w:left w:val="single" w:sz="4" w:space="0" w:color="auto"/>
              <w:bottom w:val="nil"/>
              <w:right w:val="single" w:sz="4" w:space="0" w:color="auto"/>
            </w:tcBorders>
            <w:vAlign w:val="center"/>
          </w:tcPr>
          <w:p w14:paraId="3A176C42"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A0EEE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8EB7B"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6E9AF0" w14:textId="77777777" w:rsidR="00817A4B" w:rsidRPr="00480423" w:rsidRDefault="00817A4B" w:rsidP="008F31B0">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593AA714" w14:textId="77777777" w:rsidR="00817A4B" w:rsidRPr="00480423" w:rsidRDefault="00817A4B" w:rsidP="008F31B0">
            <w:pPr>
              <w:pStyle w:val="TAC"/>
              <w:rPr>
                <w:lang w:val="en-US" w:eastAsia="zh-CN"/>
              </w:rPr>
            </w:pPr>
          </w:p>
        </w:tc>
      </w:tr>
      <w:tr w:rsidR="00817A4B" w:rsidRPr="00480423" w14:paraId="129A78B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948F27"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144A7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B8BC8"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BE2A61"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26CCA52" w14:textId="77777777" w:rsidR="00817A4B" w:rsidRPr="00480423" w:rsidRDefault="00817A4B" w:rsidP="008F31B0">
            <w:pPr>
              <w:pStyle w:val="TAC"/>
              <w:rPr>
                <w:lang w:val="en-US" w:eastAsia="zh-CN"/>
              </w:rPr>
            </w:pPr>
          </w:p>
        </w:tc>
      </w:tr>
      <w:tr w:rsidR="00817A4B" w:rsidRPr="00480423" w14:paraId="1030CA6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B16D967" w14:textId="77777777" w:rsidR="00817A4B" w:rsidRPr="00480423" w:rsidRDefault="00817A4B" w:rsidP="008F31B0">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469F3017"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04BCDE"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CE7AAD"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044F326"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48C195E" w14:textId="77777777" w:rsidTr="008F31B0">
        <w:trPr>
          <w:trHeight w:val="29"/>
        </w:trPr>
        <w:tc>
          <w:tcPr>
            <w:tcW w:w="2067" w:type="dxa"/>
            <w:tcBorders>
              <w:top w:val="nil"/>
              <w:left w:val="single" w:sz="4" w:space="0" w:color="auto"/>
              <w:bottom w:val="nil"/>
              <w:right w:val="single" w:sz="4" w:space="0" w:color="auto"/>
            </w:tcBorders>
            <w:vAlign w:val="center"/>
          </w:tcPr>
          <w:p w14:paraId="3AD1A3D7"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787417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6CA85"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F41FD1" w14:textId="77777777" w:rsidR="00817A4B" w:rsidRPr="00480423" w:rsidRDefault="00817A4B" w:rsidP="008F31B0">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2A75640D" w14:textId="77777777" w:rsidR="00817A4B" w:rsidRPr="00480423" w:rsidRDefault="00817A4B" w:rsidP="008F31B0">
            <w:pPr>
              <w:pStyle w:val="TAC"/>
              <w:rPr>
                <w:lang w:val="en-US" w:eastAsia="zh-CN"/>
              </w:rPr>
            </w:pPr>
          </w:p>
        </w:tc>
      </w:tr>
      <w:tr w:rsidR="00817A4B" w:rsidRPr="00480423" w14:paraId="7843B61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B6126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ECB89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20AB0"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10E49E"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D1F63C8" w14:textId="77777777" w:rsidR="00817A4B" w:rsidRPr="00480423" w:rsidRDefault="00817A4B" w:rsidP="008F31B0">
            <w:pPr>
              <w:pStyle w:val="TAC"/>
              <w:rPr>
                <w:lang w:val="en-US" w:eastAsia="zh-CN"/>
              </w:rPr>
            </w:pPr>
          </w:p>
        </w:tc>
      </w:tr>
      <w:tr w:rsidR="00817A4B" w:rsidRPr="00480423" w14:paraId="61C6550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AD604E" w14:textId="77777777" w:rsidR="00817A4B" w:rsidRPr="00480423" w:rsidRDefault="00817A4B" w:rsidP="008F31B0">
            <w:pPr>
              <w:pStyle w:val="TAC"/>
              <w:rPr>
                <w:rFonts w:eastAsia="Yu Mincho"/>
                <w:lang w:val="en-US"/>
              </w:rPr>
            </w:pPr>
            <w:r w:rsidRPr="00480423">
              <w:rPr>
                <w:rFonts w:eastAsia="Yu Mincho"/>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0E5462FC"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661E6F" w14:textId="77777777" w:rsidR="00817A4B" w:rsidRPr="00480423" w:rsidRDefault="00817A4B" w:rsidP="008F31B0">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AA6DB4" w14:textId="77777777" w:rsidR="00817A4B" w:rsidRPr="00480423" w:rsidRDefault="00817A4B" w:rsidP="008F31B0">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33F6303"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8E8709D" w14:textId="77777777" w:rsidTr="008F31B0">
        <w:trPr>
          <w:trHeight w:val="29"/>
        </w:trPr>
        <w:tc>
          <w:tcPr>
            <w:tcW w:w="2067" w:type="dxa"/>
            <w:tcBorders>
              <w:top w:val="nil"/>
              <w:left w:val="single" w:sz="4" w:space="0" w:color="auto"/>
              <w:bottom w:val="nil"/>
              <w:right w:val="single" w:sz="4" w:space="0" w:color="auto"/>
            </w:tcBorders>
            <w:vAlign w:val="center"/>
          </w:tcPr>
          <w:p w14:paraId="10B835BA"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5F1C7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6575F" w14:textId="77777777" w:rsidR="00817A4B" w:rsidRPr="00480423" w:rsidRDefault="00817A4B" w:rsidP="008F31B0">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D2A656" w14:textId="77777777" w:rsidR="00817A4B" w:rsidRPr="00480423" w:rsidRDefault="00817A4B" w:rsidP="008F31B0">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17440E62" w14:textId="77777777" w:rsidR="00817A4B" w:rsidRPr="00480423" w:rsidRDefault="00817A4B" w:rsidP="008F31B0">
            <w:pPr>
              <w:pStyle w:val="TAC"/>
              <w:rPr>
                <w:lang w:val="en-US" w:eastAsia="zh-CN"/>
              </w:rPr>
            </w:pPr>
          </w:p>
        </w:tc>
      </w:tr>
      <w:tr w:rsidR="00817A4B" w:rsidRPr="00480423" w14:paraId="102249C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34F48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296A3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BD215" w14:textId="77777777" w:rsidR="00817A4B" w:rsidRPr="00480423" w:rsidRDefault="00817A4B" w:rsidP="008F31B0">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572355" w14:textId="77777777" w:rsidR="00817A4B" w:rsidRPr="00480423" w:rsidRDefault="00817A4B" w:rsidP="008F31B0">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FF33417" w14:textId="77777777" w:rsidR="00817A4B" w:rsidRPr="00480423" w:rsidRDefault="00817A4B" w:rsidP="008F31B0">
            <w:pPr>
              <w:pStyle w:val="TAC"/>
              <w:rPr>
                <w:lang w:val="en-US" w:eastAsia="zh-CN"/>
              </w:rPr>
            </w:pPr>
          </w:p>
        </w:tc>
      </w:tr>
      <w:tr w:rsidR="00817A4B" w:rsidRPr="00480423" w14:paraId="507EE64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73F3BD" w14:textId="77777777" w:rsidR="00817A4B" w:rsidRPr="00480423" w:rsidRDefault="00817A4B" w:rsidP="008F31B0">
            <w:pPr>
              <w:pStyle w:val="TAC"/>
              <w:rPr>
                <w:rFonts w:eastAsia="Yu Mincho"/>
                <w:lang w:val="en-US"/>
              </w:rPr>
            </w:pPr>
            <w:r w:rsidRPr="00480423">
              <w:rPr>
                <w:rFonts w:eastAsia="宋体"/>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115A5ADA" w14:textId="77777777" w:rsidR="00817A4B" w:rsidRPr="00480423" w:rsidRDefault="00817A4B" w:rsidP="008F31B0">
            <w:pPr>
              <w:pStyle w:val="TAC"/>
              <w:rPr>
                <w:rFonts w:cs="Arial"/>
                <w:szCs w:val="18"/>
                <w:lang w:val="en-US" w:eastAsia="zh-CN"/>
              </w:rPr>
            </w:pPr>
            <w:r w:rsidRPr="00480423">
              <w:rPr>
                <w:rFonts w:cs="Arial"/>
                <w:szCs w:val="18"/>
                <w:lang w:val="en-US" w:eastAsia="zh-CN"/>
              </w:rPr>
              <w:t>CA_n1A-n3A</w:t>
            </w:r>
          </w:p>
          <w:p w14:paraId="525C11B8" w14:textId="77777777" w:rsidR="00817A4B" w:rsidRPr="00480423" w:rsidRDefault="00817A4B" w:rsidP="008F31B0">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120A659" w14:textId="77777777" w:rsidR="00817A4B" w:rsidRPr="00480423" w:rsidRDefault="00817A4B" w:rsidP="008F31B0">
            <w:pPr>
              <w:pStyle w:val="TAC"/>
              <w:rPr>
                <w:rFonts w:cs="Arial"/>
                <w:szCs w:val="18"/>
                <w:lang w:val="en-US"/>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9A6A64" w14:textId="77777777" w:rsidR="00817A4B" w:rsidRPr="00480423" w:rsidRDefault="00817A4B" w:rsidP="008F31B0">
            <w:pPr>
              <w:pStyle w:val="TAC"/>
              <w:rPr>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AF051CC"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63B522B7" w14:textId="77777777" w:rsidTr="008F31B0">
        <w:trPr>
          <w:trHeight w:val="29"/>
        </w:trPr>
        <w:tc>
          <w:tcPr>
            <w:tcW w:w="2067" w:type="dxa"/>
            <w:tcBorders>
              <w:top w:val="nil"/>
              <w:left w:val="single" w:sz="4" w:space="0" w:color="auto"/>
              <w:bottom w:val="nil"/>
              <w:right w:val="single" w:sz="4" w:space="0" w:color="auto"/>
            </w:tcBorders>
            <w:vAlign w:val="center"/>
          </w:tcPr>
          <w:p w14:paraId="2F555CEE"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8DAEB34" w14:textId="77777777" w:rsidR="00817A4B" w:rsidRPr="00480423" w:rsidRDefault="00817A4B" w:rsidP="008F31B0">
            <w:pPr>
              <w:pStyle w:val="TAC"/>
              <w:rPr>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17E1471" w14:textId="77777777" w:rsidR="00817A4B" w:rsidRPr="00480423" w:rsidRDefault="00817A4B" w:rsidP="008F31B0">
            <w:pPr>
              <w:pStyle w:val="TAC"/>
              <w:rPr>
                <w:rFonts w:cs="Arial"/>
                <w:szCs w:val="18"/>
                <w:lang w:val="en-US"/>
              </w:rPr>
            </w:pPr>
            <w:r w:rsidRPr="00480423">
              <w:rPr>
                <w:rFonts w:eastAsia="宋体"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2F1EA" w14:textId="77777777" w:rsidR="00817A4B" w:rsidRPr="00480423" w:rsidRDefault="00817A4B" w:rsidP="008F31B0">
            <w:pPr>
              <w:pStyle w:val="TAC"/>
              <w:rPr>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09678710" w14:textId="77777777" w:rsidR="00817A4B" w:rsidRPr="00480423" w:rsidRDefault="00817A4B" w:rsidP="008F31B0">
            <w:pPr>
              <w:pStyle w:val="TAC"/>
              <w:rPr>
                <w:lang w:val="en-US" w:eastAsia="zh-CN"/>
              </w:rPr>
            </w:pPr>
          </w:p>
        </w:tc>
      </w:tr>
      <w:tr w:rsidR="00817A4B" w:rsidRPr="00480423" w14:paraId="4FBDF04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019F45"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447FD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C2CC9" w14:textId="77777777" w:rsidR="00817A4B" w:rsidRPr="00480423" w:rsidRDefault="00817A4B" w:rsidP="008F31B0">
            <w:pPr>
              <w:pStyle w:val="TAC"/>
              <w:rPr>
                <w:rFonts w:cs="Arial"/>
                <w:szCs w:val="18"/>
                <w:lang w:val="en-US"/>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BDF0A5C" w14:textId="77777777" w:rsidR="00817A4B" w:rsidRPr="00480423" w:rsidRDefault="00817A4B" w:rsidP="008F31B0">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69D687A" w14:textId="77777777" w:rsidR="00817A4B" w:rsidRPr="00480423" w:rsidRDefault="00817A4B" w:rsidP="008F31B0">
            <w:pPr>
              <w:pStyle w:val="TAC"/>
              <w:rPr>
                <w:lang w:val="en-US" w:eastAsia="zh-CN"/>
              </w:rPr>
            </w:pPr>
          </w:p>
        </w:tc>
      </w:tr>
      <w:tr w:rsidR="00817A4B" w:rsidRPr="00480423" w14:paraId="68DEBE2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4B8ADF6"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7BF69719" w14:textId="77777777" w:rsidR="00817A4B" w:rsidRPr="00480423" w:rsidRDefault="00817A4B" w:rsidP="008F31B0">
            <w:pPr>
              <w:pStyle w:val="TAC"/>
              <w:rPr>
                <w:lang w:val="en-US" w:eastAsia="zh-CN"/>
              </w:rPr>
            </w:pPr>
            <w:r w:rsidRPr="00480423">
              <w:rPr>
                <w:lang w:val="en-US" w:eastAsia="zh-CN"/>
              </w:rPr>
              <w:t>CA_n1A-n5A</w:t>
            </w:r>
          </w:p>
          <w:p w14:paraId="3E0F8707" w14:textId="77777777" w:rsidR="00817A4B" w:rsidRPr="00480423" w:rsidRDefault="00817A4B" w:rsidP="008F31B0">
            <w:pPr>
              <w:pStyle w:val="TAC"/>
              <w:rPr>
                <w:lang w:val="en-US" w:eastAsia="zh-CN"/>
              </w:rPr>
            </w:pPr>
            <w:r w:rsidRPr="00480423">
              <w:rPr>
                <w:lang w:val="en-US" w:eastAsia="zh-CN"/>
              </w:rPr>
              <w:t>CA_n1A-n7A</w:t>
            </w:r>
          </w:p>
          <w:p w14:paraId="74BBF593" w14:textId="77777777" w:rsidR="00817A4B" w:rsidRPr="00480423" w:rsidRDefault="00817A4B" w:rsidP="008F31B0">
            <w:pPr>
              <w:pStyle w:val="TAC"/>
              <w:rPr>
                <w:rFonts w:eastAsia="Yu Mincho" w:cs="Arial"/>
                <w:lang w:val="en-US"/>
              </w:rPr>
            </w:pPr>
            <w:r w:rsidRPr="00480423">
              <w:rPr>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9C90707"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1F96D8"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EACD9D"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0</w:t>
            </w:r>
          </w:p>
        </w:tc>
      </w:tr>
      <w:tr w:rsidR="00817A4B" w:rsidRPr="00480423" w14:paraId="47FE95F9" w14:textId="77777777" w:rsidTr="008F31B0">
        <w:trPr>
          <w:trHeight w:val="29"/>
        </w:trPr>
        <w:tc>
          <w:tcPr>
            <w:tcW w:w="2067" w:type="dxa"/>
            <w:tcBorders>
              <w:top w:val="nil"/>
              <w:left w:val="single" w:sz="4" w:space="0" w:color="auto"/>
              <w:bottom w:val="nil"/>
              <w:right w:val="single" w:sz="4" w:space="0" w:color="auto"/>
            </w:tcBorders>
            <w:vAlign w:val="center"/>
          </w:tcPr>
          <w:p w14:paraId="4431A7E6" w14:textId="77777777" w:rsidR="00817A4B" w:rsidRPr="00480423" w:rsidRDefault="00817A4B" w:rsidP="008F31B0">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4002F234" w14:textId="77777777" w:rsidR="00817A4B" w:rsidRPr="00480423" w:rsidRDefault="00817A4B" w:rsidP="008F31B0">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291F3"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76080A"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E1F75FE" w14:textId="77777777" w:rsidR="00817A4B" w:rsidRPr="00480423" w:rsidRDefault="00817A4B" w:rsidP="008F31B0">
            <w:pPr>
              <w:pStyle w:val="TAC"/>
              <w:rPr>
                <w:rFonts w:eastAsia="Yu Mincho" w:cs="Arial"/>
                <w:szCs w:val="18"/>
                <w:lang w:val="en-US"/>
              </w:rPr>
            </w:pPr>
          </w:p>
        </w:tc>
      </w:tr>
      <w:tr w:rsidR="00817A4B" w:rsidRPr="00480423" w14:paraId="7787A95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CC3F50" w14:textId="77777777" w:rsidR="00817A4B" w:rsidRPr="00480423" w:rsidRDefault="00817A4B" w:rsidP="008F31B0">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12A588FA" w14:textId="77777777" w:rsidR="00817A4B" w:rsidRPr="00480423" w:rsidRDefault="00817A4B" w:rsidP="008F31B0">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849909"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EFF3A4" w14:textId="77777777" w:rsidR="00817A4B" w:rsidRPr="00480423" w:rsidRDefault="00817A4B" w:rsidP="008F31B0">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062C0B4" w14:textId="77777777" w:rsidR="00817A4B" w:rsidRPr="00480423" w:rsidRDefault="00817A4B" w:rsidP="008F31B0">
            <w:pPr>
              <w:pStyle w:val="TAC"/>
              <w:rPr>
                <w:rFonts w:eastAsia="Yu Mincho" w:cs="Arial"/>
                <w:szCs w:val="18"/>
                <w:lang w:val="en-US"/>
              </w:rPr>
            </w:pPr>
          </w:p>
        </w:tc>
      </w:tr>
      <w:tr w:rsidR="00817A4B" w:rsidRPr="00480423" w14:paraId="03797CA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7809F5"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5A22BB04" w14:textId="77777777" w:rsidR="00817A4B" w:rsidRPr="00480423" w:rsidRDefault="00817A4B" w:rsidP="008F31B0">
            <w:pPr>
              <w:pStyle w:val="TAC"/>
              <w:rPr>
                <w:lang w:val="en-US" w:eastAsia="zh-CN"/>
              </w:rPr>
            </w:pPr>
            <w:r w:rsidRPr="00480423">
              <w:rPr>
                <w:lang w:val="en-US" w:eastAsia="zh-CN"/>
              </w:rPr>
              <w:t>CA_n1A-n5A</w:t>
            </w:r>
          </w:p>
          <w:p w14:paraId="016D7F72" w14:textId="77777777" w:rsidR="00817A4B" w:rsidRPr="00480423" w:rsidRDefault="00817A4B" w:rsidP="008F31B0">
            <w:pPr>
              <w:pStyle w:val="TAC"/>
              <w:rPr>
                <w:lang w:val="en-US" w:eastAsia="zh-CN"/>
              </w:rPr>
            </w:pPr>
            <w:r w:rsidRPr="00480423">
              <w:rPr>
                <w:lang w:val="en-US" w:eastAsia="zh-CN"/>
              </w:rPr>
              <w:t>CA_n1A-n7A</w:t>
            </w:r>
          </w:p>
          <w:p w14:paraId="60BED69C" w14:textId="77777777" w:rsidR="00817A4B" w:rsidRPr="00480423" w:rsidRDefault="00817A4B" w:rsidP="008F31B0">
            <w:pPr>
              <w:pStyle w:val="TAC"/>
              <w:rPr>
                <w:lang w:val="en-US" w:eastAsia="zh-CN"/>
              </w:rPr>
            </w:pPr>
            <w:r w:rsidRPr="00480423">
              <w:rPr>
                <w:lang w:val="en-US" w:eastAsia="zh-CN"/>
              </w:rPr>
              <w:t>CA_n5A-n7A</w:t>
            </w:r>
          </w:p>
          <w:p w14:paraId="143C003C" w14:textId="77777777" w:rsidR="00817A4B" w:rsidRPr="00480423" w:rsidRDefault="00817A4B" w:rsidP="008F31B0">
            <w:pPr>
              <w:pStyle w:val="TAC"/>
              <w:rPr>
                <w:rFonts w:eastAsia="Yu Mincho" w:cs="Arial"/>
                <w:szCs w:val="18"/>
                <w:lang w:val="en-US"/>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E1A967"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2CC9AE" w14:textId="77777777" w:rsidR="00817A4B" w:rsidRPr="00480423" w:rsidRDefault="00817A4B" w:rsidP="008F31B0">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41FC51"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0</w:t>
            </w:r>
          </w:p>
        </w:tc>
      </w:tr>
      <w:tr w:rsidR="00817A4B" w:rsidRPr="00480423" w14:paraId="7CEE95EF" w14:textId="77777777" w:rsidTr="008F31B0">
        <w:trPr>
          <w:trHeight w:val="29"/>
        </w:trPr>
        <w:tc>
          <w:tcPr>
            <w:tcW w:w="2067" w:type="dxa"/>
            <w:tcBorders>
              <w:top w:val="nil"/>
              <w:left w:val="single" w:sz="4" w:space="0" w:color="auto"/>
              <w:bottom w:val="nil"/>
              <w:right w:val="single" w:sz="4" w:space="0" w:color="auto"/>
            </w:tcBorders>
            <w:vAlign w:val="center"/>
          </w:tcPr>
          <w:p w14:paraId="66B0DD1A" w14:textId="77777777" w:rsidR="00817A4B" w:rsidRPr="00480423" w:rsidRDefault="00817A4B" w:rsidP="008F31B0">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A1F09A2" w14:textId="77777777" w:rsidR="00817A4B" w:rsidRPr="00480423" w:rsidRDefault="00817A4B" w:rsidP="008F31B0">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C167DE" w14:textId="77777777" w:rsidR="00817A4B" w:rsidRPr="00480423" w:rsidRDefault="00817A4B" w:rsidP="008F31B0">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BA6539" w14:textId="77777777" w:rsidR="00817A4B" w:rsidRPr="00480423" w:rsidRDefault="00817A4B" w:rsidP="008F31B0">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CA10AD" w14:textId="77777777" w:rsidR="00817A4B" w:rsidRPr="00480423" w:rsidRDefault="00817A4B" w:rsidP="008F31B0">
            <w:pPr>
              <w:pStyle w:val="TAC"/>
              <w:rPr>
                <w:rFonts w:eastAsia="Yu Mincho" w:cs="Arial"/>
                <w:szCs w:val="18"/>
                <w:lang w:val="en-US"/>
              </w:rPr>
            </w:pPr>
          </w:p>
        </w:tc>
      </w:tr>
      <w:tr w:rsidR="00817A4B" w:rsidRPr="00480423" w14:paraId="74321D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FAF0E7" w14:textId="77777777" w:rsidR="00817A4B" w:rsidRPr="00480423" w:rsidRDefault="00817A4B" w:rsidP="008F31B0">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F8AA28" w14:textId="77777777" w:rsidR="00817A4B" w:rsidRPr="00480423" w:rsidRDefault="00817A4B" w:rsidP="008F31B0">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48B02" w14:textId="77777777" w:rsidR="00817A4B" w:rsidRPr="00480423" w:rsidRDefault="00817A4B" w:rsidP="008F31B0">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75BAB3" w14:textId="77777777" w:rsidR="00817A4B" w:rsidRPr="00480423" w:rsidRDefault="00817A4B" w:rsidP="008F31B0">
            <w:pPr>
              <w:pStyle w:val="TAC"/>
              <w:rPr>
                <w:rFonts w:eastAsia="Yu Mincho" w:cs="Arial"/>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48818F5" w14:textId="77777777" w:rsidR="00817A4B" w:rsidRPr="00480423" w:rsidRDefault="00817A4B" w:rsidP="008F31B0">
            <w:pPr>
              <w:pStyle w:val="TAC"/>
              <w:rPr>
                <w:rFonts w:eastAsia="Yu Mincho" w:cs="Arial"/>
                <w:szCs w:val="18"/>
                <w:lang w:val="en-US" w:eastAsia="zh-CN"/>
              </w:rPr>
            </w:pPr>
          </w:p>
        </w:tc>
      </w:tr>
      <w:tr w:rsidR="00817A4B" w:rsidRPr="00480423" w14:paraId="6B28E3E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AC8281" w14:textId="77777777" w:rsidR="00817A4B" w:rsidRPr="00480423" w:rsidRDefault="00817A4B" w:rsidP="008F31B0">
            <w:pPr>
              <w:pStyle w:val="TAC"/>
              <w:rPr>
                <w:rFonts w:eastAsia="Yu Mincho"/>
                <w:lang w:val="en-US"/>
              </w:rPr>
            </w:pPr>
            <w:r w:rsidRPr="00480423">
              <w:rPr>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2175F6A"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B4231A" w14:textId="77777777" w:rsidR="00817A4B" w:rsidRPr="00480423" w:rsidRDefault="00817A4B" w:rsidP="008F31B0">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B35BC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D40DFA" w14:textId="77777777" w:rsidR="00817A4B" w:rsidRPr="00480423" w:rsidRDefault="00817A4B" w:rsidP="008F31B0">
            <w:pPr>
              <w:pStyle w:val="TAC"/>
              <w:rPr>
                <w:rFonts w:eastAsia="Yu Mincho"/>
                <w:lang w:val="en-US"/>
              </w:rPr>
            </w:pPr>
            <w:r w:rsidRPr="00480423">
              <w:rPr>
                <w:rFonts w:eastAsia="Yu Mincho"/>
                <w:szCs w:val="18"/>
                <w:lang w:val="en-US"/>
              </w:rPr>
              <w:t>0</w:t>
            </w:r>
          </w:p>
        </w:tc>
      </w:tr>
      <w:tr w:rsidR="00817A4B" w:rsidRPr="00480423" w14:paraId="67E2AAA4" w14:textId="77777777" w:rsidTr="008F31B0">
        <w:trPr>
          <w:trHeight w:val="29"/>
        </w:trPr>
        <w:tc>
          <w:tcPr>
            <w:tcW w:w="2067" w:type="dxa"/>
            <w:tcBorders>
              <w:top w:val="nil"/>
              <w:left w:val="single" w:sz="4" w:space="0" w:color="auto"/>
              <w:bottom w:val="nil"/>
              <w:right w:val="single" w:sz="4" w:space="0" w:color="auto"/>
            </w:tcBorders>
            <w:vAlign w:val="center"/>
          </w:tcPr>
          <w:p w14:paraId="1ABBAB40"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CA56E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94D72" w14:textId="77777777" w:rsidR="00817A4B" w:rsidRPr="00480423" w:rsidRDefault="00817A4B" w:rsidP="008F31B0">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3D027A" w14:textId="77777777" w:rsidR="00817A4B" w:rsidRPr="00480423" w:rsidRDefault="00817A4B" w:rsidP="008F31B0">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94EA06" w14:textId="77777777" w:rsidR="00817A4B" w:rsidRPr="00480423" w:rsidRDefault="00817A4B" w:rsidP="008F31B0">
            <w:pPr>
              <w:pStyle w:val="TAC"/>
              <w:rPr>
                <w:rFonts w:eastAsia="Yu Mincho"/>
                <w:lang w:val="en-US"/>
              </w:rPr>
            </w:pPr>
          </w:p>
        </w:tc>
      </w:tr>
      <w:tr w:rsidR="00817A4B" w:rsidRPr="00480423" w14:paraId="59372AB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B933D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50685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C2E83" w14:textId="77777777" w:rsidR="00817A4B" w:rsidRPr="00480423" w:rsidRDefault="00817A4B" w:rsidP="008F31B0">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A11C86" w14:textId="77777777" w:rsidR="00817A4B" w:rsidRPr="00480423" w:rsidRDefault="00817A4B" w:rsidP="008F31B0">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6D01EB6" w14:textId="77777777" w:rsidR="00817A4B" w:rsidRPr="00480423" w:rsidRDefault="00817A4B" w:rsidP="008F31B0">
            <w:pPr>
              <w:pStyle w:val="TAC"/>
              <w:rPr>
                <w:rFonts w:eastAsia="Yu Mincho"/>
                <w:lang w:val="en-US"/>
              </w:rPr>
            </w:pPr>
          </w:p>
        </w:tc>
      </w:tr>
      <w:tr w:rsidR="00817A4B" w:rsidRPr="00480423" w14:paraId="6FC0A665" w14:textId="77777777" w:rsidTr="008F31B0">
        <w:trPr>
          <w:trHeight w:val="29"/>
        </w:trPr>
        <w:tc>
          <w:tcPr>
            <w:tcW w:w="2067" w:type="dxa"/>
            <w:tcBorders>
              <w:top w:val="nil"/>
              <w:left w:val="single" w:sz="4" w:space="0" w:color="auto"/>
              <w:bottom w:val="nil"/>
              <w:right w:val="single" w:sz="4" w:space="0" w:color="auto"/>
            </w:tcBorders>
            <w:vAlign w:val="center"/>
          </w:tcPr>
          <w:p w14:paraId="346FBA2E" w14:textId="77777777" w:rsidR="00817A4B" w:rsidRPr="00480423" w:rsidRDefault="00817A4B" w:rsidP="008F31B0">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D46338E" w14:textId="77777777" w:rsidR="00817A4B" w:rsidRPr="008523D2" w:rsidRDefault="00817A4B" w:rsidP="008F31B0">
            <w:pPr>
              <w:pStyle w:val="TAC"/>
              <w:rPr>
                <w:lang w:eastAsia="zh-CN"/>
              </w:rPr>
            </w:pPr>
            <w:r w:rsidRPr="008523D2">
              <w:rPr>
                <w:lang w:eastAsia="zh-CN"/>
              </w:rPr>
              <w:t>CA_n1A-n5A</w:t>
            </w:r>
          </w:p>
          <w:p w14:paraId="493494F2" w14:textId="77777777" w:rsidR="00817A4B" w:rsidRPr="008523D2" w:rsidRDefault="00817A4B" w:rsidP="008F31B0">
            <w:pPr>
              <w:pStyle w:val="TAC"/>
              <w:rPr>
                <w:lang w:eastAsia="zh-CN"/>
              </w:rPr>
            </w:pPr>
            <w:r w:rsidRPr="008523D2">
              <w:rPr>
                <w:lang w:eastAsia="zh-CN"/>
              </w:rPr>
              <w:t>CA_n1A-n28A</w:t>
            </w:r>
          </w:p>
          <w:p w14:paraId="0142D0E6" w14:textId="77777777" w:rsidR="00817A4B" w:rsidRPr="00480423" w:rsidRDefault="00817A4B" w:rsidP="008F31B0">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B54B7E1" w14:textId="77777777" w:rsidR="00817A4B" w:rsidRPr="00480423" w:rsidRDefault="00817A4B" w:rsidP="008F31B0">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1F3902"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4DAFA49" w14:textId="77777777" w:rsidR="00817A4B" w:rsidRPr="00480423" w:rsidRDefault="00817A4B" w:rsidP="008F31B0">
            <w:pPr>
              <w:pStyle w:val="TAC"/>
              <w:rPr>
                <w:rFonts w:eastAsia="Yu Mincho"/>
                <w:lang w:val="en-US"/>
              </w:rPr>
            </w:pPr>
            <w:r w:rsidRPr="008523D2">
              <w:rPr>
                <w:lang w:eastAsia="zh-CN"/>
              </w:rPr>
              <w:t>4 and 5</w:t>
            </w:r>
          </w:p>
        </w:tc>
      </w:tr>
      <w:tr w:rsidR="00817A4B" w:rsidRPr="00480423" w14:paraId="69E275B5" w14:textId="77777777" w:rsidTr="008F31B0">
        <w:trPr>
          <w:trHeight w:val="29"/>
        </w:trPr>
        <w:tc>
          <w:tcPr>
            <w:tcW w:w="2067" w:type="dxa"/>
            <w:tcBorders>
              <w:top w:val="nil"/>
              <w:left w:val="single" w:sz="4" w:space="0" w:color="auto"/>
              <w:bottom w:val="nil"/>
              <w:right w:val="single" w:sz="4" w:space="0" w:color="auto"/>
            </w:tcBorders>
            <w:vAlign w:val="center"/>
          </w:tcPr>
          <w:p w14:paraId="4CBC75C3"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FEAA7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E2491" w14:textId="77777777" w:rsidR="00817A4B" w:rsidRPr="00480423" w:rsidRDefault="00817A4B" w:rsidP="008F31B0">
            <w:pPr>
              <w:pStyle w:val="TAC"/>
              <w:rPr>
                <w:rFonts w:eastAsia="Yu Mincho"/>
                <w:szCs w:val="18"/>
                <w:lang w:val="en-US"/>
              </w:rPr>
            </w:pPr>
            <w:r w:rsidRPr="008523D2">
              <w:rPr>
                <w:rFonts w:eastAsia="宋体"/>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2DB567"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D950B61" w14:textId="77777777" w:rsidR="00817A4B" w:rsidRPr="00480423" w:rsidRDefault="00817A4B" w:rsidP="008F31B0">
            <w:pPr>
              <w:pStyle w:val="TAC"/>
              <w:rPr>
                <w:rFonts w:eastAsia="Yu Mincho"/>
                <w:lang w:val="en-US"/>
              </w:rPr>
            </w:pPr>
          </w:p>
        </w:tc>
      </w:tr>
      <w:tr w:rsidR="00817A4B" w:rsidRPr="00480423" w14:paraId="4E42648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CA890E"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7F8B1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EDB1D" w14:textId="77777777" w:rsidR="00817A4B" w:rsidRPr="00480423" w:rsidRDefault="00817A4B" w:rsidP="008F31B0">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B8D7B5"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A37EB14" w14:textId="77777777" w:rsidR="00817A4B" w:rsidRPr="00480423" w:rsidRDefault="00817A4B" w:rsidP="008F31B0">
            <w:pPr>
              <w:pStyle w:val="TAC"/>
              <w:rPr>
                <w:rFonts w:eastAsia="Yu Mincho"/>
                <w:lang w:val="en-US"/>
              </w:rPr>
            </w:pPr>
          </w:p>
        </w:tc>
      </w:tr>
      <w:tr w:rsidR="00817A4B" w:rsidRPr="00480423" w14:paraId="413AFA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17C8CA" w14:textId="77777777" w:rsidR="00817A4B" w:rsidRPr="00480423" w:rsidRDefault="00817A4B" w:rsidP="008F31B0">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7F7ED23C" w14:textId="77777777" w:rsidR="00817A4B" w:rsidRPr="00480423" w:rsidRDefault="00817A4B" w:rsidP="008F31B0">
            <w:pPr>
              <w:pStyle w:val="TAC"/>
              <w:rPr>
                <w:lang w:val="en-US" w:eastAsia="zh-CN"/>
              </w:rPr>
            </w:pPr>
            <w:r w:rsidRPr="00480423">
              <w:rPr>
                <w:lang w:val="en-US" w:eastAsia="zh-CN"/>
              </w:rPr>
              <w:t>CA_n1A-n5A</w:t>
            </w:r>
          </w:p>
          <w:p w14:paraId="3F54345E" w14:textId="77777777" w:rsidR="00817A4B" w:rsidRPr="00480423" w:rsidRDefault="00817A4B" w:rsidP="008F31B0">
            <w:pPr>
              <w:pStyle w:val="TAC"/>
              <w:rPr>
                <w:lang w:val="en-US" w:eastAsia="zh-CN"/>
              </w:rPr>
            </w:pPr>
            <w:r w:rsidRPr="00480423">
              <w:rPr>
                <w:lang w:val="en-US" w:eastAsia="zh-CN"/>
              </w:rPr>
              <w:t>CA_n1A-n78A</w:t>
            </w:r>
          </w:p>
          <w:p w14:paraId="1C69DBA2" w14:textId="77777777" w:rsidR="00817A4B" w:rsidRPr="00480423" w:rsidRDefault="00817A4B" w:rsidP="008F31B0">
            <w:pPr>
              <w:pStyle w:val="TAC"/>
              <w:rPr>
                <w:rFonts w:eastAsia="Yu Mincho"/>
                <w:lang w:val="en-US"/>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41B9565" w14:textId="77777777" w:rsidR="00817A4B" w:rsidRPr="00480423" w:rsidRDefault="00817A4B" w:rsidP="008F31B0">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3EF85E"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CAFC38" w14:textId="77777777" w:rsidR="00817A4B" w:rsidRPr="00480423" w:rsidRDefault="00817A4B" w:rsidP="008F31B0">
            <w:pPr>
              <w:pStyle w:val="TAC"/>
              <w:rPr>
                <w:rFonts w:eastAsia="Yu Mincho"/>
                <w:lang w:val="en-US"/>
              </w:rPr>
            </w:pPr>
            <w:r w:rsidRPr="00480423">
              <w:rPr>
                <w:rFonts w:eastAsia="Yu Mincho"/>
                <w:lang w:val="en-US"/>
              </w:rPr>
              <w:t>0</w:t>
            </w:r>
          </w:p>
        </w:tc>
      </w:tr>
      <w:tr w:rsidR="00817A4B" w:rsidRPr="00480423" w14:paraId="18581E24" w14:textId="77777777" w:rsidTr="008F31B0">
        <w:trPr>
          <w:trHeight w:val="29"/>
        </w:trPr>
        <w:tc>
          <w:tcPr>
            <w:tcW w:w="2067" w:type="dxa"/>
            <w:tcBorders>
              <w:top w:val="nil"/>
              <w:left w:val="single" w:sz="4" w:space="0" w:color="auto"/>
              <w:bottom w:val="nil"/>
              <w:right w:val="single" w:sz="4" w:space="0" w:color="auto"/>
            </w:tcBorders>
            <w:vAlign w:val="center"/>
          </w:tcPr>
          <w:p w14:paraId="0EB7AAC3" w14:textId="77777777" w:rsidR="00817A4B" w:rsidRPr="00480423" w:rsidRDefault="00817A4B" w:rsidP="008F31B0">
            <w:pPr>
              <w:pStyle w:val="TAC"/>
              <w:rPr>
                <w:rFonts w:eastAsia="Yu Mincho"/>
                <w:lang w:val="en-US"/>
              </w:rPr>
            </w:pPr>
          </w:p>
        </w:tc>
        <w:tc>
          <w:tcPr>
            <w:tcW w:w="1829" w:type="dxa"/>
            <w:tcBorders>
              <w:top w:val="nil"/>
              <w:left w:val="nil"/>
              <w:bottom w:val="nil"/>
              <w:right w:val="single" w:sz="4" w:space="0" w:color="auto"/>
            </w:tcBorders>
            <w:vAlign w:val="center"/>
          </w:tcPr>
          <w:p w14:paraId="371EBB94"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EF435" w14:textId="77777777" w:rsidR="00817A4B" w:rsidRPr="00480423" w:rsidRDefault="00817A4B" w:rsidP="008F31B0">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BB6E1F" w14:textId="77777777" w:rsidR="00817A4B" w:rsidRPr="00480423" w:rsidRDefault="00817A4B" w:rsidP="008F31B0">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7C5F13" w14:textId="77777777" w:rsidR="00817A4B" w:rsidRPr="00480423" w:rsidRDefault="00817A4B" w:rsidP="008F31B0">
            <w:pPr>
              <w:pStyle w:val="TAC"/>
              <w:rPr>
                <w:rFonts w:eastAsia="Yu Mincho"/>
                <w:lang w:val="en-US"/>
              </w:rPr>
            </w:pPr>
          </w:p>
        </w:tc>
      </w:tr>
      <w:tr w:rsidR="00817A4B" w:rsidRPr="00480423" w14:paraId="1948372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7891470" w14:textId="77777777" w:rsidR="00817A4B" w:rsidRPr="00480423" w:rsidRDefault="00817A4B" w:rsidP="008F31B0">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30E1B97F"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60870" w14:textId="77777777" w:rsidR="00817A4B" w:rsidRPr="00480423" w:rsidRDefault="00817A4B" w:rsidP="008F31B0">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CE9F95" w14:textId="77777777" w:rsidR="00817A4B" w:rsidRPr="00480423" w:rsidRDefault="00817A4B" w:rsidP="008F31B0">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DCCEA5F" w14:textId="77777777" w:rsidR="00817A4B" w:rsidRPr="00480423" w:rsidRDefault="00817A4B" w:rsidP="008F31B0">
            <w:pPr>
              <w:pStyle w:val="TAC"/>
              <w:rPr>
                <w:rFonts w:eastAsia="Yu Mincho"/>
                <w:lang w:val="en-US"/>
              </w:rPr>
            </w:pPr>
          </w:p>
        </w:tc>
      </w:tr>
      <w:tr w:rsidR="00817A4B" w:rsidRPr="00480423" w14:paraId="163F3A5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2787138" w14:textId="77777777" w:rsidR="00817A4B" w:rsidRPr="00480423" w:rsidRDefault="00817A4B" w:rsidP="008F31B0">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619C1E99" w14:textId="77777777" w:rsidR="00817A4B" w:rsidRPr="008523D2" w:rsidRDefault="00817A4B" w:rsidP="008F31B0">
            <w:pPr>
              <w:pStyle w:val="TAC"/>
              <w:rPr>
                <w:lang w:eastAsia="zh-CN"/>
              </w:rPr>
            </w:pPr>
            <w:r w:rsidRPr="008523D2">
              <w:rPr>
                <w:lang w:eastAsia="zh-CN"/>
              </w:rPr>
              <w:t>CA_n1A-n5A</w:t>
            </w:r>
          </w:p>
          <w:p w14:paraId="3D4EC8B3" w14:textId="77777777" w:rsidR="00817A4B" w:rsidRPr="008523D2" w:rsidRDefault="00817A4B" w:rsidP="008F31B0">
            <w:pPr>
              <w:pStyle w:val="TAC"/>
              <w:rPr>
                <w:lang w:eastAsia="zh-CN"/>
              </w:rPr>
            </w:pPr>
            <w:r w:rsidRPr="008523D2">
              <w:rPr>
                <w:lang w:eastAsia="zh-CN"/>
              </w:rPr>
              <w:t>CA_n1A-n79A</w:t>
            </w:r>
          </w:p>
          <w:p w14:paraId="127641D6" w14:textId="77777777" w:rsidR="00817A4B" w:rsidRPr="00480423" w:rsidRDefault="00817A4B" w:rsidP="008F31B0">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DC87B2B" w14:textId="77777777" w:rsidR="00817A4B" w:rsidRPr="00480423" w:rsidRDefault="00817A4B" w:rsidP="008F31B0">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F2A04F3" w14:textId="77777777" w:rsidR="00817A4B" w:rsidRPr="00480423" w:rsidRDefault="00817A4B" w:rsidP="008F31B0">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3A0CC06F" w14:textId="77777777" w:rsidR="00817A4B" w:rsidRPr="00480423" w:rsidRDefault="00817A4B" w:rsidP="008F31B0">
            <w:pPr>
              <w:pStyle w:val="TAC"/>
              <w:rPr>
                <w:rFonts w:eastAsia="Yu Mincho"/>
                <w:lang w:val="en-US"/>
              </w:rPr>
            </w:pPr>
            <w:r w:rsidRPr="008523D2">
              <w:rPr>
                <w:lang w:eastAsia="zh-CN"/>
              </w:rPr>
              <w:t>4 and 5</w:t>
            </w:r>
          </w:p>
        </w:tc>
      </w:tr>
      <w:tr w:rsidR="00817A4B" w:rsidRPr="00480423" w14:paraId="68C4E482" w14:textId="77777777" w:rsidTr="008F31B0">
        <w:trPr>
          <w:trHeight w:val="29"/>
        </w:trPr>
        <w:tc>
          <w:tcPr>
            <w:tcW w:w="2067" w:type="dxa"/>
            <w:tcBorders>
              <w:top w:val="nil"/>
              <w:left w:val="single" w:sz="4" w:space="0" w:color="auto"/>
              <w:bottom w:val="nil"/>
              <w:right w:val="single" w:sz="4" w:space="0" w:color="auto"/>
            </w:tcBorders>
            <w:vAlign w:val="center"/>
          </w:tcPr>
          <w:p w14:paraId="12AEEC09" w14:textId="77777777" w:rsidR="00817A4B" w:rsidRPr="00480423" w:rsidRDefault="00817A4B" w:rsidP="008F31B0">
            <w:pPr>
              <w:pStyle w:val="TAC"/>
              <w:rPr>
                <w:rFonts w:eastAsia="Yu Mincho"/>
                <w:lang w:val="en-US"/>
              </w:rPr>
            </w:pPr>
          </w:p>
        </w:tc>
        <w:tc>
          <w:tcPr>
            <w:tcW w:w="1829" w:type="dxa"/>
            <w:tcBorders>
              <w:top w:val="nil"/>
              <w:left w:val="nil"/>
              <w:bottom w:val="nil"/>
              <w:right w:val="single" w:sz="4" w:space="0" w:color="auto"/>
            </w:tcBorders>
            <w:vAlign w:val="center"/>
          </w:tcPr>
          <w:p w14:paraId="5BA1DE79"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0B38D" w14:textId="77777777" w:rsidR="00817A4B" w:rsidRPr="00480423" w:rsidRDefault="00817A4B" w:rsidP="008F31B0">
            <w:pPr>
              <w:pStyle w:val="TAC"/>
              <w:rPr>
                <w:rFonts w:eastAsia="Yu Mincho"/>
                <w:lang w:val="en-US"/>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552222"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B0B3A36" w14:textId="77777777" w:rsidR="00817A4B" w:rsidRPr="00480423" w:rsidRDefault="00817A4B" w:rsidP="008F31B0">
            <w:pPr>
              <w:pStyle w:val="TAC"/>
              <w:rPr>
                <w:rFonts w:eastAsia="Yu Mincho"/>
                <w:lang w:val="en-US"/>
              </w:rPr>
            </w:pPr>
          </w:p>
        </w:tc>
      </w:tr>
      <w:tr w:rsidR="00817A4B" w:rsidRPr="00480423" w14:paraId="74A0E72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7F4696" w14:textId="77777777" w:rsidR="00817A4B" w:rsidRPr="00480423" w:rsidRDefault="00817A4B" w:rsidP="008F31B0">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01C3CFE6" w14:textId="77777777" w:rsidR="00817A4B" w:rsidRPr="00480423" w:rsidRDefault="00817A4B" w:rsidP="008F31B0">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B5124" w14:textId="77777777" w:rsidR="00817A4B" w:rsidRPr="00480423" w:rsidRDefault="00817A4B" w:rsidP="008F31B0">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D34C0D3" w14:textId="77777777" w:rsidR="00817A4B" w:rsidRPr="00480423" w:rsidRDefault="00817A4B" w:rsidP="008F31B0">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BD63AF7" w14:textId="77777777" w:rsidR="00817A4B" w:rsidRPr="00480423" w:rsidRDefault="00817A4B" w:rsidP="008F31B0">
            <w:pPr>
              <w:pStyle w:val="TAC"/>
              <w:rPr>
                <w:rFonts w:eastAsia="Yu Mincho"/>
                <w:lang w:val="en-US"/>
              </w:rPr>
            </w:pPr>
          </w:p>
        </w:tc>
      </w:tr>
      <w:tr w:rsidR="00817A4B" w:rsidRPr="00480423" w14:paraId="56AB963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D19432" w14:textId="77777777" w:rsidR="00817A4B" w:rsidRPr="00480423" w:rsidRDefault="00817A4B" w:rsidP="008F31B0">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122F1CE8" w14:textId="77777777" w:rsidR="00817A4B" w:rsidRPr="008523D2" w:rsidRDefault="00817A4B" w:rsidP="008F31B0">
            <w:pPr>
              <w:pStyle w:val="TAC"/>
              <w:rPr>
                <w:lang w:eastAsia="zh-CN"/>
              </w:rPr>
            </w:pPr>
            <w:r w:rsidRPr="008523D2">
              <w:rPr>
                <w:lang w:eastAsia="zh-CN"/>
              </w:rPr>
              <w:t>CA_n1A-n5A</w:t>
            </w:r>
          </w:p>
          <w:p w14:paraId="3474A27C" w14:textId="77777777" w:rsidR="00817A4B" w:rsidRPr="008523D2" w:rsidRDefault="00817A4B" w:rsidP="008F31B0">
            <w:pPr>
              <w:pStyle w:val="TAC"/>
              <w:rPr>
                <w:lang w:eastAsia="zh-CN"/>
              </w:rPr>
            </w:pPr>
            <w:r w:rsidRPr="008523D2">
              <w:rPr>
                <w:lang w:eastAsia="zh-CN"/>
              </w:rPr>
              <w:t>CA_n1A-n79A</w:t>
            </w:r>
          </w:p>
          <w:p w14:paraId="798A3D58" w14:textId="77777777" w:rsidR="00817A4B" w:rsidRPr="00480423" w:rsidRDefault="00817A4B" w:rsidP="008F31B0">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4760520E" w14:textId="77777777" w:rsidR="00817A4B" w:rsidRPr="00480423" w:rsidRDefault="00817A4B" w:rsidP="008F31B0">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538AAF1" w14:textId="77777777" w:rsidR="00817A4B" w:rsidRPr="00480423" w:rsidRDefault="00817A4B" w:rsidP="008F31B0">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A02C0CE" w14:textId="77777777" w:rsidR="00817A4B" w:rsidRPr="00480423" w:rsidRDefault="00817A4B" w:rsidP="008F31B0">
            <w:pPr>
              <w:pStyle w:val="TAC"/>
              <w:rPr>
                <w:rFonts w:eastAsia="Yu Mincho"/>
                <w:lang w:val="en-US"/>
              </w:rPr>
            </w:pPr>
            <w:r w:rsidRPr="008523D2">
              <w:rPr>
                <w:lang w:eastAsia="zh-CN"/>
              </w:rPr>
              <w:t>4 and 5</w:t>
            </w:r>
          </w:p>
        </w:tc>
      </w:tr>
      <w:tr w:rsidR="00817A4B" w:rsidRPr="00480423" w14:paraId="4EE1FA7E" w14:textId="77777777" w:rsidTr="008F31B0">
        <w:trPr>
          <w:trHeight w:val="202"/>
        </w:trPr>
        <w:tc>
          <w:tcPr>
            <w:tcW w:w="2067" w:type="dxa"/>
            <w:tcBorders>
              <w:top w:val="nil"/>
              <w:left w:val="single" w:sz="4" w:space="0" w:color="auto"/>
              <w:bottom w:val="nil"/>
              <w:right w:val="single" w:sz="4" w:space="0" w:color="auto"/>
            </w:tcBorders>
            <w:vAlign w:val="center"/>
          </w:tcPr>
          <w:p w14:paraId="0FADE3A5" w14:textId="77777777" w:rsidR="00817A4B" w:rsidRPr="00480423" w:rsidRDefault="00817A4B" w:rsidP="008F31B0">
            <w:pPr>
              <w:pStyle w:val="TAC"/>
              <w:rPr>
                <w:lang w:val="zh-CN"/>
              </w:rPr>
            </w:pPr>
            <w:r w:rsidRPr="00480423">
              <w:rPr>
                <w:lang w:val="en-US" w:eastAsia="zh-CN"/>
              </w:rPr>
              <w:t>CA_n1A-n7A-n8A</w:t>
            </w:r>
          </w:p>
        </w:tc>
        <w:tc>
          <w:tcPr>
            <w:tcW w:w="1829" w:type="dxa"/>
            <w:tcBorders>
              <w:top w:val="single" w:sz="4" w:space="0" w:color="auto"/>
              <w:left w:val="nil"/>
              <w:bottom w:val="nil"/>
              <w:right w:val="single" w:sz="4" w:space="0" w:color="auto"/>
            </w:tcBorders>
            <w:vAlign w:val="center"/>
          </w:tcPr>
          <w:p w14:paraId="1D02DE80" w14:textId="77777777" w:rsidR="00817A4B" w:rsidRPr="00480423" w:rsidRDefault="00817A4B" w:rsidP="008F31B0">
            <w:pPr>
              <w:pStyle w:val="TAC"/>
              <w:rPr>
                <w:lang w:val="en-US" w:eastAsia="zh-CN"/>
              </w:rPr>
            </w:pPr>
            <w:r w:rsidRPr="00480423">
              <w:rPr>
                <w:lang w:val="en-US" w:eastAsia="zh-CN"/>
              </w:rPr>
              <w:t>CA_n1A-n7A</w:t>
            </w:r>
          </w:p>
          <w:p w14:paraId="121E98C3" w14:textId="77777777" w:rsidR="00817A4B" w:rsidRPr="00480423" w:rsidRDefault="00817A4B" w:rsidP="008F31B0">
            <w:pPr>
              <w:pStyle w:val="TAC"/>
              <w:rPr>
                <w:lang w:val="en-US" w:eastAsia="zh-CN"/>
              </w:rPr>
            </w:pPr>
            <w:r w:rsidRPr="00480423">
              <w:rPr>
                <w:lang w:val="en-US" w:eastAsia="zh-CN"/>
              </w:rPr>
              <w:t>CA_n1A-n8A</w:t>
            </w:r>
          </w:p>
          <w:p w14:paraId="3AD73686" w14:textId="77777777" w:rsidR="00817A4B" w:rsidRPr="00480423" w:rsidRDefault="00817A4B" w:rsidP="008F31B0">
            <w:pPr>
              <w:pStyle w:val="TAC"/>
              <w:rPr>
                <w:lang w:val="en-US"/>
              </w:rPr>
            </w:pPr>
            <w:r w:rsidRPr="00480423">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D5389AB"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D560E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F35A74" w14:textId="77777777" w:rsidR="00817A4B" w:rsidRPr="00480423" w:rsidRDefault="00817A4B" w:rsidP="008F31B0">
            <w:pPr>
              <w:pStyle w:val="TAC"/>
              <w:rPr>
                <w:rFonts w:eastAsia="Yu Mincho"/>
                <w:lang w:val="en-US"/>
              </w:rPr>
            </w:pPr>
            <w:r w:rsidRPr="00480423">
              <w:rPr>
                <w:rFonts w:eastAsia="Yu Mincho"/>
                <w:lang w:val="en-US"/>
              </w:rPr>
              <w:t>0</w:t>
            </w:r>
          </w:p>
        </w:tc>
      </w:tr>
      <w:tr w:rsidR="00817A4B" w:rsidRPr="00480423" w14:paraId="62427F41" w14:textId="77777777" w:rsidTr="008F31B0">
        <w:trPr>
          <w:trHeight w:val="202"/>
        </w:trPr>
        <w:tc>
          <w:tcPr>
            <w:tcW w:w="2067" w:type="dxa"/>
            <w:tcBorders>
              <w:top w:val="nil"/>
              <w:left w:val="single" w:sz="4" w:space="0" w:color="auto"/>
              <w:bottom w:val="nil"/>
              <w:right w:val="single" w:sz="4" w:space="0" w:color="auto"/>
            </w:tcBorders>
            <w:vAlign w:val="center"/>
          </w:tcPr>
          <w:p w14:paraId="4E539268"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7724896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91F25" w14:textId="77777777" w:rsidR="00817A4B" w:rsidRPr="00480423" w:rsidRDefault="00817A4B" w:rsidP="008F31B0">
            <w:pPr>
              <w:pStyle w:val="TAC"/>
              <w:rPr>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ECB4B9" w14:textId="77777777" w:rsidR="00817A4B" w:rsidRPr="00480423" w:rsidRDefault="00817A4B" w:rsidP="008F31B0">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DDCE5D" w14:textId="77777777" w:rsidR="00817A4B" w:rsidRPr="00480423" w:rsidRDefault="00817A4B" w:rsidP="008F31B0">
            <w:pPr>
              <w:pStyle w:val="TAC"/>
              <w:rPr>
                <w:rFonts w:eastAsia="Yu Mincho"/>
                <w:lang w:val="en-US"/>
              </w:rPr>
            </w:pPr>
          </w:p>
        </w:tc>
      </w:tr>
      <w:tr w:rsidR="00817A4B" w:rsidRPr="00480423" w14:paraId="21225C26"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2C18C6AB" w14:textId="77777777" w:rsidR="00817A4B" w:rsidRPr="00480423" w:rsidRDefault="00817A4B" w:rsidP="008F31B0">
            <w:pPr>
              <w:pStyle w:val="TAC"/>
              <w:rPr>
                <w:lang w:val="zh-CN"/>
              </w:rPr>
            </w:pPr>
          </w:p>
        </w:tc>
        <w:tc>
          <w:tcPr>
            <w:tcW w:w="1829" w:type="dxa"/>
            <w:tcBorders>
              <w:top w:val="nil"/>
              <w:left w:val="nil"/>
              <w:bottom w:val="single" w:sz="4" w:space="0" w:color="auto"/>
              <w:right w:val="single" w:sz="4" w:space="0" w:color="auto"/>
            </w:tcBorders>
            <w:vAlign w:val="center"/>
          </w:tcPr>
          <w:p w14:paraId="4D8A50B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80221" w14:textId="77777777" w:rsidR="00817A4B" w:rsidRPr="00480423" w:rsidRDefault="00817A4B" w:rsidP="008F31B0">
            <w:pPr>
              <w:pStyle w:val="TAC"/>
              <w:rPr>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8690EB" w14:textId="77777777" w:rsidR="00817A4B" w:rsidRPr="00480423" w:rsidRDefault="00817A4B" w:rsidP="008F31B0">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72548C" w14:textId="77777777" w:rsidR="00817A4B" w:rsidRPr="00480423" w:rsidRDefault="00817A4B" w:rsidP="008F31B0">
            <w:pPr>
              <w:pStyle w:val="TAC"/>
              <w:rPr>
                <w:rFonts w:eastAsia="Yu Mincho"/>
                <w:lang w:val="en-US"/>
              </w:rPr>
            </w:pPr>
          </w:p>
        </w:tc>
      </w:tr>
      <w:tr w:rsidR="00817A4B" w:rsidRPr="00480423" w14:paraId="2367F6B4"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3E35D6C0" w14:textId="77777777" w:rsidR="00817A4B" w:rsidRPr="00480423" w:rsidRDefault="00817A4B" w:rsidP="008F31B0">
            <w:pPr>
              <w:pStyle w:val="TAC"/>
              <w:rPr>
                <w:lang w:val="zh-CN"/>
              </w:rPr>
            </w:pPr>
            <w:r w:rsidRPr="00480423">
              <w:t>CA_n1A-n7A-n26A</w:t>
            </w:r>
          </w:p>
        </w:tc>
        <w:tc>
          <w:tcPr>
            <w:tcW w:w="1829" w:type="dxa"/>
            <w:tcBorders>
              <w:top w:val="single" w:sz="4" w:space="0" w:color="auto"/>
              <w:left w:val="nil"/>
              <w:bottom w:val="nil"/>
              <w:right w:val="single" w:sz="4" w:space="0" w:color="auto"/>
            </w:tcBorders>
            <w:vAlign w:val="center"/>
          </w:tcPr>
          <w:p w14:paraId="327C5F63" w14:textId="77777777" w:rsidR="00817A4B" w:rsidRPr="00480423" w:rsidRDefault="00817A4B" w:rsidP="008F31B0">
            <w:pPr>
              <w:pStyle w:val="TAC"/>
              <w:rPr>
                <w:szCs w:val="18"/>
                <w:lang w:val="en-US" w:eastAsia="zh-CN"/>
              </w:rPr>
            </w:pPr>
            <w:r w:rsidRPr="00480423">
              <w:rPr>
                <w:szCs w:val="18"/>
                <w:lang w:val="en-US" w:eastAsia="zh-CN"/>
              </w:rPr>
              <w:t>CA_n1A-n26A</w:t>
            </w:r>
          </w:p>
          <w:p w14:paraId="6864386C" w14:textId="77777777" w:rsidR="00817A4B" w:rsidRPr="00480423" w:rsidRDefault="00817A4B" w:rsidP="008F31B0">
            <w:pPr>
              <w:pStyle w:val="TAC"/>
              <w:rPr>
                <w:szCs w:val="18"/>
                <w:lang w:val="en-US" w:eastAsia="zh-CN"/>
              </w:rPr>
            </w:pPr>
            <w:r w:rsidRPr="00480423">
              <w:rPr>
                <w:szCs w:val="18"/>
                <w:lang w:val="en-US" w:eastAsia="zh-CN"/>
              </w:rPr>
              <w:t>CA_n1A-n7A</w:t>
            </w:r>
          </w:p>
          <w:p w14:paraId="67D570CE" w14:textId="77777777" w:rsidR="00817A4B" w:rsidRPr="00480423" w:rsidRDefault="00817A4B" w:rsidP="008F31B0">
            <w:pPr>
              <w:pStyle w:val="TAC"/>
              <w:rPr>
                <w:lang w:val="en-US"/>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2558C6B" w14:textId="77777777" w:rsidR="00817A4B" w:rsidRPr="00480423" w:rsidRDefault="00817A4B" w:rsidP="008F31B0">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F8A8D5"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71C38E" w14:textId="77777777" w:rsidR="00817A4B" w:rsidRPr="00480423" w:rsidRDefault="00817A4B" w:rsidP="008F31B0">
            <w:pPr>
              <w:pStyle w:val="TAC"/>
              <w:rPr>
                <w:rFonts w:eastAsia="Yu Mincho"/>
                <w:lang w:val="en-US"/>
              </w:rPr>
            </w:pPr>
            <w:r w:rsidRPr="00480423">
              <w:rPr>
                <w:rFonts w:hint="eastAsia"/>
                <w:szCs w:val="18"/>
                <w:lang w:val="en-US" w:eastAsia="zh-CN"/>
              </w:rPr>
              <w:t>0</w:t>
            </w:r>
          </w:p>
        </w:tc>
      </w:tr>
      <w:tr w:rsidR="00817A4B" w:rsidRPr="00480423" w14:paraId="66DD013A" w14:textId="77777777" w:rsidTr="008F31B0">
        <w:trPr>
          <w:trHeight w:val="202"/>
        </w:trPr>
        <w:tc>
          <w:tcPr>
            <w:tcW w:w="2067" w:type="dxa"/>
            <w:tcBorders>
              <w:top w:val="nil"/>
              <w:left w:val="single" w:sz="4" w:space="0" w:color="auto"/>
              <w:bottom w:val="nil"/>
              <w:right w:val="single" w:sz="4" w:space="0" w:color="auto"/>
            </w:tcBorders>
            <w:vAlign w:val="center"/>
          </w:tcPr>
          <w:p w14:paraId="6670223E"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76DE8FF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60911" w14:textId="77777777" w:rsidR="00817A4B" w:rsidRPr="00480423" w:rsidRDefault="00817A4B" w:rsidP="008F31B0">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D6A146"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4F5DAF1" w14:textId="77777777" w:rsidR="00817A4B" w:rsidRPr="00480423" w:rsidRDefault="00817A4B" w:rsidP="008F31B0">
            <w:pPr>
              <w:pStyle w:val="TAC"/>
              <w:rPr>
                <w:rFonts w:eastAsia="Yu Mincho"/>
                <w:lang w:val="en-US"/>
              </w:rPr>
            </w:pPr>
          </w:p>
        </w:tc>
      </w:tr>
      <w:tr w:rsidR="00817A4B" w:rsidRPr="00480423" w14:paraId="668F005F"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4784F852" w14:textId="77777777" w:rsidR="00817A4B" w:rsidRPr="00480423" w:rsidRDefault="00817A4B" w:rsidP="008F31B0">
            <w:pPr>
              <w:pStyle w:val="TAC"/>
              <w:rPr>
                <w:lang w:val="zh-CN"/>
              </w:rPr>
            </w:pPr>
          </w:p>
        </w:tc>
        <w:tc>
          <w:tcPr>
            <w:tcW w:w="1829" w:type="dxa"/>
            <w:tcBorders>
              <w:top w:val="nil"/>
              <w:left w:val="nil"/>
              <w:bottom w:val="single" w:sz="4" w:space="0" w:color="auto"/>
              <w:right w:val="single" w:sz="4" w:space="0" w:color="auto"/>
            </w:tcBorders>
            <w:vAlign w:val="center"/>
          </w:tcPr>
          <w:p w14:paraId="53372AF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93DE0" w14:textId="77777777" w:rsidR="00817A4B" w:rsidRPr="00480423" w:rsidRDefault="00817A4B" w:rsidP="008F31B0">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47678E"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5CA0BA" w14:textId="77777777" w:rsidR="00817A4B" w:rsidRPr="00480423" w:rsidRDefault="00817A4B" w:rsidP="008F31B0">
            <w:pPr>
              <w:pStyle w:val="TAC"/>
              <w:rPr>
                <w:rFonts w:eastAsia="Yu Mincho"/>
                <w:lang w:val="en-US"/>
              </w:rPr>
            </w:pPr>
          </w:p>
        </w:tc>
      </w:tr>
      <w:tr w:rsidR="00817A4B" w:rsidRPr="00480423" w14:paraId="09958B42"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170E1FA5" w14:textId="77777777" w:rsidR="00817A4B" w:rsidRPr="00480423" w:rsidRDefault="00817A4B" w:rsidP="008F31B0">
            <w:pPr>
              <w:pStyle w:val="TAC"/>
            </w:pPr>
            <w:r w:rsidRPr="00480423">
              <w:t>CA_n1A-n7A-n26(2A)</w:t>
            </w:r>
          </w:p>
        </w:tc>
        <w:tc>
          <w:tcPr>
            <w:tcW w:w="1829" w:type="dxa"/>
            <w:tcBorders>
              <w:top w:val="single" w:sz="4" w:space="0" w:color="auto"/>
              <w:left w:val="nil"/>
              <w:bottom w:val="nil"/>
              <w:right w:val="single" w:sz="4" w:space="0" w:color="auto"/>
            </w:tcBorders>
            <w:vAlign w:val="center"/>
          </w:tcPr>
          <w:p w14:paraId="13E0BC55" w14:textId="77777777" w:rsidR="00817A4B" w:rsidRPr="00480423" w:rsidRDefault="00817A4B" w:rsidP="008F31B0">
            <w:pPr>
              <w:pStyle w:val="TAC"/>
              <w:rPr>
                <w:szCs w:val="18"/>
                <w:lang w:val="en-US" w:eastAsia="zh-CN"/>
              </w:rPr>
            </w:pPr>
            <w:r w:rsidRPr="00480423">
              <w:rPr>
                <w:szCs w:val="18"/>
                <w:lang w:val="en-US" w:eastAsia="zh-CN"/>
              </w:rPr>
              <w:t>CA_n1A-n26A</w:t>
            </w:r>
          </w:p>
          <w:p w14:paraId="2FA5D5FB" w14:textId="77777777" w:rsidR="00817A4B" w:rsidRPr="00480423" w:rsidRDefault="00817A4B" w:rsidP="008F31B0">
            <w:pPr>
              <w:pStyle w:val="TAC"/>
              <w:rPr>
                <w:szCs w:val="18"/>
                <w:lang w:val="en-US" w:eastAsia="zh-CN"/>
              </w:rPr>
            </w:pPr>
            <w:r w:rsidRPr="00480423">
              <w:rPr>
                <w:szCs w:val="18"/>
                <w:lang w:val="en-US" w:eastAsia="zh-CN"/>
              </w:rPr>
              <w:t>CA_n1A-n7A</w:t>
            </w:r>
          </w:p>
          <w:p w14:paraId="080ED481" w14:textId="77777777" w:rsidR="00817A4B" w:rsidRPr="00480423" w:rsidRDefault="00817A4B" w:rsidP="008F31B0">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BFB15EE" w14:textId="77777777" w:rsidR="00817A4B" w:rsidRPr="00480423" w:rsidRDefault="00817A4B" w:rsidP="008F31B0">
            <w:pPr>
              <w:pStyle w:val="TAC"/>
              <w:rPr>
                <w:color w:val="000000"/>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8526BA" w14:textId="77777777" w:rsidR="00817A4B" w:rsidRPr="00480423" w:rsidRDefault="00817A4B" w:rsidP="008F31B0">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12B6A30" w14:textId="77777777" w:rsidR="00817A4B" w:rsidRPr="00480423" w:rsidRDefault="00817A4B" w:rsidP="008F31B0">
            <w:pPr>
              <w:pStyle w:val="TAC"/>
              <w:rPr>
                <w:szCs w:val="18"/>
                <w:lang w:val="en-US" w:eastAsia="zh-CN"/>
              </w:rPr>
            </w:pPr>
            <w:r w:rsidRPr="00480423">
              <w:rPr>
                <w:rFonts w:hint="eastAsia"/>
                <w:szCs w:val="18"/>
                <w:lang w:val="en-US" w:eastAsia="zh-CN"/>
              </w:rPr>
              <w:t>0</w:t>
            </w:r>
          </w:p>
        </w:tc>
      </w:tr>
      <w:tr w:rsidR="00817A4B" w:rsidRPr="00480423" w14:paraId="0B30A9E7" w14:textId="77777777" w:rsidTr="008F31B0">
        <w:trPr>
          <w:trHeight w:val="202"/>
        </w:trPr>
        <w:tc>
          <w:tcPr>
            <w:tcW w:w="2067" w:type="dxa"/>
            <w:tcBorders>
              <w:top w:val="nil"/>
              <w:left w:val="single" w:sz="4" w:space="0" w:color="auto"/>
              <w:bottom w:val="nil"/>
              <w:right w:val="single" w:sz="4" w:space="0" w:color="auto"/>
            </w:tcBorders>
            <w:vAlign w:val="center"/>
          </w:tcPr>
          <w:p w14:paraId="490C11F5" w14:textId="77777777" w:rsidR="00817A4B" w:rsidRPr="00480423" w:rsidRDefault="00817A4B" w:rsidP="008F31B0">
            <w:pPr>
              <w:pStyle w:val="TAC"/>
            </w:pPr>
          </w:p>
        </w:tc>
        <w:tc>
          <w:tcPr>
            <w:tcW w:w="1829" w:type="dxa"/>
            <w:tcBorders>
              <w:top w:val="nil"/>
              <w:left w:val="nil"/>
              <w:bottom w:val="nil"/>
              <w:right w:val="single" w:sz="4" w:space="0" w:color="auto"/>
            </w:tcBorders>
            <w:vAlign w:val="center"/>
          </w:tcPr>
          <w:p w14:paraId="6F19B99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10083" w14:textId="77777777" w:rsidR="00817A4B" w:rsidRPr="00480423" w:rsidRDefault="00817A4B" w:rsidP="008F31B0">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AD7FC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B0BB521" w14:textId="77777777" w:rsidR="00817A4B" w:rsidRPr="00480423" w:rsidRDefault="00817A4B" w:rsidP="008F31B0">
            <w:pPr>
              <w:pStyle w:val="TAC"/>
              <w:rPr>
                <w:szCs w:val="18"/>
                <w:lang w:val="en-US" w:eastAsia="zh-CN"/>
              </w:rPr>
            </w:pPr>
          </w:p>
        </w:tc>
      </w:tr>
      <w:tr w:rsidR="00817A4B" w:rsidRPr="00480423" w14:paraId="23FA87C9"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64F2C095" w14:textId="77777777" w:rsidR="00817A4B" w:rsidRPr="00480423" w:rsidRDefault="00817A4B" w:rsidP="008F31B0">
            <w:pPr>
              <w:pStyle w:val="TAC"/>
            </w:pPr>
          </w:p>
        </w:tc>
        <w:tc>
          <w:tcPr>
            <w:tcW w:w="1829" w:type="dxa"/>
            <w:tcBorders>
              <w:top w:val="nil"/>
              <w:left w:val="nil"/>
              <w:bottom w:val="single" w:sz="4" w:space="0" w:color="auto"/>
              <w:right w:val="single" w:sz="4" w:space="0" w:color="auto"/>
            </w:tcBorders>
            <w:vAlign w:val="center"/>
          </w:tcPr>
          <w:p w14:paraId="4FD300C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1944D" w14:textId="77777777" w:rsidR="00817A4B" w:rsidRPr="00480423" w:rsidRDefault="00817A4B" w:rsidP="008F31B0">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334F2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E704457" w14:textId="77777777" w:rsidR="00817A4B" w:rsidRPr="00480423" w:rsidRDefault="00817A4B" w:rsidP="008F31B0">
            <w:pPr>
              <w:pStyle w:val="TAC"/>
              <w:rPr>
                <w:szCs w:val="18"/>
                <w:lang w:val="en-US" w:eastAsia="zh-CN"/>
              </w:rPr>
            </w:pPr>
          </w:p>
        </w:tc>
      </w:tr>
      <w:tr w:rsidR="00817A4B" w:rsidRPr="00480423" w14:paraId="3C5A07FB"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5D37FD1D" w14:textId="77777777" w:rsidR="00817A4B" w:rsidRPr="00480423" w:rsidRDefault="00817A4B" w:rsidP="008F31B0">
            <w:pPr>
              <w:pStyle w:val="TAC"/>
              <w:rPr>
                <w:lang w:val="zh-CN"/>
              </w:rPr>
            </w:pPr>
            <w:r w:rsidRPr="00480423">
              <w:t>CA_n1A-n7B-n26A</w:t>
            </w:r>
          </w:p>
        </w:tc>
        <w:tc>
          <w:tcPr>
            <w:tcW w:w="1829" w:type="dxa"/>
            <w:tcBorders>
              <w:top w:val="single" w:sz="4" w:space="0" w:color="auto"/>
              <w:left w:val="nil"/>
              <w:bottom w:val="nil"/>
              <w:right w:val="single" w:sz="4" w:space="0" w:color="auto"/>
            </w:tcBorders>
            <w:vAlign w:val="center"/>
          </w:tcPr>
          <w:p w14:paraId="47F62C3C" w14:textId="77777777" w:rsidR="00817A4B" w:rsidRPr="00480423" w:rsidRDefault="00817A4B" w:rsidP="008F31B0">
            <w:pPr>
              <w:pStyle w:val="TAC"/>
              <w:rPr>
                <w:szCs w:val="18"/>
                <w:lang w:val="en-US" w:eastAsia="zh-CN"/>
              </w:rPr>
            </w:pPr>
            <w:r w:rsidRPr="00480423">
              <w:rPr>
                <w:szCs w:val="18"/>
                <w:lang w:val="en-US" w:eastAsia="zh-CN"/>
              </w:rPr>
              <w:t>CA_n1A-n26A</w:t>
            </w:r>
          </w:p>
          <w:p w14:paraId="4A0BC673" w14:textId="77777777" w:rsidR="00817A4B" w:rsidRPr="00480423" w:rsidRDefault="00817A4B" w:rsidP="008F31B0">
            <w:pPr>
              <w:pStyle w:val="TAC"/>
              <w:rPr>
                <w:szCs w:val="18"/>
                <w:lang w:val="en-US" w:eastAsia="zh-CN"/>
              </w:rPr>
            </w:pPr>
            <w:r w:rsidRPr="00480423">
              <w:rPr>
                <w:szCs w:val="18"/>
                <w:lang w:val="en-US" w:eastAsia="zh-CN"/>
              </w:rPr>
              <w:t>CA_n1A-n7A</w:t>
            </w:r>
          </w:p>
          <w:p w14:paraId="40C8FCA6" w14:textId="77777777" w:rsidR="00817A4B" w:rsidRPr="00480423" w:rsidRDefault="00817A4B" w:rsidP="008F31B0">
            <w:pPr>
              <w:pStyle w:val="TAC"/>
              <w:rPr>
                <w:szCs w:val="18"/>
                <w:lang w:val="en-US" w:eastAsia="zh-CN"/>
              </w:rPr>
            </w:pPr>
            <w:r w:rsidRPr="00480423">
              <w:rPr>
                <w:szCs w:val="18"/>
                <w:lang w:val="en-US" w:eastAsia="zh-CN"/>
              </w:rPr>
              <w:t>CA_n7A-n26A</w:t>
            </w:r>
          </w:p>
          <w:p w14:paraId="79914218" w14:textId="77777777" w:rsidR="00817A4B" w:rsidRPr="00480423" w:rsidRDefault="00817A4B" w:rsidP="008F31B0">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4A19219" w14:textId="77777777" w:rsidR="00817A4B" w:rsidRPr="00480423" w:rsidRDefault="00817A4B" w:rsidP="008F31B0">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6E9AD4"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369760" w14:textId="77777777" w:rsidR="00817A4B" w:rsidRPr="00480423" w:rsidRDefault="00817A4B" w:rsidP="008F31B0">
            <w:pPr>
              <w:pStyle w:val="TAC"/>
              <w:rPr>
                <w:rFonts w:eastAsia="Yu Mincho"/>
                <w:lang w:val="en-US"/>
              </w:rPr>
            </w:pPr>
            <w:r w:rsidRPr="00480423">
              <w:rPr>
                <w:rFonts w:hint="eastAsia"/>
                <w:szCs w:val="18"/>
                <w:lang w:val="en-US" w:eastAsia="zh-CN"/>
              </w:rPr>
              <w:t>0</w:t>
            </w:r>
          </w:p>
        </w:tc>
      </w:tr>
      <w:tr w:rsidR="00817A4B" w:rsidRPr="00480423" w14:paraId="72F168AE" w14:textId="77777777" w:rsidTr="008F31B0">
        <w:trPr>
          <w:trHeight w:val="202"/>
        </w:trPr>
        <w:tc>
          <w:tcPr>
            <w:tcW w:w="2067" w:type="dxa"/>
            <w:tcBorders>
              <w:top w:val="nil"/>
              <w:left w:val="single" w:sz="4" w:space="0" w:color="auto"/>
              <w:bottom w:val="nil"/>
              <w:right w:val="single" w:sz="4" w:space="0" w:color="auto"/>
            </w:tcBorders>
            <w:vAlign w:val="center"/>
          </w:tcPr>
          <w:p w14:paraId="64F0F44F"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0AD9698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1DF98" w14:textId="77777777" w:rsidR="00817A4B" w:rsidRPr="00480423" w:rsidRDefault="00817A4B" w:rsidP="008F31B0">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DBA09D"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7AD6B13" w14:textId="77777777" w:rsidR="00817A4B" w:rsidRPr="00480423" w:rsidRDefault="00817A4B" w:rsidP="008F31B0">
            <w:pPr>
              <w:pStyle w:val="TAC"/>
              <w:rPr>
                <w:rFonts w:eastAsia="Yu Mincho"/>
                <w:lang w:val="en-US"/>
              </w:rPr>
            </w:pPr>
          </w:p>
        </w:tc>
      </w:tr>
      <w:tr w:rsidR="00817A4B" w:rsidRPr="00480423" w14:paraId="6060FDE5"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3249BE91" w14:textId="77777777" w:rsidR="00817A4B" w:rsidRPr="00480423" w:rsidRDefault="00817A4B" w:rsidP="008F31B0">
            <w:pPr>
              <w:pStyle w:val="TAC"/>
              <w:rPr>
                <w:lang w:val="zh-CN"/>
              </w:rPr>
            </w:pPr>
          </w:p>
        </w:tc>
        <w:tc>
          <w:tcPr>
            <w:tcW w:w="1829" w:type="dxa"/>
            <w:tcBorders>
              <w:top w:val="nil"/>
              <w:left w:val="nil"/>
              <w:bottom w:val="single" w:sz="4" w:space="0" w:color="auto"/>
              <w:right w:val="single" w:sz="4" w:space="0" w:color="auto"/>
            </w:tcBorders>
            <w:vAlign w:val="center"/>
          </w:tcPr>
          <w:p w14:paraId="5220951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594F0" w14:textId="77777777" w:rsidR="00817A4B" w:rsidRPr="00480423" w:rsidRDefault="00817A4B" w:rsidP="008F31B0">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2F8A63"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DCD195" w14:textId="77777777" w:rsidR="00817A4B" w:rsidRPr="00480423" w:rsidRDefault="00817A4B" w:rsidP="008F31B0">
            <w:pPr>
              <w:pStyle w:val="TAC"/>
              <w:rPr>
                <w:rFonts w:eastAsia="Yu Mincho"/>
                <w:lang w:val="en-US"/>
              </w:rPr>
            </w:pPr>
          </w:p>
        </w:tc>
      </w:tr>
      <w:tr w:rsidR="00817A4B" w:rsidRPr="00480423" w14:paraId="66DF4ACC" w14:textId="77777777" w:rsidTr="008F31B0">
        <w:trPr>
          <w:trHeight w:val="202"/>
        </w:trPr>
        <w:tc>
          <w:tcPr>
            <w:tcW w:w="2067" w:type="dxa"/>
            <w:tcBorders>
              <w:top w:val="single" w:sz="4" w:space="0" w:color="auto"/>
              <w:left w:val="single" w:sz="4" w:space="0" w:color="auto"/>
              <w:bottom w:val="nil"/>
              <w:right w:val="single" w:sz="4" w:space="0" w:color="auto"/>
            </w:tcBorders>
          </w:tcPr>
          <w:p w14:paraId="03F91FF3" w14:textId="77777777" w:rsidR="00817A4B" w:rsidRPr="00480423" w:rsidRDefault="00817A4B" w:rsidP="008F31B0">
            <w:pPr>
              <w:pStyle w:val="TAC"/>
              <w:rPr>
                <w:szCs w:val="18"/>
                <w:lang w:eastAsia="zh-CN"/>
              </w:rPr>
            </w:pPr>
            <w:r w:rsidRPr="00480423">
              <w:lastRenderedPageBreak/>
              <w:t>CA_n1A-n7B-n26(2A)</w:t>
            </w:r>
          </w:p>
        </w:tc>
        <w:tc>
          <w:tcPr>
            <w:tcW w:w="1829" w:type="dxa"/>
            <w:tcBorders>
              <w:top w:val="single" w:sz="4" w:space="0" w:color="auto"/>
              <w:left w:val="nil"/>
              <w:bottom w:val="nil"/>
              <w:right w:val="single" w:sz="4" w:space="0" w:color="auto"/>
            </w:tcBorders>
            <w:vAlign w:val="center"/>
          </w:tcPr>
          <w:p w14:paraId="074B5405" w14:textId="77777777" w:rsidR="00817A4B" w:rsidRPr="00480423" w:rsidRDefault="00817A4B" w:rsidP="008F31B0">
            <w:pPr>
              <w:pStyle w:val="TAC"/>
              <w:rPr>
                <w:szCs w:val="18"/>
                <w:lang w:val="en-US" w:eastAsia="zh-CN"/>
              </w:rPr>
            </w:pPr>
            <w:r w:rsidRPr="00480423">
              <w:rPr>
                <w:szCs w:val="18"/>
                <w:lang w:val="en-US" w:eastAsia="zh-CN"/>
              </w:rPr>
              <w:t>CA_n1A-n26A</w:t>
            </w:r>
          </w:p>
          <w:p w14:paraId="6FE2F3C5" w14:textId="77777777" w:rsidR="00817A4B" w:rsidRPr="00480423" w:rsidRDefault="00817A4B" w:rsidP="008F31B0">
            <w:pPr>
              <w:pStyle w:val="TAC"/>
              <w:rPr>
                <w:szCs w:val="18"/>
                <w:lang w:val="en-US" w:eastAsia="zh-CN"/>
              </w:rPr>
            </w:pPr>
            <w:r w:rsidRPr="00480423">
              <w:rPr>
                <w:szCs w:val="18"/>
                <w:lang w:val="en-US" w:eastAsia="zh-CN"/>
              </w:rPr>
              <w:t>CA_n1A-n7A</w:t>
            </w:r>
          </w:p>
          <w:p w14:paraId="70AEAFFE" w14:textId="77777777" w:rsidR="00817A4B" w:rsidRPr="00480423" w:rsidRDefault="00817A4B" w:rsidP="008F31B0">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8A2A4F9" w14:textId="77777777" w:rsidR="00817A4B" w:rsidRPr="00480423" w:rsidRDefault="00817A4B" w:rsidP="008F31B0">
            <w:pPr>
              <w:pStyle w:val="TAC"/>
              <w:rPr>
                <w:szCs w:val="18"/>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9FCE7C" w14:textId="77777777" w:rsidR="00817A4B" w:rsidRPr="00480423" w:rsidRDefault="00817A4B" w:rsidP="008F31B0">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7C11F6D" w14:textId="77777777" w:rsidR="00817A4B" w:rsidRPr="00480423" w:rsidRDefault="00817A4B" w:rsidP="008F31B0">
            <w:pPr>
              <w:pStyle w:val="TAC"/>
              <w:rPr>
                <w:szCs w:val="18"/>
                <w:lang w:val="en-US" w:eastAsia="zh-CN"/>
              </w:rPr>
            </w:pPr>
            <w:r w:rsidRPr="00480423">
              <w:rPr>
                <w:rFonts w:hint="eastAsia"/>
                <w:szCs w:val="18"/>
                <w:lang w:val="en-US" w:eastAsia="zh-CN"/>
              </w:rPr>
              <w:t>0</w:t>
            </w:r>
          </w:p>
        </w:tc>
      </w:tr>
      <w:tr w:rsidR="00817A4B" w:rsidRPr="00480423" w14:paraId="22EF237A" w14:textId="77777777" w:rsidTr="008F31B0">
        <w:trPr>
          <w:trHeight w:val="202"/>
        </w:trPr>
        <w:tc>
          <w:tcPr>
            <w:tcW w:w="2067" w:type="dxa"/>
            <w:tcBorders>
              <w:top w:val="nil"/>
              <w:left w:val="single" w:sz="4" w:space="0" w:color="auto"/>
              <w:bottom w:val="nil"/>
              <w:right w:val="single" w:sz="4" w:space="0" w:color="auto"/>
            </w:tcBorders>
            <w:vAlign w:val="center"/>
          </w:tcPr>
          <w:p w14:paraId="1F4568C6" w14:textId="77777777" w:rsidR="00817A4B" w:rsidRPr="00480423" w:rsidRDefault="00817A4B" w:rsidP="008F31B0">
            <w:pPr>
              <w:pStyle w:val="TAC"/>
              <w:rPr>
                <w:szCs w:val="18"/>
                <w:lang w:eastAsia="zh-CN"/>
              </w:rPr>
            </w:pPr>
          </w:p>
        </w:tc>
        <w:tc>
          <w:tcPr>
            <w:tcW w:w="1829" w:type="dxa"/>
            <w:tcBorders>
              <w:top w:val="nil"/>
              <w:left w:val="nil"/>
              <w:bottom w:val="nil"/>
              <w:right w:val="single" w:sz="4" w:space="0" w:color="auto"/>
            </w:tcBorders>
            <w:vAlign w:val="center"/>
          </w:tcPr>
          <w:p w14:paraId="44D146A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03C87" w14:textId="77777777" w:rsidR="00817A4B" w:rsidRPr="00480423" w:rsidRDefault="00817A4B" w:rsidP="008F31B0">
            <w:pPr>
              <w:pStyle w:val="TAC"/>
              <w:rPr>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6EC1E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F12E52F" w14:textId="77777777" w:rsidR="00817A4B" w:rsidRPr="00480423" w:rsidRDefault="00817A4B" w:rsidP="008F31B0">
            <w:pPr>
              <w:pStyle w:val="TAC"/>
              <w:rPr>
                <w:szCs w:val="18"/>
                <w:lang w:val="en-US" w:eastAsia="zh-CN"/>
              </w:rPr>
            </w:pPr>
          </w:p>
        </w:tc>
      </w:tr>
      <w:tr w:rsidR="00817A4B" w:rsidRPr="00480423" w14:paraId="3738280E"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4B30CC45" w14:textId="77777777" w:rsidR="00817A4B" w:rsidRPr="00480423" w:rsidRDefault="00817A4B" w:rsidP="008F31B0">
            <w:pPr>
              <w:pStyle w:val="TAC"/>
              <w:rPr>
                <w:szCs w:val="18"/>
                <w:lang w:eastAsia="zh-CN"/>
              </w:rPr>
            </w:pPr>
          </w:p>
        </w:tc>
        <w:tc>
          <w:tcPr>
            <w:tcW w:w="1829" w:type="dxa"/>
            <w:tcBorders>
              <w:top w:val="nil"/>
              <w:left w:val="nil"/>
              <w:bottom w:val="single" w:sz="4" w:space="0" w:color="auto"/>
              <w:right w:val="single" w:sz="4" w:space="0" w:color="auto"/>
            </w:tcBorders>
            <w:vAlign w:val="center"/>
          </w:tcPr>
          <w:p w14:paraId="2A1961D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A2DDF" w14:textId="77777777" w:rsidR="00817A4B" w:rsidRPr="00480423" w:rsidRDefault="00817A4B" w:rsidP="008F31B0">
            <w:pPr>
              <w:pStyle w:val="TAC"/>
              <w:rPr>
                <w:szCs w:val="18"/>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4E9E87"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82464B4" w14:textId="77777777" w:rsidR="00817A4B" w:rsidRPr="00480423" w:rsidRDefault="00817A4B" w:rsidP="008F31B0">
            <w:pPr>
              <w:pStyle w:val="TAC"/>
              <w:rPr>
                <w:szCs w:val="18"/>
                <w:lang w:val="en-US" w:eastAsia="zh-CN"/>
              </w:rPr>
            </w:pPr>
          </w:p>
        </w:tc>
      </w:tr>
      <w:tr w:rsidR="00817A4B" w:rsidRPr="00480423" w14:paraId="56979F27"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006572B0" w14:textId="77777777" w:rsidR="00817A4B" w:rsidRPr="00D7151B" w:rsidRDefault="00817A4B" w:rsidP="008F31B0">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EED75FF" w14:textId="77777777" w:rsidR="00817A4B" w:rsidRPr="00C30686" w:rsidRDefault="00817A4B" w:rsidP="008F31B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06D489FD" w14:textId="77777777" w:rsidR="00817A4B" w:rsidRPr="00C30686" w:rsidRDefault="00817A4B" w:rsidP="008F31B0">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22BE6250" w14:textId="77777777" w:rsidR="00817A4B" w:rsidRPr="00D7151B" w:rsidDel="008423A4" w:rsidRDefault="00817A4B" w:rsidP="008F31B0">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7CCE61C3" w14:textId="77777777" w:rsidR="00817A4B" w:rsidRPr="00480423" w:rsidRDefault="00817A4B" w:rsidP="008F31B0">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8979B7"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0F2F54" w14:textId="77777777" w:rsidR="00817A4B" w:rsidRPr="00480423" w:rsidRDefault="00817A4B" w:rsidP="008F31B0">
            <w:pPr>
              <w:pStyle w:val="TAC"/>
              <w:rPr>
                <w:szCs w:val="18"/>
                <w:lang w:val="en-US" w:eastAsia="zh-CN"/>
              </w:rPr>
            </w:pPr>
            <w:r w:rsidRPr="00C30686">
              <w:rPr>
                <w:lang w:val="en-US" w:eastAsia="zh-CN"/>
              </w:rPr>
              <w:t>0</w:t>
            </w:r>
          </w:p>
        </w:tc>
      </w:tr>
      <w:tr w:rsidR="00817A4B" w:rsidRPr="00480423" w14:paraId="6D7ECB3F" w14:textId="77777777" w:rsidTr="008F31B0">
        <w:trPr>
          <w:trHeight w:val="202"/>
        </w:trPr>
        <w:tc>
          <w:tcPr>
            <w:tcW w:w="2067" w:type="dxa"/>
            <w:tcBorders>
              <w:top w:val="nil"/>
              <w:left w:val="single" w:sz="4" w:space="0" w:color="auto"/>
              <w:bottom w:val="nil"/>
              <w:right w:val="single" w:sz="4" w:space="0" w:color="auto"/>
            </w:tcBorders>
            <w:vAlign w:val="center"/>
          </w:tcPr>
          <w:p w14:paraId="11C17BE7" w14:textId="77777777" w:rsidR="00817A4B" w:rsidRPr="00D7151B"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6BB1380" w14:textId="77777777" w:rsidR="00817A4B" w:rsidRPr="00D7151B" w:rsidDel="008423A4" w:rsidRDefault="00817A4B" w:rsidP="008F31B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7F363" w14:textId="77777777" w:rsidR="00817A4B" w:rsidRPr="00480423" w:rsidRDefault="00817A4B" w:rsidP="008F31B0">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70E74C"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660948" w14:textId="77777777" w:rsidR="00817A4B" w:rsidRPr="00480423" w:rsidRDefault="00817A4B" w:rsidP="008F31B0">
            <w:pPr>
              <w:pStyle w:val="TAC"/>
              <w:rPr>
                <w:szCs w:val="18"/>
                <w:lang w:val="en-US" w:eastAsia="zh-CN"/>
              </w:rPr>
            </w:pPr>
          </w:p>
        </w:tc>
      </w:tr>
      <w:tr w:rsidR="00817A4B" w:rsidRPr="00480423" w14:paraId="6274DEA9"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344823A7" w14:textId="77777777" w:rsidR="00817A4B" w:rsidRPr="00D7151B"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E8C8992" w14:textId="77777777" w:rsidR="00817A4B" w:rsidRPr="00D7151B" w:rsidDel="008423A4" w:rsidRDefault="00817A4B" w:rsidP="008F31B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67FF5" w14:textId="77777777" w:rsidR="00817A4B" w:rsidRPr="00480423" w:rsidRDefault="00817A4B" w:rsidP="008F31B0">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E78C48"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FD7B6D" w14:textId="77777777" w:rsidR="00817A4B" w:rsidRPr="00480423" w:rsidRDefault="00817A4B" w:rsidP="008F31B0">
            <w:pPr>
              <w:pStyle w:val="TAC"/>
              <w:rPr>
                <w:szCs w:val="18"/>
                <w:lang w:val="en-US" w:eastAsia="zh-CN"/>
              </w:rPr>
            </w:pPr>
          </w:p>
        </w:tc>
      </w:tr>
      <w:tr w:rsidR="00817A4B" w:rsidRPr="00480423" w14:paraId="63A7B6A9"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388EDFF9" w14:textId="77777777" w:rsidR="00817A4B" w:rsidRPr="00D7151B" w:rsidRDefault="00817A4B" w:rsidP="008F31B0">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C33207B" w14:textId="77777777" w:rsidR="00817A4B" w:rsidRPr="00C30686" w:rsidRDefault="00817A4B" w:rsidP="008F31B0">
            <w:pPr>
              <w:pStyle w:val="TAC"/>
              <w:rPr>
                <w:lang w:val="en-US"/>
              </w:rPr>
            </w:pPr>
            <w:r w:rsidRPr="00C30686">
              <w:rPr>
                <w:lang w:val="en-US"/>
              </w:rPr>
              <w:t>CA_n1A-n28A</w:t>
            </w:r>
          </w:p>
          <w:p w14:paraId="30720466" w14:textId="77777777" w:rsidR="00817A4B" w:rsidRPr="00C30686" w:rsidRDefault="00817A4B" w:rsidP="008F31B0">
            <w:pPr>
              <w:pStyle w:val="TAC"/>
              <w:rPr>
                <w:lang w:val="en-US"/>
              </w:rPr>
            </w:pPr>
            <w:r w:rsidRPr="00C30686">
              <w:rPr>
                <w:lang w:val="en-US"/>
              </w:rPr>
              <w:t>CA_n1A-n7A</w:t>
            </w:r>
          </w:p>
          <w:p w14:paraId="211F7E3F" w14:textId="77777777" w:rsidR="00817A4B" w:rsidRPr="00C30686" w:rsidRDefault="00817A4B" w:rsidP="008F31B0">
            <w:pPr>
              <w:pStyle w:val="TAC"/>
              <w:rPr>
                <w:lang w:val="en-US"/>
              </w:rPr>
            </w:pPr>
            <w:r w:rsidRPr="00C30686">
              <w:rPr>
                <w:lang w:val="en-US"/>
              </w:rPr>
              <w:t>CA_n7A-n28A</w:t>
            </w:r>
          </w:p>
          <w:p w14:paraId="503AEB69" w14:textId="77777777" w:rsidR="00817A4B" w:rsidRPr="00D7151B" w:rsidDel="008423A4" w:rsidRDefault="00817A4B" w:rsidP="008F31B0">
            <w:pPr>
              <w:pStyle w:val="TAC"/>
              <w:rPr>
                <w:szCs w:val="18"/>
                <w:lang w:val="en-US" w:eastAsia="zh-CN"/>
              </w:rPr>
            </w:pPr>
            <w:r w:rsidRPr="00C30686">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F6601A5" w14:textId="77777777" w:rsidR="00817A4B" w:rsidRPr="00480423" w:rsidRDefault="00817A4B" w:rsidP="008F31B0">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5A035E"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3FDA55" w14:textId="77777777" w:rsidR="00817A4B" w:rsidRPr="00480423" w:rsidRDefault="00817A4B" w:rsidP="008F31B0">
            <w:pPr>
              <w:pStyle w:val="TAC"/>
              <w:rPr>
                <w:szCs w:val="18"/>
                <w:lang w:val="en-US" w:eastAsia="zh-CN"/>
              </w:rPr>
            </w:pPr>
            <w:r w:rsidRPr="00C30686">
              <w:rPr>
                <w:lang w:val="en-US" w:eastAsia="zh-CN"/>
              </w:rPr>
              <w:t>0</w:t>
            </w:r>
          </w:p>
        </w:tc>
      </w:tr>
      <w:tr w:rsidR="00817A4B" w:rsidRPr="00480423" w14:paraId="31A0A708" w14:textId="77777777" w:rsidTr="008F31B0">
        <w:trPr>
          <w:trHeight w:val="202"/>
        </w:trPr>
        <w:tc>
          <w:tcPr>
            <w:tcW w:w="2067" w:type="dxa"/>
            <w:tcBorders>
              <w:top w:val="nil"/>
              <w:left w:val="single" w:sz="4" w:space="0" w:color="auto"/>
              <w:bottom w:val="nil"/>
              <w:right w:val="single" w:sz="4" w:space="0" w:color="auto"/>
            </w:tcBorders>
            <w:vAlign w:val="center"/>
          </w:tcPr>
          <w:p w14:paraId="34174BAF" w14:textId="77777777" w:rsidR="00817A4B" w:rsidRPr="00D7151B"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CBF4DB0" w14:textId="77777777" w:rsidR="00817A4B" w:rsidRPr="00D7151B" w:rsidDel="008423A4" w:rsidRDefault="00817A4B" w:rsidP="008F31B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46654" w14:textId="77777777" w:rsidR="00817A4B" w:rsidRPr="00480423" w:rsidRDefault="00817A4B" w:rsidP="008F31B0">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A67510"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3E5CAC4" w14:textId="77777777" w:rsidR="00817A4B" w:rsidRPr="00480423" w:rsidRDefault="00817A4B" w:rsidP="008F31B0">
            <w:pPr>
              <w:pStyle w:val="TAC"/>
              <w:rPr>
                <w:szCs w:val="18"/>
                <w:lang w:val="en-US" w:eastAsia="zh-CN"/>
              </w:rPr>
            </w:pPr>
          </w:p>
        </w:tc>
      </w:tr>
      <w:tr w:rsidR="00817A4B" w:rsidRPr="00480423" w14:paraId="4376853C"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7B34B1F9" w14:textId="77777777" w:rsidR="00817A4B" w:rsidRPr="00D7151B"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9C9605" w14:textId="77777777" w:rsidR="00817A4B" w:rsidRPr="00D7151B" w:rsidDel="008423A4" w:rsidRDefault="00817A4B" w:rsidP="008F31B0">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3FB56" w14:textId="77777777" w:rsidR="00817A4B" w:rsidRPr="00480423" w:rsidRDefault="00817A4B" w:rsidP="008F31B0">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3DCA96"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91CD1D" w14:textId="77777777" w:rsidR="00817A4B" w:rsidRPr="00480423" w:rsidRDefault="00817A4B" w:rsidP="008F31B0">
            <w:pPr>
              <w:pStyle w:val="TAC"/>
              <w:rPr>
                <w:szCs w:val="18"/>
                <w:lang w:val="en-US" w:eastAsia="zh-CN"/>
              </w:rPr>
            </w:pPr>
          </w:p>
        </w:tc>
      </w:tr>
      <w:tr w:rsidR="00817A4B" w:rsidRPr="00480423" w14:paraId="53640A6C"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34E23560" w14:textId="77777777" w:rsidR="00817A4B" w:rsidRPr="00480423" w:rsidRDefault="00817A4B" w:rsidP="008F31B0">
            <w:pPr>
              <w:pStyle w:val="TAC"/>
              <w:rPr>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52670E6" w14:textId="77777777" w:rsidR="00817A4B" w:rsidRPr="00D7151B" w:rsidRDefault="00817A4B" w:rsidP="008F31B0">
            <w:pPr>
              <w:keepNext/>
              <w:keepLines/>
              <w:spacing w:after="0"/>
              <w:jc w:val="center"/>
              <w:rPr>
                <w:rFonts w:ascii="Arial" w:eastAsia="宋体" w:hAnsi="Arial"/>
                <w:sz w:val="18"/>
                <w:szCs w:val="18"/>
                <w:lang w:val="en-US" w:eastAsia="zh-CN"/>
              </w:rPr>
            </w:pPr>
            <w:r>
              <w:rPr>
                <w:rFonts w:ascii="Arial" w:hAnsi="Arial"/>
                <w:sz w:val="18"/>
                <w:szCs w:val="18"/>
                <w:lang w:val="en-US" w:eastAsia="zh-CN"/>
              </w:rPr>
              <w:t>-</w:t>
            </w:r>
          </w:p>
          <w:p w14:paraId="0EC61D4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DA141" w14:textId="77777777" w:rsidR="00817A4B" w:rsidRPr="00480423" w:rsidRDefault="00817A4B" w:rsidP="008F31B0">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00158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45B600" w14:textId="77777777" w:rsidR="00817A4B" w:rsidRPr="00480423" w:rsidRDefault="00817A4B" w:rsidP="008F31B0">
            <w:pPr>
              <w:pStyle w:val="TAC"/>
              <w:rPr>
                <w:rFonts w:eastAsia="Yu Mincho"/>
                <w:lang w:val="en-US" w:eastAsia="zh-CN"/>
              </w:rPr>
            </w:pPr>
            <w:r w:rsidRPr="00480423">
              <w:rPr>
                <w:szCs w:val="18"/>
                <w:lang w:val="en-US" w:eastAsia="zh-CN"/>
              </w:rPr>
              <w:t>0</w:t>
            </w:r>
          </w:p>
        </w:tc>
      </w:tr>
      <w:tr w:rsidR="00817A4B" w:rsidRPr="00480423" w14:paraId="25285588" w14:textId="77777777" w:rsidTr="008F31B0">
        <w:trPr>
          <w:trHeight w:val="202"/>
        </w:trPr>
        <w:tc>
          <w:tcPr>
            <w:tcW w:w="2067" w:type="dxa"/>
            <w:tcBorders>
              <w:top w:val="nil"/>
              <w:left w:val="single" w:sz="4" w:space="0" w:color="auto"/>
              <w:bottom w:val="nil"/>
              <w:right w:val="single" w:sz="4" w:space="0" w:color="auto"/>
            </w:tcBorders>
            <w:vAlign w:val="center"/>
          </w:tcPr>
          <w:p w14:paraId="3FF0A4C8" w14:textId="77777777" w:rsidR="00817A4B" w:rsidRPr="00480423" w:rsidRDefault="00817A4B" w:rsidP="008F31B0">
            <w:pPr>
              <w:pStyle w:val="TAC"/>
              <w:rPr>
                <w:lang w:val="zh-CN" w:eastAsia="zh-CN"/>
              </w:rPr>
            </w:pPr>
          </w:p>
        </w:tc>
        <w:tc>
          <w:tcPr>
            <w:tcW w:w="1829" w:type="dxa"/>
            <w:tcBorders>
              <w:top w:val="nil"/>
              <w:left w:val="single" w:sz="4" w:space="0" w:color="auto"/>
              <w:bottom w:val="nil"/>
              <w:right w:val="single" w:sz="4" w:space="0" w:color="auto"/>
            </w:tcBorders>
            <w:vAlign w:val="center"/>
          </w:tcPr>
          <w:p w14:paraId="0DEE547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A26FB" w14:textId="77777777" w:rsidR="00817A4B" w:rsidRPr="00480423" w:rsidRDefault="00817A4B" w:rsidP="008F31B0">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2619F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BDF337" w14:textId="77777777" w:rsidR="00817A4B" w:rsidRPr="00480423" w:rsidRDefault="00817A4B" w:rsidP="008F31B0">
            <w:pPr>
              <w:pStyle w:val="TAC"/>
              <w:rPr>
                <w:rFonts w:eastAsia="Yu Mincho"/>
                <w:lang w:val="en-US" w:eastAsia="zh-CN"/>
              </w:rPr>
            </w:pPr>
          </w:p>
        </w:tc>
      </w:tr>
      <w:tr w:rsidR="00817A4B" w:rsidRPr="00480423" w14:paraId="16DBE5FD"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17660000" w14:textId="77777777" w:rsidR="00817A4B" w:rsidRPr="00480423" w:rsidRDefault="00817A4B" w:rsidP="008F31B0">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3F1ABF5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A4C90" w14:textId="77777777" w:rsidR="00817A4B" w:rsidRPr="00480423" w:rsidRDefault="00817A4B" w:rsidP="008F31B0">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1C7E463"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918D06" w14:textId="77777777" w:rsidR="00817A4B" w:rsidRPr="00480423" w:rsidRDefault="00817A4B" w:rsidP="008F31B0">
            <w:pPr>
              <w:pStyle w:val="TAC"/>
              <w:rPr>
                <w:rFonts w:eastAsia="Yu Mincho"/>
                <w:lang w:val="en-US" w:eastAsia="zh-CN"/>
              </w:rPr>
            </w:pPr>
          </w:p>
        </w:tc>
      </w:tr>
      <w:tr w:rsidR="00817A4B" w:rsidRPr="00480423" w14:paraId="5EA4C280"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0D12E757" w14:textId="77777777" w:rsidR="00817A4B" w:rsidRPr="00480423" w:rsidRDefault="00817A4B" w:rsidP="008F31B0">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941B293" w14:textId="77777777" w:rsidR="00817A4B" w:rsidRPr="00480423" w:rsidRDefault="00817A4B" w:rsidP="008F31B0">
            <w:pPr>
              <w:pStyle w:val="TAC"/>
              <w:rPr>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6C6D32" w14:textId="77777777" w:rsidR="00817A4B" w:rsidRPr="00480423" w:rsidRDefault="00817A4B" w:rsidP="008F31B0">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A5EF0E"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2D0C866" w14:textId="77777777" w:rsidR="00817A4B" w:rsidRPr="00480423" w:rsidRDefault="00817A4B" w:rsidP="008F31B0">
            <w:pPr>
              <w:pStyle w:val="TAC"/>
              <w:rPr>
                <w:rFonts w:eastAsia="Yu Mincho"/>
                <w:lang w:val="en-US" w:eastAsia="zh-CN"/>
              </w:rPr>
            </w:pPr>
            <w:r w:rsidRPr="00480423">
              <w:rPr>
                <w:rFonts w:eastAsia="宋体" w:hint="eastAsia"/>
                <w:szCs w:val="18"/>
                <w:lang w:val="en-US" w:eastAsia="zh-CN"/>
              </w:rPr>
              <w:t>0</w:t>
            </w:r>
          </w:p>
        </w:tc>
      </w:tr>
      <w:tr w:rsidR="00817A4B" w:rsidRPr="00480423" w14:paraId="5DF62783" w14:textId="77777777" w:rsidTr="008F31B0">
        <w:trPr>
          <w:trHeight w:val="202"/>
        </w:trPr>
        <w:tc>
          <w:tcPr>
            <w:tcW w:w="2067" w:type="dxa"/>
            <w:tcBorders>
              <w:top w:val="nil"/>
              <w:left w:val="single" w:sz="4" w:space="0" w:color="auto"/>
              <w:bottom w:val="nil"/>
              <w:right w:val="single" w:sz="4" w:space="0" w:color="auto"/>
            </w:tcBorders>
            <w:vAlign w:val="center"/>
          </w:tcPr>
          <w:p w14:paraId="71C69358" w14:textId="77777777" w:rsidR="00817A4B" w:rsidRPr="00480423" w:rsidRDefault="00817A4B" w:rsidP="008F31B0">
            <w:pPr>
              <w:pStyle w:val="TAC"/>
              <w:rPr>
                <w:lang w:val="zh-CN" w:eastAsia="zh-CN"/>
              </w:rPr>
            </w:pPr>
          </w:p>
        </w:tc>
        <w:tc>
          <w:tcPr>
            <w:tcW w:w="1829" w:type="dxa"/>
            <w:tcBorders>
              <w:top w:val="nil"/>
              <w:left w:val="single" w:sz="4" w:space="0" w:color="auto"/>
              <w:bottom w:val="nil"/>
              <w:right w:val="single" w:sz="4" w:space="0" w:color="auto"/>
            </w:tcBorders>
            <w:vAlign w:val="center"/>
          </w:tcPr>
          <w:p w14:paraId="6A0F97E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4036F" w14:textId="77777777" w:rsidR="00817A4B" w:rsidRPr="00480423" w:rsidRDefault="00817A4B" w:rsidP="008F31B0">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44BD33"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1B1B61" w14:textId="77777777" w:rsidR="00817A4B" w:rsidRPr="00480423" w:rsidRDefault="00817A4B" w:rsidP="008F31B0">
            <w:pPr>
              <w:pStyle w:val="TAC"/>
              <w:rPr>
                <w:rFonts w:eastAsia="Yu Mincho"/>
                <w:lang w:val="en-US" w:eastAsia="zh-CN"/>
              </w:rPr>
            </w:pPr>
          </w:p>
        </w:tc>
      </w:tr>
      <w:tr w:rsidR="00817A4B" w:rsidRPr="00480423" w14:paraId="0B84566C"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4756AD2C" w14:textId="77777777" w:rsidR="00817A4B" w:rsidRPr="00480423" w:rsidRDefault="00817A4B" w:rsidP="008F31B0">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633E4FF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FA966" w14:textId="77777777" w:rsidR="00817A4B" w:rsidRPr="00480423" w:rsidRDefault="00817A4B" w:rsidP="008F31B0">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629DF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5427B6" w14:textId="77777777" w:rsidR="00817A4B" w:rsidRPr="00480423" w:rsidRDefault="00817A4B" w:rsidP="008F31B0">
            <w:pPr>
              <w:pStyle w:val="TAC"/>
              <w:rPr>
                <w:rFonts w:eastAsia="Yu Mincho"/>
                <w:lang w:val="en-US" w:eastAsia="zh-CN"/>
              </w:rPr>
            </w:pPr>
          </w:p>
        </w:tc>
      </w:tr>
      <w:tr w:rsidR="00817A4B" w:rsidRPr="00480423" w14:paraId="25FB7D64"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6EF436E3" w14:textId="77777777" w:rsidR="00817A4B" w:rsidRPr="00480423" w:rsidRDefault="00817A4B" w:rsidP="008F31B0">
            <w:pPr>
              <w:pStyle w:val="TAC"/>
              <w:rPr>
                <w:lang w:val="zh-CN"/>
              </w:rPr>
            </w:pPr>
            <w:r w:rsidRPr="00480423">
              <w:rPr>
                <w:lang w:val="en-US" w:eastAsia="zh-CN"/>
              </w:rPr>
              <w:t>CA_n1A-n7A-n40A</w:t>
            </w:r>
          </w:p>
        </w:tc>
        <w:tc>
          <w:tcPr>
            <w:tcW w:w="1829" w:type="dxa"/>
            <w:tcBorders>
              <w:top w:val="single" w:sz="4" w:space="0" w:color="auto"/>
              <w:left w:val="nil"/>
              <w:bottom w:val="nil"/>
              <w:right w:val="single" w:sz="4" w:space="0" w:color="auto"/>
            </w:tcBorders>
            <w:vAlign w:val="center"/>
          </w:tcPr>
          <w:p w14:paraId="29EA9183" w14:textId="77777777" w:rsidR="00817A4B" w:rsidRPr="00480423" w:rsidRDefault="00817A4B" w:rsidP="008F31B0">
            <w:pPr>
              <w:pStyle w:val="TAC"/>
              <w:rPr>
                <w:lang w:val="en-US" w:eastAsia="zh-CN"/>
              </w:rPr>
            </w:pPr>
            <w:r w:rsidRPr="00480423">
              <w:rPr>
                <w:lang w:val="en-US" w:eastAsia="zh-CN"/>
              </w:rPr>
              <w:t>CA_n1A-n7A</w:t>
            </w:r>
          </w:p>
          <w:p w14:paraId="26DD098F" w14:textId="77777777" w:rsidR="00817A4B" w:rsidRPr="00480423" w:rsidRDefault="00817A4B" w:rsidP="008F31B0">
            <w:pPr>
              <w:pStyle w:val="TAC"/>
              <w:rPr>
                <w:lang w:val="en-US" w:eastAsia="zh-CN"/>
              </w:rPr>
            </w:pPr>
            <w:r w:rsidRPr="00480423">
              <w:rPr>
                <w:lang w:val="en-US" w:eastAsia="zh-CN"/>
              </w:rPr>
              <w:t>CA_n1A-n40A</w:t>
            </w:r>
          </w:p>
          <w:p w14:paraId="08C48AEB" w14:textId="77777777" w:rsidR="00817A4B" w:rsidRPr="00480423" w:rsidRDefault="00817A4B" w:rsidP="008F31B0">
            <w:pPr>
              <w:pStyle w:val="TAC"/>
              <w:rPr>
                <w:lang w:val="en-US"/>
              </w:rPr>
            </w:pPr>
            <w:r w:rsidRPr="00480423">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77121649" w14:textId="77777777" w:rsidR="00817A4B" w:rsidRPr="00480423" w:rsidRDefault="00817A4B" w:rsidP="008F31B0">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EDE23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0BF67A" w14:textId="77777777" w:rsidR="00817A4B" w:rsidRPr="00480423" w:rsidRDefault="00817A4B" w:rsidP="008F31B0">
            <w:pPr>
              <w:pStyle w:val="TAC"/>
              <w:rPr>
                <w:rFonts w:eastAsia="Yu Mincho"/>
                <w:lang w:val="en-US"/>
              </w:rPr>
            </w:pPr>
            <w:r w:rsidRPr="00480423">
              <w:rPr>
                <w:rFonts w:eastAsia="Yu Mincho"/>
                <w:lang w:val="en-US"/>
              </w:rPr>
              <w:t>0</w:t>
            </w:r>
          </w:p>
        </w:tc>
      </w:tr>
      <w:tr w:rsidR="00817A4B" w:rsidRPr="00480423" w14:paraId="30D11689" w14:textId="77777777" w:rsidTr="008F31B0">
        <w:trPr>
          <w:trHeight w:val="202"/>
        </w:trPr>
        <w:tc>
          <w:tcPr>
            <w:tcW w:w="2067" w:type="dxa"/>
            <w:tcBorders>
              <w:top w:val="nil"/>
              <w:left w:val="single" w:sz="4" w:space="0" w:color="auto"/>
              <w:bottom w:val="nil"/>
              <w:right w:val="single" w:sz="4" w:space="0" w:color="auto"/>
            </w:tcBorders>
            <w:vAlign w:val="center"/>
          </w:tcPr>
          <w:p w14:paraId="3C061B5A"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5154241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FA2CE7" w14:textId="77777777" w:rsidR="00817A4B" w:rsidRPr="00480423" w:rsidRDefault="00817A4B" w:rsidP="008F31B0">
            <w:pPr>
              <w:pStyle w:val="TAC"/>
              <w:rPr>
                <w:rFonts w:eastAsia="Yu Mincho"/>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F994E8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660B6C" w14:textId="77777777" w:rsidR="00817A4B" w:rsidRPr="00480423" w:rsidRDefault="00817A4B" w:rsidP="008F31B0">
            <w:pPr>
              <w:pStyle w:val="TAC"/>
              <w:rPr>
                <w:rFonts w:eastAsia="Yu Mincho"/>
                <w:lang w:val="en-US"/>
              </w:rPr>
            </w:pPr>
          </w:p>
        </w:tc>
      </w:tr>
      <w:tr w:rsidR="00817A4B" w:rsidRPr="00480423" w14:paraId="67501FE9"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605A599D" w14:textId="77777777" w:rsidR="00817A4B" w:rsidRPr="00480423" w:rsidRDefault="00817A4B" w:rsidP="008F31B0">
            <w:pPr>
              <w:pStyle w:val="TAC"/>
              <w:rPr>
                <w:lang w:val="zh-CN"/>
              </w:rPr>
            </w:pPr>
          </w:p>
        </w:tc>
        <w:tc>
          <w:tcPr>
            <w:tcW w:w="1829" w:type="dxa"/>
            <w:tcBorders>
              <w:top w:val="nil"/>
              <w:left w:val="nil"/>
              <w:bottom w:val="single" w:sz="4" w:space="0" w:color="auto"/>
              <w:right w:val="single" w:sz="4" w:space="0" w:color="auto"/>
            </w:tcBorders>
            <w:vAlign w:val="center"/>
          </w:tcPr>
          <w:p w14:paraId="052CBFB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2B31B" w14:textId="77777777" w:rsidR="00817A4B" w:rsidRPr="00480423" w:rsidRDefault="00817A4B" w:rsidP="008F31B0">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85DE96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5D0D389" w14:textId="77777777" w:rsidR="00817A4B" w:rsidRPr="00480423" w:rsidRDefault="00817A4B" w:rsidP="008F31B0">
            <w:pPr>
              <w:pStyle w:val="TAC"/>
              <w:rPr>
                <w:rFonts w:eastAsia="Yu Mincho"/>
                <w:lang w:val="en-US"/>
              </w:rPr>
            </w:pPr>
          </w:p>
        </w:tc>
      </w:tr>
      <w:tr w:rsidR="00817A4B" w:rsidRPr="00480423" w14:paraId="17F6FF39"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07E51247" w14:textId="77777777" w:rsidR="00817A4B" w:rsidRPr="00480423" w:rsidRDefault="00817A4B" w:rsidP="008F31B0">
            <w:pPr>
              <w:pStyle w:val="TAC"/>
              <w:rPr>
                <w:lang w:val="zh-CN"/>
              </w:rPr>
            </w:pPr>
            <w:r w:rsidRPr="00480423">
              <w:rPr>
                <w:lang w:eastAsia="zh-CN"/>
              </w:rPr>
              <w:t>CA_n1A-n7A-n67A</w:t>
            </w:r>
          </w:p>
        </w:tc>
        <w:tc>
          <w:tcPr>
            <w:tcW w:w="1829" w:type="dxa"/>
            <w:tcBorders>
              <w:top w:val="single" w:sz="4" w:space="0" w:color="auto"/>
              <w:left w:val="nil"/>
              <w:bottom w:val="nil"/>
              <w:right w:val="single" w:sz="4" w:space="0" w:color="auto"/>
            </w:tcBorders>
            <w:vAlign w:val="center"/>
          </w:tcPr>
          <w:p w14:paraId="79FADF18" w14:textId="77777777" w:rsidR="00817A4B" w:rsidRPr="00480423" w:rsidRDefault="00817A4B" w:rsidP="008F31B0">
            <w:pPr>
              <w:pStyle w:val="TAC"/>
              <w:rPr>
                <w:lang w:val="en-US"/>
              </w:rPr>
            </w:pPr>
            <w:r w:rsidRPr="00480423">
              <w:rPr>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284D897E" w14:textId="77777777" w:rsidR="00817A4B" w:rsidRPr="00480423" w:rsidRDefault="00817A4B" w:rsidP="008F31B0">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A05E4C"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404E53F0" w14:textId="77777777" w:rsidR="00817A4B" w:rsidRPr="00480423" w:rsidRDefault="00817A4B" w:rsidP="008F31B0">
            <w:pPr>
              <w:pStyle w:val="TAC"/>
              <w:rPr>
                <w:rFonts w:eastAsia="Yu Mincho"/>
                <w:lang w:val="en-US"/>
              </w:rPr>
            </w:pPr>
            <w:r w:rsidRPr="00480423">
              <w:rPr>
                <w:rFonts w:hint="eastAsia"/>
                <w:lang w:eastAsia="zh-CN"/>
              </w:rPr>
              <w:t>0</w:t>
            </w:r>
          </w:p>
        </w:tc>
      </w:tr>
      <w:tr w:rsidR="00817A4B" w:rsidRPr="00480423" w14:paraId="472E4FF6" w14:textId="77777777" w:rsidTr="008F31B0">
        <w:trPr>
          <w:trHeight w:val="202"/>
        </w:trPr>
        <w:tc>
          <w:tcPr>
            <w:tcW w:w="2067" w:type="dxa"/>
            <w:tcBorders>
              <w:top w:val="nil"/>
              <w:left w:val="single" w:sz="4" w:space="0" w:color="auto"/>
              <w:bottom w:val="nil"/>
              <w:right w:val="single" w:sz="4" w:space="0" w:color="auto"/>
            </w:tcBorders>
            <w:vAlign w:val="center"/>
          </w:tcPr>
          <w:p w14:paraId="79A9E9CC"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067B2AE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89F47" w14:textId="77777777" w:rsidR="00817A4B" w:rsidRPr="00480423" w:rsidRDefault="00817A4B" w:rsidP="008F31B0">
            <w:pPr>
              <w:pStyle w:val="TAC"/>
              <w:rPr>
                <w:rFonts w:eastAsia="Yu Mincho"/>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7340B5"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5B863865" w14:textId="77777777" w:rsidR="00817A4B" w:rsidRPr="00480423" w:rsidRDefault="00817A4B" w:rsidP="008F31B0">
            <w:pPr>
              <w:pStyle w:val="TAC"/>
              <w:rPr>
                <w:rFonts w:eastAsia="Yu Mincho"/>
                <w:lang w:val="en-US"/>
              </w:rPr>
            </w:pPr>
          </w:p>
        </w:tc>
      </w:tr>
      <w:tr w:rsidR="00817A4B" w:rsidRPr="00480423" w14:paraId="3ABE001B"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56BE5EF7" w14:textId="77777777" w:rsidR="00817A4B" w:rsidRPr="00480423" w:rsidRDefault="00817A4B" w:rsidP="008F31B0">
            <w:pPr>
              <w:pStyle w:val="TAC"/>
              <w:rPr>
                <w:lang w:val="zh-CN"/>
              </w:rPr>
            </w:pPr>
          </w:p>
        </w:tc>
        <w:tc>
          <w:tcPr>
            <w:tcW w:w="1829" w:type="dxa"/>
            <w:tcBorders>
              <w:top w:val="nil"/>
              <w:left w:val="nil"/>
              <w:bottom w:val="single" w:sz="4" w:space="0" w:color="auto"/>
              <w:right w:val="single" w:sz="4" w:space="0" w:color="auto"/>
            </w:tcBorders>
            <w:vAlign w:val="center"/>
          </w:tcPr>
          <w:p w14:paraId="604E185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0805E4" w14:textId="77777777" w:rsidR="00817A4B" w:rsidRPr="00480423" w:rsidRDefault="00817A4B" w:rsidP="008F31B0">
            <w:pPr>
              <w:pStyle w:val="TAC"/>
              <w:rPr>
                <w:rFonts w:eastAsia="Yu Mincho"/>
                <w:lang w:val="en-US"/>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1D6B838" w14:textId="77777777" w:rsidR="00817A4B" w:rsidRPr="00480423" w:rsidRDefault="00817A4B" w:rsidP="008F31B0">
            <w:pPr>
              <w:pStyle w:val="TAC"/>
              <w:rPr>
                <w:rFonts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0566259F" w14:textId="77777777" w:rsidR="00817A4B" w:rsidRPr="00480423" w:rsidRDefault="00817A4B" w:rsidP="008F31B0">
            <w:pPr>
              <w:pStyle w:val="TAC"/>
              <w:rPr>
                <w:rFonts w:eastAsia="Yu Mincho"/>
                <w:lang w:val="en-US"/>
              </w:rPr>
            </w:pPr>
          </w:p>
        </w:tc>
      </w:tr>
      <w:tr w:rsidR="00817A4B" w:rsidRPr="00480423" w14:paraId="5145A66B" w14:textId="77777777" w:rsidTr="008F31B0">
        <w:trPr>
          <w:trHeight w:val="202"/>
        </w:trPr>
        <w:tc>
          <w:tcPr>
            <w:tcW w:w="2067" w:type="dxa"/>
            <w:tcBorders>
              <w:top w:val="single" w:sz="4" w:space="0" w:color="auto"/>
              <w:left w:val="single" w:sz="4" w:space="0" w:color="auto"/>
              <w:bottom w:val="nil"/>
              <w:right w:val="single" w:sz="4" w:space="0" w:color="auto"/>
            </w:tcBorders>
            <w:vAlign w:val="center"/>
          </w:tcPr>
          <w:p w14:paraId="2616E041" w14:textId="77777777" w:rsidR="00817A4B" w:rsidRPr="00480423" w:rsidRDefault="00817A4B" w:rsidP="008F31B0">
            <w:pPr>
              <w:pStyle w:val="TAC"/>
              <w:rPr>
                <w:lang w:val="zh-CN"/>
              </w:rPr>
            </w:pPr>
            <w:r w:rsidRPr="00480423">
              <w:rPr>
                <w:rFonts w:eastAsia="宋体"/>
                <w:lang w:eastAsia="zh-CN"/>
              </w:rPr>
              <w:t>CA_n1A-n7A-n75A</w:t>
            </w:r>
          </w:p>
        </w:tc>
        <w:tc>
          <w:tcPr>
            <w:tcW w:w="1829" w:type="dxa"/>
            <w:tcBorders>
              <w:top w:val="single" w:sz="4" w:space="0" w:color="auto"/>
              <w:left w:val="nil"/>
              <w:bottom w:val="nil"/>
              <w:right w:val="single" w:sz="4" w:space="0" w:color="auto"/>
            </w:tcBorders>
            <w:vAlign w:val="center"/>
          </w:tcPr>
          <w:p w14:paraId="56A5EC49" w14:textId="77777777" w:rsidR="00817A4B" w:rsidRPr="00480423" w:rsidRDefault="00817A4B" w:rsidP="008F31B0">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66A215"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A64D93F" w14:textId="77777777" w:rsidR="00817A4B" w:rsidRPr="00480423" w:rsidRDefault="00817A4B" w:rsidP="008F31B0">
            <w:pPr>
              <w:pStyle w:val="TAC"/>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EF02A8" w14:textId="77777777" w:rsidR="00817A4B" w:rsidRPr="00480423" w:rsidRDefault="00817A4B" w:rsidP="008F31B0">
            <w:pPr>
              <w:pStyle w:val="TAC"/>
              <w:rPr>
                <w:rFonts w:eastAsia="Yu Mincho"/>
                <w:lang w:val="en-US"/>
              </w:rPr>
            </w:pPr>
            <w:r w:rsidRPr="00480423">
              <w:rPr>
                <w:lang w:eastAsia="zh-CN"/>
              </w:rPr>
              <w:t>4 and 5</w:t>
            </w:r>
          </w:p>
        </w:tc>
      </w:tr>
      <w:tr w:rsidR="00817A4B" w:rsidRPr="00480423" w14:paraId="7896177F" w14:textId="77777777" w:rsidTr="008F31B0">
        <w:trPr>
          <w:trHeight w:val="202"/>
        </w:trPr>
        <w:tc>
          <w:tcPr>
            <w:tcW w:w="2067" w:type="dxa"/>
            <w:tcBorders>
              <w:top w:val="nil"/>
              <w:left w:val="single" w:sz="4" w:space="0" w:color="auto"/>
              <w:bottom w:val="nil"/>
              <w:right w:val="single" w:sz="4" w:space="0" w:color="auto"/>
            </w:tcBorders>
            <w:vAlign w:val="center"/>
          </w:tcPr>
          <w:p w14:paraId="780E4A55" w14:textId="77777777" w:rsidR="00817A4B" w:rsidRPr="00480423" w:rsidRDefault="00817A4B" w:rsidP="008F31B0">
            <w:pPr>
              <w:pStyle w:val="TAC"/>
              <w:rPr>
                <w:lang w:val="zh-CN"/>
              </w:rPr>
            </w:pPr>
          </w:p>
        </w:tc>
        <w:tc>
          <w:tcPr>
            <w:tcW w:w="1829" w:type="dxa"/>
            <w:tcBorders>
              <w:top w:val="nil"/>
              <w:left w:val="nil"/>
              <w:bottom w:val="nil"/>
              <w:right w:val="single" w:sz="4" w:space="0" w:color="auto"/>
            </w:tcBorders>
            <w:vAlign w:val="center"/>
          </w:tcPr>
          <w:p w14:paraId="57469B8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AA061"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A778480" w14:textId="77777777" w:rsidR="00817A4B" w:rsidRPr="00480423" w:rsidRDefault="00817A4B" w:rsidP="008F31B0">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623057B" w14:textId="77777777" w:rsidR="00817A4B" w:rsidRPr="00480423" w:rsidRDefault="00817A4B" w:rsidP="008F31B0">
            <w:pPr>
              <w:pStyle w:val="TAC"/>
              <w:rPr>
                <w:rFonts w:eastAsia="Yu Mincho"/>
                <w:lang w:val="en-US"/>
              </w:rPr>
            </w:pPr>
          </w:p>
        </w:tc>
      </w:tr>
      <w:tr w:rsidR="00817A4B" w:rsidRPr="00480423" w14:paraId="7D49D966" w14:textId="77777777" w:rsidTr="008F31B0">
        <w:trPr>
          <w:trHeight w:val="202"/>
        </w:trPr>
        <w:tc>
          <w:tcPr>
            <w:tcW w:w="2067" w:type="dxa"/>
            <w:tcBorders>
              <w:top w:val="nil"/>
              <w:left w:val="single" w:sz="4" w:space="0" w:color="auto"/>
              <w:bottom w:val="single" w:sz="4" w:space="0" w:color="auto"/>
              <w:right w:val="single" w:sz="4" w:space="0" w:color="auto"/>
            </w:tcBorders>
            <w:vAlign w:val="center"/>
          </w:tcPr>
          <w:p w14:paraId="31105ED8" w14:textId="77777777" w:rsidR="00817A4B" w:rsidRPr="00480423" w:rsidRDefault="00817A4B" w:rsidP="008F31B0">
            <w:pPr>
              <w:pStyle w:val="TAC"/>
              <w:rPr>
                <w:lang w:val="en-US"/>
              </w:rPr>
            </w:pPr>
          </w:p>
        </w:tc>
        <w:tc>
          <w:tcPr>
            <w:tcW w:w="1829" w:type="dxa"/>
            <w:tcBorders>
              <w:top w:val="nil"/>
              <w:left w:val="nil"/>
              <w:bottom w:val="single" w:sz="4" w:space="0" w:color="auto"/>
              <w:right w:val="single" w:sz="4" w:space="0" w:color="auto"/>
            </w:tcBorders>
            <w:vAlign w:val="center"/>
          </w:tcPr>
          <w:p w14:paraId="5C135A1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4D59C"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633C206" w14:textId="77777777" w:rsidR="00817A4B" w:rsidRPr="00480423" w:rsidRDefault="00817A4B" w:rsidP="008F31B0">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AA73FDC" w14:textId="77777777" w:rsidR="00817A4B" w:rsidRPr="00480423" w:rsidRDefault="00817A4B" w:rsidP="008F31B0">
            <w:pPr>
              <w:pStyle w:val="TAC"/>
              <w:rPr>
                <w:rFonts w:eastAsia="Yu Mincho"/>
                <w:lang w:val="en-US"/>
              </w:rPr>
            </w:pPr>
          </w:p>
        </w:tc>
      </w:tr>
      <w:tr w:rsidR="00817A4B" w:rsidRPr="00480423" w14:paraId="707E5D1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260F46"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024B596"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4B572E6F"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6A9D2460"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9895EBA"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03D5F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34611D" w14:textId="77777777" w:rsidR="00817A4B" w:rsidRPr="00480423" w:rsidRDefault="00817A4B" w:rsidP="008F31B0">
            <w:pPr>
              <w:pStyle w:val="TAC"/>
              <w:rPr>
                <w:lang w:val="en-US" w:eastAsia="zh-CN"/>
              </w:rPr>
            </w:pPr>
            <w:r w:rsidRPr="00480423">
              <w:rPr>
                <w:lang w:val="en-US" w:eastAsia="zh-CN"/>
              </w:rPr>
              <w:t>0</w:t>
            </w:r>
          </w:p>
        </w:tc>
      </w:tr>
      <w:tr w:rsidR="00817A4B" w:rsidRPr="00480423" w14:paraId="7D07519D" w14:textId="77777777" w:rsidTr="008F31B0">
        <w:trPr>
          <w:trHeight w:val="29"/>
        </w:trPr>
        <w:tc>
          <w:tcPr>
            <w:tcW w:w="2067" w:type="dxa"/>
            <w:tcBorders>
              <w:top w:val="nil"/>
              <w:left w:val="single" w:sz="4" w:space="0" w:color="auto"/>
              <w:bottom w:val="nil"/>
              <w:right w:val="single" w:sz="4" w:space="0" w:color="auto"/>
            </w:tcBorders>
            <w:vAlign w:val="center"/>
          </w:tcPr>
          <w:p w14:paraId="3AC6271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ED6F21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1B6BD" w14:textId="77777777" w:rsidR="00817A4B" w:rsidRPr="00480423" w:rsidRDefault="00817A4B" w:rsidP="008F31B0">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9C69D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946C30" w14:textId="77777777" w:rsidR="00817A4B" w:rsidRPr="00480423" w:rsidRDefault="00817A4B" w:rsidP="008F31B0">
            <w:pPr>
              <w:pStyle w:val="TAC"/>
              <w:rPr>
                <w:lang w:val="en-US" w:eastAsia="zh-CN"/>
              </w:rPr>
            </w:pPr>
          </w:p>
        </w:tc>
      </w:tr>
      <w:tr w:rsidR="00817A4B" w:rsidRPr="00480423" w14:paraId="0F8C5DC6" w14:textId="77777777" w:rsidTr="008F31B0">
        <w:trPr>
          <w:trHeight w:val="29"/>
        </w:trPr>
        <w:tc>
          <w:tcPr>
            <w:tcW w:w="2067" w:type="dxa"/>
            <w:tcBorders>
              <w:top w:val="nil"/>
              <w:left w:val="single" w:sz="4" w:space="0" w:color="auto"/>
              <w:bottom w:val="nil"/>
              <w:right w:val="single" w:sz="4" w:space="0" w:color="auto"/>
            </w:tcBorders>
            <w:vAlign w:val="center"/>
          </w:tcPr>
          <w:p w14:paraId="1CD2EEB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31BE37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29DBB"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99E3A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FC04E64" w14:textId="77777777" w:rsidR="00817A4B" w:rsidRPr="00480423" w:rsidRDefault="00817A4B" w:rsidP="008F31B0">
            <w:pPr>
              <w:pStyle w:val="TAC"/>
              <w:rPr>
                <w:lang w:val="en-US" w:eastAsia="zh-CN"/>
              </w:rPr>
            </w:pPr>
          </w:p>
        </w:tc>
      </w:tr>
      <w:tr w:rsidR="00817A4B" w:rsidRPr="00480423" w14:paraId="4912DB7E" w14:textId="77777777" w:rsidTr="008F31B0">
        <w:trPr>
          <w:trHeight w:val="29"/>
        </w:trPr>
        <w:tc>
          <w:tcPr>
            <w:tcW w:w="2067" w:type="dxa"/>
            <w:tcBorders>
              <w:top w:val="nil"/>
              <w:left w:val="single" w:sz="4" w:space="0" w:color="auto"/>
              <w:bottom w:val="nil"/>
              <w:right w:val="single" w:sz="4" w:space="0" w:color="auto"/>
            </w:tcBorders>
            <w:vAlign w:val="center"/>
          </w:tcPr>
          <w:p w14:paraId="16F629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ACAD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A8091"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A2E95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DF281D" w14:textId="77777777" w:rsidR="00817A4B" w:rsidRPr="00480423" w:rsidRDefault="00817A4B" w:rsidP="008F31B0">
            <w:pPr>
              <w:pStyle w:val="TAC"/>
              <w:rPr>
                <w:lang w:val="en-US" w:eastAsia="zh-CN"/>
              </w:rPr>
            </w:pPr>
            <w:r w:rsidRPr="00480423">
              <w:rPr>
                <w:lang w:val="en-US" w:eastAsia="zh-CN"/>
              </w:rPr>
              <w:t>1</w:t>
            </w:r>
          </w:p>
        </w:tc>
      </w:tr>
      <w:tr w:rsidR="00817A4B" w:rsidRPr="00480423" w14:paraId="20E6FC94" w14:textId="77777777" w:rsidTr="008F31B0">
        <w:trPr>
          <w:trHeight w:val="29"/>
        </w:trPr>
        <w:tc>
          <w:tcPr>
            <w:tcW w:w="2067" w:type="dxa"/>
            <w:tcBorders>
              <w:top w:val="nil"/>
              <w:left w:val="single" w:sz="4" w:space="0" w:color="auto"/>
              <w:bottom w:val="nil"/>
              <w:right w:val="single" w:sz="4" w:space="0" w:color="auto"/>
            </w:tcBorders>
            <w:vAlign w:val="center"/>
          </w:tcPr>
          <w:p w14:paraId="737B58D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E0C62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DA25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EADF3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813BFC" w14:textId="77777777" w:rsidR="00817A4B" w:rsidRPr="00480423" w:rsidRDefault="00817A4B" w:rsidP="008F31B0">
            <w:pPr>
              <w:pStyle w:val="TAC"/>
              <w:rPr>
                <w:lang w:val="en-US" w:eastAsia="zh-CN"/>
              </w:rPr>
            </w:pPr>
          </w:p>
        </w:tc>
      </w:tr>
      <w:tr w:rsidR="00817A4B" w:rsidRPr="00480423" w14:paraId="7DC84D52" w14:textId="77777777" w:rsidTr="008F31B0">
        <w:trPr>
          <w:trHeight w:val="29"/>
        </w:trPr>
        <w:tc>
          <w:tcPr>
            <w:tcW w:w="2067" w:type="dxa"/>
            <w:tcBorders>
              <w:top w:val="nil"/>
              <w:left w:val="single" w:sz="4" w:space="0" w:color="auto"/>
              <w:bottom w:val="nil"/>
              <w:right w:val="single" w:sz="4" w:space="0" w:color="auto"/>
            </w:tcBorders>
            <w:vAlign w:val="center"/>
          </w:tcPr>
          <w:p w14:paraId="58747EE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3616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0B6C1"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3FBDA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25BFB65" w14:textId="77777777" w:rsidR="00817A4B" w:rsidRPr="00480423" w:rsidRDefault="00817A4B" w:rsidP="008F31B0">
            <w:pPr>
              <w:pStyle w:val="TAC"/>
              <w:rPr>
                <w:lang w:val="en-US" w:eastAsia="zh-CN"/>
              </w:rPr>
            </w:pPr>
          </w:p>
        </w:tc>
      </w:tr>
      <w:tr w:rsidR="00817A4B" w:rsidRPr="00480423" w14:paraId="3D996A69" w14:textId="77777777" w:rsidTr="008F31B0">
        <w:trPr>
          <w:trHeight w:val="29"/>
        </w:trPr>
        <w:tc>
          <w:tcPr>
            <w:tcW w:w="2067" w:type="dxa"/>
            <w:tcBorders>
              <w:top w:val="nil"/>
              <w:left w:val="single" w:sz="4" w:space="0" w:color="auto"/>
              <w:bottom w:val="nil"/>
              <w:right w:val="single" w:sz="4" w:space="0" w:color="auto"/>
            </w:tcBorders>
            <w:vAlign w:val="center"/>
          </w:tcPr>
          <w:p w14:paraId="084B4EC2"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C1927A4"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129D22"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232A6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1E4712" w14:textId="77777777" w:rsidR="00817A4B" w:rsidRPr="00480423" w:rsidRDefault="00817A4B" w:rsidP="008F31B0">
            <w:pPr>
              <w:pStyle w:val="TAC"/>
              <w:rPr>
                <w:lang w:val="en-US" w:eastAsia="zh-CN"/>
              </w:rPr>
            </w:pPr>
            <w:r w:rsidRPr="00480423">
              <w:rPr>
                <w:lang w:eastAsia="zh-CN"/>
              </w:rPr>
              <w:t>4 and 5</w:t>
            </w:r>
          </w:p>
        </w:tc>
      </w:tr>
      <w:tr w:rsidR="00817A4B" w:rsidRPr="00480423" w14:paraId="5F2D4ADB" w14:textId="77777777" w:rsidTr="008F31B0">
        <w:trPr>
          <w:trHeight w:val="29"/>
        </w:trPr>
        <w:tc>
          <w:tcPr>
            <w:tcW w:w="2067" w:type="dxa"/>
            <w:tcBorders>
              <w:top w:val="nil"/>
              <w:left w:val="single" w:sz="4" w:space="0" w:color="auto"/>
              <w:bottom w:val="nil"/>
              <w:right w:val="single" w:sz="4" w:space="0" w:color="auto"/>
            </w:tcBorders>
            <w:vAlign w:val="center"/>
          </w:tcPr>
          <w:p w14:paraId="4194152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FBB5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0B5E4"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2EABD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1824F69" w14:textId="77777777" w:rsidR="00817A4B" w:rsidRPr="00480423" w:rsidRDefault="00817A4B" w:rsidP="008F31B0">
            <w:pPr>
              <w:pStyle w:val="TAC"/>
              <w:rPr>
                <w:lang w:val="en-US" w:eastAsia="zh-CN"/>
              </w:rPr>
            </w:pPr>
          </w:p>
        </w:tc>
      </w:tr>
      <w:tr w:rsidR="00817A4B" w:rsidRPr="00480423" w14:paraId="027EACC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9D99F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293E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C5D97" w14:textId="77777777" w:rsidR="00817A4B" w:rsidRPr="00480423" w:rsidRDefault="00817A4B" w:rsidP="008F31B0">
            <w:pPr>
              <w:pStyle w:val="TAC"/>
              <w:rPr>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FDF50A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261EF6" w14:textId="77777777" w:rsidR="00817A4B" w:rsidRPr="00480423" w:rsidRDefault="00817A4B" w:rsidP="008F31B0">
            <w:pPr>
              <w:pStyle w:val="TAC"/>
              <w:rPr>
                <w:lang w:val="en-US" w:eastAsia="zh-CN"/>
              </w:rPr>
            </w:pPr>
          </w:p>
        </w:tc>
      </w:tr>
      <w:tr w:rsidR="00817A4B" w:rsidRPr="00480423" w14:paraId="45C821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B7B106" w14:textId="77777777" w:rsidR="00817A4B" w:rsidRPr="00480423" w:rsidRDefault="00817A4B" w:rsidP="008F31B0">
            <w:pPr>
              <w:pStyle w:val="TAC"/>
              <w:rPr>
                <w:lang w:val="en-US" w:eastAsia="zh-CN"/>
              </w:rPr>
            </w:pPr>
            <w:r w:rsidRPr="00480423">
              <w:rPr>
                <w:lang w:val="en-US"/>
              </w:rPr>
              <w:t>CA_n1A-n7B-n78A</w:t>
            </w:r>
          </w:p>
        </w:tc>
        <w:tc>
          <w:tcPr>
            <w:tcW w:w="1829" w:type="dxa"/>
            <w:tcBorders>
              <w:top w:val="single" w:sz="4" w:space="0" w:color="auto"/>
              <w:left w:val="single" w:sz="4" w:space="0" w:color="auto"/>
              <w:bottom w:val="nil"/>
              <w:right w:val="single" w:sz="4" w:space="0" w:color="auto"/>
            </w:tcBorders>
            <w:vAlign w:val="center"/>
          </w:tcPr>
          <w:p w14:paraId="320F25C0" w14:textId="77777777" w:rsidR="00817A4B" w:rsidRPr="00480423" w:rsidRDefault="00817A4B" w:rsidP="008F31B0">
            <w:pPr>
              <w:pStyle w:val="TAC"/>
              <w:rPr>
                <w:lang w:val="en-US"/>
              </w:rPr>
            </w:pPr>
            <w:r w:rsidRPr="00480423">
              <w:rPr>
                <w:lang w:val="en-US"/>
              </w:rPr>
              <w:t>CA_n1A-n78A</w:t>
            </w:r>
          </w:p>
          <w:p w14:paraId="0A27F6D1" w14:textId="77777777" w:rsidR="00817A4B" w:rsidRPr="00480423" w:rsidRDefault="00817A4B" w:rsidP="008F31B0">
            <w:pPr>
              <w:pStyle w:val="TAC"/>
              <w:rPr>
                <w:lang w:val="en-US"/>
              </w:rPr>
            </w:pPr>
            <w:r w:rsidRPr="00480423">
              <w:rPr>
                <w:lang w:val="en-US"/>
              </w:rPr>
              <w:t>CA_n1A-n7A</w:t>
            </w:r>
          </w:p>
          <w:p w14:paraId="3A346F04" w14:textId="77777777" w:rsidR="00817A4B" w:rsidRPr="00480423" w:rsidRDefault="00817A4B" w:rsidP="008F31B0">
            <w:pPr>
              <w:pStyle w:val="TAC"/>
              <w:rPr>
                <w:lang w:val="en-US"/>
              </w:rPr>
            </w:pPr>
            <w:r w:rsidRPr="00480423">
              <w:rPr>
                <w:lang w:val="en-US"/>
              </w:rPr>
              <w:t>CA_n7A-n78A</w:t>
            </w:r>
          </w:p>
          <w:p w14:paraId="0893C40C" w14:textId="77777777" w:rsidR="00817A4B" w:rsidRPr="00480423" w:rsidRDefault="00817A4B" w:rsidP="008F31B0">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7D4C0CD"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F5340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DA4CFC" w14:textId="77777777" w:rsidR="00817A4B" w:rsidRPr="00480423" w:rsidRDefault="00817A4B" w:rsidP="008F31B0">
            <w:pPr>
              <w:pStyle w:val="TAC"/>
              <w:rPr>
                <w:lang w:val="en-US" w:eastAsia="zh-CN"/>
              </w:rPr>
            </w:pPr>
            <w:r w:rsidRPr="00480423">
              <w:rPr>
                <w:lang w:val="en-US" w:eastAsia="zh-CN"/>
              </w:rPr>
              <w:t>0</w:t>
            </w:r>
          </w:p>
        </w:tc>
      </w:tr>
      <w:tr w:rsidR="00817A4B" w:rsidRPr="00480423" w14:paraId="44893632" w14:textId="77777777" w:rsidTr="008F31B0">
        <w:trPr>
          <w:trHeight w:val="29"/>
        </w:trPr>
        <w:tc>
          <w:tcPr>
            <w:tcW w:w="2067" w:type="dxa"/>
            <w:tcBorders>
              <w:top w:val="nil"/>
              <w:left w:val="single" w:sz="4" w:space="0" w:color="auto"/>
              <w:bottom w:val="nil"/>
              <w:right w:val="single" w:sz="4" w:space="0" w:color="auto"/>
            </w:tcBorders>
            <w:vAlign w:val="center"/>
          </w:tcPr>
          <w:p w14:paraId="29C7C53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FE6D0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A52DE"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79D3C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8BF78C6" w14:textId="77777777" w:rsidR="00817A4B" w:rsidRPr="00480423" w:rsidRDefault="00817A4B" w:rsidP="008F31B0">
            <w:pPr>
              <w:pStyle w:val="TAC"/>
              <w:rPr>
                <w:lang w:val="en-US" w:eastAsia="zh-CN"/>
              </w:rPr>
            </w:pPr>
          </w:p>
        </w:tc>
      </w:tr>
      <w:tr w:rsidR="00817A4B" w:rsidRPr="00480423" w14:paraId="752CB2D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EF0F61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1D35E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9DA8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3221D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54863E1" w14:textId="77777777" w:rsidR="00817A4B" w:rsidRPr="00480423" w:rsidRDefault="00817A4B" w:rsidP="008F31B0">
            <w:pPr>
              <w:pStyle w:val="TAC"/>
              <w:rPr>
                <w:lang w:val="en-US" w:eastAsia="zh-CN"/>
              </w:rPr>
            </w:pPr>
          </w:p>
        </w:tc>
      </w:tr>
      <w:tr w:rsidR="00817A4B" w:rsidRPr="00480423" w14:paraId="00A783E8" w14:textId="77777777" w:rsidTr="008F31B0">
        <w:trPr>
          <w:trHeight w:val="29"/>
        </w:trPr>
        <w:tc>
          <w:tcPr>
            <w:tcW w:w="2067" w:type="dxa"/>
            <w:tcBorders>
              <w:top w:val="single" w:sz="4" w:space="0" w:color="auto"/>
              <w:left w:val="single" w:sz="4" w:space="0" w:color="auto"/>
              <w:bottom w:val="nil"/>
              <w:right w:val="single" w:sz="4" w:space="0" w:color="auto"/>
            </w:tcBorders>
          </w:tcPr>
          <w:p w14:paraId="4ED59E92" w14:textId="77777777" w:rsidR="00817A4B" w:rsidRPr="00480423" w:rsidRDefault="00817A4B" w:rsidP="008F31B0">
            <w:pPr>
              <w:pStyle w:val="TAC"/>
              <w:rPr>
                <w:lang w:val="en-US" w:eastAsia="zh-CN"/>
              </w:rPr>
            </w:pPr>
            <w:r w:rsidRPr="00480423">
              <w:rPr>
                <w:lang w:val="en-US"/>
              </w:rPr>
              <w:t>CA_n1A-n7B-n78(2A)</w:t>
            </w:r>
          </w:p>
        </w:tc>
        <w:tc>
          <w:tcPr>
            <w:tcW w:w="1829" w:type="dxa"/>
            <w:tcBorders>
              <w:top w:val="single" w:sz="4" w:space="0" w:color="auto"/>
              <w:left w:val="single" w:sz="4" w:space="0" w:color="auto"/>
              <w:bottom w:val="nil"/>
              <w:right w:val="single" w:sz="4" w:space="0" w:color="auto"/>
            </w:tcBorders>
            <w:vAlign w:val="center"/>
          </w:tcPr>
          <w:p w14:paraId="7431375B" w14:textId="77777777" w:rsidR="00817A4B" w:rsidRPr="00480423" w:rsidRDefault="00817A4B" w:rsidP="008F31B0">
            <w:pPr>
              <w:pStyle w:val="TAC"/>
              <w:rPr>
                <w:lang w:val="en-US"/>
              </w:rPr>
            </w:pPr>
            <w:r w:rsidRPr="00480423">
              <w:rPr>
                <w:lang w:val="en-US"/>
              </w:rPr>
              <w:t>CA_n1A-n78A</w:t>
            </w:r>
          </w:p>
          <w:p w14:paraId="1F25829D" w14:textId="77777777" w:rsidR="00817A4B" w:rsidRPr="00480423" w:rsidRDefault="00817A4B" w:rsidP="008F31B0">
            <w:pPr>
              <w:pStyle w:val="TAC"/>
              <w:rPr>
                <w:lang w:val="en-US"/>
              </w:rPr>
            </w:pPr>
            <w:r w:rsidRPr="00480423">
              <w:rPr>
                <w:lang w:val="en-US"/>
              </w:rPr>
              <w:t>CA_n1A-n7A</w:t>
            </w:r>
          </w:p>
          <w:p w14:paraId="7D1091E1" w14:textId="77777777" w:rsidR="00817A4B" w:rsidRPr="00480423" w:rsidRDefault="00817A4B" w:rsidP="008F31B0">
            <w:pPr>
              <w:pStyle w:val="TAC"/>
              <w:rPr>
                <w:lang w:val="en-US"/>
              </w:rPr>
            </w:pPr>
            <w:r w:rsidRPr="00480423">
              <w:rPr>
                <w:lang w:val="en-US"/>
              </w:rPr>
              <w:t>CA_n7A-n78A</w:t>
            </w:r>
          </w:p>
          <w:p w14:paraId="7FB96490" w14:textId="77777777" w:rsidR="00817A4B" w:rsidRPr="00480423" w:rsidRDefault="00817A4B" w:rsidP="008F31B0">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653E406"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5F6975" w14:textId="77777777" w:rsidR="00817A4B" w:rsidRPr="00480423" w:rsidRDefault="00817A4B" w:rsidP="008F31B0">
            <w:pPr>
              <w:pStyle w:val="TAC"/>
              <w:rPr>
                <w:rFonts w:cs="Arial"/>
                <w:color w:val="000000"/>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5D9EF1" w14:textId="77777777" w:rsidR="00817A4B" w:rsidRPr="00480423" w:rsidRDefault="00817A4B" w:rsidP="008F31B0">
            <w:pPr>
              <w:pStyle w:val="TAC"/>
              <w:rPr>
                <w:lang w:val="en-US" w:eastAsia="zh-CN"/>
              </w:rPr>
            </w:pPr>
            <w:r w:rsidRPr="00480423">
              <w:rPr>
                <w:lang w:val="en-US" w:eastAsia="zh-CN"/>
              </w:rPr>
              <w:t>0</w:t>
            </w:r>
          </w:p>
        </w:tc>
      </w:tr>
      <w:tr w:rsidR="00817A4B" w:rsidRPr="00480423" w14:paraId="4DAC6855" w14:textId="77777777" w:rsidTr="008F31B0">
        <w:trPr>
          <w:trHeight w:val="29"/>
        </w:trPr>
        <w:tc>
          <w:tcPr>
            <w:tcW w:w="2067" w:type="dxa"/>
            <w:tcBorders>
              <w:top w:val="nil"/>
              <w:left w:val="single" w:sz="4" w:space="0" w:color="auto"/>
              <w:bottom w:val="nil"/>
              <w:right w:val="single" w:sz="4" w:space="0" w:color="auto"/>
            </w:tcBorders>
            <w:vAlign w:val="center"/>
          </w:tcPr>
          <w:p w14:paraId="357C14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2F30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3AC21"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FF516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AE35123" w14:textId="77777777" w:rsidR="00817A4B" w:rsidRPr="00480423" w:rsidRDefault="00817A4B" w:rsidP="008F31B0">
            <w:pPr>
              <w:pStyle w:val="TAC"/>
              <w:rPr>
                <w:lang w:val="en-US" w:eastAsia="zh-CN"/>
              </w:rPr>
            </w:pPr>
          </w:p>
        </w:tc>
      </w:tr>
      <w:tr w:rsidR="00817A4B" w:rsidRPr="00480423" w14:paraId="7758B6D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A2B5CB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8FEE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A984B"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A15FB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0E1F3F5" w14:textId="77777777" w:rsidR="00817A4B" w:rsidRPr="00480423" w:rsidRDefault="00817A4B" w:rsidP="008F31B0">
            <w:pPr>
              <w:pStyle w:val="TAC"/>
              <w:rPr>
                <w:lang w:val="en-US" w:eastAsia="zh-CN"/>
              </w:rPr>
            </w:pPr>
          </w:p>
        </w:tc>
      </w:tr>
      <w:tr w:rsidR="00817A4B" w:rsidRPr="00480423" w14:paraId="533DB43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6C840C"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B12891D"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712305AF"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679DF6D8"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213A871"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31C71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AEFD72" w14:textId="77777777" w:rsidR="00817A4B" w:rsidRPr="00480423" w:rsidRDefault="00817A4B" w:rsidP="008F31B0">
            <w:pPr>
              <w:pStyle w:val="TAC"/>
              <w:rPr>
                <w:lang w:val="en-US" w:eastAsia="zh-CN"/>
              </w:rPr>
            </w:pPr>
            <w:r w:rsidRPr="00480423">
              <w:rPr>
                <w:lang w:val="en-US" w:eastAsia="zh-CN"/>
              </w:rPr>
              <w:t>0</w:t>
            </w:r>
          </w:p>
        </w:tc>
      </w:tr>
      <w:tr w:rsidR="00817A4B" w:rsidRPr="00480423" w14:paraId="586F3592" w14:textId="77777777" w:rsidTr="008F31B0">
        <w:trPr>
          <w:trHeight w:val="29"/>
        </w:trPr>
        <w:tc>
          <w:tcPr>
            <w:tcW w:w="2067" w:type="dxa"/>
            <w:tcBorders>
              <w:top w:val="nil"/>
              <w:left w:val="single" w:sz="4" w:space="0" w:color="auto"/>
              <w:bottom w:val="nil"/>
              <w:right w:val="single" w:sz="4" w:space="0" w:color="auto"/>
            </w:tcBorders>
            <w:vAlign w:val="center"/>
          </w:tcPr>
          <w:p w14:paraId="0137657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3D5F8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58B5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3F65B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2EFB65" w14:textId="77777777" w:rsidR="00817A4B" w:rsidRPr="00480423" w:rsidRDefault="00817A4B" w:rsidP="008F31B0">
            <w:pPr>
              <w:pStyle w:val="TAC"/>
              <w:rPr>
                <w:lang w:val="en-US" w:eastAsia="zh-CN"/>
              </w:rPr>
            </w:pPr>
          </w:p>
        </w:tc>
      </w:tr>
      <w:tr w:rsidR="00817A4B" w:rsidRPr="00480423" w14:paraId="0C915D3A" w14:textId="77777777" w:rsidTr="008F31B0">
        <w:trPr>
          <w:trHeight w:val="29"/>
        </w:trPr>
        <w:tc>
          <w:tcPr>
            <w:tcW w:w="2067" w:type="dxa"/>
            <w:tcBorders>
              <w:top w:val="nil"/>
              <w:left w:val="single" w:sz="4" w:space="0" w:color="auto"/>
              <w:bottom w:val="nil"/>
              <w:right w:val="single" w:sz="4" w:space="0" w:color="auto"/>
            </w:tcBorders>
            <w:vAlign w:val="center"/>
          </w:tcPr>
          <w:p w14:paraId="3D6700C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9490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5506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CB4C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436275F" w14:textId="77777777" w:rsidR="00817A4B" w:rsidRPr="00480423" w:rsidRDefault="00817A4B" w:rsidP="008F31B0">
            <w:pPr>
              <w:pStyle w:val="TAC"/>
              <w:rPr>
                <w:lang w:val="en-US" w:eastAsia="zh-CN"/>
              </w:rPr>
            </w:pPr>
          </w:p>
        </w:tc>
      </w:tr>
      <w:tr w:rsidR="00817A4B" w:rsidRPr="00480423" w14:paraId="0E3F85B8" w14:textId="77777777" w:rsidTr="008F31B0">
        <w:trPr>
          <w:trHeight w:val="29"/>
        </w:trPr>
        <w:tc>
          <w:tcPr>
            <w:tcW w:w="2067" w:type="dxa"/>
            <w:tcBorders>
              <w:top w:val="nil"/>
              <w:left w:val="single" w:sz="4" w:space="0" w:color="auto"/>
              <w:bottom w:val="nil"/>
              <w:right w:val="single" w:sz="4" w:space="0" w:color="auto"/>
            </w:tcBorders>
            <w:vAlign w:val="center"/>
          </w:tcPr>
          <w:p w14:paraId="3FB23B42"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3982DDE" w14:textId="77777777" w:rsidR="00817A4B" w:rsidRPr="00480423" w:rsidRDefault="00817A4B" w:rsidP="008F31B0">
            <w:pPr>
              <w:pStyle w:val="TAC"/>
              <w:rPr>
                <w:lang w:val="en-US" w:eastAsia="zh-CN"/>
              </w:rPr>
            </w:pPr>
            <w:r w:rsidRPr="00480423">
              <w:rPr>
                <w:lang w:val="en-US" w:eastAsia="zh-CN"/>
              </w:rPr>
              <w:t>CA_n78(2A)</w:t>
            </w:r>
          </w:p>
          <w:p w14:paraId="70245DC9"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E2ED471"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2598C699"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107A35C"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13011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1D0B18" w14:textId="77777777" w:rsidR="00817A4B" w:rsidRPr="00480423" w:rsidRDefault="00817A4B" w:rsidP="008F31B0">
            <w:pPr>
              <w:pStyle w:val="TAC"/>
              <w:rPr>
                <w:lang w:val="en-US" w:eastAsia="zh-CN"/>
              </w:rPr>
            </w:pPr>
            <w:r w:rsidRPr="00480423">
              <w:rPr>
                <w:lang w:val="en-US" w:eastAsia="zh-CN"/>
              </w:rPr>
              <w:t>1</w:t>
            </w:r>
          </w:p>
        </w:tc>
      </w:tr>
      <w:tr w:rsidR="00817A4B" w:rsidRPr="00480423" w14:paraId="646238C2" w14:textId="77777777" w:rsidTr="008F31B0">
        <w:trPr>
          <w:trHeight w:val="29"/>
        </w:trPr>
        <w:tc>
          <w:tcPr>
            <w:tcW w:w="2067" w:type="dxa"/>
            <w:tcBorders>
              <w:top w:val="nil"/>
              <w:left w:val="single" w:sz="4" w:space="0" w:color="auto"/>
              <w:bottom w:val="nil"/>
              <w:right w:val="single" w:sz="4" w:space="0" w:color="auto"/>
            </w:tcBorders>
            <w:vAlign w:val="center"/>
          </w:tcPr>
          <w:p w14:paraId="35F989D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1298DB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F71EF" w14:textId="77777777" w:rsidR="00817A4B" w:rsidRPr="00480423" w:rsidRDefault="00817A4B" w:rsidP="008F31B0">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32DBB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723683A" w14:textId="77777777" w:rsidR="00817A4B" w:rsidRPr="00480423" w:rsidRDefault="00817A4B" w:rsidP="008F31B0">
            <w:pPr>
              <w:pStyle w:val="TAC"/>
              <w:rPr>
                <w:lang w:val="en-US" w:eastAsia="zh-CN"/>
              </w:rPr>
            </w:pPr>
          </w:p>
        </w:tc>
      </w:tr>
      <w:tr w:rsidR="00817A4B" w:rsidRPr="00480423" w14:paraId="508D7B1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728537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164EF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08B62"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0222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3A9C5D" w14:textId="77777777" w:rsidR="00817A4B" w:rsidRPr="00480423" w:rsidRDefault="00817A4B" w:rsidP="008F31B0">
            <w:pPr>
              <w:pStyle w:val="TAC"/>
              <w:rPr>
                <w:lang w:val="en-US" w:eastAsia="zh-CN"/>
              </w:rPr>
            </w:pPr>
          </w:p>
        </w:tc>
      </w:tr>
      <w:tr w:rsidR="00817A4B" w:rsidRPr="00480423" w14:paraId="295E454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B8235B" w14:textId="77777777" w:rsidR="00817A4B" w:rsidRPr="00480423" w:rsidRDefault="00817A4B" w:rsidP="008F31B0">
            <w:pPr>
              <w:pStyle w:val="TAC"/>
              <w:rPr>
                <w:lang w:val="en-US" w:eastAsia="zh-CN"/>
              </w:rPr>
            </w:pPr>
            <w:r w:rsidRPr="00480423">
              <w:rPr>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59313984"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50786687"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36022043"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A9C6E4E"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405026" w14:textId="77777777" w:rsidR="00817A4B" w:rsidRPr="00480423" w:rsidRDefault="00817A4B" w:rsidP="008F31B0">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44F82EA" w14:textId="77777777" w:rsidR="00817A4B" w:rsidRPr="00480423" w:rsidRDefault="00817A4B" w:rsidP="008F31B0">
            <w:pPr>
              <w:pStyle w:val="TAC"/>
              <w:rPr>
                <w:lang w:val="en-US" w:eastAsia="zh-CN"/>
              </w:rPr>
            </w:pPr>
            <w:r w:rsidRPr="00480423">
              <w:rPr>
                <w:lang w:val="en-US" w:eastAsia="zh-CN"/>
              </w:rPr>
              <w:t>0</w:t>
            </w:r>
          </w:p>
        </w:tc>
      </w:tr>
      <w:tr w:rsidR="00817A4B" w:rsidRPr="00480423" w14:paraId="72CAF450" w14:textId="77777777" w:rsidTr="008F31B0">
        <w:trPr>
          <w:trHeight w:val="29"/>
        </w:trPr>
        <w:tc>
          <w:tcPr>
            <w:tcW w:w="2067" w:type="dxa"/>
            <w:tcBorders>
              <w:top w:val="nil"/>
              <w:left w:val="single" w:sz="4" w:space="0" w:color="auto"/>
              <w:bottom w:val="nil"/>
              <w:right w:val="single" w:sz="4" w:space="0" w:color="auto"/>
            </w:tcBorders>
            <w:vAlign w:val="center"/>
          </w:tcPr>
          <w:p w14:paraId="2095128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F3CA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C23A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AFF9A2" w14:textId="77777777" w:rsidR="00817A4B" w:rsidRPr="00480423" w:rsidRDefault="00817A4B" w:rsidP="008F31B0">
            <w:pPr>
              <w:pStyle w:val="TAC"/>
              <w:rPr>
                <w:rFonts w:cs="Arial"/>
                <w:color w:val="000000"/>
                <w:szCs w:val="18"/>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66089863" w14:textId="77777777" w:rsidR="00817A4B" w:rsidRPr="00480423" w:rsidRDefault="00817A4B" w:rsidP="008F31B0">
            <w:pPr>
              <w:pStyle w:val="TAC"/>
              <w:rPr>
                <w:lang w:val="en-US" w:eastAsia="zh-CN"/>
              </w:rPr>
            </w:pPr>
          </w:p>
        </w:tc>
      </w:tr>
      <w:tr w:rsidR="00817A4B" w:rsidRPr="00480423" w14:paraId="28778CC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0BA5E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E8B7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1E46E"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353842" w14:textId="77777777" w:rsidR="00817A4B" w:rsidRPr="00480423" w:rsidRDefault="00817A4B" w:rsidP="008F31B0">
            <w:pPr>
              <w:pStyle w:val="TAC"/>
              <w:rPr>
                <w:rFonts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DBC3630" w14:textId="77777777" w:rsidR="00817A4B" w:rsidRPr="00480423" w:rsidRDefault="00817A4B" w:rsidP="008F31B0">
            <w:pPr>
              <w:pStyle w:val="TAC"/>
              <w:rPr>
                <w:lang w:val="en-US" w:eastAsia="zh-CN"/>
              </w:rPr>
            </w:pPr>
          </w:p>
        </w:tc>
      </w:tr>
      <w:tr w:rsidR="00817A4B" w:rsidRPr="00480423" w14:paraId="2C2205A3" w14:textId="77777777" w:rsidTr="008F31B0">
        <w:trPr>
          <w:trHeight w:val="29"/>
        </w:trPr>
        <w:tc>
          <w:tcPr>
            <w:tcW w:w="2067" w:type="dxa"/>
            <w:tcBorders>
              <w:top w:val="nil"/>
              <w:left w:val="single" w:sz="4" w:space="0" w:color="auto"/>
              <w:bottom w:val="nil"/>
              <w:right w:val="single" w:sz="4" w:space="0" w:color="auto"/>
            </w:tcBorders>
            <w:vAlign w:val="center"/>
          </w:tcPr>
          <w:p w14:paraId="0D618B9D" w14:textId="77777777" w:rsidR="00817A4B" w:rsidRPr="00480423" w:rsidRDefault="00817A4B" w:rsidP="008F31B0">
            <w:pPr>
              <w:pStyle w:val="TAC"/>
              <w:rPr>
                <w:lang w:val="en-US" w:eastAsia="zh-CN"/>
              </w:rPr>
            </w:pPr>
            <w:r w:rsidRPr="00C30686">
              <w:rPr>
                <w:rFonts w:eastAsia="宋体"/>
                <w:kern w:val="2"/>
                <w:szCs w:val="22"/>
                <w:lang w:val="en-US"/>
              </w:rPr>
              <w:t>CA_n1A-n7A-n79A</w:t>
            </w:r>
          </w:p>
        </w:tc>
        <w:tc>
          <w:tcPr>
            <w:tcW w:w="1829" w:type="dxa"/>
            <w:tcBorders>
              <w:top w:val="single" w:sz="4" w:space="0" w:color="auto"/>
              <w:left w:val="nil"/>
              <w:bottom w:val="nil"/>
              <w:right w:val="single" w:sz="4" w:space="0" w:color="auto"/>
            </w:tcBorders>
            <w:vAlign w:val="center"/>
          </w:tcPr>
          <w:p w14:paraId="7235B22A" w14:textId="77777777" w:rsidR="00817A4B" w:rsidRPr="00480423" w:rsidRDefault="00817A4B" w:rsidP="008F31B0">
            <w:pPr>
              <w:pStyle w:val="TAC"/>
              <w:rPr>
                <w:lang w:val="en-US" w:eastAsia="zh-CN"/>
              </w:rPr>
            </w:pPr>
            <w:r w:rsidRPr="00C30686">
              <w:rPr>
                <w:rFonts w:eastAsia="宋体"/>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00F4F0" w14:textId="77777777" w:rsidR="00817A4B" w:rsidRPr="00480423" w:rsidRDefault="00817A4B" w:rsidP="008F31B0">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C16271"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EA7F49" w14:textId="77777777" w:rsidR="00817A4B" w:rsidRPr="00480423" w:rsidRDefault="00817A4B" w:rsidP="008F31B0">
            <w:pPr>
              <w:pStyle w:val="TAC"/>
              <w:rPr>
                <w:lang w:val="en-US" w:eastAsia="zh-CN"/>
              </w:rPr>
            </w:pPr>
            <w:r w:rsidRPr="00C30686">
              <w:rPr>
                <w:rFonts w:eastAsia="宋体"/>
                <w:kern w:val="2"/>
                <w:szCs w:val="22"/>
                <w:lang w:val="en-US"/>
              </w:rPr>
              <w:t>0</w:t>
            </w:r>
          </w:p>
        </w:tc>
      </w:tr>
      <w:tr w:rsidR="00817A4B" w:rsidRPr="00480423" w14:paraId="730D2845" w14:textId="77777777" w:rsidTr="008F31B0">
        <w:trPr>
          <w:trHeight w:val="29"/>
        </w:trPr>
        <w:tc>
          <w:tcPr>
            <w:tcW w:w="2067" w:type="dxa"/>
            <w:tcBorders>
              <w:top w:val="nil"/>
              <w:left w:val="single" w:sz="4" w:space="0" w:color="auto"/>
              <w:bottom w:val="nil"/>
              <w:right w:val="single" w:sz="4" w:space="0" w:color="auto"/>
            </w:tcBorders>
            <w:vAlign w:val="center"/>
          </w:tcPr>
          <w:p w14:paraId="303F0A32"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7D76DA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04018" w14:textId="77777777" w:rsidR="00817A4B" w:rsidRPr="00480423" w:rsidRDefault="00817A4B" w:rsidP="008F31B0">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97AE5D"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08F0DC" w14:textId="77777777" w:rsidR="00817A4B" w:rsidRPr="00480423" w:rsidRDefault="00817A4B" w:rsidP="008F31B0">
            <w:pPr>
              <w:pStyle w:val="TAC"/>
              <w:rPr>
                <w:lang w:val="en-US" w:eastAsia="zh-CN"/>
              </w:rPr>
            </w:pPr>
          </w:p>
        </w:tc>
      </w:tr>
      <w:tr w:rsidR="00817A4B" w:rsidRPr="00480423" w14:paraId="36868E1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CEE51D"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4E3861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9EE64" w14:textId="77777777" w:rsidR="00817A4B" w:rsidRPr="00480423" w:rsidRDefault="00817A4B" w:rsidP="008F31B0">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0B59A7"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7B4805" w14:textId="77777777" w:rsidR="00817A4B" w:rsidRPr="00480423" w:rsidRDefault="00817A4B" w:rsidP="008F31B0">
            <w:pPr>
              <w:pStyle w:val="TAC"/>
              <w:rPr>
                <w:lang w:val="en-US" w:eastAsia="zh-CN"/>
              </w:rPr>
            </w:pPr>
          </w:p>
        </w:tc>
      </w:tr>
      <w:tr w:rsidR="00817A4B" w:rsidRPr="00480423" w14:paraId="30D80763" w14:textId="77777777" w:rsidTr="008F31B0">
        <w:trPr>
          <w:trHeight w:val="29"/>
        </w:trPr>
        <w:tc>
          <w:tcPr>
            <w:tcW w:w="2067" w:type="dxa"/>
            <w:tcBorders>
              <w:top w:val="nil"/>
              <w:left w:val="single" w:sz="4" w:space="0" w:color="auto"/>
              <w:bottom w:val="nil"/>
              <w:right w:val="single" w:sz="4" w:space="0" w:color="auto"/>
            </w:tcBorders>
            <w:vAlign w:val="center"/>
          </w:tcPr>
          <w:p w14:paraId="630674AD" w14:textId="77777777" w:rsidR="00817A4B" w:rsidRPr="00480423" w:rsidRDefault="00817A4B" w:rsidP="008F31B0">
            <w:pPr>
              <w:pStyle w:val="TAC"/>
              <w:rPr>
                <w:lang w:val="en-US" w:eastAsia="zh-CN"/>
              </w:rPr>
            </w:pPr>
            <w:r w:rsidRPr="00C30686">
              <w:rPr>
                <w:rFonts w:eastAsia="宋体"/>
                <w:kern w:val="2"/>
                <w:szCs w:val="22"/>
                <w:lang w:val="en-US"/>
              </w:rPr>
              <w:t>CA_n1A-n7A-n79C</w:t>
            </w:r>
          </w:p>
        </w:tc>
        <w:tc>
          <w:tcPr>
            <w:tcW w:w="1829" w:type="dxa"/>
            <w:tcBorders>
              <w:top w:val="single" w:sz="4" w:space="0" w:color="auto"/>
              <w:left w:val="nil"/>
              <w:bottom w:val="nil"/>
              <w:right w:val="single" w:sz="4" w:space="0" w:color="auto"/>
            </w:tcBorders>
            <w:vAlign w:val="center"/>
          </w:tcPr>
          <w:p w14:paraId="09B70D02" w14:textId="77777777" w:rsidR="00817A4B" w:rsidRPr="00480423" w:rsidRDefault="00817A4B" w:rsidP="008F31B0">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7AB861" w14:textId="77777777" w:rsidR="00817A4B" w:rsidRPr="00480423" w:rsidRDefault="00817A4B" w:rsidP="008F31B0">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0032FC"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B0CDE9" w14:textId="77777777" w:rsidR="00817A4B" w:rsidRPr="00480423" w:rsidRDefault="00817A4B" w:rsidP="008F31B0">
            <w:pPr>
              <w:pStyle w:val="TAC"/>
              <w:rPr>
                <w:lang w:val="en-US" w:eastAsia="zh-CN"/>
              </w:rPr>
            </w:pPr>
            <w:r w:rsidRPr="00C30686">
              <w:rPr>
                <w:rFonts w:eastAsia="宋体"/>
                <w:kern w:val="2"/>
                <w:szCs w:val="22"/>
                <w:lang w:val="en-US" w:eastAsia="zh-CN"/>
              </w:rPr>
              <w:t>0</w:t>
            </w:r>
          </w:p>
        </w:tc>
      </w:tr>
      <w:tr w:rsidR="00817A4B" w:rsidRPr="00480423" w14:paraId="43CBD9D6" w14:textId="77777777" w:rsidTr="008F31B0">
        <w:trPr>
          <w:trHeight w:val="29"/>
        </w:trPr>
        <w:tc>
          <w:tcPr>
            <w:tcW w:w="2067" w:type="dxa"/>
            <w:tcBorders>
              <w:top w:val="nil"/>
              <w:left w:val="single" w:sz="4" w:space="0" w:color="auto"/>
              <w:bottom w:val="nil"/>
              <w:right w:val="single" w:sz="4" w:space="0" w:color="auto"/>
            </w:tcBorders>
            <w:vAlign w:val="center"/>
          </w:tcPr>
          <w:p w14:paraId="6AA02D17"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1DEEBA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91C9F" w14:textId="77777777" w:rsidR="00817A4B" w:rsidRPr="00480423" w:rsidRDefault="00817A4B" w:rsidP="008F31B0">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7BFC84"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933E59" w14:textId="77777777" w:rsidR="00817A4B" w:rsidRPr="00480423" w:rsidRDefault="00817A4B" w:rsidP="008F31B0">
            <w:pPr>
              <w:pStyle w:val="TAC"/>
              <w:rPr>
                <w:lang w:val="en-US" w:eastAsia="zh-CN"/>
              </w:rPr>
            </w:pPr>
          </w:p>
        </w:tc>
      </w:tr>
      <w:tr w:rsidR="00817A4B" w:rsidRPr="00480423" w14:paraId="2D2BBF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70CA2B"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4808D53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9B505" w14:textId="77777777" w:rsidR="00817A4B" w:rsidRPr="00480423" w:rsidRDefault="00817A4B" w:rsidP="008F31B0">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D24035"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9F5FE5B" w14:textId="77777777" w:rsidR="00817A4B" w:rsidRPr="00480423" w:rsidRDefault="00817A4B" w:rsidP="008F31B0">
            <w:pPr>
              <w:pStyle w:val="TAC"/>
              <w:rPr>
                <w:lang w:val="en-US" w:eastAsia="zh-CN"/>
              </w:rPr>
            </w:pPr>
          </w:p>
        </w:tc>
      </w:tr>
      <w:tr w:rsidR="00817A4B" w:rsidRPr="00480423" w14:paraId="5293A5E1" w14:textId="77777777" w:rsidTr="008F31B0">
        <w:trPr>
          <w:trHeight w:val="29"/>
        </w:trPr>
        <w:tc>
          <w:tcPr>
            <w:tcW w:w="2067" w:type="dxa"/>
            <w:tcBorders>
              <w:top w:val="nil"/>
              <w:left w:val="single" w:sz="4" w:space="0" w:color="auto"/>
              <w:bottom w:val="nil"/>
              <w:right w:val="single" w:sz="4" w:space="0" w:color="auto"/>
            </w:tcBorders>
            <w:vAlign w:val="center"/>
          </w:tcPr>
          <w:p w14:paraId="0259A94F" w14:textId="77777777" w:rsidR="00817A4B" w:rsidRPr="00480423" w:rsidRDefault="00817A4B" w:rsidP="008F31B0">
            <w:pPr>
              <w:pStyle w:val="TAC"/>
              <w:rPr>
                <w:lang w:val="en-US" w:eastAsia="zh-CN"/>
              </w:rPr>
            </w:pPr>
            <w:r w:rsidRPr="00C30686">
              <w:rPr>
                <w:rFonts w:eastAsia="宋体"/>
                <w:kern w:val="2"/>
                <w:szCs w:val="22"/>
                <w:lang w:val="en-US"/>
              </w:rPr>
              <w:t>CA_n1(2A)-n7A-n79A</w:t>
            </w:r>
          </w:p>
        </w:tc>
        <w:tc>
          <w:tcPr>
            <w:tcW w:w="1829" w:type="dxa"/>
            <w:tcBorders>
              <w:top w:val="single" w:sz="4" w:space="0" w:color="auto"/>
              <w:left w:val="nil"/>
              <w:bottom w:val="nil"/>
              <w:right w:val="single" w:sz="4" w:space="0" w:color="auto"/>
            </w:tcBorders>
            <w:vAlign w:val="center"/>
          </w:tcPr>
          <w:p w14:paraId="44C0F099" w14:textId="77777777" w:rsidR="00817A4B" w:rsidRPr="00480423" w:rsidRDefault="00817A4B" w:rsidP="008F31B0">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DB0091" w14:textId="77777777" w:rsidR="00817A4B" w:rsidRPr="00480423" w:rsidRDefault="00817A4B" w:rsidP="008F31B0">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B18322"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69007BA0" w14:textId="77777777" w:rsidR="00817A4B" w:rsidRPr="00480423" w:rsidRDefault="00817A4B" w:rsidP="008F31B0">
            <w:pPr>
              <w:pStyle w:val="TAC"/>
              <w:rPr>
                <w:lang w:val="en-US" w:eastAsia="zh-CN"/>
              </w:rPr>
            </w:pPr>
            <w:r w:rsidRPr="00C30686">
              <w:rPr>
                <w:rFonts w:eastAsia="宋体"/>
                <w:kern w:val="2"/>
                <w:szCs w:val="22"/>
                <w:lang w:val="en-US" w:eastAsia="zh-CN"/>
              </w:rPr>
              <w:t>0</w:t>
            </w:r>
          </w:p>
        </w:tc>
      </w:tr>
      <w:tr w:rsidR="00817A4B" w:rsidRPr="00480423" w14:paraId="00BC4A59" w14:textId="77777777" w:rsidTr="008F31B0">
        <w:trPr>
          <w:trHeight w:val="29"/>
        </w:trPr>
        <w:tc>
          <w:tcPr>
            <w:tcW w:w="2067" w:type="dxa"/>
            <w:tcBorders>
              <w:top w:val="nil"/>
              <w:left w:val="single" w:sz="4" w:space="0" w:color="auto"/>
              <w:bottom w:val="nil"/>
              <w:right w:val="single" w:sz="4" w:space="0" w:color="auto"/>
            </w:tcBorders>
            <w:vAlign w:val="center"/>
          </w:tcPr>
          <w:p w14:paraId="054F9324"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58CC7C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EC0EA" w14:textId="77777777" w:rsidR="00817A4B" w:rsidRPr="00480423" w:rsidRDefault="00817A4B" w:rsidP="008F31B0">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9BA54D"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216213" w14:textId="77777777" w:rsidR="00817A4B" w:rsidRPr="00480423" w:rsidRDefault="00817A4B" w:rsidP="008F31B0">
            <w:pPr>
              <w:pStyle w:val="TAC"/>
              <w:rPr>
                <w:lang w:val="en-US" w:eastAsia="zh-CN"/>
              </w:rPr>
            </w:pPr>
          </w:p>
        </w:tc>
      </w:tr>
      <w:tr w:rsidR="00817A4B" w:rsidRPr="00480423" w14:paraId="194AD0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7CEAD5"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1D49D78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F304A" w14:textId="77777777" w:rsidR="00817A4B" w:rsidRPr="00480423" w:rsidRDefault="00817A4B" w:rsidP="008F31B0">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4C4838"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67B752C" w14:textId="77777777" w:rsidR="00817A4B" w:rsidRPr="00480423" w:rsidRDefault="00817A4B" w:rsidP="008F31B0">
            <w:pPr>
              <w:pStyle w:val="TAC"/>
              <w:rPr>
                <w:lang w:val="en-US" w:eastAsia="zh-CN"/>
              </w:rPr>
            </w:pPr>
          </w:p>
        </w:tc>
      </w:tr>
      <w:tr w:rsidR="00817A4B" w:rsidRPr="00480423" w14:paraId="046BE90A" w14:textId="77777777" w:rsidTr="008F31B0">
        <w:trPr>
          <w:trHeight w:val="29"/>
        </w:trPr>
        <w:tc>
          <w:tcPr>
            <w:tcW w:w="2067" w:type="dxa"/>
            <w:tcBorders>
              <w:top w:val="nil"/>
              <w:left w:val="single" w:sz="4" w:space="0" w:color="auto"/>
              <w:bottom w:val="nil"/>
              <w:right w:val="single" w:sz="4" w:space="0" w:color="auto"/>
            </w:tcBorders>
            <w:vAlign w:val="center"/>
          </w:tcPr>
          <w:p w14:paraId="663F14C7" w14:textId="77777777" w:rsidR="00817A4B" w:rsidRPr="00480423" w:rsidRDefault="00817A4B" w:rsidP="008F31B0">
            <w:pPr>
              <w:pStyle w:val="TAC"/>
              <w:rPr>
                <w:lang w:val="en-US" w:eastAsia="zh-CN"/>
              </w:rPr>
            </w:pPr>
            <w:r w:rsidRPr="00C30686">
              <w:rPr>
                <w:rFonts w:eastAsia="宋体"/>
                <w:kern w:val="2"/>
                <w:szCs w:val="22"/>
                <w:lang w:val="en-US"/>
              </w:rPr>
              <w:t>CA_n1(2A)-n7A-n79C</w:t>
            </w:r>
          </w:p>
        </w:tc>
        <w:tc>
          <w:tcPr>
            <w:tcW w:w="1829" w:type="dxa"/>
            <w:tcBorders>
              <w:top w:val="single" w:sz="4" w:space="0" w:color="auto"/>
              <w:left w:val="nil"/>
              <w:bottom w:val="nil"/>
              <w:right w:val="single" w:sz="4" w:space="0" w:color="auto"/>
            </w:tcBorders>
            <w:vAlign w:val="center"/>
          </w:tcPr>
          <w:p w14:paraId="1D0D04F7" w14:textId="77777777" w:rsidR="00817A4B" w:rsidRPr="00480423" w:rsidRDefault="00817A4B" w:rsidP="008F31B0">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843613" w14:textId="77777777" w:rsidR="00817A4B" w:rsidRPr="00480423" w:rsidRDefault="00817A4B" w:rsidP="008F31B0">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1B2F2C"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1BED94A3" w14:textId="77777777" w:rsidR="00817A4B" w:rsidRPr="00480423" w:rsidRDefault="00817A4B" w:rsidP="008F31B0">
            <w:pPr>
              <w:pStyle w:val="TAC"/>
              <w:rPr>
                <w:lang w:val="en-US" w:eastAsia="zh-CN"/>
              </w:rPr>
            </w:pPr>
            <w:r w:rsidRPr="00C30686">
              <w:rPr>
                <w:rFonts w:eastAsia="宋体"/>
                <w:kern w:val="2"/>
                <w:szCs w:val="22"/>
                <w:lang w:val="en-US" w:eastAsia="zh-CN"/>
              </w:rPr>
              <w:t>0</w:t>
            </w:r>
          </w:p>
        </w:tc>
      </w:tr>
      <w:tr w:rsidR="00817A4B" w:rsidRPr="00480423" w14:paraId="02D4B67E" w14:textId="77777777" w:rsidTr="008F31B0">
        <w:trPr>
          <w:trHeight w:val="29"/>
        </w:trPr>
        <w:tc>
          <w:tcPr>
            <w:tcW w:w="2067" w:type="dxa"/>
            <w:tcBorders>
              <w:top w:val="nil"/>
              <w:left w:val="single" w:sz="4" w:space="0" w:color="auto"/>
              <w:bottom w:val="nil"/>
              <w:right w:val="single" w:sz="4" w:space="0" w:color="auto"/>
            </w:tcBorders>
            <w:vAlign w:val="center"/>
          </w:tcPr>
          <w:p w14:paraId="3AD7E479"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0764C6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026D1" w14:textId="77777777" w:rsidR="00817A4B" w:rsidRPr="00480423" w:rsidRDefault="00817A4B" w:rsidP="008F31B0">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7E059B"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A9D170" w14:textId="77777777" w:rsidR="00817A4B" w:rsidRPr="00480423" w:rsidRDefault="00817A4B" w:rsidP="008F31B0">
            <w:pPr>
              <w:pStyle w:val="TAC"/>
              <w:rPr>
                <w:lang w:val="en-US" w:eastAsia="zh-CN"/>
              </w:rPr>
            </w:pPr>
          </w:p>
        </w:tc>
      </w:tr>
      <w:tr w:rsidR="00817A4B" w:rsidRPr="00480423" w14:paraId="0B667DE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569BC8B"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3472DFE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3EB92" w14:textId="77777777" w:rsidR="00817A4B" w:rsidRPr="00480423" w:rsidRDefault="00817A4B" w:rsidP="008F31B0">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710D4A" w14:textId="77777777" w:rsidR="00817A4B" w:rsidRPr="00480423" w:rsidRDefault="00817A4B" w:rsidP="008F31B0">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F17B423" w14:textId="77777777" w:rsidR="00817A4B" w:rsidRPr="00480423" w:rsidRDefault="00817A4B" w:rsidP="008F31B0">
            <w:pPr>
              <w:pStyle w:val="TAC"/>
              <w:rPr>
                <w:lang w:val="en-US" w:eastAsia="zh-CN"/>
              </w:rPr>
            </w:pPr>
          </w:p>
        </w:tc>
      </w:tr>
      <w:tr w:rsidR="00817A4B" w:rsidRPr="00480423" w14:paraId="3C83370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F8E2ED" w14:textId="77777777" w:rsidR="00817A4B" w:rsidRPr="00480423" w:rsidRDefault="00817A4B" w:rsidP="008F31B0">
            <w:pPr>
              <w:pStyle w:val="TAC"/>
              <w:rPr>
                <w:lang w:val="en-US" w:eastAsia="zh-CN"/>
              </w:rPr>
            </w:pPr>
            <w:r w:rsidRPr="008523D2">
              <w:rPr>
                <w:rFonts w:eastAsia="宋体"/>
                <w:color w:val="000000"/>
                <w:lang w:eastAsia="zh-CN"/>
              </w:rPr>
              <w:t>CA_n1A-n7A-n105A</w:t>
            </w:r>
          </w:p>
        </w:tc>
        <w:tc>
          <w:tcPr>
            <w:tcW w:w="1829" w:type="dxa"/>
            <w:tcBorders>
              <w:top w:val="single" w:sz="4" w:space="0" w:color="auto"/>
              <w:left w:val="nil"/>
              <w:bottom w:val="nil"/>
              <w:right w:val="single" w:sz="4" w:space="0" w:color="auto"/>
            </w:tcBorders>
            <w:vAlign w:val="center"/>
          </w:tcPr>
          <w:p w14:paraId="6826A065" w14:textId="77777777" w:rsidR="00817A4B" w:rsidRPr="008523D2" w:rsidRDefault="00817A4B" w:rsidP="008F31B0">
            <w:pPr>
              <w:pStyle w:val="TAC"/>
              <w:rPr>
                <w:rFonts w:cs="Arial"/>
                <w:szCs w:val="18"/>
                <w:lang w:val="en-US" w:eastAsia="zh-CN"/>
              </w:rPr>
            </w:pPr>
            <w:r w:rsidRPr="008523D2">
              <w:rPr>
                <w:rFonts w:cs="Arial"/>
                <w:szCs w:val="18"/>
                <w:lang w:val="en-US" w:eastAsia="zh-CN"/>
              </w:rPr>
              <w:t>CA_n1A-n7A</w:t>
            </w:r>
          </w:p>
          <w:p w14:paraId="2CE43E1A" w14:textId="77777777" w:rsidR="00817A4B" w:rsidRPr="00480423" w:rsidRDefault="00817A4B" w:rsidP="008F31B0">
            <w:pPr>
              <w:pStyle w:val="TAC"/>
              <w:rPr>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B2F2524" w14:textId="77777777" w:rsidR="00817A4B" w:rsidRPr="00C30686" w:rsidRDefault="00817A4B" w:rsidP="008F31B0">
            <w:pPr>
              <w:pStyle w:val="TAC"/>
              <w:rPr>
                <w:rFonts w:eastAsia="宋体"/>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B0AAAB" w14:textId="77777777" w:rsidR="00817A4B" w:rsidRPr="00C30686" w:rsidRDefault="00817A4B" w:rsidP="008F31B0">
            <w:pPr>
              <w:pStyle w:val="TAC"/>
              <w:rPr>
                <w:rFonts w:eastAsia="宋体"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6906519"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0FE3D95F" w14:textId="77777777" w:rsidTr="008F31B0">
        <w:trPr>
          <w:trHeight w:val="29"/>
        </w:trPr>
        <w:tc>
          <w:tcPr>
            <w:tcW w:w="2067" w:type="dxa"/>
            <w:tcBorders>
              <w:top w:val="nil"/>
              <w:left w:val="single" w:sz="4" w:space="0" w:color="auto"/>
              <w:bottom w:val="nil"/>
              <w:right w:val="single" w:sz="4" w:space="0" w:color="auto"/>
            </w:tcBorders>
            <w:vAlign w:val="center"/>
          </w:tcPr>
          <w:p w14:paraId="10E35500"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7C4096B8" w14:textId="77777777" w:rsidR="00817A4B" w:rsidRPr="00480423" w:rsidRDefault="00817A4B" w:rsidP="008F31B0">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4E31A1D" w14:textId="77777777" w:rsidR="00817A4B" w:rsidRPr="00C30686" w:rsidRDefault="00817A4B" w:rsidP="008F31B0">
            <w:pPr>
              <w:pStyle w:val="TAC"/>
              <w:rPr>
                <w:rFonts w:eastAsia="宋体"/>
                <w:kern w:val="2"/>
                <w:szCs w:val="18"/>
                <w:lang w:val="en-US" w:eastAsia="zh-CN"/>
              </w:rPr>
            </w:pPr>
            <w:r w:rsidRPr="008523D2">
              <w:rPr>
                <w:rFonts w:eastAsia="宋体"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6D9B62" w14:textId="77777777" w:rsidR="00817A4B" w:rsidRPr="00C30686" w:rsidRDefault="00817A4B" w:rsidP="008F31B0">
            <w:pPr>
              <w:pStyle w:val="TAC"/>
              <w:rPr>
                <w:rFonts w:eastAsia="宋体"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EED811" w14:textId="77777777" w:rsidR="00817A4B" w:rsidRPr="00480423" w:rsidRDefault="00817A4B" w:rsidP="008F31B0">
            <w:pPr>
              <w:pStyle w:val="TAC"/>
              <w:rPr>
                <w:lang w:val="en-US" w:eastAsia="zh-CN"/>
              </w:rPr>
            </w:pPr>
          </w:p>
        </w:tc>
      </w:tr>
      <w:tr w:rsidR="00817A4B" w:rsidRPr="00480423" w14:paraId="16846D1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16D925"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0E952CC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4451C" w14:textId="77777777" w:rsidR="00817A4B" w:rsidRPr="00C30686" w:rsidRDefault="00817A4B" w:rsidP="008F31B0">
            <w:pPr>
              <w:pStyle w:val="TAC"/>
              <w:rPr>
                <w:rFonts w:eastAsia="宋体"/>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F3C0316" w14:textId="77777777" w:rsidR="00817A4B" w:rsidRPr="00C30686" w:rsidRDefault="00817A4B" w:rsidP="008F31B0">
            <w:pPr>
              <w:pStyle w:val="TAC"/>
              <w:rPr>
                <w:rFonts w:eastAsia="宋体"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C4F3A82" w14:textId="77777777" w:rsidR="00817A4B" w:rsidRPr="00480423" w:rsidRDefault="00817A4B" w:rsidP="008F31B0">
            <w:pPr>
              <w:pStyle w:val="TAC"/>
              <w:rPr>
                <w:lang w:val="en-US" w:eastAsia="zh-CN"/>
              </w:rPr>
            </w:pPr>
          </w:p>
        </w:tc>
      </w:tr>
      <w:tr w:rsidR="00817A4B" w:rsidRPr="00480423" w14:paraId="72658F3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58BE80" w14:textId="77777777" w:rsidR="00817A4B" w:rsidRPr="00480423" w:rsidRDefault="00817A4B" w:rsidP="008F31B0">
            <w:pPr>
              <w:pStyle w:val="TAC"/>
              <w:rPr>
                <w:lang w:val="en-US" w:eastAsia="zh-CN"/>
              </w:rPr>
            </w:pPr>
            <w:r w:rsidRPr="00C30686">
              <w:rPr>
                <w:lang w:val="en-US" w:eastAsia="zh-CN"/>
              </w:rPr>
              <w:t>CA_n1A-n8A-n28A</w:t>
            </w:r>
          </w:p>
        </w:tc>
        <w:tc>
          <w:tcPr>
            <w:tcW w:w="1829" w:type="dxa"/>
            <w:tcBorders>
              <w:top w:val="single" w:sz="4" w:space="0" w:color="auto"/>
              <w:left w:val="nil"/>
              <w:bottom w:val="nil"/>
              <w:right w:val="single" w:sz="4" w:space="0" w:color="auto"/>
            </w:tcBorders>
            <w:vAlign w:val="center"/>
          </w:tcPr>
          <w:p w14:paraId="74911D79" w14:textId="77777777" w:rsidR="00817A4B" w:rsidRPr="00480423" w:rsidRDefault="00817A4B" w:rsidP="008F31B0">
            <w:pPr>
              <w:pStyle w:val="TAC"/>
              <w:rPr>
                <w:lang w:val="en-US" w:eastAsia="zh-CN"/>
              </w:rPr>
            </w:pPr>
            <w:r w:rsidRPr="00C30686">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24973A" w14:textId="77777777" w:rsidR="00817A4B" w:rsidRPr="00480423" w:rsidRDefault="00817A4B" w:rsidP="008F31B0">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CA780A"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6C0E18" w14:textId="77777777" w:rsidR="00817A4B" w:rsidRPr="00480423" w:rsidRDefault="00817A4B" w:rsidP="008F31B0">
            <w:pPr>
              <w:pStyle w:val="TAC"/>
              <w:rPr>
                <w:lang w:val="en-US" w:eastAsia="zh-CN"/>
              </w:rPr>
            </w:pPr>
            <w:r w:rsidRPr="00C30686">
              <w:rPr>
                <w:rFonts w:eastAsia="Yu Mincho"/>
                <w:lang w:val="en-US"/>
              </w:rPr>
              <w:t>0</w:t>
            </w:r>
          </w:p>
        </w:tc>
      </w:tr>
      <w:tr w:rsidR="00817A4B" w:rsidRPr="00480423" w14:paraId="0DD43354" w14:textId="77777777" w:rsidTr="008F31B0">
        <w:trPr>
          <w:trHeight w:val="29"/>
        </w:trPr>
        <w:tc>
          <w:tcPr>
            <w:tcW w:w="2067" w:type="dxa"/>
            <w:tcBorders>
              <w:top w:val="nil"/>
              <w:left w:val="single" w:sz="4" w:space="0" w:color="auto"/>
              <w:bottom w:val="nil"/>
              <w:right w:val="single" w:sz="4" w:space="0" w:color="auto"/>
            </w:tcBorders>
            <w:vAlign w:val="center"/>
          </w:tcPr>
          <w:p w14:paraId="3D347C1D"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218A28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0604F" w14:textId="77777777" w:rsidR="00817A4B" w:rsidRPr="00480423" w:rsidRDefault="00817A4B" w:rsidP="008F31B0">
            <w:pPr>
              <w:pStyle w:val="TAC"/>
              <w:rPr>
                <w:lang w:val="en-US" w:eastAsia="zh-CN"/>
              </w:rPr>
            </w:pPr>
            <w:r w:rsidRPr="00C30686">
              <w:rPr>
                <w:rFonts w:eastAsia="Yu Mincho"/>
                <w:lang w:val="en-US"/>
              </w:rPr>
              <w:t>n</w:t>
            </w:r>
            <w:r w:rsidRPr="00C30686">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CBB9E2C"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AFF845" w14:textId="77777777" w:rsidR="00817A4B" w:rsidRPr="00480423" w:rsidRDefault="00817A4B" w:rsidP="008F31B0">
            <w:pPr>
              <w:pStyle w:val="TAC"/>
              <w:rPr>
                <w:lang w:val="en-US" w:eastAsia="zh-CN"/>
              </w:rPr>
            </w:pPr>
          </w:p>
        </w:tc>
      </w:tr>
      <w:tr w:rsidR="00817A4B" w:rsidRPr="00480423" w14:paraId="49FA7A6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C1E333"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4935F28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5ADBC" w14:textId="77777777" w:rsidR="00817A4B" w:rsidRPr="00480423" w:rsidRDefault="00817A4B" w:rsidP="008F31B0">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3006E1D6"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13128EBC" w14:textId="77777777" w:rsidR="00817A4B" w:rsidRPr="00480423" w:rsidRDefault="00817A4B" w:rsidP="008F31B0">
            <w:pPr>
              <w:pStyle w:val="TAC"/>
              <w:rPr>
                <w:lang w:val="en-US" w:eastAsia="zh-CN"/>
              </w:rPr>
            </w:pPr>
          </w:p>
        </w:tc>
      </w:tr>
      <w:tr w:rsidR="00817A4B" w:rsidRPr="00480423" w14:paraId="1A438D6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9373696" w14:textId="77777777" w:rsidR="00817A4B" w:rsidRPr="00480423" w:rsidRDefault="00817A4B" w:rsidP="008F31B0">
            <w:pPr>
              <w:pStyle w:val="TAC"/>
              <w:rPr>
                <w:lang w:val="en-US" w:eastAsia="zh-CN"/>
              </w:rPr>
            </w:pPr>
            <w:r w:rsidRPr="00C30686">
              <w:rPr>
                <w:lang w:val="en-US" w:eastAsia="zh-CN"/>
              </w:rPr>
              <w:t>CA_n1A-n8A-n40A</w:t>
            </w:r>
          </w:p>
        </w:tc>
        <w:tc>
          <w:tcPr>
            <w:tcW w:w="1829" w:type="dxa"/>
            <w:tcBorders>
              <w:top w:val="single" w:sz="4" w:space="0" w:color="auto"/>
              <w:left w:val="nil"/>
              <w:bottom w:val="nil"/>
              <w:right w:val="single" w:sz="4" w:space="0" w:color="auto"/>
            </w:tcBorders>
            <w:vAlign w:val="center"/>
          </w:tcPr>
          <w:p w14:paraId="4635D88E" w14:textId="77777777" w:rsidR="00817A4B" w:rsidRPr="00C30686" w:rsidRDefault="00817A4B" w:rsidP="008F31B0">
            <w:pPr>
              <w:pStyle w:val="TAC"/>
              <w:rPr>
                <w:lang w:val="en-US" w:eastAsia="zh-CN"/>
              </w:rPr>
            </w:pPr>
            <w:r w:rsidRPr="00C30686">
              <w:rPr>
                <w:lang w:val="en-US" w:eastAsia="zh-CN"/>
              </w:rPr>
              <w:t>CA_n1A-n8A</w:t>
            </w:r>
          </w:p>
          <w:p w14:paraId="1AC1A50B" w14:textId="77777777" w:rsidR="00817A4B" w:rsidRPr="00C30686" w:rsidRDefault="00817A4B" w:rsidP="008F31B0">
            <w:pPr>
              <w:pStyle w:val="TAC"/>
              <w:rPr>
                <w:lang w:val="en-US" w:eastAsia="zh-CN"/>
              </w:rPr>
            </w:pPr>
            <w:r w:rsidRPr="00C30686">
              <w:rPr>
                <w:lang w:val="en-US" w:eastAsia="zh-CN"/>
              </w:rPr>
              <w:t>CA_n1A-n40A</w:t>
            </w:r>
          </w:p>
          <w:p w14:paraId="11E5483A" w14:textId="77777777" w:rsidR="00817A4B" w:rsidRPr="00480423" w:rsidRDefault="00817A4B" w:rsidP="008F31B0">
            <w:pPr>
              <w:pStyle w:val="TAC"/>
              <w:rPr>
                <w:lang w:val="en-US" w:eastAsia="zh-CN"/>
              </w:rPr>
            </w:pPr>
            <w:r w:rsidRPr="00C30686">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4109983" w14:textId="77777777" w:rsidR="00817A4B" w:rsidRPr="00480423" w:rsidRDefault="00817A4B" w:rsidP="008F31B0">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DDF229"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9FD1E1" w14:textId="77777777" w:rsidR="00817A4B" w:rsidRPr="00480423" w:rsidRDefault="00817A4B" w:rsidP="008F31B0">
            <w:pPr>
              <w:pStyle w:val="TAC"/>
              <w:rPr>
                <w:lang w:val="en-US" w:eastAsia="zh-CN"/>
              </w:rPr>
            </w:pPr>
            <w:r w:rsidRPr="00C30686">
              <w:rPr>
                <w:rFonts w:hint="eastAsia"/>
                <w:lang w:val="en-US" w:eastAsia="zh-CN"/>
              </w:rPr>
              <w:t>0</w:t>
            </w:r>
          </w:p>
        </w:tc>
      </w:tr>
      <w:tr w:rsidR="00817A4B" w:rsidRPr="00480423" w14:paraId="40998630" w14:textId="77777777" w:rsidTr="008F31B0">
        <w:trPr>
          <w:trHeight w:val="29"/>
        </w:trPr>
        <w:tc>
          <w:tcPr>
            <w:tcW w:w="2067" w:type="dxa"/>
            <w:tcBorders>
              <w:top w:val="nil"/>
              <w:left w:val="single" w:sz="4" w:space="0" w:color="auto"/>
              <w:bottom w:val="nil"/>
              <w:right w:val="single" w:sz="4" w:space="0" w:color="auto"/>
            </w:tcBorders>
            <w:vAlign w:val="center"/>
          </w:tcPr>
          <w:p w14:paraId="2C94EBE8" w14:textId="77777777" w:rsidR="00817A4B" w:rsidRPr="00480423" w:rsidRDefault="00817A4B" w:rsidP="008F31B0">
            <w:pPr>
              <w:pStyle w:val="TAC"/>
              <w:rPr>
                <w:lang w:val="en-US" w:eastAsia="zh-CN"/>
              </w:rPr>
            </w:pPr>
          </w:p>
        </w:tc>
        <w:tc>
          <w:tcPr>
            <w:tcW w:w="1829" w:type="dxa"/>
            <w:tcBorders>
              <w:top w:val="nil"/>
              <w:left w:val="nil"/>
              <w:bottom w:val="nil"/>
              <w:right w:val="single" w:sz="4" w:space="0" w:color="auto"/>
            </w:tcBorders>
            <w:vAlign w:val="center"/>
          </w:tcPr>
          <w:p w14:paraId="682AF94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AC687" w14:textId="77777777" w:rsidR="00817A4B" w:rsidRPr="00480423" w:rsidRDefault="00817A4B" w:rsidP="008F31B0">
            <w:pPr>
              <w:pStyle w:val="TAC"/>
              <w:rPr>
                <w:lang w:val="en-US" w:eastAsia="zh-CN"/>
              </w:rPr>
            </w:pPr>
            <w:r w:rsidRPr="00C30686">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98F14CA" w14:textId="77777777" w:rsidR="00817A4B" w:rsidRPr="00480423" w:rsidRDefault="00817A4B" w:rsidP="008F31B0">
            <w:pPr>
              <w:pStyle w:val="TAC"/>
              <w:rPr>
                <w:rFonts w:cs="Arial"/>
                <w:color w:val="000000"/>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1D6ADD" w14:textId="77777777" w:rsidR="00817A4B" w:rsidRPr="00480423" w:rsidRDefault="00817A4B" w:rsidP="008F31B0">
            <w:pPr>
              <w:pStyle w:val="TAC"/>
              <w:rPr>
                <w:lang w:val="en-US" w:eastAsia="zh-CN"/>
              </w:rPr>
            </w:pPr>
          </w:p>
        </w:tc>
      </w:tr>
      <w:tr w:rsidR="00817A4B" w:rsidRPr="00480423" w14:paraId="76FD382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BDBA79" w14:textId="77777777" w:rsidR="00817A4B" w:rsidRPr="00480423" w:rsidRDefault="00817A4B" w:rsidP="008F31B0">
            <w:pPr>
              <w:pStyle w:val="TAC"/>
              <w:rPr>
                <w:lang w:val="en-US" w:eastAsia="zh-CN"/>
              </w:rPr>
            </w:pPr>
          </w:p>
        </w:tc>
        <w:tc>
          <w:tcPr>
            <w:tcW w:w="1829" w:type="dxa"/>
            <w:tcBorders>
              <w:top w:val="nil"/>
              <w:left w:val="nil"/>
              <w:bottom w:val="single" w:sz="4" w:space="0" w:color="auto"/>
              <w:right w:val="single" w:sz="4" w:space="0" w:color="auto"/>
            </w:tcBorders>
            <w:vAlign w:val="center"/>
          </w:tcPr>
          <w:p w14:paraId="75A7A86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40EDF" w14:textId="77777777" w:rsidR="00817A4B" w:rsidRPr="00480423" w:rsidRDefault="00817A4B" w:rsidP="008F31B0">
            <w:pPr>
              <w:pStyle w:val="TAC"/>
              <w:rPr>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EB554F"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B347871" w14:textId="77777777" w:rsidR="00817A4B" w:rsidRPr="00480423" w:rsidRDefault="00817A4B" w:rsidP="008F31B0">
            <w:pPr>
              <w:pStyle w:val="TAC"/>
              <w:rPr>
                <w:lang w:val="en-US" w:eastAsia="zh-CN"/>
              </w:rPr>
            </w:pPr>
          </w:p>
        </w:tc>
      </w:tr>
      <w:tr w:rsidR="00817A4B" w:rsidRPr="00480423" w14:paraId="3434698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5F22DA" w14:textId="77777777" w:rsidR="00817A4B" w:rsidRPr="00480423" w:rsidRDefault="00817A4B" w:rsidP="008F31B0">
            <w:pPr>
              <w:pStyle w:val="TAC"/>
              <w:rPr>
                <w:lang w:val="en-US" w:eastAsia="zh-CN"/>
              </w:rPr>
            </w:pPr>
            <w:r w:rsidRPr="00C30686">
              <w:rPr>
                <w:lang w:val="en-US"/>
              </w:rPr>
              <w:t>CA_n1A-n8A-n77A</w:t>
            </w:r>
          </w:p>
        </w:tc>
        <w:tc>
          <w:tcPr>
            <w:tcW w:w="1829" w:type="dxa"/>
            <w:tcBorders>
              <w:top w:val="single" w:sz="4" w:space="0" w:color="auto"/>
              <w:left w:val="single" w:sz="4" w:space="0" w:color="auto"/>
              <w:bottom w:val="nil"/>
              <w:right w:val="single" w:sz="4" w:space="0" w:color="auto"/>
            </w:tcBorders>
            <w:vAlign w:val="center"/>
          </w:tcPr>
          <w:p w14:paraId="3BC8EF85" w14:textId="77777777" w:rsidR="00817A4B" w:rsidRPr="00480423" w:rsidRDefault="00817A4B" w:rsidP="008F31B0">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999191" w14:textId="77777777" w:rsidR="00817A4B" w:rsidRPr="00480423" w:rsidRDefault="00817A4B" w:rsidP="008F31B0">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722FC1"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9EF546" w14:textId="77777777" w:rsidR="00817A4B" w:rsidRPr="00480423" w:rsidRDefault="00817A4B" w:rsidP="008F31B0">
            <w:pPr>
              <w:pStyle w:val="TAC"/>
              <w:rPr>
                <w:lang w:val="en-US" w:eastAsia="zh-CN"/>
              </w:rPr>
            </w:pPr>
            <w:r w:rsidRPr="00C30686">
              <w:rPr>
                <w:rFonts w:eastAsia="Yu Mincho"/>
                <w:lang w:val="en-US"/>
              </w:rPr>
              <w:t>0</w:t>
            </w:r>
          </w:p>
        </w:tc>
      </w:tr>
      <w:tr w:rsidR="00817A4B" w:rsidRPr="00480423" w14:paraId="018B9D6B" w14:textId="77777777" w:rsidTr="008F31B0">
        <w:trPr>
          <w:trHeight w:val="29"/>
        </w:trPr>
        <w:tc>
          <w:tcPr>
            <w:tcW w:w="2067" w:type="dxa"/>
            <w:tcBorders>
              <w:top w:val="nil"/>
              <w:left w:val="single" w:sz="4" w:space="0" w:color="auto"/>
              <w:bottom w:val="nil"/>
              <w:right w:val="single" w:sz="4" w:space="0" w:color="auto"/>
            </w:tcBorders>
            <w:vAlign w:val="center"/>
          </w:tcPr>
          <w:p w14:paraId="59C0431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D9CEC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E557A" w14:textId="77777777" w:rsidR="00817A4B" w:rsidRPr="00480423" w:rsidRDefault="00817A4B" w:rsidP="008F31B0">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81F119"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0B4CBC" w14:textId="77777777" w:rsidR="00817A4B" w:rsidRPr="00480423" w:rsidRDefault="00817A4B" w:rsidP="008F31B0">
            <w:pPr>
              <w:pStyle w:val="TAC"/>
              <w:rPr>
                <w:lang w:val="en-US" w:eastAsia="zh-CN"/>
              </w:rPr>
            </w:pPr>
          </w:p>
        </w:tc>
      </w:tr>
      <w:tr w:rsidR="00817A4B" w:rsidRPr="00480423" w14:paraId="14E4D2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22D28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F3A23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40CF9" w14:textId="77777777" w:rsidR="00817A4B" w:rsidRPr="00480423" w:rsidRDefault="00817A4B" w:rsidP="008F31B0">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28E3E"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6795A7" w14:textId="77777777" w:rsidR="00817A4B" w:rsidRPr="00480423" w:rsidRDefault="00817A4B" w:rsidP="008F31B0">
            <w:pPr>
              <w:pStyle w:val="TAC"/>
              <w:rPr>
                <w:lang w:val="en-US" w:eastAsia="zh-CN"/>
              </w:rPr>
            </w:pPr>
          </w:p>
        </w:tc>
      </w:tr>
      <w:tr w:rsidR="00817A4B" w:rsidRPr="00480423" w14:paraId="20742DB7" w14:textId="77777777" w:rsidTr="008F31B0">
        <w:trPr>
          <w:trHeight w:val="29"/>
        </w:trPr>
        <w:tc>
          <w:tcPr>
            <w:tcW w:w="2067" w:type="dxa"/>
            <w:tcBorders>
              <w:top w:val="nil"/>
              <w:left w:val="single" w:sz="4" w:space="0" w:color="auto"/>
              <w:bottom w:val="nil"/>
              <w:right w:val="single" w:sz="4" w:space="0" w:color="auto"/>
            </w:tcBorders>
            <w:vAlign w:val="center"/>
          </w:tcPr>
          <w:p w14:paraId="2978DA78" w14:textId="77777777" w:rsidR="00817A4B" w:rsidRPr="00480423" w:rsidRDefault="00817A4B" w:rsidP="008F31B0">
            <w:pPr>
              <w:pStyle w:val="TAC"/>
              <w:rPr>
                <w:lang w:val="en-US" w:eastAsia="zh-CN"/>
              </w:rPr>
            </w:pPr>
            <w:r w:rsidRPr="00C30686">
              <w:rPr>
                <w:lang w:val="en-US"/>
              </w:rPr>
              <w:t>CA_n1A-n8A-n77(2A)</w:t>
            </w:r>
          </w:p>
        </w:tc>
        <w:tc>
          <w:tcPr>
            <w:tcW w:w="1829" w:type="dxa"/>
            <w:tcBorders>
              <w:top w:val="nil"/>
              <w:left w:val="single" w:sz="4" w:space="0" w:color="auto"/>
              <w:bottom w:val="nil"/>
              <w:right w:val="single" w:sz="4" w:space="0" w:color="auto"/>
            </w:tcBorders>
            <w:vAlign w:val="center"/>
          </w:tcPr>
          <w:p w14:paraId="1C620410" w14:textId="77777777" w:rsidR="00817A4B" w:rsidRPr="00480423" w:rsidRDefault="00817A4B" w:rsidP="008F31B0">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42A4D0" w14:textId="77777777" w:rsidR="00817A4B" w:rsidRPr="00480423" w:rsidRDefault="00817A4B" w:rsidP="008F31B0">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B9B8F2"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F8FFA5" w14:textId="77777777" w:rsidR="00817A4B" w:rsidRPr="00480423" w:rsidRDefault="00817A4B" w:rsidP="008F31B0">
            <w:pPr>
              <w:pStyle w:val="TAC"/>
              <w:rPr>
                <w:lang w:val="en-US" w:eastAsia="zh-CN"/>
              </w:rPr>
            </w:pPr>
            <w:r w:rsidRPr="00C30686">
              <w:rPr>
                <w:rFonts w:eastAsia="Yu Mincho"/>
                <w:lang w:val="en-US"/>
              </w:rPr>
              <w:t>0</w:t>
            </w:r>
          </w:p>
        </w:tc>
      </w:tr>
      <w:tr w:rsidR="00817A4B" w:rsidRPr="00480423" w14:paraId="6CC80F16" w14:textId="77777777" w:rsidTr="008F31B0">
        <w:trPr>
          <w:trHeight w:val="29"/>
        </w:trPr>
        <w:tc>
          <w:tcPr>
            <w:tcW w:w="2067" w:type="dxa"/>
            <w:tcBorders>
              <w:top w:val="nil"/>
              <w:left w:val="single" w:sz="4" w:space="0" w:color="auto"/>
              <w:bottom w:val="nil"/>
              <w:right w:val="single" w:sz="4" w:space="0" w:color="auto"/>
            </w:tcBorders>
            <w:vAlign w:val="center"/>
          </w:tcPr>
          <w:p w14:paraId="240A97F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752B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4A4F9" w14:textId="77777777" w:rsidR="00817A4B" w:rsidRPr="00480423" w:rsidRDefault="00817A4B" w:rsidP="008F31B0">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39B455"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C7EC7C" w14:textId="77777777" w:rsidR="00817A4B" w:rsidRPr="00480423" w:rsidRDefault="00817A4B" w:rsidP="008F31B0">
            <w:pPr>
              <w:pStyle w:val="TAC"/>
              <w:rPr>
                <w:lang w:val="en-US" w:eastAsia="zh-CN"/>
              </w:rPr>
            </w:pPr>
          </w:p>
        </w:tc>
      </w:tr>
      <w:tr w:rsidR="00817A4B" w:rsidRPr="00480423" w14:paraId="41B5067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1F7A81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F95AB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B0EAE" w14:textId="77777777" w:rsidR="00817A4B" w:rsidRPr="00480423" w:rsidRDefault="00817A4B" w:rsidP="008F31B0">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0EF303" w14:textId="77777777" w:rsidR="00817A4B" w:rsidRPr="00480423" w:rsidRDefault="00817A4B" w:rsidP="008F31B0">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8DB711" w14:textId="77777777" w:rsidR="00817A4B" w:rsidRPr="00480423" w:rsidRDefault="00817A4B" w:rsidP="008F31B0">
            <w:pPr>
              <w:pStyle w:val="TAC"/>
              <w:rPr>
                <w:lang w:val="en-US" w:eastAsia="zh-CN"/>
              </w:rPr>
            </w:pPr>
          </w:p>
        </w:tc>
      </w:tr>
      <w:tr w:rsidR="00817A4B" w:rsidRPr="00480423" w14:paraId="758C27C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C66789"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E7EDE37" w14:textId="77777777" w:rsidR="00817A4B" w:rsidRPr="00480423" w:rsidRDefault="00817A4B" w:rsidP="008F31B0">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741FCFF3" w14:textId="77777777" w:rsidR="00817A4B" w:rsidRPr="00480423" w:rsidRDefault="00817A4B" w:rsidP="008F31B0">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037993AB"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A22BA4B"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51D1C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E95C71" w14:textId="77777777" w:rsidR="00817A4B" w:rsidRPr="00480423" w:rsidRDefault="00817A4B" w:rsidP="008F31B0">
            <w:pPr>
              <w:pStyle w:val="TAC"/>
              <w:rPr>
                <w:lang w:val="en-US" w:eastAsia="zh-CN"/>
              </w:rPr>
            </w:pPr>
            <w:r w:rsidRPr="00480423">
              <w:rPr>
                <w:lang w:val="en-US" w:eastAsia="zh-CN"/>
              </w:rPr>
              <w:t>0</w:t>
            </w:r>
          </w:p>
        </w:tc>
      </w:tr>
      <w:tr w:rsidR="00817A4B" w:rsidRPr="00480423" w14:paraId="1F62EEDA" w14:textId="77777777" w:rsidTr="008F31B0">
        <w:trPr>
          <w:trHeight w:val="29"/>
        </w:trPr>
        <w:tc>
          <w:tcPr>
            <w:tcW w:w="2067" w:type="dxa"/>
            <w:tcBorders>
              <w:top w:val="nil"/>
              <w:left w:val="single" w:sz="4" w:space="0" w:color="auto"/>
              <w:bottom w:val="nil"/>
              <w:right w:val="single" w:sz="4" w:space="0" w:color="auto"/>
            </w:tcBorders>
            <w:vAlign w:val="center"/>
          </w:tcPr>
          <w:p w14:paraId="1CDED72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BF0051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07071" w14:textId="77777777" w:rsidR="00817A4B" w:rsidRPr="00480423" w:rsidRDefault="00817A4B" w:rsidP="008F31B0">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E6692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5CEFAA" w14:textId="77777777" w:rsidR="00817A4B" w:rsidRPr="00480423" w:rsidRDefault="00817A4B" w:rsidP="008F31B0">
            <w:pPr>
              <w:pStyle w:val="TAC"/>
              <w:rPr>
                <w:lang w:val="en-US" w:eastAsia="zh-CN"/>
              </w:rPr>
            </w:pPr>
          </w:p>
        </w:tc>
      </w:tr>
      <w:tr w:rsidR="00817A4B" w:rsidRPr="00480423" w14:paraId="110CAA46" w14:textId="77777777" w:rsidTr="008F31B0">
        <w:trPr>
          <w:trHeight w:val="29"/>
        </w:trPr>
        <w:tc>
          <w:tcPr>
            <w:tcW w:w="2067" w:type="dxa"/>
            <w:tcBorders>
              <w:top w:val="nil"/>
              <w:left w:val="single" w:sz="4" w:space="0" w:color="auto"/>
              <w:bottom w:val="nil"/>
              <w:right w:val="single" w:sz="4" w:space="0" w:color="auto"/>
            </w:tcBorders>
            <w:vAlign w:val="center"/>
          </w:tcPr>
          <w:p w14:paraId="3171ED7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B0115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966DBB"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FC761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84A9A41" w14:textId="77777777" w:rsidR="00817A4B" w:rsidRPr="00480423" w:rsidRDefault="00817A4B" w:rsidP="008F31B0">
            <w:pPr>
              <w:pStyle w:val="TAC"/>
              <w:rPr>
                <w:lang w:val="en-US" w:eastAsia="zh-CN"/>
              </w:rPr>
            </w:pPr>
          </w:p>
        </w:tc>
      </w:tr>
      <w:tr w:rsidR="00817A4B" w:rsidRPr="00480423" w14:paraId="510C4C02" w14:textId="77777777" w:rsidTr="008F31B0">
        <w:trPr>
          <w:trHeight w:val="29"/>
        </w:trPr>
        <w:tc>
          <w:tcPr>
            <w:tcW w:w="2067" w:type="dxa"/>
            <w:tcBorders>
              <w:top w:val="nil"/>
              <w:left w:val="single" w:sz="4" w:space="0" w:color="auto"/>
              <w:bottom w:val="nil"/>
              <w:right w:val="single" w:sz="4" w:space="0" w:color="auto"/>
            </w:tcBorders>
            <w:vAlign w:val="center"/>
          </w:tcPr>
          <w:p w14:paraId="2DED002B"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782C490F" w14:textId="77777777" w:rsidR="00817A4B" w:rsidRPr="00480423" w:rsidRDefault="00817A4B" w:rsidP="008F31B0">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FBC3AD" w14:textId="77777777" w:rsidR="00817A4B" w:rsidRPr="00480423" w:rsidRDefault="00817A4B" w:rsidP="008F31B0">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8EAE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BC9E29" w14:textId="77777777" w:rsidR="00817A4B" w:rsidRPr="00480423" w:rsidRDefault="00817A4B" w:rsidP="008F31B0">
            <w:pPr>
              <w:pStyle w:val="TAC"/>
              <w:rPr>
                <w:lang w:val="en-US" w:eastAsia="zh-CN"/>
              </w:rPr>
            </w:pPr>
            <w:r w:rsidRPr="00480423">
              <w:rPr>
                <w:lang w:val="en-US" w:eastAsia="zh-CN"/>
              </w:rPr>
              <w:t>1</w:t>
            </w:r>
          </w:p>
        </w:tc>
      </w:tr>
      <w:tr w:rsidR="00817A4B" w:rsidRPr="00480423" w14:paraId="24CDEBA3" w14:textId="77777777" w:rsidTr="008F31B0">
        <w:trPr>
          <w:trHeight w:val="29"/>
        </w:trPr>
        <w:tc>
          <w:tcPr>
            <w:tcW w:w="2067" w:type="dxa"/>
            <w:tcBorders>
              <w:top w:val="nil"/>
              <w:left w:val="single" w:sz="4" w:space="0" w:color="auto"/>
              <w:bottom w:val="nil"/>
              <w:right w:val="single" w:sz="4" w:space="0" w:color="auto"/>
            </w:tcBorders>
            <w:vAlign w:val="center"/>
          </w:tcPr>
          <w:p w14:paraId="5FCCBCA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C6DF09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2B05C" w14:textId="77777777" w:rsidR="00817A4B" w:rsidRPr="00480423" w:rsidRDefault="00817A4B" w:rsidP="008F31B0">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224906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C507ED" w14:textId="77777777" w:rsidR="00817A4B" w:rsidRPr="00480423" w:rsidRDefault="00817A4B" w:rsidP="008F31B0">
            <w:pPr>
              <w:pStyle w:val="TAC"/>
              <w:rPr>
                <w:lang w:val="en-US" w:eastAsia="zh-CN"/>
              </w:rPr>
            </w:pPr>
          </w:p>
        </w:tc>
      </w:tr>
      <w:tr w:rsidR="00817A4B" w:rsidRPr="00480423" w14:paraId="24CCCD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AD58C3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70856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98F97" w14:textId="77777777" w:rsidR="00817A4B" w:rsidRPr="00480423" w:rsidRDefault="00817A4B" w:rsidP="008F31B0">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C653E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88E43D4" w14:textId="77777777" w:rsidR="00817A4B" w:rsidRPr="00480423" w:rsidRDefault="00817A4B" w:rsidP="008F31B0">
            <w:pPr>
              <w:pStyle w:val="TAC"/>
              <w:rPr>
                <w:lang w:val="en-US" w:eastAsia="zh-CN"/>
              </w:rPr>
            </w:pPr>
          </w:p>
        </w:tc>
      </w:tr>
      <w:tr w:rsidR="00817A4B" w:rsidRPr="00480423" w14:paraId="747126E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FEAAA53"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48951415" w14:textId="77777777" w:rsidR="00817A4B" w:rsidRPr="00480423" w:rsidRDefault="00817A4B" w:rsidP="008F31B0">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3052FB" w14:textId="77777777" w:rsidR="00817A4B" w:rsidRPr="00480423" w:rsidRDefault="00817A4B" w:rsidP="008F31B0">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EC297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0BD75" w14:textId="77777777" w:rsidR="00817A4B" w:rsidRPr="00480423" w:rsidRDefault="00817A4B" w:rsidP="008F31B0">
            <w:pPr>
              <w:pStyle w:val="TAC"/>
              <w:rPr>
                <w:lang w:val="en-US" w:eastAsia="zh-CN"/>
              </w:rPr>
            </w:pPr>
            <w:r w:rsidRPr="00480423">
              <w:rPr>
                <w:lang w:val="en-US" w:eastAsia="zh-CN"/>
              </w:rPr>
              <w:t>0</w:t>
            </w:r>
          </w:p>
        </w:tc>
      </w:tr>
      <w:tr w:rsidR="00817A4B" w:rsidRPr="00480423" w14:paraId="406F5F33" w14:textId="77777777" w:rsidTr="008F31B0">
        <w:trPr>
          <w:trHeight w:val="29"/>
        </w:trPr>
        <w:tc>
          <w:tcPr>
            <w:tcW w:w="2067" w:type="dxa"/>
            <w:tcBorders>
              <w:top w:val="nil"/>
              <w:left w:val="single" w:sz="4" w:space="0" w:color="auto"/>
              <w:bottom w:val="nil"/>
              <w:right w:val="single" w:sz="4" w:space="0" w:color="auto"/>
            </w:tcBorders>
            <w:vAlign w:val="center"/>
          </w:tcPr>
          <w:p w14:paraId="33EED10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BD6A4E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03EAE" w14:textId="77777777" w:rsidR="00817A4B" w:rsidRPr="00480423" w:rsidRDefault="00817A4B" w:rsidP="008F31B0">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F1654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C6A330" w14:textId="77777777" w:rsidR="00817A4B" w:rsidRPr="00480423" w:rsidRDefault="00817A4B" w:rsidP="008F31B0">
            <w:pPr>
              <w:pStyle w:val="TAC"/>
              <w:rPr>
                <w:lang w:val="en-US" w:eastAsia="zh-CN"/>
              </w:rPr>
            </w:pPr>
          </w:p>
        </w:tc>
      </w:tr>
      <w:tr w:rsidR="00817A4B" w:rsidRPr="00480423" w14:paraId="74B9CCA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A3FD8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42AB6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6ED41"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B8B81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767B56B1" w14:textId="77777777" w:rsidR="00817A4B" w:rsidRPr="00480423" w:rsidRDefault="00817A4B" w:rsidP="008F31B0">
            <w:pPr>
              <w:pStyle w:val="TAC"/>
              <w:rPr>
                <w:lang w:val="en-US" w:eastAsia="zh-CN"/>
              </w:rPr>
            </w:pPr>
          </w:p>
        </w:tc>
      </w:tr>
      <w:tr w:rsidR="00817A4B" w:rsidRPr="00480423" w14:paraId="531BB1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6EDAC71" w14:textId="77777777" w:rsidR="00817A4B" w:rsidRPr="00480423" w:rsidRDefault="00817A4B" w:rsidP="008F31B0">
            <w:pPr>
              <w:pStyle w:val="TAC"/>
              <w:rPr>
                <w:lang w:val="en-US" w:eastAsia="zh-CN"/>
              </w:rPr>
            </w:pPr>
            <w:r w:rsidRPr="00480423">
              <w:rPr>
                <w:lang w:val="en-US"/>
              </w:rPr>
              <w:t>CA_n1A-n8A-n79A</w:t>
            </w:r>
          </w:p>
        </w:tc>
        <w:tc>
          <w:tcPr>
            <w:tcW w:w="1829" w:type="dxa"/>
            <w:tcBorders>
              <w:top w:val="single" w:sz="4" w:space="0" w:color="auto"/>
              <w:left w:val="single" w:sz="4" w:space="0" w:color="auto"/>
              <w:bottom w:val="nil"/>
              <w:right w:val="single" w:sz="4" w:space="0" w:color="auto"/>
            </w:tcBorders>
            <w:vAlign w:val="center"/>
          </w:tcPr>
          <w:p w14:paraId="36FD2951" w14:textId="77777777" w:rsidR="00817A4B" w:rsidRPr="00480423" w:rsidRDefault="00817A4B" w:rsidP="008F31B0">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26E018" w14:textId="77777777" w:rsidR="00817A4B" w:rsidRPr="00480423" w:rsidRDefault="00817A4B" w:rsidP="008F31B0">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6FC02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2A6970" w14:textId="77777777" w:rsidR="00817A4B" w:rsidRPr="00480423" w:rsidRDefault="00817A4B" w:rsidP="008F31B0">
            <w:pPr>
              <w:pStyle w:val="TAC"/>
              <w:rPr>
                <w:lang w:val="en-US" w:eastAsia="zh-CN"/>
              </w:rPr>
            </w:pPr>
            <w:r w:rsidRPr="00480423">
              <w:rPr>
                <w:lang w:val="en-US" w:eastAsia="zh-CN"/>
              </w:rPr>
              <w:t>0</w:t>
            </w:r>
          </w:p>
        </w:tc>
      </w:tr>
      <w:tr w:rsidR="00817A4B" w:rsidRPr="00480423" w14:paraId="5299BD8C" w14:textId="77777777" w:rsidTr="008F31B0">
        <w:trPr>
          <w:trHeight w:val="29"/>
        </w:trPr>
        <w:tc>
          <w:tcPr>
            <w:tcW w:w="2067" w:type="dxa"/>
            <w:tcBorders>
              <w:top w:val="nil"/>
              <w:left w:val="single" w:sz="4" w:space="0" w:color="auto"/>
              <w:bottom w:val="nil"/>
              <w:right w:val="single" w:sz="4" w:space="0" w:color="auto"/>
            </w:tcBorders>
            <w:vAlign w:val="center"/>
          </w:tcPr>
          <w:p w14:paraId="6863FE8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27D5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8689F" w14:textId="77777777" w:rsidR="00817A4B" w:rsidRPr="00480423" w:rsidRDefault="00817A4B" w:rsidP="008F31B0">
            <w:pPr>
              <w:pStyle w:val="TAC"/>
              <w:rPr>
                <w:lang w:val="en-US" w:eastAsia="zh-CN"/>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426B7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225814" w14:textId="77777777" w:rsidR="00817A4B" w:rsidRPr="00480423" w:rsidRDefault="00817A4B" w:rsidP="008F31B0">
            <w:pPr>
              <w:pStyle w:val="TAC"/>
              <w:rPr>
                <w:lang w:val="en-US" w:eastAsia="zh-CN"/>
              </w:rPr>
            </w:pPr>
          </w:p>
        </w:tc>
      </w:tr>
      <w:tr w:rsidR="00817A4B" w:rsidRPr="00480423" w14:paraId="619D7B9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098C3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55B4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EA434" w14:textId="77777777" w:rsidR="00817A4B" w:rsidRPr="00480423" w:rsidRDefault="00817A4B" w:rsidP="008F31B0">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EE4F6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6A286B" w14:textId="77777777" w:rsidR="00817A4B" w:rsidRPr="00480423" w:rsidRDefault="00817A4B" w:rsidP="008F31B0">
            <w:pPr>
              <w:pStyle w:val="TAC"/>
              <w:rPr>
                <w:lang w:val="en-US" w:eastAsia="zh-CN"/>
              </w:rPr>
            </w:pPr>
          </w:p>
        </w:tc>
      </w:tr>
      <w:tr w:rsidR="00817A4B" w:rsidRPr="00480423" w14:paraId="41CCEF36" w14:textId="77777777" w:rsidTr="008F31B0">
        <w:trPr>
          <w:trHeight w:val="29"/>
        </w:trPr>
        <w:tc>
          <w:tcPr>
            <w:tcW w:w="2067" w:type="dxa"/>
            <w:tcBorders>
              <w:top w:val="single" w:sz="4" w:space="0" w:color="auto"/>
              <w:left w:val="single" w:sz="4" w:space="0" w:color="auto"/>
              <w:bottom w:val="nil"/>
              <w:right w:val="single" w:sz="4" w:space="0" w:color="auto"/>
            </w:tcBorders>
          </w:tcPr>
          <w:p w14:paraId="719A5CB0" w14:textId="77777777" w:rsidR="00817A4B" w:rsidRPr="00480423" w:rsidRDefault="00817A4B" w:rsidP="008F31B0">
            <w:pPr>
              <w:pStyle w:val="TAC"/>
              <w:rPr>
                <w:lang w:val="en-US" w:eastAsia="zh-CN"/>
              </w:rPr>
            </w:pPr>
            <w:r w:rsidRPr="00480423">
              <w:rPr>
                <w:szCs w:val="18"/>
              </w:rPr>
              <w:lastRenderedPageBreak/>
              <w:t>CA_n1</w:t>
            </w:r>
            <w:r w:rsidRPr="00480423">
              <w:rPr>
                <w:szCs w:val="18"/>
                <w:lang w:val="sv-SE"/>
              </w:rPr>
              <w:t>A-</w:t>
            </w:r>
            <w:r w:rsidRPr="00480423">
              <w:rPr>
                <w:szCs w:val="18"/>
              </w:rPr>
              <w:t>n18</w:t>
            </w:r>
            <w:r w:rsidRPr="00480423">
              <w:rPr>
                <w:szCs w:val="18"/>
                <w:lang w:val="sv-SE"/>
              </w:rPr>
              <w:t>A-n28A</w:t>
            </w:r>
          </w:p>
        </w:tc>
        <w:tc>
          <w:tcPr>
            <w:tcW w:w="1829" w:type="dxa"/>
            <w:tcBorders>
              <w:top w:val="single" w:sz="4" w:space="0" w:color="auto"/>
              <w:left w:val="single" w:sz="4" w:space="0" w:color="auto"/>
              <w:bottom w:val="nil"/>
              <w:right w:val="single" w:sz="4" w:space="0" w:color="auto"/>
            </w:tcBorders>
          </w:tcPr>
          <w:p w14:paraId="49E2C52C" w14:textId="77777777" w:rsidR="00817A4B" w:rsidRPr="00480423" w:rsidRDefault="00817A4B" w:rsidP="008F31B0">
            <w:pPr>
              <w:pStyle w:val="TAC"/>
              <w:rPr>
                <w:lang w:val="en-US" w:eastAsia="zh-CN"/>
              </w:rPr>
            </w:pPr>
            <w:r w:rsidRPr="00480423">
              <w:rPr>
                <w:lang w:val="en-US" w:eastAsia="zh-CN"/>
              </w:rPr>
              <w:t xml:space="preserve"> CA_n1A-n18A</w:t>
            </w:r>
          </w:p>
          <w:p w14:paraId="1BB2FEEE" w14:textId="77777777" w:rsidR="00817A4B" w:rsidRPr="00480423" w:rsidRDefault="00817A4B" w:rsidP="008F31B0">
            <w:pPr>
              <w:pStyle w:val="TAC"/>
              <w:rPr>
                <w:lang w:val="en-US" w:eastAsia="zh-CN"/>
              </w:rPr>
            </w:pPr>
            <w:r w:rsidRPr="00480423">
              <w:rPr>
                <w:lang w:val="en-US" w:eastAsia="zh-CN"/>
              </w:rPr>
              <w:t>CA_n1A-n28A</w:t>
            </w:r>
          </w:p>
          <w:p w14:paraId="3CEAB10D" w14:textId="77777777" w:rsidR="00817A4B" w:rsidRPr="00480423" w:rsidRDefault="00817A4B" w:rsidP="008F31B0">
            <w:pPr>
              <w:pStyle w:val="TAC"/>
              <w:rPr>
                <w:lang w:val="en-US" w:eastAsia="zh-CN"/>
              </w:rPr>
            </w:pPr>
            <w:r w:rsidRPr="00480423">
              <w:rPr>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1297093B" w14:textId="77777777" w:rsidR="00817A4B" w:rsidRPr="00480423" w:rsidRDefault="00817A4B" w:rsidP="008F31B0">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49D72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6D0C2C5" w14:textId="77777777" w:rsidR="00817A4B" w:rsidRPr="00480423" w:rsidRDefault="00817A4B" w:rsidP="008F31B0">
            <w:pPr>
              <w:pStyle w:val="TAC"/>
              <w:rPr>
                <w:lang w:val="en-US" w:eastAsia="zh-CN"/>
              </w:rPr>
            </w:pPr>
            <w:r w:rsidRPr="00480423">
              <w:rPr>
                <w:lang w:val="en-US" w:eastAsia="zh-CN"/>
              </w:rPr>
              <w:t>0</w:t>
            </w:r>
          </w:p>
        </w:tc>
      </w:tr>
      <w:tr w:rsidR="00817A4B" w:rsidRPr="00480423" w14:paraId="5C7C56A4" w14:textId="77777777" w:rsidTr="008F31B0">
        <w:trPr>
          <w:trHeight w:val="29"/>
        </w:trPr>
        <w:tc>
          <w:tcPr>
            <w:tcW w:w="2067" w:type="dxa"/>
            <w:tcBorders>
              <w:top w:val="nil"/>
              <w:left w:val="single" w:sz="4" w:space="0" w:color="auto"/>
              <w:bottom w:val="nil"/>
              <w:right w:val="single" w:sz="4" w:space="0" w:color="auto"/>
            </w:tcBorders>
          </w:tcPr>
          <w:p w14:paraId="6E01B6F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52D5257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0AB991"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47DD52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A662A95" w14:textId="77777777" w:rsidR="00817A4B" w:rsidRPr="00480423" w:rsidRDefault="00817A4B" w:rsidP="008F31B0">
            <w:pPr>
              <w:pStyle w:val="TAC"/>
              <w:rPr>
                <w:lang w:val="en-US" w:eastAsia="zh-CN"/>
              </w:rPr>
            </w:pPr>
          </w:p>
        </w:tc>
      </w:tr>
      <w:tr w:rsidR="00817A4B" w:rsidRPr="00480423" w14:paraId="1965C343" w14:textId="77777777" w:rsidTr="008F31B0">
        <w:trPr>
          <w:trHeight w:val="29"/>
        </w:trPr>
        <w:tc>
          <w:tcPr>
            <w:tcW w:w="2067" w:type="dxa"/>
            <w:tcBorders>
              <w:top w:val="nil"/>
              <w:left w:val="single" w:sz="4" w:space="0" w:color="auto"/>
              <w:bottom w:val="single" w:sz="4" w:space="0" w:color="auto"/>
              <w:right w:val="single" w:sz="4" w:space="0" w:color="auto"/>
            </w:tcBorders>
          </w:tcPr>
          <w:p w14:paraId="2914BA7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B42BF8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BB46E8" w14:textId="77777777" w:rsidR="00817A4B" w:rsidRPr="00480423" w:rsidRDefault="00817A4B" w:rsidP="008F31B0">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9C257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A556738" w14:textId="77777777" w:rsidR="00817A4B" w:rsidRPr="00480423" w:rsidRDefault="00817A4B" w:rsidP="008F31B0">
            <w:pPr>
              <w:pStyle w:val="TAC"/>
              <w:rPr>
                <w:lang w:val="en-US" w:eastAsia="zh-CN"/>
              </w:rPr>
            </w:pPr>
          </w:p>
        </w:tc>
      </w:tr>
      <w:tr w:rsidR="00817A4B" w:rsidRPr="00480423" w14:paraId="0505E194" w14:textId="77777777" w:rsidTr="008F31B0">
        <w:trPr>
          <w:trHeight w:val="29"/>
        </w:trPr>
        <w:tc>
          <w:tcPr>
            <w:tcW w:w="2067" w:type="dxa"/>
            <w:tcBorders>
              <w:top w:val="single" w:sz="4" w:space="0" w:color="auto"/>
              <w:left w:val="single" w:sz="4" w:space="0" w:color="auto"/>
              <w:bottom w:val="nil"/>
              <w:right w:val="single" w:sz="4" w:space="0" w:color="auto"/>
            </w:tcBorders>
          </w:tcPr>
          <w:p w14:paraId="700094BD" w14:textId="77777777" w:rsidR="00817A4B" w:rsidRPr="00480423" w:rsidRDefault="00817A4B" w:rsidP="008F31B0">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615707BA" w14:textId="77777777" w:rsidR="00817A4B" w:rsidRPr="00480423" w:rsidRDefault="00817A4B" w:rsidP="008F31B0">
            <w:pPr>
              <w:pStyle w:val="TAC"/>
              <w:rPr>
                <w:lang w:val="en-US" w:eastAsia="zh-CN"/>
              </w:rPr>
            </w:pPr>
            <w:r w:rsidRPr="00480423">
              <w:rPr>
                <w:lang w:val="en-US" w:eastAsia="zh-CN"/>
              </w:rPr>
              <w:t>CA_n1A-n18A</w:t>
            </w:r>
          </w:p>
          <w:p w14:paraId="62D04827" w14:textId="77777777" w:rsidR="00817A4B" w:rsidRPr="00480423" w:rsidRDefault="00817A4B" w:rsidP="008F31B0">
            <w:pPr>
              <w:pStyle w:val="TAC"/>
              <w:rPr>
                <w:lang w:val="en-US" w:eastAsia="zh-CN"/>
              </w:rPr>
            </w:pPr>
            <w:r w:rsidRPr="00480423">
              <w:rPr>
                <w:lang w:val="en-US" w:eastAsia="zh-CN"/>
              </w:rPr>
              <w:t>CA_n1A-n41A</w:t>
            </w:r>
          </w:p>
          <w:p w14:paraId="6B6CFB59" w14:textId="77777777" w:rsidR="00817A4B" w:rsidRPr="00480423" w:rsidRDefault="00817A4B" w:rsidP="008F31B0">
            <w:pPr>
              <w:pStyle w:val="TAC"/>
              <w:rPr>
                <w:lang w:val="en-US" w:eastAsia="zh-CN"/>
              </w:rPr>
            </w:pPr>
            <w:r w:rsidRPr="00480423">
              <w:rPr>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4EF376D9" w14:textId="77777777" w:rsidR="00817A4B" w:rsidRPr="00480423" w:rsidRDefault="00817A4B" w:rsidP="008F31B0">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2343D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EF57BD" w14:textId="77777777" w:rsidR="00817A4B" w:rsidRPr="00480423" w:rsidRDefault="00817A4B" w:rsidP="008F31B0">
            <w:pPr>
              <w:pStyle w:val="TAC"/>
              <w:rPr>
                <w:lang w:val="en-US" w:eastAsia="zh-CN"/>
              </w:rPr>
            </w:pPr>
            <w:r w:rsidRPr="00480423">
              <w:rPr>
                <w:lang w:val="en-US" w:eastAsia="zh-CN"/>
              </w:rPr>
              <w:t>0</w:t>
            </w:r>
          </w:p>
        </w:tc>
      </w:tr>
      <w:tr w:rsidR="00817A4B" w:rsidRPr="00480423" w14:paraId="1996FC68" w14:textId="77777777" w:rsidTr="008F31B0">
        <w:trPr>
          <w:trHeight w:val="29"/>
        </w:trPr>
        <w:tc>
          <w:tcPr>
            <w:tcW w:w="2067" w:type="dxa"/>
            <w:tcBorders>
              <w:top w:val="nil"/>
              <w:left w:val="single" w:sz="4" w:space="0" w:color="auto"/>
              <w:bottom w:val="nil"/>
              <w:right w:val="single" w:sz="4" w:space="0" w:color="auto"/>
            </w:tcBorders>
          </w:tcPr>
          <w:p w14:paraId="4DAB9E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4BE2823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A9918E"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341C2D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CDB7151" w14:textId="77777777" w:rsidR="00817A4B" w:rsidRPr="00480423" w:rsidRDefault="00817A4B" w:rsidP="008F31B0">
            <w:pPr>
              <w:pStyle w:val="TAC"/>
              <w:rPr>
                <w:lang w:val="en-US" w:eastAsia="zh-CN"/>
              </w:rPr>
            </w:pPr>
          </w:p>
        </w:tc>
      </w:tr>
      <w:tr w:rsidR="00817A4B" w:rsidRPr="00480423" w14:paraId="773F6C4F" w14:textId="77777777" w:rsidTr="008F31B0">
        <w:trPr>
          <w:trHeight w:val="29"/>
        </w:trPr>
        <w:tc>
          <w:tcPr>
            <w:tcW w:w="2067" w:type="dxa"/>
            <w:tcBorders>
              <w:top w:val="nil"/>
              <w:left w:val="single" w:sz="4" w:space="0" w:color="auto"/>
              <w:bottom w:val="single" w:sz="4" w:space="0" w:color="auto"/>
              <w:right w:val="single" w:sz="4" w:space="0" w:color="auto"/>
            </w:tcBorders>
          </w:tcPr>
          <w:p w14:paraId="505DDC4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BD94A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0B996B" w14:textId="77777777" w:rsidR="00817A4B" w:rsidRPr="00480423" w:rsidRDefault="00817A4B" w:rsidP="008F31B0">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0968F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60C0C44" w14:textId="77777777" w:rsidR="00817A4B" w:rsidRPr="00480423" w:rsidRDefault="00817A4B" w:rsidP="008F31B0">
            <w:pPr>
              <w:pStyle w:val="TAC"/>
              <w:rPr>
                <w:lang w:val="en-US" w:eastAsia="zh-CN"/>
              </w:rPr>
            </w:pPr>
          </w:p>
        </w:tc>
      </w:tr>
      <w:tr w:rsidR="00817A4B" w:rsidRPr="00480423" w14:paraId="645B1C13" w14:textId="77777777" w:rsidTr="008F31B0">
        <w:trPr>
          <w:trHeight w:val="29"/>
        </w:trPr>
        <w:tc>
          <w:tcPr>
            <w:tcW w:w="2067" w:type="dxa"/>
            <w:tcBorders>
              <w:top w:val="single" w:sz="4" w:space="0" w:color="auto"/>
              <w:left w:val="single" w:sz="4" w:space="0" w:color="auto"/>
              <w:bottom w:val="nil"/>
              <w:right w:val="single" w:sz="4" w:space="0" w:color="auto"/>
            </w:tcBorders>
          </w:tcPr>
          <w:p w14:paraId="572B0A35" w14:textId="77777777" w:rsidR="00817A4B" w:rsidRPr="00480423" w:rsidRDefault="00817A4B" w:rsidP="008F31B0">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293388AB" w14:textId="77777777" w:rsidR="00817A4B"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390ED3CD" w14:textId="77777777" w:rsidR="00817A4B" w:rsidRPr="00480423" w:rsidRDefault="00817A4B" w:rsidP="008F31B0">
            <w:pPr>
              <w:pStyle w:val="TAC"/>
              <w:rPr>
                <w:lang w:val="en-US" w:eastAsia="zh-CN"/>
              </w:rPr>
            </w:pPr>
            <w:r w:rsidRPr="00480423">
              <w:rPr>
                <w:lang w:val="en-US" w:eastAsia="zh-CN"/>
              </w:rPr>
              <w:t>CA_n1A-n18A</w:t>
            </w:r>
          </w:p>
          <w:p w14:paraId="08E0247C" w14:textId="77777777" w:rsidR="00817A4B" w:rsidRPr="00480423" w:rsidRDefault="00817A4B" w:rsidP="008F31B0">
            <w:pPr>
              <w:pStyle w:val="TAC"/>
              <w:rPr>
                <w:lang w:val="en-US" w:eastAsia="zh-CN"/>
              </w:rPr>
            </w:pPr>
            <w:r w:rsidRPr="00480423">
              <w:rPr>
                <w:lang w:val="en-US" w:eastAsia="zh-CN"/>
              </w:rPr>
              <w:t>CA_n1A-n77A</w:t>
            </w:r>
          </w:p>
          <w:p w14:paraId="19E467B1" w14:textId="77777777" w:rsidR="00817A4B" w:rsidRPr="00480423" w:rsidRDefault="00817A4B" w:rsidP="008F31B0">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6A6A9F14" w14:textId="77777777" w:rsidR="00817A4B" w:rsidRPr="00480423" w:rsidRDefault="00817A4B" w:rsidP="008F31B0">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65C1C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C8686E" w14:textId="77777777" w:rsidR="00817A4B" w:rsidRPr="00480423" w:rsidRDefault="00817A4B" w:rsidP="008F31B0">
            <w:pPr>
              <w:pStyle w:val="TAC"/>
              <w:rPr>
                <w:lang w:val="en-US" w:eastAsia="zh-CN"/>
              </w:rPr>
            </w:pPr>
            <w:r w:rsidRPr="00480423">
              <w:rPr>
                <w:lang w:val="en-US" w:eastAsia="zh-CN"/>
              </w:rPr>
              <w:t>0</w:t>
            </w:r>
          </w:p>
        </w:tc>
      </w:tr>
      <w:tr w:rsidR="00817A4B" w:rsidRPr="00480423" w14:paraId="49933DCA" w14:textId="77777777" w:rsidTr="008F31B0">
        <w:trPr>
          <w:trHeight w:val="29"/>
        </w:trPr>
        <w:tc>
          <w:tcPr>
            <w:tcW w:w="2067" w:type="dxa"/>
            <w:tcBorders>
              <w:top w:val="nil"/>
              <w:left w:val="single" w:sz="4" w:space="0" w:color="auto"/>
              <w:bottom w:val="nil"/>
              <w:right w:val="single" w:sz="4" w:space="0" w:color="auto"/>
            </w:tcBorders>
          </w:tcPr>
          <w:p w14:paraId="1650F61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3AFEC85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58C3F0"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761C49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CBF14F0" w14:textId="77777777" w:rsidR="00817A4B" w:rsidRPr="00480423" w:rsidRDefault="00817A4B" w:rsidP="008F31B0">
            <w:pPr>
              <w:pStyle w:val="TAC"/>
              <w:rPr>
                <w:lang w:val="en-US" w:eastAsia="zh-CN"/>
              </w:rPr>
            </w:pPr>
          </w:p>
        </w:tc>
      </w:tr>
      <w:tr w:rsidR="00817A4B" w:rsidRPr="00480423" w14:paraId="31675CDD" w14:textId="77777777" w:rsidTr="008F31B0">
        <w:trPr>
          <w:trHeight w:val="29"/>
        </w:trPr>
        <w:tc>
          <w:tcPr>
            <w:tcW w:w="2067" w:type="dxa"/>
            <w:tcBorders>
              <w:top w:val="nil"/>
              <w:left w:val="single" w:sz="4" w:space="0" w:color="auto"/>
              <w:bottom w:val="single" w:sz="4" w:space="0" w:color="auto"/>
              <w:right w:val="single" w:sz="4" w:space="0" w:color="auto"/>
            </w:tcBorders>
          </w:tcPr>
          <w:p w14:paraId="30B638F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9B31EC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AFF4EF" w14:textId="77777777" w:rsidR="00817A4B" w:rsidRPr="00480423" w:rsidRDefault="00817A4B" w:rsidP="008F31B0">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4435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A894F5" w14:textId="77777777" w:rsidR="00817A4B" w:rsidRPr="00480423" w:rsidRDefault="00817A4B" w:rsidP="008F31B0">
            <w:pPr>
              <w:pStyle w:val="TAC"/>
              <w:rPr>
                <w:lang w:val="en-US" w:eastAsia="zh-CN"/>
              </w:rPr>
            </w:pPr>
          </w:p>
        </w:tc>
      </w:tr>
      <w:tr w:rsidR="00817A4B" w:rsidRPr="00480423" w14:paraId="1BA8C67C" w14:textId="77777777" w:rsidTr="008F31B0">
        <w:trPr>
          <w:trHeight w:val="29"/>
        </w:trPr>
        <w:tc>
          <w:tcPr>
            <w:tcW w:w="2067" w:type="dxa"/>
            <w:tcBorders>
              <w:top w:val="single" w:sz="4" w:space="0" w:color="auto"/>
              <w:left w:val="single" w:sz="4" w:space="0" w:color="auto"/>
              <w:bottom w:val="nil"/>
              <w:right w:val="single" w:sz="4" w:space="0" w:color="auto"/>
            </w:tcBorders>
          </w:tcPr>
          <w:p w14:paraId="65624673" w14:textId="77777777" w:rsidR="00817A4B" w:rsidRPr="00480423" w:rsidRDefault="00817A4B" w:rsidP="008F31B0">
            <w:pPr>
              <w:pStyle w:val="TAC"/>
              <w:rPr>
                <w:lang w:val="en-US" w:eastAsia="zh-CN"/>
              </w:rPr>
            </w:pPr>
            <w:r w:rsidRPr="00480423">
              <w:rPr>
                <w:lang w:val="en-US" w:eastAsia="zh-CN"/>
              </w:rPr>
              <w:t>CA_n1A-n18A-n77(2A)</w:t>
            </w:r>
          </w:p>
        </w:tc>
        <w:tc>
          <w:tcPr>
            <w:tcW w:w="1829" w:type="dxa"/>
            <w:tcBorders>
              <w:top w:val="single" w:sz="4" w:space="0" w:color="auto"/>
              <w:left w:val="single" w:sz="4" w:space="0" w:color="auto"/>
              <w:bottom w:val="nil"/>
              <w:right w:val="single" w:sz="4" w:space="0" w:color="auto"/>
            </w:tcBorders>
          </w:tcPr>
          <w:p w14:paraId="0635A484" w14:textId="77777777" w:rsidR="00817A4B" w:rsidRPr="00480423" w:rsidRDefault="00817A4B" w:rsidP="008F31B0">
            <w:pPr>
              <w:pStyle w:val="TAC"/>
              <w:rPr>
                <w:lang w:val="en-US" w:eastAsia="zh-CN"/>
              </w:rPr>
            </w:pPr>
            <w:r w:rsidRPr="00480423">
              <w:rPr>
                <w:lang w:val="en-US" w:eastAsia="zh-CN"/>
              </w:rPr>
              <w:t>CA_n1A-n18A</w:t>
            </w:r>
          </w:p>
          <w:p w14:paraId="52F4FD4C" w14:textId="77777777" w:rsidR="00817A4B" w:rsidRPr="00480423" w:rsidRDefault="00817A4B" w:rsidP="008F31B0">
            <w:pPr>
              <w:pStyle w:val="TAC"/>
              <w:rPr>
                <w:lang w:val="en-US" w:eastAsia="zh-CN"/>
              </w:rPr>
            </w:pPr>
            <w:r w:rsidRPr="00480423">
              <w:rPr>
                <w:lang w:val="en-US" w:eastAsia="zh-CN"/>
              </w:rPr>
              <w:t>CA_n1A-n77A</w:t>
            </w:r>
          </w:p>
          <w:p w14:paraId="1BA61FEF" w14:textId="77777777" w:rsidR="00817A4B" w:rsidRPr="00480423" w:rsidRDefault="00817A4B" w:rsidP="008F31B0">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F23C6B3" w14:textId="77777777" w:rsidR="00817A4B" w:rsidRPr="00480423" w:rsidRDefault="00817A4B" w:rsidP="008F31B0">
            <w:pPr>
              <w:pStyle w:val="TAC"/>
              <w:rPr>
                <w:szCs w:val="18"/>
              </w:rPr>
            </w:pPr>
            <w:r w:rsidRPr="00480423">
              <w:rPr>
                <w:rFonts w:eastAsia="等线"/>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8AA7A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4F9235"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11CF979" w14:textId="77777777" w:rsidTr="008F31B0">
        <w:trPr>
          <w:trHeight w:val="29"/>
        </w:trPr>
        <w:tc>
          <w:tcPr>
            <w:tcW w:w="2067" w:type="dxa"/>
            <w:tcBorders>
              <w:top w:val="nil"/>
              <w:left w:val="single" w:sz="4" w:space="0" w:color="auto"/>
              <w:bottom w:val="nil"/>
              <w:right w:val="single" w:sz="4" w:space="0" w:color="auto"/>
            </w:tcBorders>
          </w:tcPr>
          <w:p w14:paraId="34D3449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27FBEC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9B0D89" w14:textId="77777777" w:rsidR="00817A4B" w:rsidRPr="00480423" w:rsidRDefault="00817A4B" w:rsidP="008F31B0">
            <w:pPr>
              <w:pStyle w:val="TAC"/>
              <w:rPr>
                <w:szCs w:val="18"/>
              </w:rPr>
            </w:pPr>
            <w:r w:rsidRPr="00480423">
              <w:rPr>
                <w:rFonts w:eastAsia="等线"/>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562E25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D91E578" w14:textId="77777777" w:rsidR="00817A4B" w:rsidRPr="00480423" w:rsidRDefault="00817A4B" w:rsidP="008F31B0">
            <w:pPr>
              <w:pStyle w:val="TAC"/>
              <w:rPr>
                <w:lang w:val="en-US" w:eastAsia="zh-CN"/>
              </w:rPr>
            </w:pPr>
          </w:p>
        </w:tc>
      </w:tr>
      <w:tr w:rsidR="00817A4B" w:rsidRPr="00480423" w14:paraId="1B8DBE1C" w14:textId="77777777" w:rsidTr="008F31B0">
        <w:trPr>
          <w:trHeight w:val="29"/>
        </w:trPr>
        <w:tc>
          <w:tcPr>
            <w:tcW w:w="2067" w:type="dxa"/>
            <w:tcBorders>
              <w:top w:val="nil"/>
              <w:left w:val="single" w:sz="4" w:space="0" w:color="auto"/>
              <w:bottom w:val="single" w:sz="4" w:space="0" w:color="auto"/>
              <w:right w:val="single" w:sz="4" w:space="0" w:color="auto"/>
            </w:tcBorders>
          </w:tcPr>
          <w:p w14:paraId="6F9B585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599FDF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AFE0B0" w14:textId="77777777" w:rsidR="00817A4B" w:rsidRPr="00480423" w:rsidRDefault="00817A4B" w:rsidP="008F31B0">
            <w:pPr>
              <w:pStyle w:val="TAC"/>
              <w:rPr>
                <w:szCs w:val="18"/>
              </w:rPr>
            </w:pPr>
            <w:r w:rsidRPr="00480423">
              <w:rPr>
                <w:rFonts w:eastAsia="等线"/>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BAD7C" w14:textId="77777777" w:rsidR="00817A4B" w:rsidRPr="00480423" w:rsidRDefault="00817A4B" w:rsidP="008F31B0">
            <w:pPr>
              <w:pStyle w:val="TAC"/>
              <w:rPr>
                <w:rFonts w:cs="Arial"/>
                <w:color w:val="000000"/>
                <w:szCs w:val="18"/>
                <w:lang w:val="en-US" w:eastAsia="zh-CN"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74B3719" w14:textId="77777777" w:rsidR="00817A4B" w:rsidRPr="00480423" w:rsidRDefault="00817A4B" w:rsidP="008F31B0">
            <w:pPr>
              <w:pStyle w:val="TAC"/>
              <w:rPr>
                <w:lang w:val="en-US" w:eastAsia="zh-CN"/>
              </w:rPr>
            </w:pPr>
          </w:p>
        </w:tc>
      </w:tr>
      <w:tr w:rsidR="00817A4B" w:rsidRPr="00480423" w14:paraId="7C27C0F4" w14:textId="77777777" w:rsidTr="008F31B0">
        <w:trPr>
          <w:trHeight w:val="29"/>
        </w:trPr>
        <w:tc>
          <w:tcPr>
            <w:tcW w:w="2067" w:type="dxa"/>
            <w:tcBorders>
              <w:top w:val="nil"/>
              <w:left w:val="single" w:sz="4" w:space="0" w:color="auto"/>
              <w:bottom w:val="nil"/>
              <w:right w:val="single" w:sz="4" w:space="0" w:color="auto"/>
            </w:tcBorders>
          </w:tcPr>
          <w:p w14:paraId="27C2EDBF" w14:textId="77777777" w:rsidR="00817A4B" w:rsidRPr="00480423" w:rsidRDefault="00817A4B" w:rsidP="008F31B0">
            <w:pPr>
              <w:pStyle w:val="TAC"/>
              <w:rPr>
                <w:lang w:val="en-US" w:eastAsia="zh-CN"/>
              </w:rPr>
            </w:pPr>
            <w:r w:rsidRPr="00480423">
              <w:rPr>
                <w:lang w:val="en-US" w:eastAsia="zh-CN"/>
              </w:rPr>
              <w:t>CA_n1A-n20A-n67A</w:t>
            </w:r>
          </w:p>
        </w:tc>
        <w:tc>
          <w:tcPr>
            <w:tcW w:w="1829" w:type="dxa"/>
            <w:tcBorders>
              <w:top w:val="nil"/>
              <w:left w:val="single" w:sz="4" w:space="0" w:color="auto"/>
              <w:bottom w:val="nil"/>
              <w:right w:val="single" w:sz="4" w:space="0" w:color="auto"/>
            </w:tcBorders>
          </w:tcPr>
          <w:p w14:paraId="7C278D5A" w14:textId="77777777" w:rsidR="00817A4B" w:rsidRPr="00480423" w:rsidRDefault="00817A4B" w:rsidP="008F31B0">
            <w:pPr>
              <w:pStyle w:val="TAC"/>
              <w:rPr>
                <w:lang w:val="en-US" w:eastAsia="zh-CN"/>
              </w:rPr>
            </w:pPr>
            <w:r w:rsidRPr="00480423">
              <w:rPr>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1466B527"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404B9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A0E96D" w14:textId="77777777" w:rsidR="00817A4B" w:rsidRPr="00480423" w:rsidRDefault="00817A4B" w:rsidP="008F31B0">
            <w:pPr>
              <w:pStyle w:val="TAC"/>
              <w:rPr>
                <w:lang w:val="en-US" w:eastAsia="zh-CN"/>
              </w:rPr>
            </w:pPr>
            <w:r w:rsidRPr="00480423">
              <w:rPr>
                <w:lang w:val="en-US" w:eastAsia="zh-CN"/>
              </w:rPr>
              <w:t>0</w:t>
            </w:r>
          </w:p>
        </w:tc>
      </w:tr>
      <w:tr w:rsidR="00817A4B" w:rsidRPr="00480423" w14:paraId="52B04DC3" w14:textId="77777777" w:rsidTr="008F31B0">
        <w:trPr>
          <w:trHeight w:val="29"/>
        </w:trPr>
        <w:tc>
          <w:tcPr>
            <w:tcW w:w="2067" w:type="dxa"/>
            <w:tcBorders>
              <w:top w:val="nil"/>
              <w:left w:val="single" w:sz="4" w:space="0" w:color="auto"/>
              <w:bottom w:val="nil"/>
              <w:right w:val="single" w:sz="4" w:space="0" w:color="auto"/>
            </w:tcBorders>
          </w:tcPr>
          <w:p w14:paraId="1C223FFD"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tcPr>
          <w:p w14:paraId="68FD7D6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5FC02CCF" w14:textId="77777777" w:rsidR="00817A4B" w:rsidRPr="00480423" w:rsidRDefault="00817A4B" w:rsidP="008F31B0">
            <w:pPr>
              <w:pStyle w:val="TAC"/>
              <w:rPr>
                <w:lang w:val="sv-SE"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A83E5FA"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1A8D6C" w14:textId="77777777" w:rsidR="00817A4B" w:rsidRPr="00480423" w:rsidRDefault="00817A4B" w:rsidP="008F31B0">
            <w:pPr>
              <w:pStyle w:val="TAC"/>
              <w:rPr>
                <w:lang w:val="sv-SE" w:eastAsia="zh-CN"/>
              </w:rPr>
            </w:pPr>
          </w:p>
        </w:tc>
      </w:tr>
      <w:tr w:rsidR="00817A4B" w:rsidRPr="00480423" w14:paraId="6D3D0432" w14:textId="77777777" w:rsidTr="008F31B0">
        <w:trPr>
          <w:trHeight w:val="29"/>
        </w:trPr>
        <w:tc>
          <w:tcPr>
            <w:tcW w:w="2067" w:type="dxa"/>
            <w:tcBorders>
              <w:top w:val="nil"/>
              <w:left w:val="single" w:sz="4" w:space="0" w:color="auto"/>
              <w:bottom w:val="single" w:sz="4" w:space="0" w:color="auto"/>
              <w:right w:val="single" w:sz="4" w:space="0" w:color="auto"/>
            </w:tcBorders>
          </w:tcPr>
          <w:p w14:paraId="50A41066"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tcPr>
          <w:p w14:paraId="4115FBBC"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3673D9B" w14:textId="77777777" w:rsidR="00817A4B" w:rsidRPr="00480423" w:rsidRDefault="00817A4B" w:rsidP="008F31B0">
            <w:pPr>
              <w:pStyle w:val="TAC"/>
              <w:rPr>
                <w:lang w:val="sv-SE"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AB322C6"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49DA00" w14:textId="77777777" w:rsidR="00817A4B" w:rsidRPr="00480423" w:rsidRDefault="00817A4B" w:rsidP="008F31B0">
            <w:pPr>
              <w:pStyle w:val="TAC"/>
              <w:rPr>
                <w:lang w:val="sv-SE" w:eastAsia="zh-CN"/>
              </w:rPr>
            </w:pPr>
          </w:p>
        </w:tc>
      </w:tr>
      <w:tr w:rsidR="00817A4B" w:rsidRPr="00480423" w14:paraId="60D6507C" w14:textId="77777777" w:rsidTr="008F31B0">
        <w:trPr>
          <w:trHeight w:val="29"/>
        </w:trPr>
        <w:tc>
          <w:tcPr>
            <w:tcW w:w="2067" w:type="dxa"/>
            <w:tcBorders>
              <w:top w:val="nil"/>
              <w:left w:val="single" w:sz="4" w:space="0" w:color="auto"/>
              <w:bottom w:val="nil"/>
              <w:right w:val="single" w:sz="4" w:space="0" w:color="auto"/>
            </w:tcBorders>
            <w:vAlign w:val="center"/>
          </w:tcPr>
          <w:p w14:paraId="58D6D5F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44DB62D6"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6B7A1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38AA9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F5269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8B8D1B1" w14:textId="77777777" w:rsidTr="008F31B0">
        <w:trPr>
          <w:trHeight w:val="29"/>
        </w:trPr>
        <w:tc>
          <w:tcPr>
            <w:tcW w:w="2067" w:type="dxa"/>
            <w:tcBorders>
              <w:top w:val="nil"/>
              <w:left w:val="single" w:sz="4" w:space="0" w:color="auto"/>
              <w:bottom w:val="nil"/>
              <w:right w:val="single" w:sz="4" w:space="0" w:color="auto"/>
            </w:tcBorders>
            <w:vAlign w:val="center"/>
          </w:tcPr>
          <w:p w14:paraId="18DA98E4" w14:textId="77777777" w:rsidR="00817A4B" w:rsidRPr="00480423" w:rsidRDefault="00817A4B" w:rsidP="008F31B0">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15280F43" w14:textId="77777777" w:rsidR="00817A4B" w:rsidRPr="00480423" w:rsidRDefault="00817A4B" w:rsidP="008F31B0">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E4C2A" w14:textId="77777777" w:rsidR="00817A4B" w:rsidRPr="00480423" w:rsidRDefault="00817A4B" w:rsidP="008F31B0">
            <w:pPr>
              <w:pStyle w:val="TAC"/>
              <w:rPr>
                <w:rFonts w:eastAsia="宋体"/>
                <w:kern w:val="2"/>
                <w:szCs w:val="22"/>
                <w:lang w:val="sv-SE" w:eastAsia="zh-CN"/>
              </w:rPr>
            </w:pPr>
            <w:r w:rsidRPr="00480423">
              <w:rPr>
                <w:rFonts w:eastAsia="宋体"/>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71CC465" w14:textId="77777777" w:rsidR="00817A4B" w:rsidRPr="00480423" w:rsidRDefault="00817A4B" w:rsidP="008F31B0">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A72810" w14:textId="77777777" w:rsidR="00817A4B" w:rsidRPr="00480423" w:rsidRDefault="00817A4B" w:rsidP="008F31B0">
            <w:pPr>
              <w:pStyle w:val="TAC"/>
              <w:rPr>
                <w:rFonts w:eastAsia="宋体"/>
                <w:kern w:val="2"/>
                <w:szCs w:val="22"/>
                <w:lang w:val="sv-SE" w:eastAsia="zh-CN"/>
              </w:rPr>
            </w:pPr>
          </w:p>
        </w:tc>
      </w:tr>
      <w:tr w:rsidR="00817A4B" w:rsidRPr="00480423" w14:paraId="32B5CC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515203" w14:textId="77777777" w:rsidR="00817A4B" w:rsidRPr="00480423" w:rsidRDefault="00817A4B" w:rsidP="008F31B0">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5BC40758" w14:textId="77777777" w:rsidR="00817A4B" w:rsidRPr="00480423" w:rsidRDefault="00817A4B" w:rsidP="008F31B0">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A9509" w14:textId="77777777" w:rsidR="00817A4B" w:rsidRPr="00480423" w:rsidRDefault="00817A4B" w:rsidP="008F31B0">
            <w:pPr>
              <w:pStyle w:val="TAC"/>
              <w:rPr>
                <w:rFonts w:eastAsia="宋体"/>
                <w:kern w:val="2"/>
                <w:szCs w:val="22"/>
                <w:lang w:val="sv-SE" w:eastAsia="zh-CN"/>
              </w:rPr>
            </w:pPr>
            <w:r w:rsidRPr="00480423">
              <w:rPr>
                <w:rFonts w:eastAsia="宋体"/>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143A7C" w14:textId="77777777" w:rsidR="00817A4B" w:rsidRPr="00480423" w:rsidRDefault="00817A4B" w:rsidP="008F31B0">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147413" w14:textId="77777777" w:rsidR="00817A4B" w:rsidRPr="00480423" w:rsidRDefault="00817A4B" w:rsidP="008F31B0">
            <w:pPr>
              <w:pStyle w:val="TAC"/>
              <w:rPr>
                <w:rFonts w:eastAsia="宋体"/>
                <w:kern w:val="2"/>
                <w:szCs w:val="22"/>
                <w:lang w:val="sv-SE" w:eastAsia="zh-CN"/>
              </w:rPr>
            </w:pPr>
          </w:p>
        </w:tc>
      </w:tr>
      <w:tr w:rsidR="00817A4B" w:rsidRPr="00480423" w14:paraId="1A29862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699ACE" w14:textId="77777777" w:rsidR="00817A4B" w:rsidRPr="00480423" w:rsidRDefault="00817A4B" w:rsidP="008F31B0">
            <w:pPr>
              <w:pStyle w:val="TAC"/>
              <w:rPr>
                <w:rFonts w:eastAsia="宋体"/>
                <w:kern w:val="2"/>
                <w:szCs w:val="22"/>
                <w:lang w:val="sv-SE" w:eastAsia="zh-CN"/>
              </w:rPr>
            </w:pPr>
            <w:r w:rsidRPr="00480423">
              <w:rPr>
                <w:rFonts w:eastAsia="宋体"/>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0564855D" w14:textId="77777777" w:rsidR="00817A4B" w:rsidRPr="00480423" w:rsidRDefault="00817A4B" w:rsidP="008F31B0">
            <w:pPr>
              <w:pStyle w:val="TAC"/>
              <w:rPr>
                <w:lang w:val="en-US" w:eastAsia="zh-CN"/>
              </w:rPr>
            </w:pPr>
            <w:r w:rsidRPr="00480423">
              <w:rPr>
                <w:lang w:val="en-US" w:eastAsia="zh-CN"/>
              </w:rPr>
              <w:t>CA_n1A-n26A</w:t>
            </w:r>
          </w:p>
          <w:p w14:paraId="7C5D00EC" w14:textId="77777777" w:rsidR="00817A4B" w:rsidRPr="00480423" w:rsidRDefault="00817A4B" w:rsidP="008F31B0">
            <w:pPr>
              <w:pStyle w:val="TAC"/>
              <w:rPr>
                <w:lang w:val="en-US" w:eastAsia="zh-CN"/>
              </w:rPr>
            </w:pPr>
            <w:r w:rsidRPr="00480423">
              <w:rPr>
                <w:lang w:val="en-US" w:eastAsia="zh-CN"/>
              </w:rPr>
              <w:t>CA_n1A-n78A</w:t>
            </w:r>
          </w:p>
          <w:p w14:paraId="16F94A29" w14:textId="77777777" w:rsidR="00817A4B" w:rsidRPr="00480423" w:rsidRDefault="00817A4B" w:rsidP="008F31B0">
            <w:pPr>
              <w:pStyle w:val="TAC"/>
              <w:rPr>
                <w:rFonts w:eastAsia="宋体"/>
                <w:kern w:val="2"/>
                <w:szCs w:val="22"/>
                <w:lang w:val="sv-SE"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49EB413" w14:textId="77777777" w:rsidR="00817A4B" w:rsidRPr="00480423" w:rsidRDefault="00817A4B" w:rsidP="008F31B0">
            <w:pPr>
              <w:pStyle w:val="TAC"/>
              <w:rPr>
                <w:rFonts w:eastAsia="等线"/>
                <w:kern w:val="2"/>
                <w:szCs w:val="18"/>
                <w:lang w:val="sv-SE"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6F2B0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D345CC" w14:textId="77777777" w:rsidR="00817A4B" w:rsidRPr="00480423" w:rsidRDefault="00817A4B" w:rsidP="008F31B0">
            <w:pPr>
              <w:pStyle w:val="TAC"/>
              <w:rPr>
                <w:rFonts w:eastAsia="宋体"/>
                <w:kern w:val="2"/>
                <w:szCs w:val="22"/>
                <w:lang w:val="sv-SE" w:eastAsia="zh-CN"/>
              </w:rPr>
            </w:pPr>
            <w:r w:rsidRPr="00480423">
              <w:rPr>
                <w:rFonts w:eastAsia="宋体"/>
                <w:kern w:val="2"/>
                <w:szCs w:val="22"/>
                <w:lang w:val="en-US" w:eastAsia="zh-CN"/>
              </w:rPr>
              <w:t>0</w:t>
            </w:r>
          </w:p>
        </w:tc>
      </w:tr>
      <w:tr w:rsidR="00817A4B" w:rsidRPr="00480423" w14:paraId="0EE368DE" w14:textId="77777777" w:rsidTr="008F31B0">
        <w:trPr>
          <w:trHeight w:val="29"/>
        </w:trPr>
        <w:tc>
          <w:tcPr>
            <w:tcW w:w="2067" w:type="dxa"/>
            <w:tcBorders>
              <w:top w:val="nil"/>
              <w:left w:val="single" w:sz="4" w:space="0" w:color="auto"/>
              <w:bottom w:val="nil"/>
              <w:right w:val="single" w:sz="4" w:space="0" w:color="auto"/>
            </w:tcBorders>
            <w:vAlign w:val="center"/>
          </w:tcPr>
          <w:p w14:paraId="460CD80B" w14:textId="77777777" w:rsidR="00817A4B" w:rsidRPr="00480423" w:rsidRDefault="00817A4B" w:rsidP="008F31B0">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75C8EF37" w14:textId="77777777" w:rsidR="00817A4B" w:rsidRPr="00480423" w:rsidRDefault="00817A4B" w:rsidP="008F31B0">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E0D4A" w14:textId="77777777" w:rsidR="00817A4B" w:rsidRPr="00480423" w:rsidRDefault="00817A4B" w:rsidP="008F31B0">
            <w:pPr>
              <w:pStyle w:val="TAC"/>
              <w:rPr>
                <w:rFonts w:eastAsia="等线"/>
                <w:kern w:val="2"/>
                <w:szCs w:val="18"/>
                <w:lang w:val="sv-SE"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A0908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D61B54" w14:textId="77777777" w:rsidR="00817A4B" w:rsidRPr="00480423" w:rsidRDefault="00817A4B" w:rsidP="008F31B0">
            <w:pPr>
              <w:pStyle w:val="TAC"/>
              <w:rPr>
                <w:rFonts w:eastAsia="宋体"/>
                <w:kern w:val="2"/>
                <w:szCs w:val="22"/>
                <w:lang w:val="sv-SE" w:eastAsia="zh-CN"/>
              </w:rPr>
            </w:pPr>
          </w:p>
        </w:tc>
      </w:tr>
      <w:tr w:rsidR="00817A4B" w:rsidRPr="00480423" w14:paraId="4359AA8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3AD029" w14:textId="77777777" w:rsidR="00817A4B" w:rsidRPr="00480423" w:rsidRDefault="00817A4B" w:rsidP="008F31B0">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C50819E" w14:textId="77777777" w:rsidR="00817A4B" w:rsidRPr="00480423" w:rsidRDefault="00817A4B" w:rsidP="008F31B0">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98A9A" w14:textId="77777777" w:rsidR="00817A4B" w:rsidRPr="00480423" w:rsidRDefault="00817A4B" w:rsidP="008F31B0">
            <w:pPr>
              <w:pStyle w:val="TAC"/>
              <w:rPr>
                <w:rFonts w:eastAsia="等线"/>
                <w:kern w:val="2"/>
                <w:szCs w:val="18"/>
                <w:lang w:val="sv-SE"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9707B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0EF1A8" w14:textId="77777777" w:rsidR="00817A4B" w:rsidRPr="00480423" w:rsidRDefault="00817A4B" w:rsidP="008F31B0">
            <w:pPr>
              <w:pStyle w:val="TAC"/>
              <w:rPr>
                <w:rFonts w:eastAsia="宋体"/>
                <w:kern w:val="2"/>
                <w:szCs w:val="22"/>
                <w:lang w:val="sv-SE" w:eastAsia="zh-CN"/>
              </w:rPr>
            </w:pPr>
          </w:p>
        </w:tc>
      </w:tr>
      <w:tr w:rsidR="00817A4B" w:rsidRPr="00480423" w14:paraId="054302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1EEBCA0" w14:textId="77777777" w:rsidR="00817A4B" w:rsidRPr="00480423" w:rsidRDefault="00817A4B" w:rsidP="008F31B0">
            <w:pPr>
              <w:pStyle w:val="TAC"/>
              <w:rPr>
                <w:lang w:val="en-US"/>
              </w:rPr>
            </w:pPr>
            <w:r w:rsidRPr="00480423">
              <w:rPr>
                <w:rFonts w:eastAsia="宋体"/>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1EC734F2" w14:textId="77777777" w:rsidR="00817A4B" w:rsidRPr="00480423" w:rsidRDefault="00817A4B" w:rsidP="008F31B0">
            <w:pPr>
              <w:pStyle w:val="TAC"/>
              <w:rPr>
                <w:lang w:val="en-US" w:eastAsia="zh-CN"/>
              </w:rPr>
            </w:pPr>
            <w:r w:rsidRPr="00480423">
              <w:rPr>
                <w:lang w:val="en-US" w:eastAsia="zh-CN"/>
              </w:rPr>
              <w:t>CA_n1A-n26A</w:t>
            </w:r>
          </w:p>
          <w:p w14:paraId="5B46F431" w14:textId="77777777" w:rsidR="00817A4B" w:rsidRPr="00480423" w:rsidRDefault="00817A4B" w:rsidP="008F31B0">
            <w:pPr>
              <w:pStyle w:val="TAC"/>
              <w:rPr>
                <w:lang w:val="en-US" w:eastAsia="zh-CN"/>
              </w:rPr>
            </w:pPr>
            <w:r w:rsidRPr="00480423">
              <w:rPr>
                <w:lang w:val="en-US" w:eastAsia="zh-CN"/>
              </w:rPr>
              <w:t>CA_n1A-n78A</w:t>
            </w:r>
          </w:p>
          <w:p w14:paraId="4C12D231" w14:textId="77777777" w:rsidR="00817A4B" w:rsidRPr="00480423" w:rsidRDefault="00817A4B" w:rsidP="008F31B0">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9168C34" w14:textId="77777777" w:rsidR="00817A4B" w:rsidRPr="00480423" w:rsidRDefault="00817A4B" w:rsidP="008F31B0">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0D57AB" w14:textId="77777777" w:rsidR="00817A4B" w:rsidRPr="00480423" w:rsidRDefault="00817A4B" w:rsidP="008F31B0">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7E91E7A" w14:textId="77777777" w:rsidR="00817A4B" w:rsidRPr="00480423" w:rsidRDefault="00817A4B" w:rsidP="008F31B0">
            <w:pPr>
              <w:pStyle w:val="TAC"/>
              <w:rPr>
                <w:lang w:val="en-US"/>
              </w:rPr>
            </w:pPr>
            <w:r w:rsidRPr="00480423">
              <w:rPr>
                <w:rFonts w:eastAsia="宋体"/>
                <w:kern w:val="2"/>
                <w:szCs w:val="22"/>
                <w:lang w:val="sv-SE" w:eastAsia="zh-CN"/>
              </w:rPr>
              <w:t>0</w:t>
            </w:r>
          </w:p>
        </w:tc>
      </w:tr>
      <w:tr w:rsidR="00817A4B" w:rsidRPr="00480423" w14:paraId="6CE05E73" w14:textId="77777777" w:rsidTr="008F31B0">
        <w:trPr>
          <w:trHeight w:val="29"/>
        </w:trPr>
        <w:tc>
          <w:tcPr>
            <w:tcW w:w="2067" w:type="dxa"/>
            <w:tcBorders>
              <w:top w:val="nil"/>
              <w:left w:val="single" w:sz="4" w:space="0" w:color="auto"/>
              <w:bottom w:val="nil"/>
              <w:right w:val="single" w:sz="4" w:space="0" w:color="auto"/>
            </w:tcBorders>
            <w:vAlign w:val="center"/>
          </w:tcPr>
          <w:p w14:paraId="76C8282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7B89E2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83D7A" w14:textId="77777777" w:rsidR="00817A4B" w:rsidRPr="00480423" w:rsidRDefault="00817A4B" w:rsidP="008F31B0">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7B15CF" w14:textId="77777777" w:rsidR="00817A4B" w:rsidRPr="00480423" w:rsidRDefault="00817A4B" w:rsidP="008F31B0">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C0091A5" w14:textId="77777777" w:rsidR="00817A4B" w:rsidRPr="00480423" w:rsidRDefault="00817A4B" w:rsidP="008F31B0">
            <w:pPr>
              <w:pStyle w:val="TAC"/>
              <w:rPr>
                <w:lang w:val="en-US"/>
              </w:rPr>
            </w:pPr>
          </w:p>
        </w:tc>
      </w:tr>
      <w:tr w:rsidR="00817A4B" w:rsidRPr="00480423" w14:paraId="40B6432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694573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E1BE8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819A3" w14:textId="77777777" w:rsidR="00817A4B" w:rsidRPr="00480423" w:rsidRDefault="00817A4B" w:rsidP="008F31B0">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DC6A11" w14:textId="77777777" w:rsidR="00817A4B" w:rsidRPr="00480423" w:rsidRDefault="00817A4B" w:rsidP="008F31B0">
            <w:pPr>
              <w:pStyle w:val="TAC"/>
              <w:rPr>
                <w:rFonts w:cs="Arial"/>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DDEBA" w14:textId="77777777" w:rsidR="00817A4B" w:rsidRPr="00480423" w:rsidRDefault="00817A4B" w:rsidP="008F31B0">
            <w:pPr>
              <w:pStyle w:val="TAC"/>
              <w:rPr>
                <w:lang w:val="en-US"/>
              </w:rPr>
            </w:pPr>
          </w:p>
        </w:tc>
      </w:tr>
      <w:tr w:rsidR="00817A4B" w:rsidRPr="00480423" w14:paraId="02EFF3A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3B6193" w14:textId="77777777" w:rsidR="00817A4B" w:rsidRPr="00480423" w:rsidRDefault="00817A4B" w:rsidP="008F31B0">
            <w:pPr>
              <w:pStyle w:val="TAC"/>
              <w:rPr>
                <w:lang w:val="en-US"/>
              </w:rPr>
            </w:pPr>
            <w:r w:rsidRPr="00480423">
              <w:rPr>
                <w:rFonts w:eastAsia="宋体"/>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201B0A8A" w14:textId="77777777" w:rsidR="00817A4B" w:rsidRPr="00480423" w:rsidRDefault="00817A4B" w:rsidP="008F31B0">
            <w:pPr>
              <w:pStyle w:val="TAC"/>
              <w:rPr>
                <w:lang w:val="en-US" w:eastAsia="zh-CN"/>
              </w:rPr>
            </w:pPr>
            <w:r w:rsidRPr="00480423">
              <w:rPr>
                <w:lang w:val="en-US" w:eastAsia="zh-CN"/>
              </w:rPr>
              <w:t>CA_n1A-n26A</w:t>
            </w:r>
          </w:p>
          <w:p w14:paraId="48700435" w14:textId="77777777" w:rsidR="00817A4B" w:rsidRPr="00480423" w:rsidRDefault="00817A4B" w:rsidP="008F31B0">
            <w:pPr>
              <w:pStyle w:val="TAC"/>
              <w:rPr>
                <w:lang w:val="en-US" w:eastAsia="zh-CN"/>
              </w:rPr>
            </w:pPr>
            <w:r w:rsidRPr="00480423">
              <w:rPr>
                <w:lang w:val="en-US" w:eastAsia="zh-CN"/>
              </w:rPr>
              <w:t>CA_n1A-n78A</w:t>
            </w:r>
          </w:p>
          <w:p w14:paraId="0C5E4850" w14:textId="77777777" w:rsidR="00817A4B" w:rsidRPr="00480423" w:rsidRDefault="00817A4B" w:rsidP="008F31B0">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808DD7C" w14:textId="77777777" w:rsidR="00817A4B" w:rsidRPr="00480423" w:rsidRDefault="00817A4B" w:rsidP="008F31B0">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25AF45" w14:textId="77777777" w:rsidR="00817A4B" w:rsidRPr="00480423" w:rsidRDefault="00817A4B" w:rsidP="008F31B0">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BC1C002" w14:textId="77777777" w:rsidR="00817A4B" w:rsidRPr="00480423" w:rsidRDefault="00817A4B" w:rsidP="008F31B0">
            <w:pPr>
              <w:pStyle w:val="TAC"/>
              <w:rPr>
                <w:lang w:val="en-US"/>
              </w:rPr>
            </w:pPr>
            <w:r w:rsidRPr="00480423">
              <w:rPr>
                <w:rFonts w:eastAsia="宋体"/>
                <w:kern w:val="2"/>
                <w:szCs w:val="22"/>
                <w:lang w:val="sv-SE" w:eastAsia="zh-CN"/>
              </w:rPr>
              <w:t>0</w:t>
            </w:r>
          </w:p>
        </w:tc>
      </w:tr>
      <w:tr w:rsidR="00817A4B" w:rsidRPr="00480423" w14:paraId="5E6B6B7F" w14:textId="77777777" w:rsidTr="008F31B0">
        <w:trPr>
          <w:trHeight w:val="29"/>
        </w:trPr>
        <w:tc>
          <w:tcPr>
            <w:tcW w:w="2067" w:type="dxa"/>
            <w:tcBorders>
              <w:top w:val="nil"/>
              <w:left w:val="single" w:sz="4" w:space="0" w:color="auto"/>
              <w:bottom w:val="nil"/>
              <w:right w:val="single" w:sz="4" w:space="0" w:color="auto"/>
            </w:tcBorders>
            <w:vAlign w:val="center"/>
          </w:tcPr>
          <w:p w14:paraId="4A6423D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EC0C45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8C2B3" w14:textId="77777777" w:rsidR="00817A4B" w:rsidRPr="00480423" w:rsidRDefault="00817A4B" w:rsidP="008F31B0">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092345A" w14:textId="77777777" w:rsidR="00817A4B" w:rsidRPr="00480423" w:rsidRDefault="00817A4B" w:rsidP="008F31B0">
            <w:pPr>
              <w:pStyle w:val="TAC"/>
              <w:rPr>
                <w:rFonts w:cs="Arial"/>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3EF4D0B" w14:textId="77777777" w:rsidR="00817A4B" w:rsidRPr="00480423" w:rsidRDefault="00817A4B" w:rsidP="008F31B0">
            <w:pPr>
              <w:pStyle w:val="TAC"/>
              <w:rPr>
                <w:lang w:val="en-US"/>
              </w:rPr>
            </w:pPr>
          </w:p>
        </w:tc>
      </w:tr>
      <w:tr w:rsidR="00817A4B" w:rsidRPr="00480423" w14:paraId="4DCFCD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07D26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920CA5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003AF" w14:textId="77777777" w:rsidR="00817A4B" w:rsidRPr="00480423" w:rsidRDefault="00817A4B" w:rsidP="008F31B0">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9A4FE0" w14:textId="77777777" w:rsidR="00817A4B" w:rsidRPr="00480423" w:rsidRDefault="00817A4B" w:rsidP="008F31B0">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3F73597" w14:textId="77777777" w:rsidR="00817A4B" w:rsidRPr="00480423" w:rsidRDefault="00817A4B" w:rsidP="008F31B0">
            <w:pPr>
              <w:pStyle w:val="TAC"/>
              <w:rPr>
                <w:lang w:val="en-US"/>
              </w:rPr>
            </w:pPr>
          </w:p>
        </w:tc>
      </w:tr>
      <w:tr w:rsidR="00817A4B" w:rsidRPr="00480423" w14:paraId="6896B78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806CED1" w14:textId="77777777" w:rsidR="00817A4B" w:rsidRPr="00480423" w:rsidRDefault="00817A4B" w:rsidP="008F31B0">
            <w:pPr>
              <w:pStyle w:val="TAC"/>
              <w:rPr>
                <w:lang w:val="en-US"/>
              </w:rPr>
            </w:pPr>
            <w:r w:rsidRPr="00480423">
              <w:rPr>
                <w:rFonts w:eastAsia="宋体"/>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838F3D3" w14:textId="77777777" w:rsidR="00817A4B" w:rsidRPr="00480423" w:rsidRDefault="00817A4B" w:rsidP="008F31B0">
            <w:pPr>
              <w:pStyle w:val="TAC"/>
              <w:rPr>
                <w:lang w:val="en-US" w:eastAsia="zh-CN"/>
              </w:rPr>
            </w:pPr>
            <w:r w:rsidRPr="00480423">
              <w:rPr>
                <w:lang w:val="en-US" w:eastAsia="zh-CN"/>
              </w:rPr>
              <w:t>CA_n1A-n26A</w:t>
            </w:r>
          </w:p>
          <w:p w14:paraId="3BEEE5EE" w14:textId="77777777" w:rsidR="00817A4B" w:rsidRPr="00480423" w:rsidRDefault="00817A4B" w:rsidP="008F31B0">
            <w:pPr>
              <w:pStyle w:val="TAC"/>
              <w:rPr>
                <w:lang w:val="en-US" w:eastAsia="zh-CN"/>
              </w:rPr>
            </w:pPr>
            <w:r w:rsidRPr="00480423">
              <w:rPr>
                <w:lang w:val="en-US" w:eastAsia="zh-CN"/>
              </w:rPr>
              <w:t>CA_n1A-n78A</w:t>
            </w:r>
          </w:p>
          <w:p w14:paraId="56F7B41A" w14:textId="77777777" w:rsidR="00817A4B" w:rsidRPr="00480423" w:rsidRDefault="00817A4B" w:rsidP="008F31B0">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7C51EB6" w14:textId="77777777" w:rsidR="00817A4B" w:rsidRPr="00480423" w:rsidRDefault="00817A4B" w:rsidP="008F31B0">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382114" w14:textId="77777777" w:rsidR="00817A4B" w:rsidRPr="00480423" w:rsidRDefault="00817A4B" w:rsidP="008F31B0">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459EAEF" w14:textId="77777777" w:rsidR="00817A4B" w:rsidRPr="00480423" w:rsidRDefault="00817A4B" w:rsidP="008F31B0">
            <w:pPr>
              <w:pStyle w:val="TAC"/>
              <w:rPr>
                <w:lang w:val="en-US"/>
              </w:rPr>
            </w:pPr>
            <w:r w:rsidRPr="00480423">
              <w:rPr>
                <w:rFonts w:eastAsia="宋体"/>
                <w:kern w:val="2"/>
                <w:szCs w:val="22"/>
                <w:lang w:val="sv-SE" w:eastAsia="zh-CN"/>
              </w:rPr>
              <w:t>0</w:t>
            </w:r>
          </w:p>
        </w:tc>
      </w:tr>
      <w:tr w:rsidR="00817A4B" w:rsidRPr="00480423" w14:paraId="387F7BA6" w14:textId="77777777" w:rsidTr="008F31B0">
        <w:trPr>
          <w:trHeight w:val="29"/>
        </w:trPr>
        <w:tc>
          <w:tcPr>
            <w:tcW w:w="2067" w:type="dxa"/>
            <w:tcBorders>
              <w:top w:val="nil"/>
              <w:left w:val="single" w:sz="4" w:space="0" w:color="auto"/>
              <w:bottom w:val="nil"/>
              <w:right w:val="single" w:sz="4" w:space="0" w:color="auto"/>
            </w:tcBorders>
            <w:vAlign w:val="center"/>
          </w:tcPr>
          <w:p w14:paraId="790B94A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C539A7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AD879" w14:textId="77777777" w:rsidR="00817A4B" w:rsidRPr="00480423" w:rsidRDefault="00817A4B" w:rsidP="008F31B0">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2F67BC" w14:textId="77777777" w:rsidR="00817A4B" w:rsidRPr="00480423" w:rsidRDefault="00817A4B" w:rsidP="008F31B0">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BAB5F9A" w14:textId="77777777" w:rsidR="00817A4B" w:rsidRPr="00480423" w:rsidRDefault="00817A4B" w:rsidP="008F31B0">
            <w:pPr>
              <w:pStyle w:val="TAC"/>
              <w:rPr>
                <w:lang w:val="en-US"/>
              </w:rPr>
            </w:pPr>
          </w:p>
        </w:tc>
      </w:tr>
      <w:tr w:rsidR="00817A4B" w:rsidRPr="00480423" w14:paraId="3716324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B76DF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0179D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BE4ED" w14:textId="77777777" w:rsidR="00817A4B" w:rsidRPr="00480423" w:rsidRDefault="00817A4B" w:rsidP="008F31B0">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A3E4D" w14:textId="77777777" w:rsidR="00817A4B" w:rsidRPr="00480423" w:rsidRDefault="00817A4B" w:rsidP="008F31B0">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5B4E085" w14:textId="77777777" w:rsidR="00817A4B" w:rsidRPr="00480423" w:rsidRDefault="00817A4B" w:rsidP="008F31B0">
            <w:pPr>
              <w:pStyle w:val="TAC"/>
              <w:rPr>
                <w:lang w:val="en-US"/>
              </w:rPr>
            </w:pPr>
          </w:p>
        </w:tc>
      </w:tr>
      <w:tr w:rsidR="00817A4B" w:rsidRPr="00480423" w14:paraId="43234ED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9366E4" w14:textId="77777777" w:rsidR="00817A4B" w:rsidRPr="00480423" w:rsidRDefault="00817A4B" w:rsidP="008F31B0">
            <w:pPr>
              <w:pStyle w:val="TAC"/>
              <w:rPr>
                <w:lang w:val="sv-SE" w:eastAsia="zh-CN"/>
              </w:rPr>
            </w:pPr>
            <w:r w:rsidRPr="00480423">
              <w:rPr>
                <w:lang w:val="en-US"/>
              </w:rPr>
              <w:t>CA_n1A-n28A-n38A</w:t>
            </w:r>
          </w:p>
        </w:tc>
        <w:tc>
          <w:tcPr>
            <w:tcW w:w="1829" w:type="dxa"/>
            <w:tcBorders>
              <w:top w:val="single" w:sz="4" w:space="0" w:color="auto"/>
              <w:left w:val="single" w:sz="4" w:space="0" w:color="auto"/>
              <w:bottom w:val="nil"/>
              <w:right w:val="single" w:sz="4" w:space="0" w:color="auto"/>
            </w:tcBorders>
            <w:vAlign w:val="center"/>
          </w:tcPr>
          <w:p w14:paraId="56DF3343" w14:textId="77777777" w:rsidR="00817A4B" w:rsidRPr="00480423" w:rsidRDefault="00817A4B" w:rsidP="008F31B0">
            <w:pPr>
              <w:pStyle w:val="TAC"/>
              <w:rPr>
                <w:lang w:val="sv-SE"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BE6389" w14:textId="77777777" w:rsidR="00817A4B" w:rsidRPr="00480423" w:rsidRDefault="00817A4B" w:rsidP="008F31B0">
            <w:pPr>
              <w:pStyle w:val="TAC"/>
              <w:rPr>
                <w:lang w:val="sv-SE"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FD6293" w14:textId="77777777" w:rsidR="00817A4B" w:rsidRPr="00480423" w:rsidRDefault="00817A4B" w:rsidP="008F31B0">
            <w:pPr>
              <w:pStyle w:val="TAC"/>
              <w:rPr>
                <w:rFonts w:cs="Arial"/>
                <w:color w:val="000000"/>
                <w:szCs w:val="18"/>
                <w:lang w:val="en-US" w:eastAsia="zh-CN" w:bidi="ar"/>
              </w:rPr>
            </w:pPr>
            <w:r w:rsidRPr="00480423">
              <w:rPr>
                <w:rFonts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BB7925" w14:textId="77777777" w:rsidR="00817A4B" w:rsidRPr="00480423" w:rsidRDefault="00817A4B" w:rsidP="008F31B0">
            <w:pPr>
              <w:pStyle w:val="TAC"/>
              <w:rPr>
                <w:lang w:val="sv-SE" w:eastAsia="zh-CN"/>
              </w:rPr>
            </w:pPr>
            <w:r w:rsidRPr="00480423">
              <w:rPr>
                <w:lang w:val="en-US"/>
              </w:rPr>
              <w:t>0</w:t>
            </w:r>
          </w:p>
        </w:tc>
      </w:tr>
      <w:tr w:rsidR="00817A4B" w:rsidRPr="00480423" w14:paraId="2F14F9F1" w14:textId="77777777" w:rsidTr="008F31B0">
        <w:trPr>
          <w:trHeight w:val="29"/>
        </w:trPr>
        <w:tc>
          <w:tcPr>
            <w:tcW w:w="2067" w:type="dxa"/>
            <w:tcBorders>
              <w:top w:val="nil"/>
              <w:left w:val="single" w:sz="4" w:space="0" w:color="auto"/>
              <w:bottom w:val="nil"/>
              <w:right w:val="single" w:sz="4" w:space="0" w:color="auto"/>
            </w:tcBorders>
            <w:vAlign w:val="center"/>
          </w:tcPr>
          <w:p w14:paraId="3C93819E"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01E04E2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24FFC" w14:textId="77777777" w:rsidR="00817A4B" w:rsidRPr="00480423" w:rsidRDefault="00817A4B" w:rsidP="008F31B0">
            <w:pPr>
              <w:pStyle w:val="TAC"/>
              <w:rPr>
                <w:lang w:val="sv-SE"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634406" w14:textId="77777777" w:rsidR="00817A4B" w:rsidRPr="00480423" w:rsidRDefault="00817A4B" w:rsidP="008F31B0">
            <w:pPr>
              <w:pStyle w:val="TAC"/>
              <w:rPr>
                <w:rFonts w:cs="Arial"/>
                <w:color w:val="000000"/>
                <w:szCs w:val="18"/>
                <w:lang w:val="en-US" w:eastAsia="zh-CN" w:bidi="ar"/>
              </w:rPr>
            </w:pPr>
            <w:r w:rsidRPr="00480423">
              <w:rPr>
                <w:rFonts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5B3583FA" w14:textId="77777777" w:rsidR="00817A4B" w:rsidRPr="00480423" w:rsidRDefault="00817A4B" w:rsidP="008F31B0">
            <w:pPr>
              <w:pStyle w:val="TAC"/>
              <w:rPr>
                <w:lang w:val="sv-SE" w:eastAsia="zh-CN"/>
              </w:rPr>
            </w:pPr>
          </w:p>
        </w:tc>
      </w:tr>
      <w:tr w:rsidR="00817A4B" w:rsidRPr="00480423" w14:paraId="17AB1D9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C57083"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7B7A22E2"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93B61" w14:textId="77777777" w:rsidR="00817A4B" w:rsidRPr="00480423" w:rsidRDefault="00817A4B" w:rsidP="008F31B0">
            <w:pPr>
              <w:pStyle w:val="TAC"/>
              <w:rPr>
                <w:lang w:val="sv-SE"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C87B4B4" w14:textId="77777777" w:rsidR="00817A4B" w:rsidRPr="00480423" w:rsidRDefault="00817A4B" w:rsidP="008F31B0">
            <w:pPr>
              <w:pStyle w:val="TAC"/>
              <w:rPr>
                <w:rFonts w:cs="Arial"/>
                <w:color w:val="000000"/>
                <w:szCs w:val="18"/>
                <w:lang w:val="en-US" w:eastAsia="zh-CN" w:bidi="ar"/>
              </w:rPr>
            </w:pPr>
            <w:r w:rsidRPr="00480423">
              <w:rPr>
                <w:rFonts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2C4DA2" w14:textId="77777777" w:rsidR="00817A4B" w:rsidRPr="00480423" w:rsidRDefault="00817A4B" w:rsidP="008F31B0">
            <w:pPr>
              <w:pStyle w:val="TAC"/>
              <w:rPr>
                <w:lang w:val="sv-SE" w:eastAsia="zh-CN"/>
              </w:rPr>
            </w:pPr>
          </w:p>
        </w:tc>
      </w:tr>
      <w:tr w:rsidR="00817A4B" w:rsidRPr="00480423" w14:paraId="6594628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9AE640" w14:textId="77777777" w:rsidR="00817A4B" w:rsidRPr="00480423" w:rsidRDefault="00817A4B" w:rsidP="008F31B0">
            <w:pPr>
              <w:pStyle w:val="TAC"/>
              <w:rPr>
                <w:lang w:val="sv-SE" w:eastAsia="zh-CN"/>
              </w:rPr>
            </w:pPr>
            <w:r w:rsidRPr="008523D2">
              <w:rPr>
                <w:rFonts w:eastAsia="宋体"/>
                <w:lang w:val="en-US"/>
              </w:rPr>
              <w:t>CA_n1A-n28A-n40A</w:t>
            </w:r>
          </w:p>
        </w:tc>
        <w:tc>
          <w:tcPr>
            <w:tcW w:w="1829" w:type="dxa"/>
            <w:tcBorders>
              <w:top w:val="single" w:sz="4" w:space="0" w:color="auto"/>
              <w:left w:val="single" w:sz="4" w:space="0" w:color="auto"/>
              <w:bottom w:val="nil"/>
              <w:right w:val="single" w:sz="4" w:space="0" w:color="auto"/>
            </w:tcBorders>
            <w:vAlign w:val="center"/>
          </w:tcPr>
          <w:p w14:paraId="437FE829" w14:textId="77777777" w:rsidR="00817A4B" w:rsidRPr="00480423" w:rsidRDefault="00817A4B" w:rsidP="008F31B0">
            <w:pPr>
              <w:pStyle w:val="TAC"/>
              <w:rPr>
                <w:lang w:val="sv-SE" w:eastAsia="zh-CN"/>
              </w:rPr>
            </w:pPr>
            <w:r w:rsidRPr="008523D2">
              <w:rPr>
                <w:rFonts w:eastAsia="宋体"/>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FA4E9A" w14:textId="77777777" w:rsidR="00817A4B" w:rsidRPr="00480423" w:rsidRDefault="00817A4B" w:rsidP="008F31B0">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A63E64" w14:textId="77777777" w:rsidR="00817A4B" w:rsidRPr="00480423" w:rsidRDefault="00817A4B" w:rsidP="008F31B0">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B45102" w14:textId="77777777" w:rsidR="00817A4B" w:rsidRPr="00480423" w:rsidRDefault="00817A4B" w:rsidP="008F31B0">
            <w:pPr>
              <w:pStyle w:val="TAC"/>
              <w:rPr>
                <w:lang w:val="sv-SE" w:eastAsia="zh-CN"/>
              </w:rPr>
            </w:pPr>
            <w:r w:rsidRPr="008523D2">
              <w:rPr>
                <w:rFonts w:eastAsia="宋体"/>
                <w:lang w:val="en-US" w:eastAsia="zh-CN"/>
              </w:rPr>
              <w:t>0</w:t>
            </w:r>
          </w:p>
        </w:tc>
      </w:tr>
      <w:tr w:rsidR="00817A4B" w:rsidRPr="00480423" w14:paraId="731A302B" w14:textId="77777777" w:rsidTr="008F31B0">
        <w:trPr>
          <w:trHeight w:val="29"/>
        </w:trPr>
        <w:tc>
          <w:tcPr>
            <w:tcW w:w="2067" w:type="dxa"/>
            <w:tcBorders>
              <w:top w:val="nil"/>
              <w:left w:val="single" w:sz="4" w:space="0" w:color="auto"/>
              <w:bottom w:val="nil"/>
              <w:right w:val="single" w:sz="4" w:space="0" w:color="auto"/>
            </w:tcBorders>
            <w:vAlign w:val="center"/>
          </w:tcPr>
          <w:p w14:paraId="089607EE"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7EBAF239"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B80D2" w14:textId="77777777" w:rsidR="00817A4B" w:rsidRPr="00480423" w:rsidRDefault="00817A4B" w:rsidP="008F31B0">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B9EBE7" w14:textId="77777777" w:rsidR="00817A4B" w:rsidRPr="00480423" w:rsidRDefault="00817A4B" w:rsidP="008F31B0">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9BE12C" w14:textId="77777777" w:rsidR="00817A4B" w:rsidRPr="00480423" w:rsidRDefault="00817A4B" w:rsidP="008F31B0">
            <w:pPr>
              <w:pStyle w:val="TAC"/>
              <w:rPr>
                <w:lang w:val="sv-SE" w:eastAsia="zh-CN"/>
              </w:rPr>
            </w:pPr>
          </w:p>
        </w:tc>
      </w:tr>
      <w:tr w:rsidR="00817A4B" w:rsidRPr="00480423" w14:paraId="4E818DA1" w14:textId="77777777" w:rsidTr="008F31B0">
        <w:trPr>
          <w:trHeight w:val="29"/>
        </w:trPr>
        <w:tc>
          <w:tcPr>
            <w:tcW w:w="2067" w:type="dxa"/>
            <w:tcBorders>
              <w:top w:val="nil"/>
              <w:left w:val="single" w:sz="4" w:space="0" w:color="auto"/>
              <w:bottom w:val="nil"/>
              <w:right w:val="single" w:sz="4" w:space="0" w:color="auto"/>
            </w:tcBorders>
            <w:vAlign w:val="center"/>
          </w:tcPr>
          <w:p w14:paraId="4EB6E3FF"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5955899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BA15F" w14:textId="77777777" w:rsidR="00817A4B" w:rsidRPr="00480423" w:rsidRDefault="00817A4B" w:rsidP="008F31B0">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BA929A" w14:textId="77777777" w:rsidR="00817A4B" w:rsidRPr="00480423" w:rsidRDefault="00817A4B" w:rsidP="008F31B0">
            <w:pPr>
              <w:pStyle w:val="TAC"/>
              <w:rPr>
                <w:rFonts w:cs="Arial"/>
                <w:lang w:val="en-US" w:eastAsia="zh-CN" w:bidi="ar"/>
              </w:rPr>
            </w:pPr>
            <w:r w:rsidRPr="008523D2">
              <w:rPr>
                <w:rFonts w:eastAsia="宋体"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496F6AA" w14:textId="77777777" w:rsidR="00817A4B" w:rsidRPr="00480423" w:rsidRDefault="00817A4B" w:rsidP="008F31B0">
            <w:pPr>
              <w:pStyle w:val="TAC"/>
              <w:rPr>
                <w:lang w:val="sv-SE" w:eastAsia="zh-CN"/>
              </w:rPr>
            </w:pPr>
          </w:p>
        </w:tc>
      </w:tr>
      <w:tr w:rsidR="00817A4B" w:rsidRPr="00480423" w14:paraId="205E660D" w14:textId="77777777" w:rsidTr="008F31B0">
        <w:trPr>
          <w:trHeight w:val="29"/>
        </w:trPr>
        <w:tc>
          <w:tcPr>
            <w:tcW w:w="2067" w:type="dxa"/>
            <w:tcBorders>
              <w:top w:val="nil"/>
              <w:left w:val="single" w:sz="4" w:space="0" w:color="auto"/>
              <w:bottom w:val="nil"/>
              <w:right w:val="single" w:sz="4" w:space="0" w:color="auto"/>
            </w:tcBorders>
            <w:vAlign w:val="center"/>
          </w:tcPr>
          <w:p w14:paraId="5B234A54"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73E7677B"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9DA44" w14:textId="77777777" w:rsidR="00817A4B" w:rsidRPr="00480423" w:rsidRDefault="00817A4B" w:rsidP="008F31B0">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B70A7D" w14:textId="77777777" w:rsidR="00817A4B" w:rsidRPr="00480423" w:rsidRDefault="00817A4B" w:rsidP="008F31B0">
            <w:pPr>
              <w:pStyle w:val="TAC"/>
              <w:rPr>
                <w:rFonts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1A488F" w14:textId="77777777" w:rsidR="00817A4B" w:rsidRPr="00480423" w:rsidRDefault="00817A4B" w:rsidP="008F31B0">
            <w:pPr>
              <w:pStyle w:val="TAC"/>
              <w:rPr>
                <w:lang w:val="sv-SE" w:eastAsia="zh-CN"/>
              </w:rPr>
            </w:pPr>
            <w:r w:rsidRPr="008523D2">
              <w:rPr>
                <w:rFonts w:eastAsia="宋体"/>
                <w:lang w:val="en-US" w:eastAsia="zh-CN"/>
              </w:rPr>
              <w:t>1</w:t>
            </w:r>
          </w:p>
        </w:tc>
      </w:tr>
      <w:tr w:rsidR="00817A4B" w:rsidRPr="00480423" w14:paraId="1B487EE5" w14:textId="77777777" w:rsidTr="008F31B0">
        <w:trPr>
          <w:trHeight w:val="29"/>
        </w:trPr>
        <w:tc>
          <w:tcPr>
            <w:tcW w:w="2067" w:type="dxa"/>
            <w:tcBorders>
              <w:top w:val="nil"/>
              <w:left w:val="single" w:sz="4" w:space="0" w:color="auto"/>
              <w:bottom w:val="nil"/>
              <w:right w:val="single" w:sz="4" w:space="0" w:color="auto"/>
            </w:tcBorders>
            <w:vAlign w:val="center"/>
          </w:tcPr>
          <w:p w14:paraId="607DBADE"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5276AEB0"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88030" w14:textId="77777777" w:rsidR="00817A4B" w:rsidRPr="00480423" w:rsidRDefault="00817A4B" w:rsidP="008F31B0">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FA7AA4" w14:textId="77777777" w:rsidR="00817A4B" w:rsidRPr="00480423" w:rsidRDefault="00817A4B" w:rsidP="008F31B0">
            <w:pPr>
              <w:pStyle w:val="TAC"/>
              <w:rPr>
                <w:rFonts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3FD12D" w14:textId="77777777" w:rsidR="00817A4B" w:rsidRPr="00480423" w:rsidRDefault="00817A4B" w:rsidP="008F31B0">
            <w:pPr>
              <w:pStyle w:val="TAC"/>
              <w:rPr>
                <w:lang w:val="sv-SE" w:eastAsia="zh-CN"/>
              </w:rPr>
            </w:pPr>
          </w:p>
        </w:tc>
      </w:tr>
      <w:tr w:rsidR="00817A4B" w:rsidRPr="00480423" w14:paraId="5142DCD4" w14:textId="77777777" w:rsidTr="00F20BD9">
        <w:trPr>
          <w:trHeight w:val="29"/>
        </w:trPr>
        <w:tc>
          <w:tcPr>
            <w:tcW w:w="2067" w:type="dxa"/>
            <w:tcBorders>
              <w:top w:val="nil"/>
              <w:left w:val="single" w:sz="4" w:space="0" w:color="auto"/>
              <w:bottom w:val="nil"/>
              <w:right w:val="single" w:sz="4" w:space="0" w:color="auto"/>
            </w:tcBorders>
            <w:vAlign w:val="center"/>
          </w:tcPr>
          <w:p w14:paraId="4738DEF9"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6BCED0BE"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B0481" w14:textId="77777777" w:rsidR="00817A4B" w:rsidRPr="00480423" w:rsidRDefault="00817A4B" w:rsidP="008F31B0">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558AFE4" w14:textId="77777777" w:rsidR="00817A4B" w:rsidRPr="00480423" w:rsidRDefault="00817A4B" w:rsidP="008F31B0">
            <w:pPr>
              <w:pStyle w:val="TAC"/>
              <w:rPr>
                <w:rFonts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608E60" w14:textId="77777777" w:rsidR="00817A4B" w:rsidRPr="00480423" w:rsidRDefault="00817A4B" w:rsidP="008F31B0">
            <w:pPr>
              <w:pStyle w:val="TAC"/>
              <w:rPr>
                <w:lang w:val="sv-SE" w:eastAsia="zh-CN"/>
              </w:rPr>
            </w:pPr>
          </w:p>
        </w:tc>
      </w:tr>
      <w:tr w:rsidR="00F20BD9" w:rsidRPr="00480423" w14:paraId="189347BB" w14:textId="77777777" w:rsidTr="00F20BD9">
        <w:trPr>
          <w:trHeight w:val="29"/>
          <w:ins w:id="8" w:author="Huawei" w:date="2024-02-17T17:27:00Z"/>
        </w:trPr>
        <w:tc>
          <w:tcPr>
            <w:tcW w:w="2067" w:type="dxa"/>
            <w:tcBorders>
              <w:top w:val="nil"/>
              <w:left w:val="single" w:sz="4" w:space="0" w:color="auto"/>
              <w:bottom w:val="nil"/>
              <w:right w:val="single" w:sz="4" w:space="0" w:color="auto"/>
            </w:tcBorders>
            <w:vAlign w:val="center"/>
          </w:tcPr>
          <w:p w14:paraId="7E8B04E1" w14:textId="77777777" w:rsidR="00F20BD9" w:rsidRPr="00480423" w:rsidRDefault="00F20BD9" w:rsidP="00F20BD9">
            <w:pPr>
              <w:pStyle w:val="TAC"/>
              <w:rPr>
                <w:ins w:id="9" w:author="Huawei" w:date="2024-02-17T17:27:00Z"/>
                <w:lang w:val="sv-SE" w:eastAsia="zh-CN"/>
              </w:rPr>
            </w:pPr>
          </w:p>
        </w:tc>
        <w:tc>
          <w:tcPr>
            <w:tcW w:w="1829" w:type="dxa"/>
            <w:tcBorders>
              <w:top w:val="nil"/>
              <w:left w:val="single" w:sz="4" w:space="0" w:color="auto"/>
              <w:bottom w:val="nil"/>
              <w:right w:val="single" w:sz="4" w:space="0" w:color="auto"/>
            </w:tcBorders>
            <w:vAlign w:val="center"/>
          </w:tcPr>
          <w:p w14:paraId="364728DF" w14:textId="77777777" w:rsidR="00F20BD9" w:rsidRPr="00480423" w:rsidRDefault="00F20BD9" w:rsidP="00F20BD9">
            <w:pPr>
              <w:pStyle w:val="TAC"/>
              <w:rPr>
                <w:ins w:id="10" w:author="Huawei" w:date="2024-02-17T17:27:00Z"/>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7B3AC" w14:textId="11A8135F" w:rsidR="00F20BD9" w:rsidRPr="008523D2" w:rsidRDefault="00F20BD9" w:rsidP="00F20BD9">
            <w:pPr>
              <w:pStyle w:val="TAC"/>
              <w:rPr>
                <w:ins w:id="11" w:author="Huawei" w:date="2024-02-17T17:27:00Z"/>
                <w:rFonts w:eastAsia="宋体"/>
                <w:lang w:val="en-US"/>
              </w:rPr>
            </w:pPr>
            <w:ins w:id="12" w:author="Huawei" w:date="2024-02-17T17:28:00Z">
              <w:r w:rsidRPr="00480423">
                <w:rPr>
                  <w:rFonts w:hint="eastAsia"/>
                  <w:lang w:eastAsia="zh-CN"/>
                </w:rPr>
                <w:t>n</w:t>
              </w:r>
              <w:r w:rsidRPr="00480423">
                <w:rPr>
                  <w:rFonts w:eastAsia="宋体"/>
                  <w:lang w:eastAsia="zh-CN"/>
                </w:rPr>
                <w:t>1</w:t>
              </w:r>
            </w:ins>
          </w:p>
        </w:tc>
        <w:tc>
          <w:tcPr>
            <w:tcW w:w="2827" w:type="dxa"/>
            <w:tcBorders>
              <w:top w:val="single" w:sz="4" w:space="0" w:color="auto"/>
              <w:left w:val="single" w:sz="4" w:space="0" w:color="auto"/>
              <w:bottom w:val="single" w:sz="4" w:space="0" w:color="auto"/>
              <w:right w:val="single" w:sz="4" w:space="0" w:color="auto"/>
            </w:tcBorders>
            <w:vAlign w:val="center"/>
          </w:tcPr>
          <w:p w14:paraId="53B4C452" w14:textId="77FBD6AF" w:rsidR="00F20BD9" w:rsidRPr="008523D2" w:rsidRDefault="00F20BD9" w:rsidP="00F20BD9">
            <w:pPr>
              <w:pStyle w:val="TAC"/>
              <w:rPr>
                <w:ins w:id="13" w:author="Huawei" w:date="2024-02-17T17:27:00Z"/>
                <w:rFonts w:cs="Arial"/>
                <w:color w:val="000000"/>
                <w:szCs w:val="18"/>
                <w:lang w:val="en-US" w:eastAsia="zh-CN" w:bidi="ar"/>
              </w:rPr>
            </w:pPr>
            <w:ins w:id="14" w:author="Huawei" w:date="2024-02-17T17:28:00Z">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58DC5AC6" w14:textId="1367FA1A" w:rsidR="00F20BD9" w:rsidRPr="00480423" w:rsidRDefault="00F20BD9" w:rsidP="00F20BD9">
            <w:pPr>
              <w:pStyle w:val="TAC"/>
              <w:rPr>
                <w:ins w:id="15" w:author="Huawei" w:date="2024-02-17T17:27:00Z"/>
                <w:lang w:val="sv-SE" w:eastAsia="zh-CN"/>
              </w:rPr>
            </w:pPr>
            <w:ins w:id="16" w:author="Huawei" w:date="2024-02-17T17:28:00Z">
              <w:r w:rsidRPr="00480423">
                <w:rPr>
                  <w:lang w:eastAsia="zh-CN"/>
                </w:rPr>
                <w:t>4 and 5</w:t>
              </w:r>
            </w:ins>
          </w:p>
        </w:tc>
      </w:tr>
      <w:tr w:rsidR="00F20BD9" w:rsidRPr="00480423" w14:paraId="0D206B63" w14:textId="77777777" w:rsidTr="00F20BD9">
        <w:trPr>
          <w:trHeight w:val="29"/>
          <w:ins w:id="17" w:author="Huawei" w:date="2024-02-17T17:27:00Z"/>
        </w:trPr>
        <w:tc>
          <w:tcPr>
            <w:tcW w:w="2067" w:type="dxa"/>
            <w:tcBorders>
              <w:top w:val="nil"/>
              <w:left w:val="single" w:sz="4" w:space="0" w:color="auto"/>
              <w:bottom w:val="nil"/>
              <w:right w:val="single" w:sz="4" w:space="0" w:color="auto"/>
            </w:tcBorders>
            <w:vAlign w:val="center"/>
          </w:tcPr>
          <w:p w14:paraId="653396B1" w14:textId="77777777" w:rsidR="00F20BD9" w:rsidRPr="00480423" w:rsidRDefault="00F20BD9" w:rsidP="00F20BD9">
            <w:pPr>
              <w:pStyle w:val="TAC"/>
              <w:rPr>
                <w:ins w:id="18" w:author="Huawei" w:date="2024-02-17T17:27:00Z"/>
                <w:lang w:val="sv-SE" w:eastAsia="zh-CN"/>
              </w:rPr>
            </w:pPr>
          </w:p>
        </w:tc>
        <w:tc>
          <w:tcPr>
            <w:tcW w:w="1829" w:type="dxa"/>
            <w:tcBorders>
              <w:top w:val="nil"/>
              <w:left w:val="single" w:sz="4" w:space="0" w:color="auto"/>
              <w:bottom w:val="nil"/>
              <w:right w:val="single" w:sz="4" w:space="0" w:color="auto"/>
            </w:tcBorders>
            <w:vAlign w:val="center"/>
          </w:tcPr>
          <w:p w14:paraId="0728E244" w14:textId="77777777" w:rsidR="00F20BD9" w:rsidRPr="00480423" w:rsidRDefault="00F20BD9" w:rsidP="00F20BD9">
            <w:pPr>
              <w:pStyle w:val="TAC"/>
              <w:rPr>
                <w:ins w:id="19" w:author="Huawei" w:date="2024-02-17T17:27:00Z"/>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CF5A3" w14:textId="46E31114" w:rsidR="00F20BD9" w:rsidRPr="008523D2" w:rsidRDefault="00F20BD9" w:rsidP="00F20BD9">
            <w:pPr>
              <w:pStyle w:val="TAC"/>
              <w:rPr>
                <w:ins w:id="20" w:author="Huawei" w:date="2024-02-17T17:27:00Z"/>
                <w:rFonts w:eastAsia="宋体"/>
                <w:lang w:val="en-US"/>
              </w:rPr>
            </w:pPr>
            <w:ins w:id="21" w:author="Huawei" w:date="2024-02-17T17:28: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42E84B20" w14:textId="3092D92C" w:rsidR="00F20BD9" w:rsidRPr="008523D2" w:rsidRDefault="00F20BD9" w:rsidP="00F20BD9">
            <w:pPr>
              <w:pStyle w:val="TAC"/>
              <w:rPr>
                <w:ins w:id="22" w:author="Huawei" w:date="2024-02-17T17:27:00Z"/>
                <w:rFonts w:cs="Arial"/>
                <w:color w:val="000000"/>
                <w:szCs w:val="18"/>
                <w:lang w:val="en-US" w:eastAsia="zh-CN" w:bidi="ar"/>
              </w:rPr>
            </w:pPr>
            <w:ins w:id="23" w:author="Huawei" w:date="2024-02-17T17:28:00Z">
              <w:r>
                <w:rPr>
                  <w:rFonts w:cs="Arial"/>
                  <w:color w:val="000000"/>
                  <w:szCs w:val="18"/>
                </w:rPr>
                <w:t>n</w:t>
              </w:r>
              <w:r>
                <w:rPr>
                  <w:rFonts w:eastAsia="宋体"/>
                  <w:lang w:eastAsia="zh-CN"/>
                </w:rPr>
                <w:t>28</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6496ED74" w14:textId="77777777" w:rsidR="00F20BD9" w:rsidRPr="00480423" w:rsidRDefault="00F20BD9" w:rsidP="00F20BD9">
            <w:pPr>
              <w:pStyle w:val="TAC"/>
              <w:rPr>
                <w:ins w:id="24" w:author="Huawei" w:date="2024-02-17T17:27:00Z"/>
                <w:lang w:val="sv-SE" w:eastAsia="zh-CN"/>
              </w:rPr>
            </w:pPr>
          </w:p>
        </w:tc>
      </w:tr>
      <w:tr w:rsidR="00F20BD9" w:rsidRPr="00480423" w14:paraId="24AAC9F2" w14:textId="77777777" w:rsidTr="008F31B0">
        <w:trPr>
          <w:trHeight w:val="29"/>
          <w:ins w:id="25" w:author="Huawei" w:date="2024-02-17T17:27:00Z"/>
        </w:trPr>
        <w:tc>
          <w:tcPr>
            <w:tcW w:w="2067" w:type="dxa"/>
            <w:tcBorders>
              <w:top w:val="nil"/>
              <w:left w:val="single" w:sz="4" w:space="0" w:color="auto"/>
              <w:bottom w:val="single" w:sz="4" w:space="0" w:color="auto"/>
              <w:right w:val="single" w:sz="4" w:space="0" w:color="auto"/>
            </w:tcBorders>
            <w:vAlign w:val="center"/>
          </w:tcPr>
          <w:p w14:paraId="2FC46C30" w14:textId="77777777" w:rsidR="00F20BD9" w:rsidRPr="00480423" w:rsidRDefault="00F20BD9" w:rsidP="00F20BD9">
            <w:pPr>
              <w:pStyle w:val="TAC"/>
              <w:rPr>
                <w:ins w:id="26" w:author="Huawei" w:date="2024-02-17T17:27:00Z"/>
                <w:lang w:val="sv-SE" w:eastAsia="zh-CN"/>
              </w:rPr>
            </w:pPr>
          </w:p>
        </w:tc>
        <w:tc>
          <w:tcPr>
            <w:tcW w:w="1829" w:type="dxa"/>
            <w:tcBorders>
              <w:top w:val="nil"/>
              <w:left w:val="single" w:sz="4" w:space="0" w:color="auto"/>
              <w:bottom w:val="single" w:sz="4" w:space="0" w:color="auto"/>
              <w:right w:val="single" w:sz="4" w:space="0" w:color="auto"/>
            </w:tcBorders>
            <w:vAlign w:val="center"/>
          </w:tcPr>
          <w:p w14:paraId="1D774242" w14:textId="77777777" w:rsidR="00F20BD9" w:rsidRPr="00480423" w:rsidRDefault="00F20BD9" w:rsidP="00F20BD9">
            <w:pPr>
              <w:pStyle w:val="TAC"/>
              <w:rPr>
                <w:ins w:id="27" w:author="Huawei" w:date="2024-02-17T17:27:00Z"/>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5A922" w14:textId="0FD70563" w:rsidR="00F20BD9" w:rsidRPr="008523D2" w:rsidRDefault="00F20BD9" w:rsidP="00F20BD9">
            <w:pPr>
              <w:pStyle w:val="TAC"/>
              <w:rPr>
                <w:ins w:id="28" w:author="Huawei" w:date="2024-02-17T17:27:00Z"/>
                <w:rFonts w:eastAsia="宋体"/>
                <w:lang w:val="en-US"/>
              </w:rPr>
            </w:pPr>
            <w:ins w:id="29" w:author="Huawei" w:date="2024-02-17T17:28:00Z">
              <w:r>
                <w:rPr>
                  <w:lang w:eastAsia="zh-CN"/>
                </w:rPr>
                <w:t>n</w:t>
              </w:r>
              <w:r>
                <w:rPr>
                  <w:rFonts w:eastAsia="宋体"/>
                  <w:lang w:eastAsia="zh-CN"/>
                </w:rPr>
                <w:t>40</w:t>
              </w:r>
            </w:ins>
          </w:p>
        </w:tc>
        <w:tc>
          <w:tcPr>
            <w:tcW w:w="2827" w:type="dxa"/>
            <w:tcBorders>
              <w:top w:val="single" w:sz="4" w:space="0" w:color="auto"/>
              <w:left w:val="single" w:sz="4" w:space="0" w:color="auto"/>
              <w:bottom w:val="single" w:sz="4" w:space="0" w:color="auto"/>
              <w:right w:val="single" w:sz="4" w:space="0" w:color="auto"/>
            </w:tcBorders>
            <w:vAlign w:val="center"/>
          </w:tcPr>
          <w:p w14:paraId="3CA637F2" w14:textId="6F77B37B" w:rsidR="00F20BD9" w:rsidRPr="008523D2" w:rsidRDefault="00F20BD9" w:rsidP="00F20BD9">
            <w:pPr>
              <w:pStyle w:val="TAC"/>
              <w:rPr>
                <w:ins w:id="30" w:author="Huawei" w:date="2024-02-17T17:27:00Z"/>
                <w:rFonts w:cs="Arial"/>
                <w:color w:val="000000"/>
                <w:szCs w:val="18"/>
                <w:lang w:val="en-US" w:eastAsia="zh-CN" w:bidi="ar"/>
              </w:rPr>
            </w:pPr>
            <w:ins w:id="31" w:author="Huawei" w:date="2024-02-17T17:28:00Z">
              <w:r>
                <w:rPr>
                  <w:rFonts w:cs="Arial"/>
                  <w:color w:val="000000"/>
                  <w:szCs w:val="18"/>
                </w:rPr>
                <w:t>n</w:t>
              </w:r>
              <w:r>
                <w:rPr>
                  <w:rFonts w:eastAsia="宋体"/>
                  <w:lang w:eastAsia="zh-CN"/>
                </w:rPr>
                <w:t>40</w:t>
              </w:r>
              <w:r w:rsidRPr="00480423">
                <w:rPr>
                  <w:rFonts w:cs="Arial"/>
                  <w:color w:val="000000"/>
                  <w:szCs w:val="18"/>
                </w:rPr>
                <w:t xml:space="preserve"> channel bandwidths in Table 5.3.5-1 </w:t>
              </w:r>
            </w:ins>
          </w:p>
        </w:tc>
        <w:tc>
          <w:tcPr>
            <w:tcW w:w="1610" w:type="dxa"/>
            <w:tcBorders>
              <w:top w:val="nil"/>
              <w:left w:val="single" w:sz="4" w:space="0" w:color="auto"/>
              <w:bottom w:val="single" w:sz="4" w:space="0" w:color="auto"/>
              <w:right w:val="single" w:sz="4" w:space="0" w:color="auto"/>
            </w:tcBorders>
            <w:vAlign w:val="center"/>
          </w:tcPr>
          <w:p w14:paraId="4FBD1A67" w14:textId="77777777" w:rsidR="00F20BD9" w:rsidRPr="00480423" w:rsidRDefault="00F20BD9" w:rsidP="00F20BD9">
            <w:pPr>
              <w:pStyle w:val="TAC"/>
              <w:rPr>
                <w:ins w:id="32" w:author="Huawei" w:date="2024-02-17T17:27:00Z"/>
                <w:lang w:val="sv-SE" w:eastAsia="zh-CN"/>
              </w:rPr>
            </w:pPr>
          </w:p>
        </w:tc>
      </w:tr>
      <w:tr w:rsidR="00817A4B" w:rsidRPr="00480423" w14:paraId="1B92A0F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1E96B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6987F0C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2D9C8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DB89E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46B4C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F8B2621" w14:textId="77777777" w:rsidTr="008F31B0">
        <w:trPr>
          <w:trHeight w:val="29"/>
        </w:trPr>
        <w:tc>
          <w:tcPr>
            <w:tcW w:w="2067" w:type="dxa"/>
            <w:tcBorders>
              <w:top w:val="nil"/>
              <w:left w:val="single" w:sz="4" w:space="0" w:color="auto"/>
              <w:bottom w:val="nil"/>
              <w:right w:val="single" w:sz="4" w:space="0" w:color="auto"/>
            </w:tcBorders>
            <w:vAlign w:val="center"/>
          </w:tcPr>
          <w:p w14:paraId="6336200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E77E03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1B43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CB5CB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B10EA1" w14:textId="77777777" w:rsidR="00817A4B" w:rsidRPr="00480423" w:rsidRDefault="00817A4B" w:rsidP="008F31B0">
            <w:pPr>
              <w:pStyle w:val="TAC"/>
              <w:rPr>
                <w:rFonts w:eastAsia="宋体"/>
                <w:kern w:val="2"/>
                <w:szCs w:val="22"/>
                <w:lang w:val="en-US" w:eastAsia="zh-CN"/>
              </w:rPr>
            </w:pPr>
          </w:p>
        </w:tc>
      </w:tr>
      <w:tr w:rsidR="00817A4B" w:rsidRPr="00480423" w14:paraId="694B73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42B2B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CE80C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E2C2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8619FC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143C5311" w14:textId="77777777" w:rsidR="00817A4B" w:rsidRPr="00480423" w:rsidRDefault="00817A4B" w:rsidP="008F31B0">
            <w:pPr>
              <w:pStyle w:val="TAC"/>
              <w:rPr>
                <w:rFonts w:eastAsia="宋体"/>
                <w:kern w:val="2"/>
                <w:szCs w:val="22"/>
                <w:lang w:val="en-US" w:eastAsia="zh-CN"/>
              </w:rPr>
            </w:pPr>
          </w:p>
        </w:tc>
      </w:tr>
      <w:tr w:rsidR="00817A4B" w:rsidRPr="00480423" w14:paraId="2DD8CA77"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0E9F2FF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0C000015" w14:textId="77777777" w:rsidR="00817A4B" w:rsidRPr="00480423" w:rsidRDefault="00817A4B" w:rsidP="008F31B0">
            <w:pPr>
              <w:pStyle w:val="TAC"/>
              <w:rPr>
                <w:lang w:val="en-US"/>
              </w:rPr>
            </w:pPr>
            <w:r w:rsidRPr="00480423">
              <w:rPr>
                <w:lang w:val="en-US"/>
              </w:rPr>
              <w:t>n41</w:t>
            </w:r>
            <w:r w:rsidRPr="00480423">
              <w:rPr>
                <w:vertAlign w:val="superscript"/>
                <w:lang w:val="en-US"/>
              </w:rPr>
              <w:t>7</w:t>
            </w:r>
          </w:p>
          <w:p w14:paraId="770FE7F0" w14:textId="77777777" w:rsidR="00817A4B" w:rsidRPr="00480423" w:rsidRDefault="00817A4B" w:rsidP="008F31B0">
            <w:pPr>
              <w:pStyle w:val="TAC"/>
              <w:rPr>
                <w:lang w:val="sv-SE"/>
              </w:rPr>
            </w:pPr>
            <w:r w:rsidRPr="00480423">
              <w:rPr>
                <w:lang w:val="sv-SE"/>
              </w:rPr>
              <w:t>CA_n1A-n28A</w:t>
            </w:r>
          </w:p>
          <w:p w14:paraId="3841D8E0" w14:textId="77777777" w:rsidR="00817A4B" w:rsidRPr="00480423" w:rsidRDefault="00817A4B" w:rsidP="008F31B0">
            <w:pPr>
              <w:pStyle w:val="TAC"/>
              <w:rPr>
                <w:lang w:val="sv-SE"/>
              </w:rPr>
            </w:pPr>
            <w:r w:rsidRPr="00480423">
              <w:rPr>
                <w:lang w:val="sv-SE"/>
              </w:rPr>
              <w:t>CA_n1A-n41A</w:t>
            </w:r>
            <w:r w:rsidRPr="00480423">
              <w:rPr>
                <w:vertAlign w:val="superscript"/>
                <w:lang w:val="en-US"/>
              </w:rPr>
              <w:t>7</w:t>
            </w:r>
          </w:p>
          <w:p w14:paraId="5129D86C" w14:textId="77777777" w:rsidR="00817A4B" w:rsidRPr="00480423" w:rsidRDefault="00817A4B" w:rsidP="008F31B0">
            <w:pPr>
              <w:pStyle w:val="TAC"/>
              <w:rPr>
                <w:rFonts w:eastAsia="宋体"/>
                <w:kern w:val="2"/>
                <w:szCs w:val="18"/>
                <w:lang w:val="en-US" w:eastAsia="zh-CN"/>
              </w:rPr>
            </w:pPr>
            <w:r w:rsidRPr="00480423">
              <w:rPr>
                <w:lang w:val="sv-SE"/>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609946"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E4FDCE"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E9867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0</w:t>
            </w:r>
          </w:p>
        </w:tc>
      </w:tr>
      <w:tr w:rsidR="00817A4B" w:rsidRPr="00480423" w14:paraId="1990F0B7" w14:textId="77777777" w:rsidTr="008F31B0">
        <w:trPr>
          <w:trHeight w:val="128"/>
        </w:trPr>
        <w:tc>
          <w:tcPr>
            <w:tcW w:w="2067" w:type="dxa"/>
            <w:tcBorders>
              <w:top w:val="nil"/>
              <w:left w:val="single" w:sz="4" w:space="0" w:color="auto"/>
              <w:bottom w:val="nil"/>
              <w:right w:val="single" w:sz="4" w:space="0" w:color="auto"/>
            </w:tcBorders>
            <w:vAlign w:val="center"/>
          </w:tcPr>
          <w:p w14:paraId="70DC1064"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56DD260"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C851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F9AEF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BB53F6" w14:textId="77777777" w:rsidR="00817A4B" w:rsidRPr="00480423" w:rsidRDefault="00817A4B" w:rsidP="008F31B0">
            <w:pPr>
              <w:pStyle w:val="TAC"/>
              <w:rPr>
                <w:rFonts w:eastAsia="宋体"/>
                <w:kern w:val="2"/>
                <w:szCs w:val="22"/>
                <w:lang w:val="en-US" w:eastAsia="zh-CN"/>
              </w:rPr>
            </w:pPr>
          </w:p>
        </w:tc>
      </w:tr>
      <w:tr w:rsidR="00817A4B" w:rsidRPr="00480423" w14:paraId="4E123192"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686F68FB"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1B507C"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B5CB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50D71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35925F6" w14:textId="77777777" w:rsidR="00817A4B" w:rsidRPr="00480423" w:rsidRDefault="00817A4B" w:rsidP="008F31B0">
            <w:pPr>
              <w:pStyle w:val="TAC"/>
              <w:rPr>
                <w:rFonts w:eastAsia="宋体"/>
                <w:kern w:val="2"/>
                <w:szCs w:val="22"/>
                <w:lang w:val="en-US" w:eastAsia="zh-CN"/>
              </w:rPr>
            </w:pPr>
          </w:p>
        </w:tc>
      </w:tr>
      <w:tr w:rsidR="00817A4B" w:rsidRPr="00480423" w14:paraId="656F3422"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2B049AC3" w14:textId="77777777" w:rsidR="00817A4B" w:rsidRPr="00480423" w:rsidRDefault="00817A4B" w:rsidP="008F31B0">
            <w:pPr>
              <w:pStyle w:val="TAC"/>
              <w:rPr>
                <w:lang w:eastAsia="zh-CN"/>
              </w:rPr>
            </w:pPr>
            <w:r w:rsidRPr="00480423">
              <w:rPr>
                <w:lang w:eastAsia="zh-CN"/>
              </w:rPr>
              <w:t>CA_n1A-n28A-n46A</w:t>
            </w:r>
          </w:p>
          <w:p w14:paraId="6AB1F3D1" w14:textId="77777777" w:rsidR="00817A4B" w:rsidRPr="00480423" w:rsidRDefault="00817A4B" w:rsidP="008F31B0">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7E395FB" w14:textId="77777777" w:rsidR="00817A4B" w:rsidRPr="00480423" w:rsidRDefault="00817A4B" w:rsidP="008F31B0">
            <w:pPr>
              <w:pStyle w:val="TAC"/>
              <w:rPr>
                <w:lang w:eastAsia="zh-CN"/>
              </w:rPr>
            </w:pPr>
            <w:r w:rsidRPr="00480423">
              <w:rPr>
                <w:lang w:eastAsia="zh-CN"/>
              </w:rPr>
              <w:t>CA_n1A-n28A</w:t>
            </w:r>
          </w:p>
          <w:p w14:paraId="00FD9E19" w14:textId="77777777" w:rsidR="00817A4B" w:rsidRPr="00480423" w:rsidRDefault="00817A4B" w:rsidP="008F31B0">
            <w:pPr>
              <w:pStyle w:val="TAC"/>
              <w:rPr>
                <w:lang w:eastAsia="zh-CN"/>
              </w:rPr>
            </w:pPr>
            <w:r w:rsidRPr="00480423">
              <w:rPr>
                <w:lang w:eastAsia="zh-CN"/>
              </w:rPr>
              <w:t>CA_n1A-n46A</w:t>
            </w:r>
          </w:p>
          <w:p w14:paraId="1CA6C561" w14:textId="77777777" w:rsidR="00817A4B" w:rsidRPr="00480423" w:rsidRDefault="00817A4B" w:rsidP="008F31B0">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4EED8BB"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9FD4FA5" w14:textId="77777777" w:rsidR="00817A4B" w:rsidRPr="00480423" w:rsidRDefault="00817A4B" w:rsidP="008F31B0">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25E536AC" w14:textId="77777777" w:rsidR="00817A4B" w:rsidRPr="00480423" w:rsidRDefault="00817A4B" w:rsidP="008F31B0">
            <w:pPr>
              <w:pStyle w:val="TAC"/>
              <w:rPr>
                <w:rFonts w:eastAsia="宋体"/>
                <w:kern w:val="2"/>
                <w:szCs w:val="22"/>
                <w:lang w:val="en-US" w:eastAsia="zh-CN"/>
              </w:rPr>
            </w:pPr>
            <w:r w:rsidRPr="00480423">
              <w:rPr>
                <w:rFonts w:hint="eastAsia"/>
                <w:lang w:eastAsia="zh-CN"/>
              </w:rPr>
              <w:t>0</w:t>
            </w:r>
          </w:p>
        </w:tc>
      </w:tr>
      <w:tr w:rsidR="00817A4B" w:rsidRPr="00480423" w14:paraId="1BB8C98D" w14:textId="77777777" w:rsidTr="008F31B0">
        <w:trPr>
          <w:trHeight w:val="128"/>
        </w:trPr>
        <w:tc>
          <w:tcPr>
            <w:tcW w:w="2067" w:type="dxa"/>
            <w:tcBorders>
              <w:top w:val="nil"/>
              <w:left w:val="single" w:sz="4" w:space="0" w:color="auto"/>
              <w:bottom w:val="nil"/>
              <w:right w:val="single" w:sz="4" w:space="0" w:color="auto"/>
            </w:tcBorders>
            <w:vAlign w:val="center"/>
          </w:tcPr>
          <w:p w14:paraId="762FD969"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4B481EA"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8AFB8" w14:textId="77777777" w:rsidR="00817A4B" w:rsidRPr="00480423" w:rsidRDefault="00817A4B" w:rsidP="008F31B0">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AA0B25" w14:textId="77777777" w:rsidR="00817A4B" w:rsidRPr="00480423" w:rsidRDefault="00817A4B" w:rsidP="008F31B0">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5E7A7A75" w14:textId="77777777" w:rsidR="00817A4B" w:rsidRPr="00480423" w:rsidRDefault="00817A4B" w:rsidP="008F31B0">
            <w:pPr>
              <w:pStyle w:val="TAC"/>
              <w:rPr>
                <w:rFonts w:eastAsia="宋体"/>
                <w:kern w:val="2"/>
                <w:szCs w:val="22"/>
                <w:lang w:val="en-US" w:eastAsia="zh-CN"/>
              </w:rPr>
            </w:pPr>
          </w:p>
        </w:tc>
      </w:tr>
      <w:tr w:rsidR="00817A4B" w:rsidRPr="00480423" w14:paraId="550C908D"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1B18E10B"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47E2D07"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22AB4" w14:textId="77777777" w:rsidR="00817A4B" w:rsidRPr="00480423" w:rsidRDefault="00817A4B" w:rsidP="008F31B0">
            <w:pPr>
              <w:pStyle w:val="TAC"/>
              <w:rPr>
                <w:rFonts w:eastAsia="宋体"/>
                <w:kern w:val="2"/>
                <w:szCs w:val="22"/>
                <w:lang w:val="en-US"/>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7D07F7" w14:textId="77777777" w:rsidR="00817A4B" w:rsidRPr="00480423" w:rsidRDefault="00817A4B" w:rsidP="008F31B0">
            <w:pPr>
              <w:pStyle w:val="TAC"/>
              <w:rPr>
                <w:rFonts w:eastAsia="宋体" w:cs="Arial"/>
                <w:color w:val="000000"/>
                <w:szCs w:val="18"/>
                <w:lang w:val="en-US" w:eastAsia="zh-CN" w:bidi="ar"/>
              </w:rPr>
            </w:pPr>
            <w:r w:rsidRPr="00480423">
              <w:t>10, 20, 40, 60, 80</w:t>
            </w:r>
          </w:p>
        </w:tc>
        <w:tc>
          <w:tcPr>
            <w:tcW w:w="1610" w:type="dxa"/>
            <w:tcBorders>
              <w:top w:val="nil"/>
              <w:left w:val="single" w:sz="4" w:space="0" w:color="auto"/>
              <w:bottom w:val="single" w:sz="4" w:space="0" w:color="auto"/>
              <w:right w:val="single" w:sz="4" w:space="0" w:color="auto"/>
            </w:tcBorders>
            <w:vAlign w:val="center"/>
          </w:tcPr>
          <w:p w14:paraId="20A78100" w14:textId="77777777" w:rsidR="00817A4B" w:rsidRPr="00480423" w:rsidRDefault="00817A4B" w:rsidP="008F31B0">
            <w:pPr>
              <w:pStyle w:val="TAC"/>
              <w:rPr>
                <w:rFonts w:eastAsia="宋体"/>
                <w:kern w:val="2"/>
                <w:szCs w:val="22"/>
                <w:lang w:val="en-US" w:eastAsia="zh-CN"/>
              </w:rPr>
            </w:pPr>
          </w:p>
        </w:tc>
      </w:tr>
      <w:tr w:rsidR="00817A4B" w:rsidRPr="00480423" w14:paraId="24404E52"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5E1249DC" w14:textId="77777777" w:rsidR="00817A4B" w:rsidRPr="00480423" w:rsidRDefault="00817A4B" w:rsidP="008F31B0">
            <w:pPr>
              <w:pStyle w:val="TAC"/>
              <w:rPr>
                <w:rFonts w:eastAsia="宋体"/>
                <w:kern w:val="2"/>
                <w:szCs w:val="22"/>
                <w:lang w:val="en-US" w:eastAsia="zh-CN"/>
              </w:rPr>
            </w:pPr>
            <w:r w:rsidRPr="00480423">
              <w:rPr>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7EA8788D" w14:textId="77777777" w:rsidR="00817A4B" w:rsidRPr="00480423" w:rsidRDefault="00817A4B" w:rsidP="008F31B0">
            <w:pPr>
              <w:pStyle w:val="TAC"/>
              <w:rPr>
                <w:lang w:eastAsia="zh-CN"/>
              </w:rPr>
            </w:pPr>
            <w:r w:rsidRPr="00480423">
              <w:rPr>
                <w:lang w:eastAsia="zh-CN"/>
              </w:rPr>
              <w:t>CA_n1A-n28A</w:t>
            </w:r>
          </w:p>
          <w:p w14:paraId="2025AE30" w14:textId="77777777" w:rsidR="00817A4B" w:rsidRPr="00480423" w:rsidRDefault="00817A4B" w:rsidP="008F31B0">
            <w:pPr>
              <w:pStyle w:val="TAC"/>
              <w:rPr>
                <w:lang w:eastAsia="zh-CN"/>
              </w:rPr>
            </w:pPr>
            <w:r w:rsidRPr="00480423">
              <w:rPr>
                <w:lang w:eastAsia="zh-CN"/>
              </w:rPr>
              <w:t>CA_n1A-n46A</w:t>
            </w:r>
          </w:p>
          <w:p w14:paraId="60982FBE" w14:textId="77777777" w:rsidR="00817A4B" w:rsidRPr="00480423" w:rsidRDefault="00817A4B" w:rsidP="008F31B0">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96C70BA" w14:textId="77777777" w:rsidR="00817A4B" w:rsidRPr="00480423" w:rsidRDefault="00817A4B" w:rsidP="008F31B0">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2D6E34" w14:textId="77777777" w:rsidR="00817A4B" w:rsidRPr="00480423" w:rsidRDefault="00817A4B" w:rsidP="008F31B0">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49E9AA8A" w14:textId="77777777" w:rsidR="00817A4B" w:rsidRPr="00480423" w:rsidRDefault="00817A4B" w:rsidP="008F31B0">
            <w:pPr>
              <w:pStyle w:val="TAC"/>
              <w:rPr>
                <w:rFonts w:eastAsia="宋体"/>
                <w:kern w:val="2"/>
                <w:szCs w:val="22"/>
                <w:lang w:val="en-US" w:eastAsia="zh-CN"/>
              </w:rPr>
            </w:pPr>
            <w:r w:rsidRPr="00480423">
              <w:rPr>
                <w:rFonts w:hint="eastAsia"/>
                <w:lang w:eastAsia="zh-CN"/>
              </w:rPr>
              <w:t>0</w:t>
            </w:r>
          </w:p>
        </w:tc>
      </w:tr>
      <w:tr w:rsidR="00817A4B" w:rsidRPr="00480423" w14:paraId="2F451A86" w14:textId="77777777" w:rsidTr="008F31B0">
        <w:trPr>
          <w:trHeight w:val="128"/>
        </w:trPr>
        <w:tc>
          <w:tcPr>
            <w:tcW w:w="2067" w:type="dxa"/>
            <w:tcBorders>
              <w:top w:val="nil"/>
              <w:left w:val="single" w:sz="4" w:space="0" w:color="auto"/>
              <w:bottom w:val="nil"/>
              <w:right w:val="single" w:sz="4" w:space="0" w:color="auto"/>
            </w:tcBorders>
            <w:vAlign w:val="center"/>
          </w:tcPr>
          <w:p w14:paraId="52095FA1"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CA67409"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E613A" w14:textId="77777777" w:rsidR="00817A4B" w:rsidRPr="00480423" w:rsidRDefault="00817A4B" w:rsidP="008F31B0">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A4AD63" w14:textId="77777777" w:rsidR="00817A4B" w:rsidRPr="00480423" w:rsidRDefault="00817A4B" w:rsidP="008F31B0">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0A9C751A" w14:textId="77777777" w:rsidR="00817A4B" w:rsidRPr="00480423" w:rsidRDefault="00817A4B" w:rsidP="008F31B0">
            <w:pPr>
              <w:pStyle w:val="TAC"/>
              <w:rPr>
                <w:rFonts w:eastAsia="宋体"/>
                <w:kern w:val="2"/>
                <w:szCs w:val="22"/>
                <w:lang w:val="en-US" w:eastAsia="zh-CN"/>
              </w:rPr>
            </w:pPr>
          </w:p>
        </w:tc>
      </w:tr>
      <w:tr w:rsidR="00817A4B" w:rsidRPr="00480423" w14:paraId="4EE45187"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09174360"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80724B"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D9ED5" w14:textId="77777777" w:rsidR="00817A4B" w:rsidRPr="00480423" w:rsidRDefault="00817A4B" w:rsidP="008F31B0">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DB32753" w14:textId="77777777" w:rsidR="00817A4B" w:rsidRPr="00480423" w:rsidRDefault="00817A4B" w:rsidP="008F31B0">
            <w:pPr>
              <w:pStyle w:val="TAC"/>
              <w:rPr>
                <w:rFonts w:eastAsia="宋体" w:cs="Arial"/>
                <w:color w:val="000000"/>
                <w:szCs w:val="18"/>
                <w:lang w:val="en-US" w:eastAsia="zh-CN" w:bidi="ar"/>
              </w:rPr>
            </w:pPr>
            <w:r w:rsidRPr="00480423">
              <w:t>CA_n46C_BCS0</w:t>
            </w:r>
          </w:p>
        </w:tc>
        <w:tc>
          <w:tcPr>
            <w:tcW w:w="1610" w:type="dxa"/>
            <w:tcBorders>
              <w:top w:val="nil"/>
              <w:left w:val="single" w:sz="4" w:space="0" w:color="auto"/>
              <w:bottom w:val="single" w:sz="4" w:space="0" w:color="auto"/>
              <w:right w:val="single" w:sz="4" w:space="0" w:color="auto"/>
            </w:tcBorders>
            <w:vAlign w:val="center"/>
          </w:tcPr>
          <w:p w14:paraId="2CF85BBE" w14:textId="77777777" w:rsidR="00817A4B" w:rsidRPr="00480423" w:rsidRDefault="00817A4B" w:rsidP="008F31B0">
            <w:pPr>
              <w:pStyle w:val="TAC"/>
              <w:rPr>
                <w:rFonts w:eastAsia="宋体"/>
                <w:kern w:val="2"/>
                <w:szCs w:val="22"/>
                <w:lang w:val="en-US" w:eastAsia="zh-CN"/>
              </w:rPr>
            </w:pPr>
          </w:p>
        </w:tc>
      </w:tr>
      <w:tr w:rsidR="00817A4B" w:rsidRPr="00480423" w14:paraId="066914EC"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28188927" w14:textId="77777777" w:rsidR="00817A4B" w:rsidRPr="00480423" w:rsidRDefault="00817A4B" w:rsidP="008F31B0">
            <w:pPr>
              <w:pStyle w:val="TAC"/>
              <w:rPr>
                <w:rFonts w:eastAsia="宋体"/>
                <w:kern w:val="2"/>
                <w:szCs w:val="22"/>
                <w:lang w:val="en-US" w:eastAsia="zh-CN"/>
              </w:rPr>
            </w:pPr>
            <w:r w:rsidRPr="00480423">
              <w:rPr>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5052603A" w14:textId="77777777" w:rsidR="00817A4B" w:rsidRPr="00480423" w:rsidRDefault="00817A4B" w:rsidP="008F31B0">
            <w:pPr>
              <w:pStyle w:val="TAC"/>
              <w:rPr>
                <w:lang w:eastAsia="zh-CN"/>
              </w:rPr>
            </w:pPr>
            <w:r w:rsidRPr="00480423">
              <w:rPr>
                <w:lang w:eastAsia="zh-CN"/>
              </w:rPr>
              <w:t>CA_n1A-n28A</w:t>
            </w:r>
          </w:p>
          <w:p w14:paraId="034280B8" w14:textId="77777777" w:rsidR="00817A4B" w:rsidRPr="00480423" w:rsidRDefault="00817A4B" w:rsidP="008F31B0">
            <w:pPr>
              <w:pStyle w:val="TAC"/>
              <w:rPr>
                <w:lang w:eastAsia="zh-CN"/>
              </w:rPr>
            </w:pPr>
            <w:r w:rsidRPr="00480423">
              <w:rPr>
                <w:lang w:eastAsia="zh-CN"/>
              </w:rPr>
              <w:t>CA_n1A-n46A</w:t>
            </w:r>
          </w:p>
          <w:p w14:paraId="2950B8AF" w14:textId="77777777" w:rsidR="00817A4B" w:rsidRPr="00480423" w:rsidRDefault="00817A4B" w:rsidP="008F31B0">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8C9E101" w14:textId="77777777" w:rsidR="00817A4B" w:rsidRPr="00480423" w:rsidRDefault="00817A4B" w:rsidP="008F31B0">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C99C29" w14:textId="77777777" w:rsidR="00817A4B" w:rsidRPr="00480423" w:rsidRDefault="00817A4B" w:rsidP="008F31B0">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8789E99" w14:textId="77777777" w:rsidR="00817A4B" w:rsidRPr="00480423" w:rsidRDefault="00817A4B" w:rsidP="008F31B0">
            <w:pPr>
              <w:pStyle w:val="TAC"/>
              <w:rPr>
                <w:rFonts w:eastAsia="宋体"/>
                <w:kern w:val="2"/>
                <w:szCs w:val="22"/>
                <w:lang w:val="en-US" w:eastAsia="zh-CN"/>
              </w:rPr>
            </w:pPr>
            <w:r w:rsidRPr="00480423">
              <w:rPr>
                <w:rFonts w:hint="eastAsia"/>
                <w:lang w:eastAsia="zh-CN"/>
              </w:rPr>
              <w:t>0</w:t>
            </w:r>
          </w:p>
        </w:tc>
      </w:tr>
      <w:tr w:rsidR="00817A4B" w:rsidRPr="00480423" w14:paraId="329AC549" w14:textId="77777777" w:rsidTr="008F31B0">
        <w:trPr>
          <w:trHeight w:val="128"/>
        </w:trPr>
        <w:tc>
          <w:tcPr>
            <w:tcW w:w="2067" w:type="dxa"/>
            <w:tcBorders>
              <w:top w:val="nil"/>
              <w:left w:val="single" w:sz="4" w:space="0" w:color="auto"/>
              <w:bottom w:val="nil"/>
              <w:right w:val="single" w:sz="4" w:space="0" w:color="auto"/>
            </w:tcBorders>
            <w:vAlign w:val="center"/>
          </w:tcPr>
          <w:p w14:paraId="08546433"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894B06D"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10C67" w14:textId="77777777" w:rsidR="00817A4B" w:rsidRPr="00480423" w:rsidRDefault="00817A4B" w:rsidP="008F31B0">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85BE35" w14:textId="77777777" w:rsidR="00817A4B" w:rsidRPr="00480423" w:rsidRDefault="00817A4B" w:rsidP="008F31B0">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5ADEDB95" w14:textId="77777777" w:rsidR="00817A4B" w:rsidRPr="00480423" w:rsidRDefault="00817A4B" w:rsidP="008F31B0">
            <w:pPr>
              <w:pStyle w:val="TAC"/>
              <w:rPr>
                <w:rFonts w:eastAsia="宋体"/>
                <w:kern w:val="2"/>
                <w:szCs w:val="22"/>
                <w:lang w:val="en-US" w:eastAsia="zh-CN"/>
              </w:rPr>
            </w:pPr>
          </w:p>
        </w:tc>
      </w:tr>
      <w:tr w:rsidR="00817A4B" w:rsidRPr="00480423" w14:paraId="6F96B7A6"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768F5968"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465ED74"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372F4" w14:textId="77777777" w:rsidR="00817A4B" w:rsidRPr="00480423" w:rsidRDefault="00817A4B" w:rsidP="008F31B0">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D6DBF33" w14:textId="77777777" w:rsidR="00817A4B" w:rsidRPr="00480423" w:rsidRDefault="00817A4B" w:rsidP="008F31B0">
            <w:pPr>
              <w:pStyle w:val="TAC"/>
              <w:rPr>
                <w:rFonts w:eastAsia="宋体" w:cs="Arial"/>
                <w:color w:val="000000"/>
                <w:szCs w:val="18"/>
                <w:lang w:val="en-US" w:eastAsia="zh-CN" w:bidi="ar"/>
              </w:rPr>
            </w:pPr>
            <w:r w:rsidRPr="00480423">
              <w:t>CA_n46D_BCS0</w:t>
            </w:r>
          </w:p>
        </w:tc>
        <w:tc>
          <w:tcPr>
            <w:tcW w:w="1610" w:type="dxa"/>
            <w:tcBorders>
              <w:top w:val="nil"/>
              <w:left w:val="single" w:sz="4" w:space="0" w:color="auto"/>
              <w:bottom w:val="single" w:sz="4" w:space="0" w:color="auto"/>
              <w:right w:val="single" w:sz="4" w:space="0" w:color="auto"/>
            </w:tcBorders>
            <w:vAlign w:val="center"/>
          </w:tcPr>
          <w:p w14:paraId="264CE916" w14:textId="77777777" w:rsidR="00817A4B" w:rsidRPr="00480423" w:rsidRDefault="00817A4B" w:rsidP="008F31B0">
            <w:pPr>
              <w:pStyle w:val="TAC"/>
              <w:rPr>
                <w:rFonts w:eastAsia="宋体"/>
                <w:kern w:val="2"/>
                <w:szCs w:val="22"/>
                <w:lang w:val="en-US" w:eastAsia="zh-CN"/>
              </w:rPr>
            </w:pPr>
          </w:p>
        </w:tc>
      </w:tr>
      <w:tr w:rsidR="00817A4B" w:rsidRPr="00480423" w14:paraId="4C994F0E"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0410402A" w14:textId="77777777" w:rsidR="00817A4B" w:rsidRPr="00480423" w:rsidRDefault="00817A4B" w:rsidP="008F31B0">
            <w:pPr>
              <w:pStyle w:val="TAC"/>
              <w:rPr>
                <w:rFonts w:eastAsia="宋体"/>
                <w:kern w:val="2"/>
                <w:szCs w:val="22"/>
                <w:lang w:val="en-US" w:eastAsia="zh-CN"/>
              </w:rPr>
            </w:pPr>
            <w:r w:rsidRPr="00480423">
              <w:rPr>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7E7A2B40" w14:textId="77777777" w:rsidR="00817A4B" w:rsidRPr="00480423" w:rsidRDefault="00817A4B" w:rsidP="008F31B0">
            <w:pPr>
              <w:pStyle w:val="TAC"/>
              <w:rPr>
                <w:lang w:eastAsia="zh-CN"/>
              </w:rPr>
            </w:pPr>
            <w:r w:rsidRPr="00480423">
              <w:rPr>
                <w:lang w:eastAsia="zh-CN"/>
              </w:rPr>
              <w:t>CA_n1A-n28A</w:t>
            </w:r>
          </w:p>
          <w:p w14:paraId="2FDA2598" w14:textId="77777777" w:rsidR="00817A4B" w:rsidRPr="00480423" w:rsidRDefault="00817A4B" w:rsidP="008F31B0">
            <w:pPr>
              <w:pStyle w:val="TAC"/>
              <w:rPr>
                <w:lang w:eastAsia="zh-CN"/>
              </w:rPr>
            </w:pPr>
            <w:r w:rsidRPr="00480423">
              <w:rPr>
                <w:lang w:eastAsia="zh-CN"/>
              </w:rPr>
              <w:t>CA_n1A-n46A</w:t>
            </w:r>
          </w:p>
          <w:p w14:paraId="5EE10F0F" w14:textId="77777777" w:rsidR="00817A4B" w:rsidRPr="00480423" w:rsidRDefault="00817A4B" w:rsidP="008F31B0">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B0BA04A"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8114207" w14:textId="77777777" w:rsidR="00817A4B" w:rsidRPr="00480423" w:rsidRDefault="00817A4B" w:rsidP="008F31B0">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191EC5DC" w14:textId="77777777" w:rsidR="00817A4B" w:rsidRPr="00480423" w:rsidRDefault="00817A4B" w:rsidP="008F31B0">
            <w:pPr>
              <w:pStyle w:val="TAC"/>
              <w:rPr>
                <w:rFonts w:eastAsia="宋体"/>
                <w:kern w:val="2"/>
                <w:szCs w:val="22"/>
                <w:lang w:val="en-US" w:eastAsia="zh-CN"/>
              </w:rPr>
            </w:pPr>
            <w:r w:rsidRPr="00480423">
              <w:rPr>
                <w:rFonts w:hint="eastAsia"/>
                <w:lang w:eastAsia="zh-CN"/>
              </w:rPr>
              <w:t>0</w:t>
            </w:r>
          </w:p>
        </w:tc>
      </w:tr>
      <w:tr w:rsidR="00817A4B" w:rsidRPr="00480423" w14:paraId="76501E8E" w14:textId="77777777" w:rsidTr="008F31B0">
        <w:trPr>
          <w:trHeight w:val="128"/>
        </w:trPr>
        <w:tc>
          <w:tcPr>
            <w:tcW w:w="2067" w:type="dxa"/>
            <w:tcBorders>
              <w:top w:val="nil"/>
              <w:left w:val="single" w:sz="4" w:space="0" w:color="auto"/>
              <w:bottom w:val="nil"/>
              <w:right w:val="single" w:sz="4" w:space="0" w:color="auto"/>
            </w:tcBorders>
            <w:vAlign w:val="center"/>
          </w:tcPr>
          <w:p w14:paraId="307AA687"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C5345BC"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71C15" w14:textId="77777777" w:rsidR="00817A4B" w:rsidRPr="00480423" w:rsidRDefault="00817A4B" w:rsidP="008F31B0">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ED22EE" w14:textId="77777777" w:rsidR="00817A4B" w:rsidRPr="00480423" w:rsidRDefault="00817A4B" w:rsidP="008F31B0">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2E61BB03" w14:textId="77777777" w:rsidR="00817A4B" w:rsidRPr="00480423" w:rsidRDefault="00817A4B" w:rsidP="008F31B0">
            <w:pPr>
              <w:pStyle w:val="TAC"/>
              <w:rPr>
                <w:rFonts w:eastAsia="宋体"/>
                <w:kern w:val="2"/>
                <w:szCs w:val="22"/>
                <w:lang w:val="en-US" w:eastAsia="zh-CN"/>
              </w:rPr>
            </w:pPr>
          </w:p>
        </w:tc>
      </w:tr>
      <w:tr w:rsidR="00817A4B" w:rsidRPr="00480423" w14:paraId="3C0E6EEC"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7AB11DD3"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D22BBF"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54794" w14:textId="77777777" w:rsidR="00817A4B" w:rsidRPr="00480423" w:rsidRDefault="00817A4B" w:rsidP="008F31B0">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AF7E914"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13B5AF30" w14:textId="77777777" w:rsidR="00817A4B" w:rsidRPr="00480423" w:rsidRDefault="00817A4B" w:rsidP="008F31B0">
            <w:pPr>
              <w:pStyle w:val="TAC"/>
              <w:rPr>
                <w:rFonts w:eastAsia="宋体"/>
                <w:kern w:val="2"/>
                <w:szCs w:val="22"/>
                <w:lang w:val="en-US" w:eastAsia="zh-CN"/>
              </w:rPr>
            </w:pPr>
          </w:p>
        </w:tc>
      </w:tr>
      <w:tr w:rsidR="00817A4B" w:rsidRPr="00480423" w14:paraId="031FE6DA"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10C22D34" w14:textId="77777777" w:rsidR="00817A4B" w:rsidRPr="00480423" w:rsidRDefault="00817A4B" w:rsidP="008F31B0">
            <w:pPr>
              <w:pStyle w:val="TAC"/>
              <w:rPr>
                <w:rFonts w:eastAsia="宋体"/>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044CD2BA" w14:textId="77777777" w:rsidR="00817A4B" w:rsidRPr="00480423" w:rsidRDefault="00817A4B" w:rsidP="008F31B0">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23CCAD7" w14:textId="77777777" w:rsidR="00817A4B" w:rsidRPr="00480423" w:rsidRDefault="00817A4B" w:rsidP="008F31B0">
            <w:pPr>
              <w:pStyle w:val="TAC"/>
              <w:rPr>
                <w:lang w:val="sv-SE"/>
              </w:rPr>
            </w:pPr>
            <w:r w:rsidRPr="00480423">
              <w:rPr>
                <w:rFonts w:cs="Arial"/>
                <w:szCs w:val="18"/>
              </w:rPr>
              <w:t>-</w:t>
            </w:r>
          </w:p>
          <w:p w14:paraId="413E6675"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ED73DE" w14:textId="77777777" w:rsidR="00817A4B" w:rsidRPr="00480423" w:rsidRDefault="00817A4B" w:rsidP="008F31B0">
            <w:pPr>
              <w:pStyle w:val="TAC"/>
              <w:rPr>
                <w:lang w:eastAsia="zh-CN"/>
              </w:rPr>
            </w:pPr>
            <w:r w:rsidRPr="00480423">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82CB90" w14:textId="77777777" w:rsidR="00817A4B" w:rsidRPr="00480423" w:rsidRDefault="00817A4B" w:rsidP="008F31B0">
            <w:pPr>
              <w:pStyle w:val="TAC"/>
              <w:rPr>
                <w:rFonts w:cs="Arial"/>
                <w:szCs w:val="18"/>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C82AD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D1BBB58" w14:textId="77777777" w:rsidTr="008F31B0">
        <w:trPr>
          <w:trHeight w:val="128"/>
        </w:trPr>
        <w:tc>
          <w:tcPr>
            <w:tcW w:w="2067" w:type="dxa"/>
            <w:tcBorders>
              <w:top w:val="nil"/>
              <w:left w:val="single" w:sz="4" w:space="0" w:color="auto"/>
              <w:bottom w:val="nil"/>
              <w:right w:val="single" w:sz="4" w:space="0" w:color="auto"/>
            </w:tcBorders>
            <w:vAlign w:val="center"/>
          </w:tcPr>
          <w:p w14:paraId="79E7F8F5"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346BEF3"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184911" w14:textId="77777777" w:rsidR="00817A4B" w:rsidRPr="00480423" w:rsidRDefault="00817A4B" w:rsidP="008F31B0">
            <w:pPr>
              <w:pStyle w:val="TAC"/>
              <w:rPr>
                <w:lang w:eastAsia="zh-CN"/>
              </w:rPr>
            </w:pPr>
            <w:r w:rsidRPr="00480423">
              <w:rPr>
                <w:rFonts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B7F462" w14:textId="77777777" w:rsidR="00817A4B" w:rsidRPr="00480423" w:rsidRDefault="00817A4B" w:rsidP="008F31B0">
            <w:pPr>
              <w:pStyle w:val="TAC"/>
              <w:rPr>
                <w:rFonts w:cs="Arial"/>
                <w:szCs w:val="18"/>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E2719F5" w14:textId="77777777" w:rsidR="00817A4B" w:rsidRPr="00480423" w:rsidRDefault="00817A4B" w:rsidP="008F31B0">
            <w:pPr>
              <w:pStyle w:val="TAC"/>
              <w:rPr>
                <w:rFonts w:eastAsia="宋体"/>
                <w:kern w:val="2"/>
                <w:szCs w:val="22"/>
                <w:lang w:val="en-US" w:eastAsia="zh-CN"/>
              </w:rPr>
            </w:pPr>
          </w:p>
        </w:tc>
      </w:tr>
      <w:tr w:rsidR="00817A4B" w:rsidRPr="00480423" w14:paraId="03BE3782"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5BEF1C2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F18B1E7"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6DD6AA" w14:textId="77777777" w:rsidR="00817A4B" w:rsidRPr="00480423" w:rsidRDefault="00817A4B" w:rsidP="008F31B0">
            <w:pPr>
              <w:pStyle w:val="TAC"/>
              <w:rPr>
                <w:lang w:eastAsia="zh-CN"/>
              </w:rPr>
            </w:pPr>
            <w:r w:rsidRPr="00480423">
              <w:rPr>
                <w:rFonts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DD11964" w14:textId="77777777" w:rsidR="00817A4B" w:rsidRPr="00480423" w:rsidRDefault="00817A4B" w:rsidP="008F31B0">
            <w:pPr>
              <w:pStyle w:val="TAC"/>
              <w:rPr>
                <w:rFonts w:cs="Arial"/>
                <w:szCs w:val="18"/>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9C7DEE0" w14:textId="77777777" w:rsidR="00817A4B" w:rsidRPr="00480423" w:rsidRDefault="00817A4B" w:rsidP="008F31B0">
            <w:pPr>
              <w:pStyle w:val="TAC"/>
              <w:rPr>
                <w:rFonts w:eastAsia="宋体"/>
                <w:kern w:val="2"/>
                <w:szCs w:val="22"/>
                <w:lang w:val="en-US" w:eastAsia="zh-CN"/>
              </w:rPr>
            </w:pPr>
          </w:p>
        </w:tc>
      </w:tr>
      <w:tr w:rsidR="00817A4B" w:rsidRPr="00480423" w14:paraId="063C36F0"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33641AB8" w14:textId="77777777" w:rsidR="00817A4B" w:rsidRPr="00480423" w:rsidRDefault="00817A4B" w:rsidP="008F31B0">
            <w:pPr>
              <w:pStyle w:val="TAC"/>
              <w:rPr>
                <w:rFonts w:eastAsia="宋体"/>
                <w:lang w:val="en-US" w:eastAsia="zh-CN"/>
              </w:rPr>
            </w:pPr>
            <w:r w:rsidRPr="008523D2">
              <w:rPr>
                <w:rFonts w:eastAsia="宋体"/>
                <w:lang w:val="en-US"/>
              </w:rPr>
              <w:t>CA_n1</w:t>
            </w:r>
            <w:r w:rsidRPr="008523D2">
              <w:rPr>
                <w:rFonts w:eastAsia="宋体"/>
                <w:lang w:val="sv-SE"/>
              </w:rPr>
              <w:t>A-</w:t>
            </w:r>
            <w:r w:rsidRPr="008523D2">
              <w:rPr>
                <w:rFonts w:eastAsia="宋体"/>
                <w:lang w:val="en-US"/>
              </w:rPr>
              <w:t>n28</w:t>
            </w:r>
            <w:r w:rsidRPr="008523D2">
              <w:rPr>
                <w:rFonts w:eastAsia="宋体"/>
                <w:lang w:val="sv-SE"/>
              </w:rPr>
              <w:t>A-n77A</w:t>
            </w:r>
          </w:p>
        </w:tc>
        <w:tc>
          <w:tcPr>
            <w:tcW w:w="1829" w:type="dxa"/>
            <w:tcBorders>
              <w:top w:val="single" w:sz="4" w:space="0" w:color="auto"/>
              <w:left w:val="single" w:sz="4" w:space="0" w:color="auto"/>
              <w:bottom w:val="nil"/>
              <w:right w:val="single" w:sz="4" w:space="0" w:color="auto"/>
            </w:tcBorders>
            <w:vAlign w:val="center"/>
          </w:tcPr>
          <w:p w14:paraId="2261C9EE" w14:textId="77777777" w:rsidR="00817A4B" w:rsidRPr="008523D2" w:rsidRDefault="00817A4B" w:rsidP="008F31B0">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1C8C7512" w14:textId="77777777" w:rsidR="00817A4B" w:rsidRPr="008523D2" w:rsidRDefault="00817A4B" w:rsidP="008F31B0">
            <w:pPr>
              <w:pStyle w:val="TAC"/>
              <w:rPr>
                <w:lang w:val="sv-SE"/>
              </w:rPr>
            </w:pPr>
            <w:r w:rsidRPr="008523D2">
              <w:rPr>
                <w:lang w:val="sv-SE"/>
              </w:rPr>
              <w:t>CA_n1A-n28A</w:t>
            </w:r>
          </w:p>
          <w:p w14:paraId="53740390" w14:textId="77777777" w:rsidR="00817A4B" w:rsidRPr="008523D2" w:rsidRDefault="00817A4B" w:rsidP="008F31B0">
            <w:pPr>
              <w:pStyle w:val="TAC"/>
              <w:rPr>
                <w:lang w:val="sv-SE"/>
              </w:rPr>
            </w:pPr>
            <w:r w:rsidRPr="008523D2">
              <w:rPr>
                <w:lang w:val="sv-SE"/>
              </w:rPr>
              <w:t>CA_n1A-n77A</w:t>
            </w:r>
          </w:p>
          <w:p w14:paraId="24B984DB" w14:textId="77777777" w:rsidR="00817A4B" w:rsidRPr="00480423" w:rsidRDefault="00817A4B" w:rsidP="008F31B0">
            <w:pPr>
              <w:pStyle w:val="TAC"/>
              <w:rPr>
                <w:rFonts w:eastAsia="宋体"/>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C2A7B5B" w14:textId="77777777" w:rsidR="00817A4B" w:rsidRPr="00480423" w:rsidRDefault="00817A4B" w:rsidP="008F31B0">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CB3BF0"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C70CA1" w14:textId="77777777" w:rsidR="00817A4B" w:rsidRPr="00480423" w:rsidRDefault="00817A4B" w:rsidP="008F31B0">
            <w:pPr>
              <w:pStyle w:val="TAC"/>
              <w:rPr>
                <w:rFonts w:eastAsia="宋体"/>
                <w:lang w:val="en-US" w:eastAsia="zh-CN"/>
              </w:rPr>
            </w:pPr>
            <w:r w:rsidRPr="008523D2">
              <w:rPr>
                <w:rFonts w:eastAsia="宋体"/>
                <w:lang w:val="en-US"/>
              </w:rPr>
              <w:t>0</w:t>
            </w:r>
          </w:p>
        </w:tc>
      </w:tr>
      <w:tr w:rsidR="00817A4B" w:rsidRPr="00480423" w14:paraId="248935CF" w14:textId="77777777" w:rsidTr="008F31B0">
        <w:trPr>
          <w:trHeight w:val="128"/>
        </w:trPr>
        <w:tc>
          <w:tcPr>
            <w:tcW w:w="2067" w:type="dxa"/>
            <w:tcBorders>
              <w:top w:val="nil"/>
              <w:left w:val="single" w:sz="4" w:space="0" w:color="auto"/>
              <w:bottom w:val="nil"/>
              <w:right w:val="single" w:sz="4" w:space="0" w:color="auto"/>
            </w:tcBorders>
            <w:vAlign w:val="center"/>
          </w:tcPr>
          <w:p w14:paraId="4F143C60"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565D08A3"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14648" w14:textId="77777777" w:rsidR="00817A4B" w:rsidRPr="00480423" w:rsidRDefault="00817A4B" w:rsidP="008F31B0">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9215AA"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560EF8" w14:textId="77777777" w:rsidR="00817A4B" w:rsidRPr="00480423" w:rsidRDefault="00817A4B" w:rsidP="008F31B0">
            <w:pPr>
              <w:pStyle w:val="TAC"/>
              <w:rPr>
                <w:rFonts w:eastAsia="宋体"/>
                <w:lang w:val="en-US" w:eastAsia="zh-CN"/>
              </w:rPr>
            </w:pPr>
          </w:p>
        </w:tc>
      </w:tr>
      <w:tr w:rsidR="00817A4B" w:rsidRPr="00480423" w14:paraId="3429241F" w14:textId="77777777" w:rsidTr="008F31B0">
        <w:trPr>
          <w:trHeight w:val="128"/>
        </w:trPr>
        <w:tc>
          <w:tcPr>
            <w:tcW w:w="2067" w:type="dxa"/>
            <w:tcBorders>
              <w:top w:val="nil"/>
              <w:left w:val="single" w:sz="4" w:space="0" w:color="auto"/>
              <w:bottom w:val="nil"/>
              <w:right w:val="single" w:sz="4" w:space="0" w:color="auto"/>
            </w:tcBorders>
            <w:vAlign w:val="center"/>
          </w:tcPr>
          <w:p w14:paraId="3EE20776"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00451BBA"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56A96" w14:textId="77777777" w:rsidR="00817A4B" w:rsidRPr="00480423" w:rsidRDefault="00817A4B" w:rsidP="008F31B0">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16E94A"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A009A37" w14:textId="77777777" w:rsidR="00817A4B" w:rsidRPr="00480423" w:rsidRDefault="00817A4B" w:rsidP="008F31B0">
            <w:pPr>
              <w:pStyle w:val="TAC"/>
              <w:rPr>
                <w:rFonts w:eastAsia="宋体"/>
                <w:lang w:val="en-US" w:eastAsia="zh-CN"/>
              </w:rPr>
            </w:pPr>
          </w:p>
        </w:tc>
      </w:tr>
      <w:tr w:rsidR="00817A4B" w:rsidRPr="00480423" w14:paraId="4F5D13F8" w14:textId="77777777" w:rsidTr="008F31B0">
        <w:trPr>
          <w:trHeight w:val="128"/>
        </w:trPr>
        <w:tc>
          <w:tcPr>
            <w:tcW w:w="2067" w:type="dxa"/>
            <w:tcBorders>
              <w:top w:val="nil"/>
              <w:left w:val="single" w:sz="4" w:space="0" w:color="auto"/>
              <w:bottom w:val="nil"/>
              <w:right w:val="single" w:sz="4" w:space="0" w:color="auto"/>
            </w:tcBorders>
            <w:vAlign w:val="center"/>
          </w:tcPr>
          <w:p w14:paraId="295B8192"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36867C61"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E73DF" w14:textId="77777777" w:rsidR="00817A4B" w:rsidRPr="00480423" w:rsidRDefault="00817A4B" w:rsidP="008F31B0">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901BAA"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820095" w14:textId="77777777" w:rsidR="00817A4B" w:rsidRPr="00480423" w:rsidRDefault="00817A4B" w:rsidP="008F31B0">
            <w:pPr>
              <w:pStyle w:val="TAC"/>
              <w:rPr>
                <w:rFonts w:eastAsia="宋体"/>
                <w:lang w:val="en-US" w:eastAsia="zh-CN"/>
              </w:rPr>
            </w:pPr>
            <w:r w:rsidRPr="008523D2">
              <w:rPr>
                <w:rFonts w:eastAsia="宋体"/>
                <w:lang w:val="en-US"/>
              </w:rPr>
              <w:t>1</w:t>
            </w:r>
          </w:p>
        </w:tc>
      </w:tr>
      <w:tr w:rsidR="00817A4B" w:rsidRPr="00480423" w14:paraId="4DFD8FDE" w14:textId="77777777" w:rsidTr="008F31B0">
        <w:trPr>
          <w:trHeight w:val="128"/>
        </w:trPr>
        <w:tc>
          <w:tcPr>
            <w:tcW w:w="2067" w:type="dxa"/>
            <w:tcBorders>
              <w:top w:val="nil"/>
              <w:left w:val="single" w:sz="4" w:space="0" w:color="auto"/>
              <w:bottom w:val="nil"/>
              <w:right w:val="single" w:sz="4" w:space="0" w:color="auto"/>
            </w:tcBorders>
            <w:vAlign w:val="center"/>
          </w:tcPr>
          <w:p w14:paraId="40D3E1A4"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1B843489"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02B16" w14:textId="77777777" w:rsidR="00817A4B" w:rsidRPr="00480423" w:rsidRDefault="00817A4B" w:rsidP="008F31B0">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E1B11F"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854F310" w14:textId="77777777" w:rsidR="00817A4B" w:rsidRPr="00480423" w:rsidRDefault="00817A4B" w:rsidP="008F31B0">
            <w:pPr>
              <w:pStyle w:val="TAC"/>
              <w:rPr>
                <w:rFonts w:eastAsia="宋体"/>
                <w:lang w:val="en-US" w:eastAsia="zh-CN"/>
              </w:rPr>
            </w:pPr>
          </w:p>
        </w:tc>
      </w:tr>
      <w:tr w:rsidR="00817A4B" w:rsidRPr="00480423" w14:paraId="60FE9B71"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13851670"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single" w:sz="4" w:space="0" w:color="auto"/>
              <w:right w:val="single" w:sz="4" w:space="0" w:color="auto"/>
            </w:tcBorders>
            <w:vAlign w:val="center"/>
          </w:tcPr>
          <w:p w14:paraId="73BA718B"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2DDCD" w14:textId="77777777" w:rsidR="00817A4B" w:rsidRPr="00480423" w:rsidRDefault="00817A4B" w:rsidP="008F31B0">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23E880" w14:textId="77777777" w:rsidR="00817A4B" w:rsidRPr="00480423" w:rsidRDefault="00817A4B" w:rsidP="008F31B0">
            <w:pPr>
              <w:pStyle w:val="TAC"/>
              <w:rPr>
                <w:lang w:val="en-US" w:eastAsia="zh-CN"/>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9B46F8" w14:textId="77777777" w:rsidR="00817A4B" w:rsidRPr="00480423" w:rsidRDefault="00817A4B" w:rsidP="008F31B0">
            <w:pPr>
              <w:pStyle w:val="TAC"/>
              <w:rPr>
                <w:rFonts w:eastAsia="宋体"/>
                <w:lang w:val="en-US" w:eastAsia="zh-CN"/>
              </w:rPr>
            </w:pPr>
          </w:p>
        </w:tc>
      </w:tr>
      <w:tr w:rsidR="00817A4B" w:rsidRPr="00480423" w14:paraId="5F8C43B3"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229E27ED" w14:textId="77777777" w:rsidR="00817A4B" w:rsidRPr="00480423" w:rsidRDefault="00817A4B" w:rsidP="008F31B0">
            <w:pPr>
              <w:pStyle w:val="TAC"/>
              <w:rPr>
                <w:rFonts w:eastAsia="宋体"/>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286E7BD3" w14:textId="77777777" w:rsidR="00817A4B" w:rsidRPr="00480423" w:rsidRDefault="00817A4B" w:rsidP="008F31B0">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3191277E" w14:textId="77777777" w:rsidR="00817A4B" w:rsidRPr="00480423" w:rsidRDefault="00817A4B" w:rsidP="008F31B0">
            <w:pPr>
              <w:pStyle w:val="TAC"/>
              <w:rPr>
                <w:rFonts w:eastAsia="Yu Mincho"/>
                <w:szCs w:val="18"/>
                <w:lang w:eastAsia="ja-JP"/>
              </w:rPr>
            </w:pPr>
            <w:r w:rsidRPr="00480423">
              <w:rPr>
                <w:rFonts w:eastAsia="Yu Mincho"/>
                <w:szCs w:val="18"/>
                <w:lang w:eastAsia="ja-JP"/>
              </w:rPr>
              <w:t>CA_n1A-n28A</w:t>
            </w:r>
          </w:p>
          <w:p w14:paraId="28A4DE72" w14:textId="77777777" w:rsidR="00817A4B" w:rsidRPr="00480423" w:rsidRDefault="00817A4B" w:rsidP="008F31B0">
            <w:pPr>
              <w:pStyle w:val="TAC"/>
              <w:rPr>
                <w:rFonts w:eastAsia="Yu Mincho"/>
                <w:szCs w:val="18"/>
                <w:lang w:eastAsia="ja-JP"/>
              </w:rPr>
            </w:pPr>
            <w:r w:rsidRPr="00480423">
              <w:rPr>
                <w:rFonts w:eastAsia="Yu Mincho"/>
                <w:szCs w:val="18"/>
                <w:lang w:eastAsia="ja-JP"/>
              </w:rPr>
              <w:t>CA_n1A-n77A</w:t>
            </w:r>
          </w:p>
          <w:p w14:paraId="57F694CD" w14:textId="77777777" w:rsidR="00817A4B" w:rsidRPr="00480423" w:rsidRDefault="00817A4B" w:rsidP="008F31B0">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29B77110" w14:textId="77777777" w:rsidR="00817A4B" w:rsidRPr="00480423" w:rsidRDefault="00817A4B" w:rsidP="008F31B0">
            <w:pPr>
              <w:pStyle w:val="TAC"/>
              <w:rPr>
                <w:rFonts w:eastAsia="宋体"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793E90"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F620CA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1037FA4" w14:textId="77777777" w:rsidTr="008F31B0">
        <w:trPr>
          <w:trHeight w:val="128"/>
        </w:trPr>
        <w:tc>
          <w:tcPr>
            <w:tcW w:w="2067" w:type="dxa"/>
            <w:tcBorders>
              <w:top w:val="nil"/>
              <w:left w:val="single" w:sz="4" w:space="0" w:color="auto"/>
              <w:bottom w:val="nil"/>
              <w:right w:val="single" w:sz="4" w:space="0" w:color="auto"/>
            </w:tcBorders>
            <w:vAlign w:val="center"/>
          </w:tcPr>
          <w:p w14:paraId="230E0C7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D01BE72"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F40D9A" w14:textId="77777777" w:rsidR="00817A4B" w:rsidRPr="00480423" w:rsidRDefault="00817A4B" w:rsidP="008F31B0">
            <w:pPr>
              <w:pStyle w:val="TAC"/>
              <w:rPr>
                <w:rFonts w:eastAsia="宋体"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BAC642"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7548874" w14:textId="77777777" w:rsidR="00817A4B" w:rsidRPr="00480423" w:rsidRDefault="00817A4B" w:rsidP="008F31B0">
            <w:pPr>
              <w:pStyle w:val="TAC"/>
              <w:rPr>
                <w:rFonts w:eastAsia="宋体"/>
                <w:kern w:val="2"/>
                <w:szCs w:val="22"/>
                <w:lang w:val="en-US" w:eastAsia="zh-CN"/>
              </w:rPr>
            </w:pPr>
          </w:p>
        </w:tc>
      </w:tr>
      <w:tr w:rsidR="00817A4B" w:rsidRPr="00480423" w14:paraId="6186B096" w14:textId="77777777" w:rsidTr="008F31B0">
        <w:trPr>
          <w:trHeight w:val="128"/>
        </w:trPr>
        <w:tc>
          <w:tcPr>
            <w:tcW w:w="2067" w:type="dxa"/>
            <w:tcBorders>
              <w:top w:val="nil"/>
              <w:left w:val="single" w:sz="4" w:space="0" w:color="auto"/>
              <w:bottom w:val="nil"/>
              <w:right w:val="single" w:sz="4" w:space="0" w:color="auto"/>
            </w:tcBorders>
            <w:vAlign w:val="center"/>
          </w:tcPr>
          <w:p w14:paraId="1E44849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9EFEF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A89528" w14:textId="77777777" w:rsidR="00817A4B" w:rsidRPr="00480423" w:rsidRDefault="00817A4B" w:rsidP="008F31B0">
            <w:pPr>
              <w:pStyle w:val="TAC"/>
              <w:rPr>
                <w:rFonts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6F25A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200456E7" w14:textId="77777777" w:rsidR="00817A4B" w:rsidRPr="00480423" w:rsidRDefault="00817A4B" w:rsidP="008F31B0">
            <w:pPr>
              <w:pStyle w:val="TAC"/>
              <w:rPr>
                <w:lang w:val="en-US" w:eastAsia="zh-CN"/>
              </w:rPr>
            </w:pPr>
          </w:p>
        </w:tc>
      </w:tr>
      <w:tr w:rsidR="00817A4B" w:rsidRPr="00480423" w14:paraId="6B7C275B" w14:textId="77777777" w:rsidTr="008F31B0">
        <w:trPr>
          <w:trHeight w:val="128"/>
        </w:trPr>
        <w:tc>
          <w:tcPr>
            <w:tcW w:w="2067" w:type="dxa"/>
            <w:tcBorders>
              <w:top w:val="nil"/>
              <w:left w:val="single" w:sz="4" w:space="0" w:color="auto"/>
              <w:bottom w:val="nil"/>
              <w:right w:val="single" w:sz="4" w:space="0" w:color="auto"/>
            </w:tcBorders>
            <w:vAlign w:val="center"/>
          </w:tcPr>
          <w:p w14:paraId="0731599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462DE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5CA88E"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BAFFB0" w14:textId="77777777" w:rsidR="00817A4B" w:rsidRPr="00480423" w:rsidRDefault="00817A4B" w:rsidP="008F31B0">
            <w:pPr>
              <w:pStyle w:val="TAC"/>
              <w:rPr>
                <w:rFonts w:cs="Arial"/>
                <w:color w:val="000000"/>
                <w:szCs w:val="18"/>
                <w:lang w:val="en-US" w:bidi="ar"/>
              </w:rPr>
            </w:pPr>
            <w:r w:rsidRPr="00480423">
              <w:rPr>
                <w:rFonts w:eastAsia="等线"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7EFF44F" w14:textId="77777777" w:rsidR="00817A4B" w:rsidRPr="00480423" w:rsidRDefault="00817A4B" w:rsidP="008F31B0">
            <w:pPr>
              <w:pStyle w:val="TAC"/>
              <w:rPr>
                <w:lang w:val="en-US" w:eastAsia="zh-CN"/>
              </w:rPr>
            </w:pPr>
            <w:r w:rsidRPr="00480423">
              <w:rPr>
                <w:rFonts w:hint="eastAsia"/>
                <w:lang w:val="en-US" w:eastAsia="zh-CN"/>
              </w:rPr>
              <w:t>1</w:t>
            </w:r>
          </w:p>
        </w:tc>
      </w:tr>
      <w:tr w:rsidR="00817A4B" w:rsidRPr="00480423" w14:paraId="301C83E7" w14:textId="77777777" w:rsidTr="008F31B0">
        <w:trPr>
          <w:trHeight w:val="128"/>
        </w:trPr>
        <w:tc>
          <w:tcPr>
            <w:tcW w:w="2067" w:type="dxa"/>
            <w:tcBorders>
              <w:top w:val="nil"/>
              <w:left w:val="single" w:sz="4" w:space="0" w:color="auto"/>
              <w:bottom w:val="nil"/>
              <w:right w:val="single" w:sz="4" w:space="0" w:color="auto"/>
            </w:tcBorders>
            <w:vAlign w:val="center"/>
          </w:tcPr>
          <w:p w14:paraId="14FEB1C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F7633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A6A7E5"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83F7BF" w14:textId="77777777" w:rsidR="00817A4B" w:rsidRPr="00480423" w:rsidRDefault="00817A4B" w:rsidP="008F31B0">
            <w:pPr>
              <w:pStyle w:val="TAC"/>
              <w:rPr>
                <w:rFonts w:cs="Arial"/>
                <w:color w:val="000000"/>
                <w:szCs w:val="18"/>
                <w:lang w:val="en-US" w:bidi="ar"/>
              </w:rPr>
            </w:pPr>
            <w:r w:rsidRPr="00480423">
              <w:rPr>
                <w:rFonts w:eastAsia="等线"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7C44875" w14:textId="77777777" w:rsidR="00817A4B" w:rsidRPr="00480423" w:rsidRDefault="00817A4B" w:rsidP="008F31B0">
            <w:pPr>
              <w:pStyle w:val="TAC"/>
              <w:rPr>
                <w:lang w:val="en-US" w:eastAsia="zh-CN"/>
              </w:rPr>
            </w:pPr>
          </w:p>
        </w:tc>
      </w:tr>
      <w:tr w:rsidR="00817A4B" w:rsidRPr="00480423" w14:paraId="35C37D8F"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50FCEEC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60916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B5BDE2"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424ECE" w14:textId="77777777" w:rsidR="00817A4B" w:rsidRPr="00480423" w:rsidRDefault="00817A4B" w:rsidP="008F31B0">
            <w:pPr>
              <w:pStyle w:val="TAC"/>
              <w:rPr>
                <w:rFonts w:cs="Arial"/>
                <w:color w:val="000000"/>
                <w:szCs w:val="18"/>
                <w:lang w:val="en-US"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6AD62E84" w14:textId="77777777" w:rsidR="00817A4B" w:rsidRPr="00480423" w:rsidRDefault="00817A4B" w:rsidP="008F31B0">
            <w:pPr>
              <w:pStyle w:val="TAC"/>
              <w:rPr>
                <w:lang w:val="en-US" w:eastAsia="zh-CN"/>
              </w:rPr>
            </w:pPr>
          </w:p>
        </w:tc>
      </w:tr>
      <w:tr w:rsidR="00817A4B" w:rsidRPr="00480423" w14:paraId="6C7F5A1E" w14:textId="77777777" w:rsidTr="008F31B0">
        <w:trPr>
          <w:trHeight w:val="128"/>
        </w:trPr>
        <w:tc>
          <w:tcPr>
            <w:tcW w:w="2067" w:type="dxa"/>
            <w:tcBorders>
              <w:top w:val="nil"/>
              <w:left w:val="single" w:sz="4" w:space="0" w:color="auto"/>
              <w:bottom w:val="nil"/>
              <w:right w:val="single" w:sz="4" w:space="0" w:color="auto"/>
            </w:tcBorders>
            <w:vAlign w:val="center"/>
          </w:tcPr>
          <w:p w14:paraId="27B49750" w14:textId="77777777" w:rsidR="00817A4B" w:rsidRPr="00480423" w:rsidRDefault="00817A4B" w:rsidP="008F31B0">
            <w:pPr>
              <w:pStyle w:val="TAC"/>
              <w:rPr>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561DB306" w14:textId="77777777" w:rsidR="00817A4B" w:rsidRPr="00480423" w:rsidRDefault="00817A4B" w:rsidP="008F31B0">
            <w:pPr>
              <w:pStyle w:val="TAC"/>
              <w:rPr>
                <w:rFonts w:eastAsia="Yu Mincho"/>
                <w:szCs w:val="18"/>
                <w:lang w:eastAsia="ja-JP"/>
              </w:rPr>
            </w:pPr>
            <w:r w:rsidRPr="00480423">
              <w:rPr>
                <w:rFonts w:eastAsia="Yu Mincho"/>
                <w:szCs w:val="18"/>
                <w:lang w:eastAsia="ja-JP"/>
              </w:rPr>
              <w:t>CA_n1A-n28A</w:t>
            </w:r>
          </w:p>
          <w:p w14:paraId="4C69DAA6" w14:textId="77777777" w:rsidR="00817A4B" w:rsidRPr="00480423" w:rsidRDefault="00817A4B" w:rsidP="008F31B0">
            <w:pPr>
              <w:pStyle w:val="TAC"/>
              <w:rPr>
                <w:rFonts w:eastAsia="Yu Mincho"/>
                <w:szCs w:val="18"/>
                <w:lang w:eastAsia="ja-JP"/>
              </w:rPr>
            </w:pPr>
            <w:r w:rsidRPr="00480423">
              <w:rPr>
                <w:rFonts w:eastAsia="Yu Mincho"/>
                <w:szCs w:val="18"/>
                <w:lang w:eastAsia="ja-JP"/>
              </w:rPr>
              <w:t>CA_n1A-n77A</w:t>
            </w:r>
          </w:p>
          <w:p w14:paraId="13F5FA9C" w14:textId="77777777" w:rsidR="00817A4B" w:rsidRPr="00480423" w:rsidRDefault="00817A4B" w:rsidP="008F31B0">
            <w:pPr>
              <w:pStyle w:val="TAC"/>
              <w:rPr>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5E9BE027"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F31BD3" w14:textId="77777777" w:rsidR="00817A4B" w:rsidRPr="00480423" w:rsidRDefault="00817A4B" w:rsidP="008F31B0">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357F3775"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3C494683" w14:textId="77777777" w:rsidTr="008F31B0">
        <w:trPr>
          <w:trHeight w:val="128"/>
        </w:trPr>
        <w:tc>
          <w:tcPr>
            <w:tcW w:w="2067" w:type="dxa"/>
            <w:tcBorders>
              <w:top w:val="nil"/>
              <w:left w:val="single" w:sz="4" w:space="0" w:color="auto"/>
              <w:bottom w:val="nil"/>
              <w:right w:val="single" w:sz="4" w:space="0" w:color="auto"/>
            </w:tcBorders>
            <w:vAlign w:val="center"/>
          </w:tcPr>
          <w:p w14:paraId="6CB1303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9305B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50358B"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23086F" w14:textId="77777777" w:rsidR="00817A4B" w:rsidRPr="00480423" w:rsidRDefault="00817A4B" w:rsidP="008F31B0">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6A077CBD" w14:textId="77777777" w:rsidR="00817A4B" w:rsidRPr="00480423" w:rsidRDefault="00817A4B" w:rsidP="008F31B0">
            <w:pPr>
              <w:pStyle w:val="TAC"/>
              <w:rPr>
                <w:lang w:val="en-US" w:eastAsia="zh-CN"/>
              </w:rPr>
            </w:pPr>
          </w:p>
        </w:tc>
      </w:tr>
      <w:tr w:rsidR="00817A4B" w:rsidRPr="00480423" w14:paraId="3DD053AC"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6222DFF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F7C2E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FDEC05" w14:textId="77777777" w:rsidR="00817A4B" w:rsidRPr="00480423" w:rsidRDefault="00817A4B" w:rsidP="008F31B0">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544146" w14:textId="77777777" w:rsidR="00817A4B" w:rsidRPr="00480423" w:rsidRDefault="00817A4B" w:rsidP="008F31B0">
            <w:pPr>
              <w:pStyle w:val="TAC"/>
              <w:rPr>
                <w:rFonts w:eastAsia="等线"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3C5902E1" w14:textId="77777777" w:rsidR="00817A4B" w:rsidRPr="00480423" w:rsidRDefault="00817A4B" w:rsidP="008F31B0">
            <w:pPr>
              <w:pStyle w:val="TAC"/>
              <w:rPr>
                <w:lang w:val="en-US" w:eastAsia="zh-CN"/>
              </w:rPr>
            </w:pPr>
          </w:p>
        </w:tc>
      </w:tr>
      <w:tr w:rsidR="00817A4B" w:rsidRPr="00480423" w14:paraId="567E18D0"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7C26B07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n1</w:t>
            </w:r>
            <w:r w:rsidRPr="00480423">
              <w:rPr>
                <w:rFonts w:eastAsia="宋体"/>
                <w:kern w:val="2"/>
                <w:szCs w:val="22"/>
                <w:lang w:val="sv-SE" w:eastAsia="ja-JP"/>
              </w:rPr>
              <w:t>A-</w:t>
            </w:r>
            <w:r w:rsidRPr="00480423">
              <w:rPr>
                <w:rFonts w:eastAsia="宋体"/>
                <w:kern w:val="2"/>
                <w:szCs w:val="22"/>
                <w:lang w:val="en-US" w:eastAsia="zh-CN"/>
              </w:rPr>
              <w:t>n28</w:t>
            </w:r>
            <w:r w:rsidRPr="00480423">
              <w:rPr>
                <w:rFonts w:eastAsia="宋体"/>
                <w:kern w:val="2"/>
                <w:szCs w:val="22"/>
                <w:lang w:val="sv-SE" w:eastAsia="ja-JP"/>
              </w:rPr>
              <w:t>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34CD444"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CA_n1A-n28A</w:t>
            </w:r>
          </w:p>
          <w:p w14:paraId="65782B76"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CA_n1A-n78A</w:t>
            </w:r>
          </w:p>
          <w:p w14:paraId="4E284A53"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AB820A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CA747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E327E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747FAAB" w14:textId="77777777" w:rsidTr="008F31B0">
        <w:trPr>
          <w:trHeight w:val="128"/>
        </w:trPr>
        <w:tc>
          <w:tcPr>
            <w:tcW w:w="2067" w:type="dxa"/>
            <w:tcBorders>
              <w:top w:val="nil"/>
              <w:left w:val="single" w:sz="4" w:space="0" w:color="auto"/>
              <w:bottom w:val="nil"/>
              <w:right w:val="single" w:sz="4" w:space="0" w:color="auto"/>
            </w:tcBorders>
            <w:vAlign w:val="center"/>
          </w:tcPr>
          <w:p w14:paraId="3E8ACC3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DCA107B"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7341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C66ED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kern w:val="2"/>
                <w:szCs w:val="18"/>
                <w:lang w:val="en-US" w:eastAsia="zh-CN" w:bidi="ar"/>
              </w:rPr>
              <w:t>5, 10, 15, 20</w:t>
            </w:r>
            <w:r w:rsidRPr="00480423">
              <w:rPr>
                <w:rFonts w:eastAsia="宋体"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A96D3CC" w14:textId="77777777" w:rsidR="00817A4B" w:rsidRPr="00480423" w:rsidRDefault="00817A4B" w:rsidP="008F31B0">
            <w:pPr>
              <w:pStyle w:val="TAC"/>
              <w:rPr>
                <w:rFonts w:eastAsia="宋体"/>
                <w:kern w:val="2"/>
                <w:szCs w:val="22"/>
                <w:lang w:val="en-US" w:eastAsia="zh-CN"/>
              </w:rPr>
            </w:pPr>
          </w:p>
        </w:tc>
      </w:tr>
      <w:tr w:rsidR="00817A4B" w:rsidRPr="00480423" w14:paraId="247FCEAC" w14:textId="77777777" w:rsidTr="008F31B0">
        <w:trPr>
          <w:trHeight w:val="128"/>
        </w:trPr>
        <w:tc>
          <w:tcPr>
            <w:tcW w:w="2067" w:type="dxa"/>
            <w:tcBorders>
              <w:top w:val="nil"/>
              <w:left w:val="single" w:sz="4" w:space="0" w:color="auto"/>
              <w:bottom w:val="nil"/>
              <w:right w:val="single" w:sz="4" w:space="0" w:color="auto"/>
            </w:tcBorders>
            <w:vAlign w:val="center"/>
          </w:tcPr>
          <w:p w14:paraId="1F686FDA"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497D03F"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CB06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7CC50"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255E6B0" w14:textId="77777777" w:rsidR="00817A4B" w:rsidRPr="00480423" w:rsidRDefault="00817A4B" w:rsidP="008F31B0">
            <w:pPr>
              <w:pStyle w:val="TAC"/>
              <w:rPr>
                <w:rFonts w:eastAsia="宋体"/>
                <w:kern w:val="2"/>
                <w:szCs w:val="22"/>
                <w:lang w:val="en-US" w:eastAsia="zh-CN"/>
              </w:rPr>
            </w:pPr>
          </w:p>
        </w:tc>
      </w:tr>
      <w:tr w:rsidR="00817A4B" w:rsidRPr="00480423" w14:paraId="287748E4" w14:textId="77777777" w:rsidTr="008F31B0">
        <w:trPr>
          <w:trHeight w:val="128"/>
        </w:trPr>
        <w:tc>
          <w:tcPr>
            <w:tcW w:w="2067" w:type="dxa"/>
            <w:tcBorders>
              <w:top w:val="nil"/>
              <w:left w:val="single" w:sz="4" w:space="0" w:color="auto"/>
              <w:bottom w:val="nil"/>
              <w:right w:val="single" w:sz="4" w:space="0" w:color="auto"/>
            </w:tcBorders>
            <w:vAlign w:val="center"/>
          </w:tcPr>
          <w:p w14:paraId="56286311"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66D610F"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16D2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34DF1C"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6017A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1</w:t>
            </w:r>
          </w:p>
        </w:tc>
      </w:tr>
      <w:tr w:rsidR="00817A4B" w:rsidRPr="00480423" w14:paraId="3FD5234E" w14:textId="77777777" w:rsidTr="008F31B0">
        <w:trPr>
          <w:trHeight w:val="128"/>
        </w:trPr>
        <w:tc>
          <w:tcPr>
            <w:tcW w:w="2067" w:type="dxa"/>
            <w:tcBorders>
              <w:top w:val="nil"/>
              <w:left w:val="single" w:sz="4" w:space="0" w:color="auto"/>
              <w:bottom w:val="nil"/>
              <w:right w:val="single" w:sz="4" w:space="0" w:color="auto"/>
            </w:tcBorders>
            <w:vAlign w:val="center"/>
          </w:tcPr>
          <w:p w14:paraId="03341EA9"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88E5FB"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B849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4A340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BA8034" w14:textId="77777777" w:rsidR="00817A4B" w:rsidRPr="00480423" w:rsidRDefault="00817A4B" w:rsidP="008F31B0">
            <w:pPr>
              <w:pStyle w:val="TAC"/>
              <w:rPr>
                <w:rFonts w:eastAsia="宋体"/>
                <w:kern w:val="2"/>
                <w:szCs w:val="22"/>
                <w:lang w:val="en-US" w:eastAsia="zh-CN"/>
              </w:rPr>
            </w:pPr>
          </w:p>
        </w:tc>
      </w:tr>
      <w:tr w:rsidR="00817A4B" w:rsidRPr="00480423" w14:paraId="12B0EC0E" w14:textId="77777777" w:rsidTr="008F31B0">
        <w:trPr>
          <w:trHeight w:val="128"/>
        </w:trPr>
        <w:tc>
          <w:tcPr>
            <w:tcW w:w="2067" w:type="dxa"/>
            <w:tcBorders>
              <w:top w:val="nil"/>
              <w:left w:val="single" w:sz="4" w:space="0" w:color="auto"/>
              <w:bottom w:val="nil"/>
              <w:right w:val="single" w:sz="4" w:space="0" w:color="auto"/>
            </w:tcBorders>
            <w:vAlign w:val="center"/>
          </w:tcPr>
          <w:p w14:paraId="6EB84E0F"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F9796C7"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0178C"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144C18" w14:textId="77777777" w:rsidR="00817A4B" w:rsidRPr="00480423" w:rsidRDefault="00817A4B" w:rsidP="008F31B0">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B826AF" w14:textId="77777777" w:rsidR="00817A4B" w:rsidRPr="00480423" w:rsidRDefault="00817A4B" w:rsidP="008F31B0">
            <w:pPr>
              <w:pStyle w:val="TAC"/>
              <w:rPr>
                <w:rFonts w:eastAsia="宋体"/>
                <w:kern w:val="2"/>
                <w:szCs w:val="22"/>
                <w:lang w:val="en-US" w:eastAsia="zh-CN"/>
              </w:rPr>
            </w:pPr>
          </w:p>
        </w:tc>
      </w:tr>
      <w:tr w:rsidR="00817A4B" w:rsidRPr="00480423" w14:paraId="583A046F" w14:textId="77777777" w:rsidTr="008F31B0">
        <w:trPr>
          <w:trHeight w:val="128"/>
        </w:trPr>
        <w:tc>
          <w:tcPr>
            <w:tcW w:w="2067" w:type="dxa"/>
            <w:tcBorders>
              <w:top w:val="nil"/>
              <w:left w:val="single" w:sz="4" w:space="0" w:color="auto"/>
              <w:bottom w:val="nil"/>
              <w:right w:val="single" w:sz="4" w:space="0" w:color="auto"/>
            </w:tcBorders>
            <w:vAlign w:val="center"/>
          </w:tcPr>
          <w:p w14:paraId="285C9EE4"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448677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5595A" w14:textId="77777777" w:rsidR="00817A4B" w:rsidRPr="00480423" w:rsidRDefault="00817A4B" w:rsidP="008F31B0">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31C2D7" w14:textId="77777777" w:rsidR="00817A4B" w:rsidRPr="00480423" w:rsidRDefault="00817A4B" w:rsidP="008F31B0">
            <w:pPr>
              <w:pStyle w:val="TAC"/>
              <w:rPr>
                <w:rFonts w:cs="Arial"/>
                <w:color w:val="000000"/>
                <w:szCs w:val="18"/>
                <w:lang w:val="en-US" w:eastAsia="zh-CN" w:bidi="ar"/>
              </w:rPr>
            </w:pPr>
            <w:r w:rsidRPr="00480423">
              <w:rPr>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00C7038"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2</w:t>
            </w:r>
          </w:p>
        </w:tc>
      </w:tr>
      <w:tr w:rsidR="00817A4B" w:rsidRPr="00480423" w14:paraId="46C5D29A" w14:textId="77777777" w:rsidTr="008F31B0">
        <w:trPr>
          <w:trHeight w:val="128"/>
        </w:trPr>
        <w:tc>
          <w:tcPr>
            <w:tcW w:w="2067" w:type="dxa"/>
            <w:tcBorders>
              <w:top w:val="nil"/>
              <w:left w:val="single" w:sz="4" w:space="0" w:color="auto"/>
              <w:bottom w:val="nil"/>
              <w:right w:val="single" w:sz="4" w:space="0" w:color="auto"/>
            </w:tcBorders>
            <w:vAlign w:val="center"/>
          </w:tcPr>
          <w:p w14:paraId="44C90C5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FEB1C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9A6BE" w14:textId="77777777" w:rsidR="00817A4B" w:rsidRPr="00480423" w:rsidRDefault="00817A4B" w:rsidP="008F31B0">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6E88BC" w14:textId="77777777" w:rsidR="00817A4B" w:rsidRPr="00480423" w:rsidRDefault="00817A4B" w:rsidP="008F31B0">
            <w:pPr>
              <w:pStyle w:val="TAC"/>
              <w:rPr>
                <w:rFonts w:cs="Arial"/>
                <w:color w:val="000000"/>
                <w:szCs w:val="18"/>
                <w:lang w:val="en-US" w:eastAsia="zh-CN" w:bidi="ar"/>
              </w:rPr>
            </w:pPr>
            <w:r w:rsidRPr="00480423">
              <w:rPr>
                <w:szCs w:val="18"/>
                <w:lang w:val="en-US" w:eastAsia="zh-CN"/>
              </w:rPr>
              <w:t>5, 10, 15, 20, 30</w:t>
            </w:r>
          </w:p>
        </w:tc>
        <w:tc>
          <w:tcPr>
            <w:tcW w:w="1610" w:type="dxa"/>
            <w:tcBorders>
              <w:top w:val="nil"/>
              <w:left w:val="single" w:sz="4" w:space="0" w:color="auto"/>
              <w:bottom w:val="nil"/>
              <w:right w:val="single" w:sz="4" w:space="0" w:color="auto"/>
            </w:tcBorders>
            <w:vAlign w:val="center"/>
          </w:tcPr>
          <w:p w14:paraId="67807999" w14:textId="77777777" w:rsidR="00817A4B" w:rsidRPr="00480423" w:rsidRDefault="00817A4B" w:rsidP="008F31B0">
            <w:pPr>
              <w:pStyle w:val="TAC"/>
              <w:rPr>
                <w:rFonts w:eastAsia="宋体"/>
                <w:kern w:val="2"/>
                <w:szCs w:val="22"/>
                <w:lang w:val="en-US" w:eastAsia="zh-CN"/>
              </w:rPr>
            </w:pPr>
          </w:p>
        </w:tc>
      </w:tr>
      <w:tr w:rsidR="00817A4B" w:rsidRPr="00480423" w14:paraId="02545C84"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2E2D26A1"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2FA9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F05BA"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0B9C19" w14:textId="77777777" w:rsidR="00817A4B" w:rsidRPr="00480423" w:rsidRDefault="00817A4B" w:rsidP="008F31B0">
            <w:pPr>
              <w:pStyle w:val="TAC"/>
              <w:rPr>
                <w:rFonts w:cs="Arial"/>
                <w:color w:val="000000"/>
                <w:szCs w:val="18"/>
                <w:lang w:val="en-US" w:eastAsia="zh-CN" w:bidi="ar"/>
              </w:rPr>
            </w:pPr>
            <w:r w:rsidRPr="00480423">
              <w:rPr>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70114C" w14:textId="77777777" w:rsidR="00817A4B" w:rsidRPr="00480423" w:rsidRDefault="00817A4B" w:rsidP="008F31B0">
            <w:pPr>
              <w:pStyle w:val="TAC"/>
              <w:rPr>
                <w:rFonts w:eastAsia="宋体"/>
                <w:kern w:val="2"/>
                <w:szCs w:val="22"/>
                <w:lang w:val="en-US" w:eastAsia="zh-CN"/>
              </w:rPr>
            </w:pPr>
          </w:p>
        </w:tc>
      </w:tr>
      <w:tr w:rsidR="00817A4B" w:rsidRPr="00480423" w14:paraId="202843D8"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796DE780" w14:textId="77777777" w:rsidR="00817A4B" w:rsidRPr="00480423" w:rsidRDefault="00817A4B" w:rsidP="008F31B0">
            <w:pPr>
              <w:pStyle w:val="TAC"/>
              <w:rPr>
                <w:rFonts w:eastAsia="宋体"/>
                <w:kern w:val="2"/>
                <w:szCs w:val="22"/>
                <w:lang w:val="en-US" w:eastAsia="zh-CN"/>
              </w:rPr>
            </w:pPr>
            <w:r w:rsidRPr="00480423">
              <w:rPr>
                <w:rFonts w:eastAsia="宋体"/>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08571882"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CA_n78(2A)</w:t>
            </w:r>
          </w:p>
          <w:p w14:paraId="1053F923"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CA_n1A-n28A</w:t>
            </w:r>
          </w:p>
          <w:p w14:paraId="00897941"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CA_n1A-n78A</w:t>
            </w:r>
          </w:p>
          <w:p w14:paraId="34FD554E"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5BE6EF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B513E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CA40E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E7F6B3F" w14:textId="77777777" w:rsidTr="008F31B0">
        <w:trPr>
          <w:trHeight w:val="128"/>
        </w:trPr>
        <w:tc>
          <w:tcPr>
            <w:tcW w:w="2067" w:type="dxa"/>
            <w:tcBorders>
              <w:top w:val="nil"/>
              <w:left w:val="single" w:sz="4" w:space="0" w:color="auto"/>
              <w:bottom w:val="nil"/>
              <w:right w:val="single" w:sz="4" w:space="0" w:color="auto"/>
            </w:tcBorders>
            <w:vAlign w:val="center"/>
          </w:tcPr>
          <w:p w14:paraId="43BF8737"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5B32957"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5B8B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CBEA3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E63B58" w14:textId="77777777" w:rsidR="00817A4B" w:rsidRPr="00480423" w:rsidRDefault="00817A4B" w:rsidP="008F31B0">
            <w:pPr>
              <w:pStyle w:val="TAC"/>
              <w:rPr>
                <w:rFonts w:eastAsia="宋体"/>
                <w:kern w:val="2"/>
                <w:szCs w:val="22"/>
                <w:lang w:val="en-US" w:eastAsia="zh-CN"/>
              </w:rPr>
            </w:pPr>
          </w:p>
        </w:tc>
      </w:tr>
      <w:tr w:rsidR="00817A4B" w:rsidRPr="00480423" w14:paraId="7A4D2880"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69422647"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9C35C31"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49AF1"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A8F2E9" w14:textId="77777777" w:rsidR="00817A4B" w:rsidRPr="00480423" w:rsidRDefault="00817A4B" w:rsidP="008F31B0">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7B8294" w14:textId="77777777" w:rsidR="00817A4B" w:rsidRPr="00480423" w:rsidRDefault="00817A4B" w:rsidP="008F31B0">
            <w:pPr>
              <w:pStyle w:val="TAC"/>
              <w:rPr>
                <w:rFonts w:eastAsia="宋体"/>
                <w:kern w:val="2"/>
                <w:szCs w:val="22"/>
                <w:lang w:val="en-US" w:eastAsia="zh-CN"/>
              </w:rPr>
            </w:pPr>
          </w:p>
        </w:tc>
      </w:tr>
      <w:tr w:rsidR="00817A4B" w:rsidRPr="00480423" w14:paraId="084A734D"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7D17B44D"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116CF8D1"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CA_n1A-n28A</w:t>
            </w:r>
          </w:p>
          <w:p w14:paraId="1C9233BC"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CA_n1A-n78A</w:t>
            </w:r>
          </w:p>
          <w:p w14:paraId="2FD7638D" w14:textId="77777777" w:rsidR="00817A4B" w:rsidRPr="00480423" w:rsidRDefault="00817A4B" w:rsidP="008F31B0">
            <w:pPr>
              <w:pStyle w:val="TAC"/>
              <w:rPr>
                <w:lang w:val="sv-SE"/>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512F129"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BAA309"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0D74E5"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0</w:t>
            </w:r>
          </w:p>
        </w:tc>
      </w:tr>
      <w:tr w:rsidR="00817A4B" w:rsidRPr="00480423" w14:paraId="4614CDC4" w14:textId="77777777" w:rsidTr="008F31B0">
        <w:trPr>
          <w:trHeight w:val="128"/>
        </w:trPr>
        <w:tc>
          <w:tcPr>
            <w:tcW w:w="2067" w:type="dxa"/>
            <w:tcBorders>
              <w:top w:val="nil"/>
              <w:left w:val="single" w:sz="4" w:space="0" w:color="auto"/>
              <w:bottom w:val="nil"/>
              <w:right w:val="single" w:sz="4" w:space="0" w:color="auto"/>
            </w:tcBorders>
            <w:vAlign w:val="center"/>
          </w:tcPr>
          <w:p w14:paraId="2B35F91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0A0951B"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B8512C9"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2E8B06"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4398557F" w14:textId="77777777" w:rsidR="00817A4B" w:rsidRPr="00480423" w:rsidRDefault="00817A4B" w:rsidP="008F31B0">
            <w:pPr>
              <w:pStyle w:val="TAC"/>
              <w:rPr>
                <w:rFonts w:eastAsia="宋体"/>
                <w:kern w:val="2"/>
                <w:szCs w:val="22"/>
                <w:lang w:val="en-US"/>
              </w:rPr>
            </w:pPr>
          </w:p>
        </w:tc>
      </w:tr>
      <w:tr w:rsidR="00817A4B" w:rsidRPr="00480423" w14:paraId="21D348E7"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2726AFD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35C56C" w14:textId="77777777" w:rsidR="00817A4B" w:rsidRPr="00480423" w:rsidRDefault="00817A4B" w:rsidP="008F31B0">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3E377AF"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7337EF"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735B0FA" w14:textId="77777777" w:rsidR="00817A4B" w:rsidRPr="00480423" w:rsidRDefault="00817A4B" w:rsidP="008F31B0">
            <w:pPr>
              <w:pStyle w:val="TAC"/>
              <w:rPr>
                <w:rFonts w:eastAsia="宋体"/>
                <w:kern w:val="2"/>
                <w:szCs w:val="22"/>
                <w:lang w:val="en-US"/>
              </w:rPr>
            </w:pPr>
          </w:p>
        </w:tc>
      </w:tr>
      <w:tr w:rsidR="00817A4B" w:rsidRPr="00480423" w14:paraId="5C20C478"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41A096D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48C7968A" w14:textId="77777777" w:rsidR="00817A4B" w:rsidRPr="00480423" w:rsidRDefault="00817A4B" w:rsidP="008F31B0">
            <w:pPr>
              <w:pStyle w:val="TAC"/>
              <w:rPr>
                <w:lang w:val="sv-SE"/>
              </w:rPr>
            </w:pPr>
            <w:r w:rsidRPr="00480423">
              <w:rPr>
                <w:lang w:val="sv-SE"/>
              </w:rPr>
              <w:t xml:space="preserve"> CA_n1A-n28A</w:t>
            </w:r>
          </w:p>
          <w:p w14:paraId="2BE6FD35" w14:textId="77777777" w:rsidR="00817A4B" w:rsidRPr="00480423" w:rsidRDefault="00817A4B" w:rsidP="008F31B0">
            <w:pPr>
              <w:pStyle w:val="TAC"/>
              <w:rPr>
                <w:lang w:val="sv-SE"/>
              </w:rPr>
            </w:pPr>
            <w:r w:rsidRPr="00480423">
              <w:rPr>
                <w:lang w:val="sv-SE"/>
              </w:rPr>
              <w:t>CA_n1A-n79A</w:t>
            </w:r>
          </w:p>
          <w:p w14:paraId="578CA242" w14:textId="77777777" w:rsidR="00817A4B" w:rsidRPr="00480423" w:rsidRDefault="00817A4B" w:rsidP="008F31B0">
            <w:pPr>
              <w:pStyle w:val="TAC"/>
              <w:rPr>
                <w:lang w:val="sv-SE"/>
              </w:rPr>
            </w:pPr>
            <w:r w:rsidRPr="00480423">
              <w:rPr>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939AD2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B539B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74EFC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0</w:t>
            </w:r>
          </w:p>
        </w:tc>
      </w:tr>
      <w:tr w:rsidR="00817A4B" w:rsidRPr="00480423" w14:paraId="413B33DE" w14:textId="77777777" w:rsidTr="008F31B0">
        <w:trPr>
          <w:trHeight w:val="128"/>
        </w:trPr>
        <w:tc>
          <w:tcPr>
            <w:tcW w:w="2067" w:type="dxa"/>
            <w:tcBorders>
              <w:top w:val="nil"/>
              <w:left w:val="single" w:sz="4" w:space="0" w:color="auto"/>
              <w:bottom w:val="nil"/>
              <w:right w:val="single" w:sz="4" w:space="0" w:color="auto"/>
            </w:tcBorders>
            <w:vAlign w:val="center"/>
          </w:tcPr>
          <w:p w14:paraId="701E1B90"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E1459B3"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2019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C2F3D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1142C4" w14:textId="77777777" w:rsidR="00817A4B" w:rsidRPr="00480423" w:rsidRDefault="00817A4B" w:rsidP="008F31B0">
            <w:pPr>
              <w:pStyle w:val="TAC"/>
              <w:rPr>
                <w:rFonts w:eastAsia="宋体"/>
                <w:kern w:val="2"/>
                <w:szCs w:val="22"/>
                <w:lang w:val="en-US" w:eastAsia="zh-CN"/>
              </w:rPr>
            </w:pPr>
          </w:p>
        </w:tc>
      </w:tr>
      <w:tr w:rsidR="00817A4B" w:rsidRPr="00480423" w14:paraId="36AF3618"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17419D40"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B3A4C4F"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E450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FBA8BC"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852A29" w14:textId="77777777" w:rsidR="00817A4B" w:rsidRPr="00480423" w:rsidRDefault="00817A4B" w:rsidP="008F31B0">
            <w:pPr>
              <w:pStyle w:val="TAC"/>
              <w:rPr>
                <w:rFonts w:eastAsia="宋体"/>
                <w:kern w:val="2"/>
                <w:szCs w:val="22"/>
                <w:lang w:val="en-US" w:eastAsia="zh-CN"/>
              </w:rPr>
            </w:pPr>
          </w:p>
        </w:tc>
      </w:tr>
      <w:tr w:rsidR="00817A4B" w:rsidRPr="00480423" w14:paraId="41BCBDA5" w14:textId="77777777" w:rsidTr="008F31B0">
        <w:trPr>
          <w:trHeight w:val="128"/>
        </w:trPr>
        <w:tc>
          <w:tcPr>
            <w:tcW w:w="2067" w:type="dxa"/>
            <w:tcBorders>
              <w:top w:val="single" w:sz="4" w:space="0" w:color="auto"/>
              <w:left w:val="single" w:sz="4" w:space="0" w:color="auto"/>
              <w:bottom w:val="nil"/>
              <w:right w:val="single" w:sz="4" w:space="0" w:color="auto"/>
            </w:tcBorders>
          </w:tcPr>
          <w:p w14:paraId="7ABB1054" w14:textId="77777777" w:rsidR="00817A4B" w:rsidRPr="00480423" w:rsidRDefault="00817A4B" w:rsidP="008F31B0">
            <w:pPr>
              <w:pStyle w:val="TAC"/>
              <w:rPr>
                <w:rFonts w:eastAsia="宋体"/>
                <w:kern w:val="2"/>
                <w:szCs w:val="22"/>
                <w:lang w:val="en-US" w:eastAsia="zh-CN"/>
              </w:rPr>
            </w:pPr>
            <w:r w:rsidRPr="00480423">
              <w:rPr>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756E7002" w14:textId="77777777" w:rsidR="00817A4B" w:rsidRPr="00480423" w:rsidRDefault="00817A4B" w:rsidP="008F31B0">
            <w:pPr>
              <w:pStyle w:val="TAC"/>
              <w:rPr>
                <w:rFonts w:cs="Arial"/>
                <w:color w:val="000000"/>
                <w:szCs w:val="18"/>
              </w:rPr>
            </w:pPr>
            <w:r w:rsidRPr="00480423">
              <w:rPr>
                <w:rFonts w:cs="Arial"/>
                <w:color w:val="000000"/>
                <w:szCs w:val="18"/>
              </w:rPr>
              <w:t>CA_n1A-n28A</w:t>
            </w:r>
          </w:p>
          <w:p w14:paraId="28CBE28E" w14:textId="77777777" w:rsidR="00817A4B" w:rsidRPr="00480423" w:rsidRDefault="00817A4B" w:rsidP="008F31B0">
            <w:pPr>
              <w:pStyle w:val="TAC"/>
              <w:rPr>
                <w:rFonts w:cs="Arial"/>
                <w:color w:val="000000"/>
                <w:szCs w:val="18"/>
              </w:rPr>
            </w:pPr>
            <w:r w:rsidRPr="00480423">
              <w:rPr>
                <w:rFonts w:cs="Arial"/>
                <w:color w:val="000000"/>
                <w:szCs w:val="18"/>
              </w:rPr>
              <w:t>CA_n1A-n102A</w:t>
            </w:r>
          </w:p>
          <w:p w14:paraId="30BF35BB" w14:textId="77777777" w:rsidR="00817A4B" w:rsidRPr="00480423" w:rsidRDefault="00817A4B" w:rsidP="008F31B0">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27D2019" w14:textId="77777777" w:rsidR="00817A4B" w:rsidRPr="00480423" w:rsidRDefault="00817A4B" w:rsidP="008F31B0">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453EC5"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C85BD51" w14:textId="77777777" w:rsidR="00817A4B" w:rsidRPr="00480423" w:rsidRDefault="00817A4B" w:rsidP="008F31B0">
            <w:pPr>
              <w:pStyle w:val="TAC"/>
              <w:rPr>
                <w:rFonts w:eastAsia="宋体"/>
                <w:kern w:val="2"/>
                <w:szCs w:val="22"/>
                <w:lang w:val="en-US" w:eastAsia="zh-CN"/>
              </w:rPr>
            </w:pPr>
            <w:r w:rsidRPr="00480423">
              <w:rPr>
                <w:rFonts w:hint="eastAsia"/>
                <w:szCs w:val="18"/>
                <w:lang w:val="en-US" w:eastAsia="zh-CN"/>
              </w:rPr>
              <w:t>0</w:t>
            </w:r>
          </w:p>
        </w:tc>
      </w:tr>
      <w:tr w:rsidR="00817A4B" w:rsidRPr="00480423" w14:paraId="0D296605" w14:textId="77777777" w:rsidTr="008F31B0">
        <w:trPr>
          <w:trHeight w:val="128"/>
        </w:trPr>
        <w:tc>
          <w:tcPr>
            <w:tcW w:w="2067" w:type="dxa"/>
            <w:tcBorders>
              <w:top w:val="nil"/>
              <w:left w:val="single" w:sz="4" w:space="0" w:color="auto"/>
              <w:bottom w:val="nil"/>
              <w:right w:val="single" w:sz="4" w:space="0" w:color="auto"/>
            </w:tcBorders>
            <w:vAlign w:val="center"/>
          </w:tcPr>
          <w:p w14:paraId="00C42808"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405A28"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F5A31" w14:textId="77777777" w:rsidR="00817A4B" w:rsidRPr="00480423" w:rsidRDefault="00817A4B" w:rsidP="008F31B0">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C3EED8"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7AE84CC" w14:textId="77777777" w:rsidR="00817A4B" w:rsidRPr="00480423" w:rsidRDefault="00817A4B" w:rsidP="008F31B0">
            <w:pPr>
              <w:pStyle w:val="TAC"/>
              <w:rPr>
                <w:rFonts w:eastAsia="宋体"/>
                <w:kern w:val="2"/>
                <w:szCs w:val="22"/>
                <w:lang w:val="en-US" w:eastAsia="zh-CN"/>
              </w:rPr>
            </w:pPr>
          </w:p>
        </w:tc>
      </w:tr>
      <w:tr w:rsidR="00817A4B" w:rsidRPr="00480423" w14:paraId="6FEBED3F"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083B947A"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0BBCACF"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053C5"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D7A8E0C"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41A84856" w14:textId="77777777" w:rsidR="00817A4B" w:rsidRPr="00480423" w:rsidRDefault="00817A4B" w:rsidP="008F31B0">
            <w:pPr>
              <w:pStyle w:val="TAC"/>
              <w:rPr>
                <w:rFonts w:eastAsia="宋体"/>
                <w:kern w:val="2"/>
                <w:szCs w:val="22"/>
                <w:lang w:val="en-US" w:eastAsia="zh-CN"/>
              </w:rPr>
            </w:pPr>
          </w:p>
        </w:tc>
      </w:tr>
      <w:tr w:rsidR="00817A4B" w:rsidRPr="00480423" w14:paraId="649F26E6"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48F97A34" w14:textId="77777777" w:rsidR="00817A4B" w:rsidRPr="00480423" w:rsidRDefault="00817A4B" w:rsidP="008F31B0">
            <w:pPr>
              <w:pStyle w:val="TAC"/>
              <w:rPr>
                <w:rFonts w:eastAsia="宋体"/>
                <w:kern w:val="2"/>
                <w:szCs w:val="22"/>
                <w:lang w:val="en-US" w:eastAsia="zh-CN"/>
              </w:rPr>
            </w:pPr>
            <w:r w:rsidRPr="00480423">
              <w:rPr>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25D20185" w14:textId="77777777" w:rsidR="00817A4B" w:rsidRPr="00480423" w:rsidRDefault="00817A4B" w:rsidP="008F31B0">
            <w:pPr>
              <w:pStyle w:val="TAC"/>
              <w:rPr>
                <w:rFonts w:cs="Arial"/>
                <w:color w:val="000000"/>
                <w:szCs w:val="18"/>
              </w:rPr>
            </w:pPr>
            <w:r w:rsidRPr="00480423">
              <w:rPr>
                <w:rFonts w:cs="Arial"/>
                <w:color w:val="000000"/>
                <w:szCs w:val="18"/>
              </w:rPr>
              <w:t>CA_n1A-n28A</w:t>
            </w:r>
          </w:p>
          <w:p w14:paraId="049122FD" w14:textId="77777777" w:rsidR="00817A4B" w:rsidRPr="00480423" w:rsidRDefault="00817A4B" w:rsidP="008F31B0">
            <w:pPr>
              <w:pStyle w:val="TAC"/>
              <w:rPr>
                <w:rFonts w:cs="Arial"/>
                <w:color w:val="000000"/>
                <w:szCs w:val="18"/>
              </w:rPr>
            </w:pPr>
            <w:r w:rsidRPr="00480423">
              <w:rPr>
                <w:rFonts w:cs="Arial"/>
                <w:color w:val="000000"/>
                <w:szCs w:val="18"/>
              </w:rPr>
              <w:t>CA_n1A-n102A</w:t>
            </w:r>
          </w:p>
          <w:p w14:paraId="4EF7E4F4" w14:textId="77777777" w:rsidR="00817A4B" w:rsidRPr="00480423" w:rsidRDefault="00817A4B" w:rsidP="008F31B0">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7174274" w14:textId="77777777" w:rsidR="00817A4B" w:rsidRPr="00480423" w:rsidRDefault="00817A4B" w:rsidP="008F31B0">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5D1F80"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98E56A6" w14:textId="77777777" w:rsidR="00817A4B" w:rsidRPr="00480423" w:rsidRDefault="00817A4B" w:rsidP="008F31B0">
            <w:pPr>
              <w:pStyle w:val="TAC"/>
              <w:rPr>
                <w:rFonts w:eastAsia="宋体"/>
                <w:kern w:val="2"/>
                <w:szCs w:val="22"/>
                <w:lang w:val="en-US" w:eastAsia="zh-CN"/>
              </w:rPr>
            </w:pPr>
            <w:r w:rsidRPr="00480423">
              <w:rPr>
                <w:szCs w:val="18"/>
                <w:lang w:val="en-US" w:eastAsia="zh-CN"/>
              </w:rPr>
              <w:t>0</w:t>
            </w:r>
          </w:p>
        </w:tc>
      </w:tr>
      <w:tr w:rsidR="00817A4B" w:rsidRPr="00480423" w14:paraId="5B2AF738" w14:textId="77777777" w:rsidTr="008F31B0">
        <w:trPr>
          <w:trHeight w:val="128"/>
        </w:trPr>
        <w:tc>
          <w:tcPr>
            <w:tcW w:w="2067" w:type="dxa"/>
            <w:tcBorders>
              <w:top w:val="nil"/>
              <w:left w:val="single" w:sz="4" w:space="0" w:color="auto"/>
              <w:bottom w:val="nil"/>
              <w:right w:val="single" w:sz="4" w:space="0" w:color="auto"/>
            </w:tcBorders>
            <w:vAlign w:val="center"/>
          </w:tcPr>
          <w:p w14:paraId="48A4247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C18AE91"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DE4BE" w14:textId="77777777" w:rsidR="00817A4B" w:rsidRPr="00480423" w:rsidRDefault="00817A4B" w:rsidP="008F31B0">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6D0E5C"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0CCC83F" w14:textId="77777777" w:rsidR="00817A4B" w:rsidRPr="00480423" w:rsidRDefault="00817A4B" w:rsidP="008F31B0">
            <w:pPr>
              <w:pStyle w:val="TAC"/>
              <w:rPr>
                <w:rFonts w:eastAsia="宋体"/>
                <w:kern w:val="2"/>
                <w:szCs w:val="22"/>
                <w:lang w:val="en-US" w:eastAsia="zh-CN"/>
              </w:rPr>
            </w:pPr>
          </w:p>
        </w:tc>
      </w:tr>
      <w:tr w:rsidR="00817A4B" w:rsidRPr="00480423" w14:paraId="23BAE5AE"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1A5B137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307445B"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61566"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FFC8B1"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AC2F195" w14:textId="77777777" w:rsidR="00817A4B" w:rsidRPr="00480423" w:rsidRDefault="00817A4B" w:rsidP="008F31B0">
            <w:pPr>
              <w:pStyle w:val="TAC"/>
              <w:rPr>
                <w:rFonts w:eastAsia="宋体"/>
                <w:kern w:val="2"/>
                <w:szCs w:val="22"/>
                <w:lang w:val="en-US" w:eastAsia="zh-CN"/>
              </w:rPr>
            </w:pPr>
          </w:p>
        </w:tc>
      </w:tr>
      <w:tr w:rsidR="00817A4B" w:rsidRPr="00480423" w14:paraId="0CF39090"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540A0420" w14:textId="77777777" w:rsidR="00817A4B" w:rsidRPr="00480423" w:rsidRDefault="00817A4B" w:rsidP="008F31B0">
            <w:pPr>
              <w:pStyle w:val="TAC"/>
              <w:rPr>
                <w:rFonts w:eastAsia="宋体"/>
                <w:kern w:val="2"/>
                <w:szCs w:val="22"/>
                <w:lang w:val="en-US" w:eastAsia="zh-CN"/>
              </w:rPr>
            </w:pPr>
            <w:r w:rsidRPr="00480423">
              <w:rPr>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1F4D1725" w14:textId="77777777" w:rsidR="00817A4B" w:rsidRPr="00480423" w:rsidRDefault="00817A4B" w:rsidP="008F31B0">
            <w:pPr>
              <w:pStyle w:val="TAC"/>
              <w:rPr>
                <w:szCs w:val="18"/>
                <w:lang w:val="en-US" w:eastAsia="zh-CN"/>
              </w:rPr>
            </w:pPr>
            <w:r w:rsidRPr="00480423">
              <w:rPr>
                <w:szCs w:val="18"/>
                <w:lang w:val="en-US" w:eastAsia="zh-CN"/>
              </w:rPr>
              <w:t>CA_n1A-n28A</w:t>
            </w:r>
          </w:p>
          <w:p w14:paraId="6B7D9FE9" w14:textId="77777777" w:rsidR="00817A4B" w:rsidRPr="00480423" w:rsidRDefault="00817A4B" w:rsidP="008F31B0">
            <w:pPr>
              <w:pStyle w:val="TAC"/>
              <w:rPr>
                <w:szCs w:val="18"/>
                <w:lang w:val="en-US" w:eastAsia="zh-CN"/>
              </w:rPr>
            </w:pPr>
            <w:r w:rsidRPr="00480423">
              <w:rPr>
                <w:szCs w:val="18"/>
                <w:lang w:val="en-US" w:eastAsia="zh-CN"/>
              </w:rPr>
              <w:t>CA_n1A-n102A</w:t>
            </w:r>
          </w:p>
          <w:p w14:paraId="4D6C93B2"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96AFCCA"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70A526"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47CA5DB" w14:textId="77777777" w:rsidR="00817A4B" w:rsidRPr="00480423" w:rsidRDefault="00817A4B" w:rsidP="008F31B0">
            <w:pPr>
              <w:pStyle w:val="TAC"/>
              <w:rPr>
                <w:rFonts w:eastAsia="宋体"/>
                <w:kern w:val="2"/>
                <w:szCs w:val="22"/>
                <w:lang w:val="en-US" w:eastAsia="zh-CN"/>
              </w:rPr>
            </w:pPr>
            <w:r w:rsidRPr="00480423">
              <w:rPr>
                <w:szCs w:val="18"/>
                <w:lang w:val="en-US" w:eastAsia="zh-CN"/>
              </w:rPr>
              <w:t>0</w:t>
            </w:r>
          </w:p>
        </w:tc>
      </w:tr>
      <w:tr w:rsidR="00817A4B" w:rsidRPr="00480423" w14:paraId="6272500B" w14:textId="77777777" w:rsidTr="008F31B0">
        <w:trPr>
          <w:trHeight w:val="128"/>
        </w:trPr>
        <w:tc>
          <w:tcPr>
            <w:tcW w:w="2067" w:type="dxa"/>
            <w:tcBorders>
              <w:top w:val="nil"/>
              <w:left w:val="single" w:sz="4" w:space="0" w:color="auto"/>
              <w:bottom w:val="nil"/>
              <w:right w:val="single" w:sz="4" w:space="0" w:color="auto"/>
            </w:tcBorders>
            <w:vAlign w:val="center"/>
          </w:tcPr>
          <w:p w14:paraId="76FD9B28"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A364C3B"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779A2"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FA1FB9D"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43EA5FB" w14:textId="77777777" w:rsidR="00817A4B" w:rsidRPr="00480423" w:rsidRDefault="00817A4B" w:rsidP="008F31B0">
            <w:pPr>
              <w:pStyle w:val="TAC"/>
              <w:rPr>
                <w:rFonts w:eastAsia="宋体"/>
                <w:kern w:val="2"/>
                <w:szCs w:val="22"/>
                <w:lang w:val="en-US" w:eastAsia="zh-CN"/>
              </w:rPr>
            </w:pPr>
          </w:p>
        </w:tc>
      </w:tr>
      <w:tr w:rsidR="00817A4B" w:rsidRPr="00480423" w14:paraId="36B1DF68"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5675A93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EA4A92"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BB2D6"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486F84"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FEB0880" w14:textId="77777777" w:rsidR="00817A4B" w:rsidRPr="00480423" w:rsidRDefault="00817A4B" w:rsidP="008F31B0">
            <w:pPr>
              <w:pStyle w:val="TAC"/>
              <w:rPr>
                <w:rFonts w:eastAsia="宋体"/>
                <w:kern w:val="2"/>
                <w:szCs w:val="22"/>
                <w:lang w:val="en-US" w:eastAsia="zh-CN"/>
              </w:rPr>
            </w:pPr>
          </w:p>
        </w:tc>
      </w:tr>
      <w:tr w:rsidR="00817A4B" w:rsidRPr="00480423" w14:paraId="0BF874D5"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60D46881"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4FBA00E4" w14:textId="77777777" w:rsidR="00817A4B" w:rsidRPr="00480423" w:rsidRDefault="00817A4B" w:rsidP="008F31B0">
            <w:pPr>
              <w:pStyle w:val="TAC"/>
              <w:rPr>
                <w:szCs w:val="18"/>
                <w:lang w:val="en-US" w:eastAsia="zh-CN"/>
              </w:rPr>
            </w:pPr>
            <w:r w:rsidRPr="00480423">
              <w:rPr>
                <w:szCs w:val="18"/>
                <w:lang w:val="en-US" w:eastAsia="zh-CN"/>
              </w:rPr>
              <w:t>CA_n1A-n28A</w:t>
            </w:r>
          </w:p>
          <w:p w14:paraId="2DC1177A" w14:textId="77777777" w:rsidR="00817A4B" w:rsidRPr="00480423" w:rsidRDefault="00817A4B" w:rsidP="008F31B0">
            <w:pPr>
              <w:pStyle w:val="TAC"/>
              <w:rPr>
                <w:szCs w:val="18"/>
                <w:lang w:val="en-US" w:eastAsia="zh-CN"/>
              </w:rPr>
            </w:pPr>
            <w:r w:rsidRPr="00480423">
              <w:rPr>
                <w:szCs w:val="18"/>
                <w:lang w:val="en-US" w:eastAsia="zh-CN"/>
              </w:rPr>
              <w:t>CA_n1A-n102A</w:t>
            </w:r>
          </w:p>
          <w:p w14:paraId="63AE6555"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47248B1"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5B8DD6"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65D14ED" w14:textId="77777777" w:rsidR="00817A4B" w:rsidRPr="00480423" w:rsidRDefault="00817A4B" w:rsidP="008F31B0">
            <w:pPr>
              <w:pStyle w:val="TAC"/>
              <w:rPr>
                <w:rFonts w:eastAsia="宋体"/>
                <w:kern w:val="2"/>
                <w:szCs w:val="22"/>
                <w:lang w:val="en-US" w:eastAsia="zh-CN"/>
              </w:rPr>
            </w:pPr>
            <w:r w:rsidRPr="00480423">
              <w:rPr>
                <w:szCs w:val="18"/>
                <w:lang w:val="en-US" w:eastAsia="zh-CN"/>
              </w:rPr>
              <w:t>0</w:t>
            </w:r>
          </w:p>
        </w:tc>
      </w:tr>
      <w:tr w:rsidR="00817A4B" w:rsidRPr="00480423" w14:paraId="2A1ECF7C" w14:textId="77777777" w:rsidTr="008F31B0">
        <w:trPr>
          <w:trHeight w:val="128"/>
        </w:trPr>
        <w:tc>
          <w:tcPr>
            <w:tcW w:w="2067" w:type="dxa"/>
            <w:tcBorders>
              <w:top w:val="nil"/>
              <w:left w:val="single" w:sz="4" w:space="0" w:color="auto"/>
              <w:bottom w:val="nil"/>
              <w:right w:val="single" w:sz="4" w:space="0" w:color="auto"/>
            </w:tcBorders>
            <w:vAlign w:val="center"/>
          </w:tcPr>
          <w:p w14:paraId="55A6D3B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C14E021"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74B39"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F3D9FA7"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A228A42" w14:textId="77777777" w:rsidR="00817A4B" w:rsidRPr="00480423" w:rsidRDefault="00817A4B" w:rsidP="008F31B0">
            <w:pPr>
              <w:pStyle w:val="TAC"/>
              <w:rPr>
                <w:rFonts w:eastAsia="宋体"/>
                <w:kern w:val="2"/>
                <w:szCs w:val="22"/>
                <w:lang w:val="en-US" w:eastAsia="zh-CN"/>
              </w:rPr>
            </w:pPr>
          </w:p>
        </w:tc>
      </w:tr>
      <w:tr w:rsidR="00817A4B" w:rsidRPr="00480423" w14:paraId="65E6622F"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7B0A82CA"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D4868CE"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9968E"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4198C2"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08E15C9" w14:textId="77777777" w:rsidR="00817A4B" w:rsidRPr="00480423" w:rsidRDefault="00817A4B" w:rsidP="008F31B0">
            <w:pPr>
              <w:pStyle w:val="TAC"/>
              <w:rPr>
                <w:rFonts w:eastAsia="宋体"/>
                <w:kern w:val="2"/>
                <w:szCs w:val="22"/>
                <w:lang w:val="en-US" w:eastAsia="zh-CN"/>
              </w:rPr>
            </w:pPr>
          </w:p>
        </w:tc>
      </w:tr>
      <w:tr w:rsidR="00817A4B" w:rsidRPr="00480423" w14:paraId="11270BC8"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52519EAF"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20417D50" w14:textId="77777777" w:rsidR="00817A4B" w:rsidRPr="00480423" w:rsidRDefault="00817A4B" w:rsidP="008F31B0">
            <w:pPr>
              <w:pStyle w:val="TAC"/>
              <w:rPr>
                <w:szCs w:val="18"/>
                <w:lang w:val="en-US" w:eastAsia="zh-CN"/>
              </w:rPr>
            </w:pPr>
            <w:r w:rsidRPr="00480423">
              <w:rPr>
                <w:szCs w:val="18"/>
                <w:lang w:val="en-US" w:eastAsia="zh-CN"/>
              </w:rPr>
              <w:t>CA_n1A-n28A</w:t>
            </w:r>
          </w:p>
          <w:p w14:paraId="0B712275" w14:textId="77777777" w:rsidR="00817A4B" w:rsidRPr="00480423" w:rsidRDefault="00817A4B" w:rsidP="008F31B0">
            <w:pPr>
              <w:pStyle w:val="TAC"/>
              <w:rPr>
                <w:szCs w:val="18"/>
                <w:lang w:val="en-US" w:eastAsia="zh-CN"/>
              </w:rPr>
            </w:pPr>
            <w:r w:rsidRPr="00480423">
              <w:rPr>
                <w:szCs w:val="18"/>
                <w:lang w:val="en-US" w:eastAsia="zh-CN"/>
              </w:rPr>
              <w:t>CA_n1A-n102A</w:t>
            </w:r>
          </w:p>
          <w:p w14:paraId="0E43A56B"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42DB537"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8DD36C"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3F4CB45" w14:textId="77777777" w:rsidR="00817A4B" w:rsidRPr="00480423" w:rsidRDefault="00817A4B" w:rsidP="008F31B0">
            <w:pPr>
              <w:pStyle w:val="TAC"/>
              <w:rPr>
                <w:rFonts w:eastAsia="宋体"/>
                <w:kern w:val="2"/>
                <w:szCs w:val="22"/>
                <w:lang w:val="en-US" w:eastAsia="zh-CN"/>
              </w:rPr>
            </w:pPr>
            <w:r w:rsidRPr="00480423">
              <w:rPr>
                <w:szCs w:val="18"/>
                <w:lang w:val="en-US" w:eastAsia="zh-CN"/>
              </w:rPr>
              <w:t>0</w:t>
            </w:r>
          </w:p>
        </w:tc>
      </w:tr>
      <w:tr w:rsidR="00817A4B" w:rsidRPr="00480423" w14:paraId="21A27245" w14:textId="77777777" w:rsidTr="008F31B0">
        <w:trPr>
          <w:trHeight w:val="128"/>
        </w:trPr>
        <w:tc>
          <w:tcPr>
            <w:tcW w:w="2067" w:type="dxa"/>
            <w:tcBorders>
              <w:top w:val="nil"/>
              <w:left w:val="single" w:sz="4" w:space="0" w:color="auto"/>
              <w:bottom w:val="nil"/>
              <w:right w:val="single" w:sz="4" w:space="0" w:color="auto"/>
            </w:tcBorders>
            <w:vAlign w:val="center"/>
          </w:tcPr>
          <w:p w14:paraId="21FBB8E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0F1F13A"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02073"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1A9C893"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9807F5B" w14:textId="77777777" w:rsidR="00817A4B" w:rsidRPr="00480423" w:rsidRDefault="00817A4B" w:rsidP="008F31B0">
            <w:pPr>
              <w:pStyle w:val="TAC"/>
              <w:rPr>
                <w:rFonts w:eastAsia="宋体"/>
                <w:kern w:val="2"/>
                <w:szCs w:val="22"/>
                <w:lang w:val="en-US" w:eastAsia="zh-CN"/>
              </w:rPr>
            </w:pPr>
          </w:p>
        </w:tc>
      </w:tr>
      <w:tr w:rsidR="00817A4B" w:rsidRPr="00480423" w14:paraId="24C067A5"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70067AFC"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A8FF0C"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D3F9C"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8E0BC1"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765BAE9" w14:textId="77777777" w:rsidR="00817A4B" w:rsidRPr="00480423" w:rsidRDefault="00817A4B" w:rsidP="008F31B0">
            <w:pPr>
              <w:pStyle w:val="TAC"/>
              <w:rPr>
                <w:rFonts w:eastAsia="宋体"/>
                <w:kern w:val="2"/>
                <w:szCs w:val="22"/>
                <w:lang w:val="en-US" w:eastAsia="zh-CN"/>
              </w:rPr>
            </w:pPr>
          </w:p>
        </w:tc>
      </w:tr>
      <w:tr w:rsidR="00817A4B" w:rsidRPr="00480423" w14:paraId="342F581D"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0454E71B"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832B932" w14:textId="77777777" w:rsidR="00817A4B" w:rsidRPr="00480423" w:rsidRDefault="00817A4B" w:rsidP="008F31B0">
            <w:pPr>
              <w:pStyle w:val="TAC"/>
              <w:rPr>
                <w:szCs w:val="18"/>
                <w:lang w:val="en-US" w:eastAsia="zh-CN"/>
              </w:rPr>
            </w:pPr>
            <w:r w:rsidRPr="00480423">
              <w:rPr>
                <w:szCs w:val="18"/>
                <w:lang w:val="en-US" w:eastAsia="zh-CN"/>
              </w:rPr>
              <w:t>CA_n1A-n28A</w:t>
            </w:r>
          </w:p>
          <w:p w14:paraId="5CF78A74" w14:textId="77777777" w:rsidR="00817A4B" w:rsidRPr="00480423" w:rsidRDefault="00817A4B" w:rsidP="008F31B0">
            <w:pPr>
              <w:pStyle w:val="TAC"/>
              <w:rPr>
                <w:szCs w:val="18"/>
                <w:lang w:val="en-US" w:eastAsia="zh-CN"/>
              </w:rPr>
            </w:pPr>
            <w:r w:rsidRPr="00480423">
              <w:rPr>
                <w:szCs w:val="18"/>
                <w:lang w:val="en-US" w:eastAsia="zh-CN"/>
              </w:rPr>
              <w:t>CA_n1A-n102A</w:t>
            </w:r>
          </w:p>
          <w:p w14:paraId="1F87756F" w14:textId="77777777" w:rsidR="00817A4B" w:rsidRPr="00480423" w:rsidRDefault="00817A4B" w:rsidP="008F31B0">
            <w:pPr>
              <w:pStyle w:val="TAC"/>
              <w:rPr>
                <w:rFonts w:eastAsia="宋体"/>
                <w:kern w:val="2"/>
                <w:szCs w:val="22"/>
                <w:lang w:val="en-US" w:eastAsia="zh-CN"/>
              </w:rPr>
            </w:pPr>
            <w:r w:rsidRPr="00480423">
              <w:rPr>
                <w:szCs w:val="18"/>
                <w:lang w:val="en-US" w:eastAsia="zh-CN"/>
              </w:rPr>
              <w:t>CA_n28A-n102</w:t>
            </w:r>
            <w:r>
              <w:rPr>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AB0EF61"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DC1DB9"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76D38F7" w14:textId="77777777" w:rsidR="00817A4B" w:rsidRPr="00480423" w:rsidRDefault="00817A4B" w:rsidP="008F31B0">
            <w:pPr>
              <w:pStyle w:val="TAC"/>
              <w:rPr>
                <w:rFonts w:eastAsia="宋体"/>
                <w:kern w:val="2"/>
                <w:szCs w:val="22"/>
                <w:lang w:val="en-US" w:eastAsia="zh-CN"/>
              </w:rPr>
            </w:pPr>
            <w:r w:rsidRPr="00480423">
              <w:rPr>
                <w:szCs w:val="18"/>
                <w:lang w:val="en-US" w:eastAsia="zh-CN"/>
              </w:rPr>
              <w:t>0</w:t>
            </w:r>
          </w:p>
        </w:tc>
      </w:tr>
      <w:tr w:rsidR="00817A4B" w:rsidRPr="00480423" w14:paraId="712DEAB5" w14:textId="77777777" w:rsidTr="008F31B0">
        <w:trPr>
          <w:trHeight w:val="128"/>
        </w:trPr>
        <w:tc>
          <w:tcPr>
            <w:tcW w:w="2067" w:type="dxa"/>
            <w:tcBorders>
              <w:top w:val="nil"/>
              <w:left w:val="single" w:sz="4" w:space="0" w:color="auto"/>
              <w:bottom w:val="nil"/>
              <w:right w:val="single" w:sz="4" w:space="0" w:color="auto"/>
            </w:tcBorders>
            <w:vAlign w:val="center"/>
          </w:tcPr>
          <w:p w14:paraId="17541818"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02D161B"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5C4EE"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4509E00"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3CA410A" w14:textId="77777777" w:rsidR="00817A4B" w:rsidRPr="00480423" w:rsidRDefault="00817A4B" w:rsidP="008F31B0">
            <w:pPr>
              <w:pStyle w:val="TAC"/>
              <w:rPr>
                <w:rFonts w:eastAsia="宋体"/>
                <w:kern w:val="2"/>
                <w:szCs w:val="22"/>
                <w:lang w:val="en-US" w:eastAsia="zh-CN"/>
              </w:rPr>
            </w:pPr>
          </w:p>
        </w:tc>
      </w:tr>
      <w:tr w:rsidR="00817A4B" w:rsidRPr="00480423" w14:paraId="1556692F"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099205F0"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1FA761E"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24400" w14:textId="77777777" w:rsidR="00817A4B" w:rsidRPr="00480423" w:rsidRDefault="00817A4B" w:rsidP="008F31B0">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478B71"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1BD46EA" w14:textId="77777777" w:rsidR="00817A4B" w:rsidRPr="00480423" w:rsidRDefault="00817A4B" w:rsidP="008F31B0">
            <w:pPr>
              <w:pStyle w:val="TAC"/>
              <w:rPr>
                <w:rFonts w:eastAsia="宋体"/>
                <w:kern w:val="2"/>
                <w:szCs w:val="22"/>
                <w:lang w:val="en-US" w:eastAsia="zh-CN"/>
              </w:rPr>
            </w:pPr>
          </w:p>
        </w:tc>
      </w:tr>
      <w:tr w:rsidR="00817A4B" w:rsidRPr="00480423" w14:paraId="4DDD86FB"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2F0DF250" w14:textId="77777777" w:rsidR="00817A4B" w:rsidRPr="00480423" w:rsidRDefault="00817A4B" w:rsidP="008F31B0">
            <w:pPr>
              <w:pStyle w:val="TAC"/>
              <w:rPr>
                <w:lang w:val="en-US" w:eastAsia="zh-CN"/>
              </w:rPr>
            </w:pPr>
            <w:r w:rsidRPr="00480423">
              <w:rPr>
                <w:lang w:val="en-US"/>
              </w:rPr>
              <w:t>CA_n1A-n38A-n78A</w:t>
            </w:r>
          </w:p>
        </w:tc>
        <w:tc>
          <w:tcPr>
            <w:tcW w:w="1829" w:type="dxa"/>
            <w:tcBorders>
              <w:top w:val="single" w:sz="4" w:space="0" w:color="auto"/>
              <w:left w:val="single" w:sz="4" w:space="0" w:color="auto"/>
              <w:bottom w:val="nil"/>
              <w:right w:val="single" w:sz="4" w:space="0" w:color="auto"/>
            </w:tcBorders>
            <w:vAlign w:val="center"/>
          </w:tcPr>
          <w:p w14:paraId="4515B06B" w14:textId="77777777" w:rsidR="00817A4B" w:rsidRPr="00480423" w:rsidRDefault="00817A4B" w:rsidP="008F31B0">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1DCC0A" w14:textId="77777777" w:rsidR="00817A4B" w:rsidRPr="00480423" w:rsidRDefault="00817A4B" w:rsidP="008F31B0">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298D4C" w14:textId="77777777" w:rsidR="00817A4B" w:rsidRPr="00480423" w:rsidRDefault="00817A4B" w:rsidP="008F31B0">
            <w:pPr>
              <w:pStyle w:val="TAC"/>
              <w:rPr>
                <w:rFonts w:cs="Arial"/>
                <w:color w:val="000000"/>
                <w:szCs w:val="18"/>
                <w:lang w:val="en-US" w:eastAsia="zh-CN" w:bidi="ar"/>
              </w:rPr>
            </w:pPr>
            <w:r w:rsidRPr="00480423">
              <w:rPr>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2B1E8B94" w14:textId="77777777" w:rsidR="00817A4B" w:rsidRPr="00480423" w:rsidRDefault="00817A4B" w:rsidP="008F31B0">
            <w:pPr>
              <w:pStyle w:val="TAC"/>
              <w:rPr>
                <w:lang w:val="en-US" w:eastAsia="zh-CN"/>
              </w:rPr>
            </w:pPr>
            <w:r w:rsidRPr="00480423">
              <w:rPr>
                <w:lang w:val="en-US"/>
              </w:rPr>
              <w:t>0</w:t>
            </w:r>
          </w:p>
        </w:tc>
      </w:tr>
      <w:tr w:rsidR="00817A4B" w:rsidRPr="00480423" w14:paraId="1DC1DE28" w14:textId="77777777" w:rsidTr="008F31B0">
        <w:trPr>
          <w:trHeight w:val="128"/>
        </w:trPr>
        <w:tc>
          <w:tcPr>
            <w:tcW w:w="2067" w:type="dxa"/>
            <w:tcBorders>
              <w:top w:val="nil"/>
              <w:left w:val="single" w:sz="4" w:space="0" w:color="auto"/>
              <w:bottom w:val="nil"/>
              <w:right w:val="single" w:sz="4" w:space="0" w:color="auto"/>
            </w:tcBorders>
            <w:vAlign w:val="center"/>
          </w:tcPr>
          <w:p w14:paraId="4690195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28BD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885A4" w14:textId="77777777" w:rsidR="00817A4B" w:rsidRPr="00480423" w:rsidRDefault="00817A4B" w:rsidP="008F31B0">
            <w:pPr>
              <w:pStyle w:val="TAC"/>
              <w:rPr>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D5BC517" w14:textId="77777777" w:rsidR="00817A4B" w:rsidRPr="00480423" w:rsidRDefault="00817A4B" w:rsidP="008F31B0">
            <w:pPr>
              <w:pStyle w:val="TAC"/>
              <w:rPr>
                <w:rFonts w:cs="Arial"/>
                <w:color w:val="000000"/>
                <w:szCs w:val="18"/>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vAlign w:val="center"/>
          </w:tcPr>
          <w:p w14:paraId="64A4B508" w14:textId="77777777" w:rsidR="00817A4B" w:rsidRPr="00480423" w:rsidRDefault="00817A4B" w:rsidP="008F31B0">
            <w:pPr>
              <w:pStyle w:val="TAC"/>
              <w:rPr>
                <w:lang w:val="en-US" w:eastAsia="zh-CN"/>
              </w:rPr>
            </w:pPr>
          </w:p>
        </w:tc>
      </w:tr>
      <w:tr w:rsidR="00817A4B" w:rsidRPr="00480423" w14:paraId="6DE6B1B9"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31746DB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A2B0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914BD" w14:textId="77777777" w:rsidR="00817A4B" w:rsidRPr="00480423" w:rsidRDefault="00817A4B" w:rsidP="008F31B0">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4D5E72" w14:textId="77777777" w:rsidR="00817A4B" w:rsidRPr="00480423" w:rsidRDefault="00817A4B" w:rsidP="008F31B0">
            <w:pPr>
              <w:pStyle w:val="TAC"/>
              <w:rPr>
                <w:rFonts w:cs="Arial"/>
                <w:color w:val="000000"/>
                <w:szCs w:val="18"/>
                <w:lang w:val="en-US" w:eastAsia="zh-CN" w:bidi="ar"/>
              </w:rPr>
            </w:pPr>
            <w:r w:rsidRPr="00480423">
              <w:rPr>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2CEF58" w14:textId="77777777" w:rsidR="00817A4B" w:rsidRPr="00480423" w:rsidRDefault="00817A4B" w:rsidP="008F31B0">
            <w:pPr>
              <w:pStyle w:val="TAC"/>
              <w:rPr>
                <w:lang w:val="en-US" w:eastAsia="zh-CN"/>
              </w:rPr>
            </w:pPr>
          </w:p>
        </w:tc>
      </w:tr>
      <w:tr w:rsidR="00817A4B" w:rsidRPr="00480423" w14:paraId="0E74D06D"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463CED3C"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2A65FE46"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25D8975A"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01331BF6"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0C44BB0" w14:textId="77777777" w:rsidR="00817A4B" w:rsidRPr="00480423" w:rsidRDefault="00817A4B" w:rsidP="008F31B0">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9875EF"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64F10C61"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1754D669" w14:textId="77777777" w:rsidTr="008F31B0">
        <w:trPr>
          <w:trHeight w:val="128"/>
        </w:trPr>
        <w:tc>
          <w:tcPr>
            <w:tcW w:w="2067" w:type="dxa"/>
            <w:tcBorders>
              <w:top w:val="nil"/>
              <w:left w:val="single" w:sz="4" w:space="0" w:color="auto"/>
              <w:bottom w:val="nil"/>
              <w:right w:val="single" w:sz="4" w:space="0" w:color="auto"/>
            </w:tcBorders>
            <w:vAlign w:val="center"/>
          </w:tcPr>
          <w:p w14:paraId="326CA6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2A89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E52E1"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31E440C"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6B25770B" w14:textId="77777777" w:rsidR="00817A4B" w:rsidRPr="00480423" w:rsidRDefault="00817A4B" w:rsidP="008F31B0">
            <w:pPr>
              <w:pStyle w:val="TAC"/>
              <w:rPr>
                <w:lang w:val="en-US" w:eastAsia="zh-CN"/>
              </w:rPr>
            </w:pPr>
          </w:p>
        </w:tc>
      </w:tr>
      <w:tr w:rsidR="00817A4B" w:rsidRPr="00480423" w14:paraId="1A4FA2E5"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2CB245E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30548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7C64A"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EED967"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171A10" w14:textId="77777777" w:rsidR="00817A4B" w:rsidRPr="00480423" w:rsidRDefault="00817A4B" w:rsidP="008F31B0">
            <w:pPr>
              <w:pStyle w:val="TAC"/>
              <w:rPr>
                <w:lang w:val="en-US" w:eastAsia="zh-CN"/>
              </w:rPr>
            </w:pPr>
          </w:p>
        </w:tc>
      </w:tr>
      <w:tr w:rsidR="00817A4B" w:rsidRPr="00480423" w14:paraId="74A09047"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7C28DED0" w14:textId="77777777" w:rsidR="00817A4B" w:rsidRPr="00480423" w:rsidRDefault="00817A4B" w:rsidP="008F31B0">
            <w:pPr>
              <w:pStyle w:val="TAC"/>
              <w:rPr>
                <w:lang w:val="en-US" w:eastAsia="zh-CN"/>
              </w:rPr>
            </w:pPr>
            <w:r w:rsidRPr="00480423">
              <w:rPr>
                <w:rFonts w:hint="eastAsia"/>
                <w:lang w:eastAsia="zh-CN"/>
              </w:rPr>
              <w:lastRenderedPageBreak/>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46F8D789"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537173EA"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4278CD58"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F6A940B" w14:textId="77777777" w:rsidR="00817A4B" w:rsidRPr="00480423" w:rsidRDefault="00817A4B" w:rsidP="008F31B0">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BE3321"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69BC3740"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220AA877" w14:textId="77777777" w:rsidTr="008F31B0">
        <w:trPr>
          <w:trHeight w:val="128"/>
        </w:trPr>
        <w:tc>
          <w:tcPr>
            <w:tcW w:w="2067" w:type="dxa"/>
            <w:tcBorders>
              <w:top w:val="nil"/>
              <w:left w:val="single" w:sz="4" w:space="0" w:color="auto"/>
              <w:bottom w:val="nil"/>
              <w:right w:val="single" w:sz="4" w:space="0" w:color="auto"/>
            </w:tcBorders>
            <w:vAlign w:val="center"/>
          </w:tcPr>
          <w:p w14:paraId="4ECBE19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992F3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481DB"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E68F98"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01F7651" w14:textId="77777777" w:rsidR="00817A4B" w:rsidRPr="00480423" w:rsidRDefault="00817A4B" w:rsidP="008F31B0">
            <w:pPr>
              <w:pStyle w:val="TAC"/>
              <w:rPr>
                <w:lang w:val="en-US" w:eastAsia="zh-CN"/>
              </w:rPr>
            </w:pPr>
          </w:p>
        </w:tc>
      </w:tr>
      <w:tr w:rsidR="00817A4B" w:rsidRPr="00480423" w14:paraId="4EF59CF2" w14:textId="77777777" w:rsidTr="008F31B0">
        <w:trPr>
          <w:trHeight w:val="128"/>
        </w:trPr>
        <w:tc>
          <w:tcPr>
            <w:tcW w:w="2067" w:type="dxa"/>
            <w:tcBorders>
              <w:top w:val="nil"/>
              <w:left w:val="single" w:sz="4" w:space="0" w:color="auto"/>
              <w:bottom w:val="single" w:sz="4" w:space="0" w:color="auto"/>
              <w:right w:val="single" w:sz="4" w:space="0" w:color="auto"/>
            </w:tcBorders>
            <w:vAlign w:val="center"/>
          </w:tcPr>
          <w:p w14:paraId="0DEDA91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7B77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03A74"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EF4930" w14:textId="77777777" w:rsidR="00817A4B" w:rsidRPr="00480423" w:rsidRDefault="00817A4B" w:rsidP="008F31B0">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67D77021" w14:textId="77777777" w:rsidR="00817A4B" w:rsidRPr="00480423" w:rsidRDefault="00817A4B" w:rsidP="008F31B0">
            <w:pPr>
              <w:pStyle w:val="TAC"/>
              <w:rPr>
                <w:lang w:val="en-US" w:eastAsia="zh-CN"/>
              </w:rPr>
            </w:pPr>
          </w:p>
        </w:tc>
      </w:tr>
      <w:tr w:rsidR="00817A4B" w:rsidRPr="00480423" w14:paraId="0D42F622"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3F92CC87" w14:textId="77777777" w:rsidR="00817A4B" w:rsidRPr="00480423" w:rsidRDefault="00817A4B" w:rsidP="008F31B0">
            <w:pPr>
              <w:pStyle w:val="TAC"/>
              <w:rPr>
                <w:lang w:val="en-US" w:eastAsia="zh-CN"/>
              </w:rPr>
            </w:pPr>
            <w:r w:rsidRPr="00480423">
              <w:rPr>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7DBD1DFF" w14:textId="77777777" w:rsidR="00817A4B" w:rsidRPr="00480423" w:rsidRDefault="00817A4B" w:rsidP="008F31B0">
            <w:pPr>
              <w:pStyle w:val="TAC"/>
              <w:rPr>
                <w:lang w:val="en-US" w:eastAsia="zh-CN"/>
              </w:rPr>
            </w:pPr>
            <w:r w:rsidRPr="00480423">
              <w:rPr>
                <w:lang w:val="en-US" w:eastAsia="zh-CN"/>
              </w:rPr>
              <w:t>CA_n1A-n40A</w:t>
            </w:r>
          </w:p>
          <w:p w14:paraId="5B34C05D" w14:textId="77777777" w:rsidR="00817A4B" w:rsidRPr="00480423" w:rsidRDefault="00817A4B" w:rsidP="008F31B0">
            <w:pPr>
              <w:pStyle w:val="TAC"/>
              <w:rPr>
                <w:lang w:val="en-US" w:eastAsia="zh-CN"/>
              </w:rPr>
            </w:pPr>
            <w:r w:rsidRPr="00480423">
              <w:rPr>
                <w:lang w:val="en-US" w:eastAsia="zh-CN"/>
              </w:rPr>
              <w:t>CA_n1A-n78A</w:t>
            </w:r>
          </w:p>
          <w:p w14:paraId="11C48C06" w14:textId="77777777" w:rsidR="00817A4B" w:rsidRPr="00480423" w:rsidRDefault="00817A4B" w:rsidP="008F31B0">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C3C8CA9"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ECF7F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F2F237" w14:textId="77777777" w:rsidR="00817A4B" w:rsidRPr="00480423" w:rsidRDefault="00817A4B" w:rsidP="008F31B0">
            <w:pPr>
              <w:pStyle w:val="TAC"/>
              <w:rPr>
                <w:lang w:val="en-US" w:eastAsia="zh-CN"/>
              </w:rPr>
            </w:pPr>
            <w:r w:rsidRPr="00480423">
              <w:rPr>
                <w:lang w:val="en-US" w:eastAsia="zh-CN"/>
              </w:rPr>
              <w:t>0</w:t>
            </w:r>
          </w:p>
        </w:tc>
      </w:tr>
      <w:tr w:rsidR="00817A4B" w:rsidRPr="00480423" w14:paraId="324DBDA9" w14:textId="77777777" w:rsidTr="008F31B0">
        <w:trPr>
          <w:trHeight w:val="128"/>
        </w:trPr>
        <w:tc>
          <w:tcPr>
            <w:tcW w:w="2067" w:type="dxa"/>
            <w:tcBorders>
              <w:top w:val="nil"/>
              <w:left w:val="single" w:sz="4" w:space="0" w:color="auto"/>
              <w:bottom w:val="nil"/>
              <w:right w:val="single" w:sz="4" w:space="0" w:color="auto"/>
            </w:tcBorders>
            <w:vAlign w:val="center"/>
          </w:tcPr>
          <w:p w14:paraId="5CE93B2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A8E7DC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D7512" w14:textId="77777777" w:rsidR="00817A4B" w:rsidRPr="00480423" w:rsidRDefault="00817A4B" w:rsidP="008F31B0">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010B9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261703" w14:textId="77777777" w:rsidR="00817A4B" w:rsidRPr="00480423" w:rsidRDefault="00817A4B" w:rsidP="008F31B0">
            <w:pPr>
              <w:pStyle w:val="TAC"/>
              <w:rPr>
                <w:lang w:val="en-US" w:eastAsia="zh-CN"/>
              </w:rPr>
            </w:pPr>
          </w:p>
        </w:tc>
      </w:tr>
      <w:tr w:rsidR="00817A4B" w:rsidRPr="00480423" w14:paraId="054DCB7D" w14:textId="77777777" w:rsidTr="00D42AC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Huawei" w:date="2024-02-27T09: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34" w:author="Huawei" w:date="2024-02-27T09:33:00Z">
            <w:trPr>
              <w:gridBefore w:val="1"/>
              <w:trHeight w:val="128"/>
            </w:trPr>
          </w:trPrChange>
        </w:trPr>
        <w:tc>
          <w:tcPr>
            <w:tcW w:w="2067" w:type="dxa"/>
            <w:tcBorders>
              <w:top w:val="nil"/>
              <w:left w:val="single" w:sz="4" w:space="0" w:color="auto"/>
              <w:bottom w:val="nil"/>
              <w:right w:val="single" w:sz="4" w:space="0" w:color="auto"/>
            </w:tcBorders>
            <w:vAlign w:val="center"/>
            <w:tcPrChange w:id="35" w:author="Huawei" w:date="2024-02-27T09:33:00Z">
              <w:tcPr>
                <w:tcW w:w="2067" w:type="dxa"/>
                <w:gridSpan w:val="2"/>
                <w:tcBorders>
                  <w:top w:val="nil"/>
                  <w:left w:val="single" w:sz="4" w:space="0" w:color="auto"/>
                  <w:bottom w:val="nil"/>
                  <w:right w:val="single" w:sz="4" w:space="0" w:color="auto"/>
                </w:tcBorders>
                <w:vAlign w:val="center"/>
              </w:tcPr>
            </w:tcPrChange>
          </w:tcPr>
          <w:p w14:paraId="6B71C1A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Change w:id="36" w:author="Huawei" w:date="2024-02-27T09:33:00Z">
              <w:tcPr>
                <w:tcW w:w="1829" w:type="dxa"/>
                <w:gridSpan w:val="2"/>
                <w:tcBorders>
                  <w:top w:val="nil"/>
                  <w:left w:val="single" w:sz="4" w:space="0" w:color="auto"/>
                  <w:bottom w:val="single" w:sz="4" w:space="0" w:color="auto"/>
                  <w:right w:val="single" w:sz="4" w:space="0" w:color="auto"/>
                </w:tcBorders>
                <w:vAlign w:val="center"/>
              </w:tcPr>
            </w:tcPrChange>
          </w:tcPr>
          <w:p w14:paraId="061E11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7" w:author="Huawei" w:date="2024-02-27T09:33: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A804E20"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Change w:id="38" w:author="Huawei" w:date="2024-02-27T09:33: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74202E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39" w:author="Huawei" w:date="2024-02-27T09:33:00Z">
              <w:tcPr>
                <w:tcW w:w="1610" w:type="dxa"/>
                <w:gridSpan w:val="2"/>
                <w:tcBorders>
                  <w:top w:val="nil"/>
                  <w:left w:val="single" w:sz="4" w:space="0" w:color="auto"/>
                  <w:bottom w:val="single" w:sz="4" w:space="0" w:color="auto"/>
                  <w:right w:val="single" w:sz="4" w:space="0" w:color="auto"/>
                </w:tcBorders>
                <w:vAlign w:val="center"/>
              </w:tcPr>
            </w:tcPrChange>
          </w:tcPr>
          <w:p w14:paraId="7A756919" w14:textId="77777777" w:rsidR="00817A4B" w:rsidRPr="00480423" w:rsidRDefault="00817A4B" w:rsidP="008F31B0">
            <w:pPr>
              <w:pStyle w:val="TAC"/>
              <w:rPr>
                <w:lang w:val="en-US" w:eastAsia="zh-CN"/>
              </w:rPr>
            </w:pPr>
          </w:p>
        </w:tc>
      </w:tr>
      <w:tr w:rsidR="00817A4B" w:rsidRPr="00480423" w14:paraId="30E8CF41" w14:textId="77777777" w:rsidTr="00D42AC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Huawei" w:date="2024-02-27T09: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41" w:author="Huawei" w:date="2024-02-27T09:33:00Z">
            <w:trPr>
              <w:gridBefore w:val="1"/>
              <w:trHeight w:val="128"/>
            </w:trPr>
          </w:trPrChange>
        </w:trPr>
        <w:tc>
          <w:tcPr>
            <w:tcW w:w="2067" w:type="dxa"/>
            <w:tcBorders>
              <w:top w:val="nil"/>
              <w:left w:val="single" w:sz="4" w:space="0" w:color="auto"/>
              <w:bottom w:val="nil"/>
              <w:right w:val="single" w:sz="4" w:space="0" w:color="auto"/>
            </w:tcBorders>
            <w:vAlign w:val="center"/>
            <w:tcPrChange w:id="42" w:author="Huawei" w:date="2024-02-27T09:33:00Z">
              <w:tcPr>
                <w:tcW w:w="2067" w:type="dxa"/>
                <w:gridSpan w:val="2"/>
                <w:tcBorders>
                  <w:top w:val="nil"/>
                  <w:left w:val="single" w:sz="4" w:space="0" w:color="auto"/>
                  <w:bottom w:val="nil"/>
                  <w:right w:val="single" w:sz="4" w:space="0" w:color="auto"/>
                </w:tcBorders>
                <w:vAlign w:val="center"/>
              </w:tcPr>
            </w:tcPrChange>
          </w:tcPr>
          <w:p w14:paraId="1484210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Change w:id="43" w:author="Huawei" w:date="2024-02-27T09:33:00Z">
              <w:tcPr>
                <w:tcW w:w="1829" w:type="dxa"/>
                <w:gridSpan w:val="2"/>
                <w:tcBorders>
                  <w:top w:val="single" w:sz="4" w:space="0" w:color="auto"/>
                  <w:left w:val="single" w:sz="4" w:space="0" w:color="auto"/>
                  <w:bottom w:val="nil"/>
                  <w:right w:val="single" w:sz="4" w:space="0" w:color="auto"/>
                </w:tcBorders>
                <w:vAlign w:val="center"/>
              </w:tcPr>
            </w:tcPrChange>
          </w:tcPr>
          <w:p w14:paraId="2BF2C562" w14:textId="18EA78BB" w:rsidR="00817A4B" w:rsidRPr="00480423" w:rsidDel="00D42ACF" w:rsidRDefault="00817A4B" w:rsidP="008F31B0">
            <w:pPr>
              <w:pStyle w:val="TAC"/>
              <w:rPr>
                <w:del w:id="44" w:author="Huawei" w:date="2024-02-27T09:33:00Z"/>
                <w:lang w:val="en-US" w:eastAsia="zh-CN"/>
              </w:rPr>
            </w:pPr>
            <w:del w:id="45" w:author="Huawei" w:date="2024-02-27T09:33:00Z">
              <w:r w:rsidRPr="00480423" w:rsidDel="00D42ACF">
                <w:rPr>
                  <w:lang w:val="en-US" w:eastAsia="zh-CN"/>
                </w:rPr>
                <w:delText>CA_n1A-n40A</w:delText>
              </w:r>
            </w:del>
          </w:p>
          <w:p w14:paraId="1B8B05EA" w14:textId="3752F7B7" w:rsidR="00817A4B" w:rsidRPr="00480423" w:rsidDel="00D42ACF" w:rsidRDefault="00817A4B" w:rsidP="008F31B0">
            <w:pPr>
              <w:pStyle w:val="TAC"/>
              <w:rPr>
                <w:del w:id="46" w:author="Huawei" w:date="2024-02-27T09:33:00Z"/>
                <w:lang w:val="en-US" w:eastAsia="zh-CN"/>
              </w:rPr>
            </w:pPr>
            <w:del w:id="47" w:author="Huawei" w:date="2024-02-27T09:33:00Z">
              <w:r w:rsidRPr="00480423" w:rsidDel="00D42ACF">
                <w:rPr>
                  <w:lang w:val="en-US" w:eastAsia="zh-CN"/>
                </w:rPr>
                <w:delText>CA_n1A-n78A</w:delText>
              </w:r>
            </w:del>
          </w:p>
          <w:p w14:paraId="3F6E9629" w14:textId="04F5EAD8" w:rsidR="00817A4B" w:rsidRPr="00480423" w:rsidRDefault="00817A4B" w:rsidP="008F31B0">
            <w:pPr>
              <w:pStyle w:val="TAC"/>
              <w:rPr>
                <w:lang w:val="en-US" w:eastAsia="zh-CN"/>
              </w:rPr>
            </w:pPr>
            <w:del w:id="48" w:author="Huawei" w:date="2024-02-27T09:33:00Z">
              <w:r w:rsidRPr="00480423" w:rsidDel="00D42ACF">
                <w:rPr>
                  <w:lang w:val="en-US" w:eastAsia="zh-CN"/>
                </w:rPr>
                <w:delText>CA_n40A-n78A</w:delText>
              </w:r>
            </w:del>
          </w:p>
        </w:tc>
        <w:tc>
          <w:tcPr>
            <w:tcW w:w="830" w:type="dxa"/>
            <w:tcBorders>
              <w:top w:val="single" w:sz="4" w:space="0" w:color="auto"/>
              <w:left w:val="single" w:sz="4" w:space="0" w:color="auto"/>
              <w:bottom w:val="single" w:sz="4" w:space="0" w:color="auto"/>
              <w:right w:val="single" w:sz="4" w:space="0" w:color="auto"/>
            </w:tcBorders>
            <w:vAlign w:val="center"/>
            <w:tcPrChange w:id="49" w:author="Huawei" w:date="2024-02-27T09:33: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083668F" w14:textId="77777777" w:rsidR="00817A4B" w:rsidRPr="00480423" w:rsidRDefault="00817A4B" w:rsidP="008F31B0">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50" w:author="Huawei" w:date="2024-02-27T09:33: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C02304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Change w:id="51" w:author="Huawei" w:date="2024-02-27T09:33:00Z">
              <w:tcPr>
                <w:tcW w:w="1610" w:type="dxa"/>
                <w:gridSpan w:val="2"/>
                <w:tcBorders>
                  <w:top w:val="nil"/>
                  <w:left w:val="single" w:sz="4" w:space="0" w:color="auto"/>
                  <w:bottom w:val="nil"/>
                  <w:right w:val="single" w:sz="4" w:space="0" w:color="auto"/>
                </w:tcBorders>
                <w:vAlign w:val="center"/>
              </w:tcPr>
            </w:tcPrChange>
          </w:tcPr>
          <w:p w14:paraId="1B01D8D9" w14:textId="77777777" w:rsidR="00817A4B" w:rsidRPr="00480423" w:rsidRDefault="00817A4B" w:rsidP="008F31B0">
            <w:pPr>
              <w:pStyle w:val="TAC"/>
              <w:rPr>
                <w:lang w:val="en-US" w:eastAsia="zh-CN"/>
              </w:rPr>
            </w:pPr>
            <w:r w:rsidRPr="00480423">
              <w:rPr>
                <w:lang w:val="en-US" w:eastAsia="zh-CN"/>
              </w:rPr>
              <w:t>1</w:t>
            </w:r>
          </w:p>
        </w:tc>
      </w:tr>
      <w:tr w:rsidR="00817A4B" w:rsidRPr="00480423" w14:paraId="25EFCFFA" w14:textId="77777777" w:rsidTr="008F31B0">
        <w:trPr>
          <w:trHeight w:val="128"/>
        </w:trPr>
        <w:tc>
          <w:tcPr>
            <w:tcW w:w="2067" w:type="dxa"/>
            <w:tcBorders>
              <w:top w:val="nil"/>
              <w:left w:val="single" w:sz="4" w:space="0" w:color="auto"/>
              <w:bottom w:val="nil"/>
              <w:right w:val="single" w:sz="4" w:space="0" w:color="auto"/>
            </w:tcBorders>
            <w:vAlign w:val="center"/>
          </w:tcPr>
          <w:p w14:paraId="6E63C2F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3B22C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0C908" w14:textId="77777777" w:rsidR="00817A4B" w:rsidRPr="00480423" w:rsidRDefault="00817A4B" w:rsidP="008F31B0">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81D3B5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479F670" w14:textId="77777777" w:rsidR="00817A4B" w:rsidRPr="00480423" w:rsidRDefault="00817A4B" w:rsidP="008F31B0">
            <w:pPr>
              <w:pStyle w:val="TAC"/>
              <w:rPr>
                <w:lang w:val="en-US" w:eastAsia="zh-CN"/>
              </w:rPr>
            </w:pPr>
          </w:p>
        </w:tc>
      </w:tr>
      <w:tr w:rsidR="00817A4B" w:rsidRPr="00480423" w14:paraId="3199B18C" w14:textId="77777777" w:rsidTr="00D42AC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Huawei" w:date="2024-02-27T09: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53" w:author="Huawei" w:date="2024-02-27T09:33:00Z">
            <w:trPr>
              <w:gridBefore w:val="1"/>
              <w:trHeight w:val="128"/>
            </w:trPr>
          </w:trPrChange>
        </w:trPr>
        <w:tc>
          <w:tcPr>
            <w:tcW w:w="2067" w:type="dxa"/>
            <w:tcBorders>
              <w:top w:val="nil"/>
              <w:left w:val="single" w:sz="4" w:space="0" w:color="auto"/>
              <w:bottom w:val="nil"/>
              <w:right w:val="single" w:sz="4" w:space="0" w:color="auto"/>
            </w:tcBorders>
            <w:vAlign w:val="center"/>
            <w:tcPrChange w:id="54" w:author="Huawei" w:date="2024-02-27T09:33:00Z">
              <w:tcPr>
                <w:tcW w:w="2067" w:type="dxa"/>
                <w:gridSpan w:val="2"/>
                <w:tcBorders>
                  <w:top w:val="nil"/>
                  <w:left w:val="single" w:sz="4" w:space="0" w:color="auto"/>
                  <w:bottom w:val="nil"/>
                  <w:right w:val="single" w:sz="4" w:space="0" w:color="auto"/>
                </w:tcBorders>
                <w:vAlign w:val="center"/>
              </w:tcPr>
            </w:tcPrChange>
          </w:tcPr>
          <w:p w14:paraId="7C0A608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Change w:id="55" w:author="Huawei" w:date="2024-02-27T09:33:00Z">
              <w:tcPr>
                <w:tcW w:w="1829" w:type="dxa"/>
                <w:gridSpan w:val="2"/>
                <w:tcBorders>
                  <w:top w:val="nil"/>
                  <w:left w:val="single" w:sz="4" w:space="0" w:color="auto"/>
                  <w:bottom w:val="single" w:sz="4" w:space="0" w:color="auto"/>
                  <w:right w:val="single" w:sz="4" w:space="0" w:color="auto"/>
                </w:tcBorders>
                <w:vAlign w:val="center"/>
              </w:tcPr>
            </w:tcPrChange>
          </w:tcPr>
          <w:p w14:paraId="352598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56" w:author="Huawei" w:date="2024-02-27T09:33: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E60B2EA" w14:textId="77777777" w:rsidR="00817A4B" w:rsidRPr="00480423" w:rsidRDefault="00817A4B" w:rsidP="008F31B0">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Change w:id="57" w:author="Huawei" w:date="2024-02-27T09:33: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EBCC6A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Change w:id="58" w:author="Huawei" w:date="2024-02-27T09:33:00Z">
              <w:tcPr>
                <w:tcW w:w="1610" w:type="dxa"/>
                <w:gridSpan w:val="2"/>
                <w:tcBorders>
                  <w:top w:val="nil"/>
                  <w:left w:val="single" w:sz="4" w:space="0" w:color="auto"/>
                  <w:bottom w:val="single" w:sz="4" w:space="0" w:color="auto"/>
                  <w:right w:val="single" w:sz="4" w:space="0" w:color="auto"/>
                </w:tcBorders>
                <w:vAlign w:val="center"/>
              </w:tcPr>
            </w:tcPrChange>
          </w:tcPr>
          <w:p w14:paraId="0B1EA481" w14:textId="77777777" w:rsidR="00817A4B" w:rsidRPr="00480423" w:rsidRDefault="00817A4B" w:rsidP="008F31B0">
            <w:pPr>
              <w:pStyle w:val="TAC"/>
              <w:rPr>
                <w:lang w:val="en-US" w:eastAsia="zh-CN"/>
              </w:rPr>
            </w:pPr>
          </w:p>
        </w:tc>
      </w:tr>
      <w:tr w:rsidR="00817A4B" w:rsidRPr="00480423" w14:paraId="14243F2B" w14:textId="77777777" w:rsidTr="00D42AC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Huawei" w:date="2024-02-27T09: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8"/>
          <w:trPrChange w:id="60" w:author="Huawei" w:date="2024-02-27T09:33:00Z">
            <w:trPr>
              <w:gridBefore w:val="1"/>
              <w:trHeight w:val="128"/>
            </w:trPr>
          </w:trPrChange>
        </w:trPr>
        <w:tc>
          <w:tcPr>
            <w:tcW w:w="2067" w:type="dxa"/>
            <w:tcBorders>
              <w:top w:val="nil"/>
              <w:left w:val="single" w:sz="4" w:space="0" w:color="auto"/>
              <w:bottom w:val="nil"/>
              <w:right w:val="single" w:sz="4" w:space="0" w:color="auto"/>
            </w:tcBorders>
            <w:vAlign w:val="center"/>
            <w:tcPrChange w:id="61" w:author="Huawei" w:date="2024-02-27T09:33:00Z">
              <w:tcPr>
                <w:tcW w:w="2067" w:type="dxa"/>
                <w:gridSpan w:val="2"/>
                <w:tcBorders>
                  <w:top w:val="nil"/>
                  <w:left w:val="single" w:sz="4" w:space="0" w:color="auto"/>
                  <w:bottom w:val="nil"/>
                  <w:right w:val="single" w:sz="4" w:space="0" w:color="auto"/>
                </w:tcBorders>
                <w:vAlign w:val="center"/>
              </w:tcPr>
            </w:tcPrChange>
          </w:tcPr>
          <w:p w14:paraId="703D02A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Change w:id="62" w:author="Huawei" w:date="2024-02-27T09:33:00Z">
              <w:tcPr>
                <w:tcW w:w="1829" w:type="dxa"/>
                <w:gridSpan w:val="2"/>
                <w:tcBorders>
                  <w:top w:val="single" w:sz="4" w:space="0" w:color="auto"/>
                  <w:left w:val="single" w:sz="4" w:space="0" w:color="auto"/>
                  <w:bottom w:val="nil"/>
                  <w:right w:val="single" w:sz="4" w:space="0" w:color="auto"/>
                </w:tcBorders>
                <w:vAlign w:val="center"/>
              </w:tcPr>
            </w:tcPrChange>
          </w:tcPr>
          <w:p w14:paraId="6F9C973D" w14:textId="359F090F" w:rsidR="00817A4B" w:rsidRPr="00480423" w:rsidDel="00D42ACF" w:rsidRDefault="00817A4B" w:rsidP="008F31B0">
            <w:pPr>
              <w:pStyle w:val="TAC"/>
              <w:rPr>
                <w:del w:id="63" w:author="Huawei" w:date="2024-02-27T09:33:00Z"/>
                <w:lang w:val="en-US" w:eastAsia="zh-CN"/>
              </w:rPr>
            </w:pPr>
            <w:del w:id="64" w:author="Huawei" w:date="2024-02-27T09:33:00Z">
              <w:r w:rsidRPr="00480423" w:rsidDel="00D42ACF">
                <w:rPr>
                  <w:lang w:val="en-US" w:eastAsia="zh-CN"/>
                </w:rPr>
                <w:delText>CA_n1A-n40A</w:delText>
              </w:r>
            </w:del>
          </w:p>
          <w:p w14:paraId="6562EAAE" w14:textId="6676FDF1" w:rsidR="00817A4B" w:rsidRPr="00480423" w:rsidDel="00D42ACF" w:rsidRDefault="00817A4B" w:rsidP="008F31B0">
            <w:pPr>
              <w:pStyle w:val="TAC"/>
              <w:rPr>
                <w:del w:id="65" w:author="Huawei" w:date="2024-02-27T09:33:00Z"/>
                <w:lang w:val="en-US" w:eastAsia="zh-CN"/>
              </w:rPr>
            </w:pPr>
            <w:del w:id="66" w:author="Huawei" w:date="2024-02-27T09:33:00Z">
              <w:r w:rsidRPr="00480423" w:rsidDel="00D42ACF">
                <w:rPr>
                  <w:lang w:val="en-US" w:eastAsia="zh-CN"/>
                </w:rPr>
                <w:delText>CA_n1A-n78A</w:delText>
              </w:r>
            </w:del>
          </w:p>
          <w:p w14:paraId="1ED2083A" w14:textId="7DF8FDFC" w:rsidR="00817A4B" w:rsidRPr="00480423" w:rsidRDefault="00817A4B" w:rsidP="008F31B0">
            <w:pPr>
              <w:pStyle w:val="TAC"/>
              <w:rPr>
                <w:lang w:val="en-US" w:eastAsia="zh-CN"/>
              </w:rPr>
            </w:pPr>
            <w:del w:id="67" w:author="Huawei" w:date="2024-02-27T09:33:00Z">
              <w:r w:rsidRPr="00480423" w:rsidDel="00D42ACF">
                <w:rPr>
                  <w:lang w:val="en-US" w:eastAsia="zh-CN"/>
                </w:rPr>
                <w:delText>CA_n40A-n78A</w:delText>
              </w:r>
            </w:del>
          </w:p>
        </w:tc>
        <w:tc>
          <w:tcPr>
            <w:tcW w:w="830" w:type="dxa"/>
            <w:tcBorders>
              <w:top w:val="single" w:sz="4" w:space="0" w:color="auto"/>
              <w:left w:val="single" w:sz="4" w:space="0" w:color="auto"/>
              <w:bottom w:val="single" w:sz="4" w:space="0" w:color="auto"/>
              <w:right w:val="single" w:sz="4" w:space="0" w:color="auto"/>
            </w:tcBorders>
            <w:vAlign w:val="center"/>
            <w:tcPrChange w:id="68" w:author="Huawei" w:date="2024-02-27T09:33: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A926BF0" w14:textId="77777777" w:rsidR="00817A4B" w:rsidRPr="00480423" w:rsidRDefault="00817A4B" w:rsidP="008F31B0">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Change w:id="69" w:author="Huawei" w:date="2024-02-27T09:33: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E43D25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Change w:id="70" w:author="Huawei" w:date="2024-02-27T09:33:00Z">
              <w:tcPr>
                <w:tcW w:w="1610" w:type="dxa"/>
                <w:gridSpan w:val="2"/>
                <w:tcBorders>
                  <w:top w:val="nil"/>
                  <w:left w:val="single" w:sz="4" w:space="0" w:color="auto"/>
                  <w:bottom w:val="nil"/>
                  <w:right w:val="single" w:sz="4" w:space="0" w:color="auto"/>
                </w:tcBorders>
                <w:vAlign w:val="center"/>
              </w:tcPr>
            </w:tcPrChange>
          </w:tcPr>
          <w:p w14:paraId="6AE9530E" w14:textId="77777777" w:rsidR="00817A4B" w:rsidRPr="00480423" w:rsidRDefault="00817A4B" w:rsidP="008F31B0">
            <w:pPr>
              <w:pStyle w:val="TAC"/>
              <w:rPr>
                <w:lang w:val="en-US" w:eastAsia="zh-CN"/>
              </w:rPr>
            </w:pPr>
            <w:r w:rsidRPr="00480423">
              <w:rPr>
                <w:lang w:val="en-US" w:eastAsia="zh-CN"/>
              </w:rPr>
              <w:t>2</w:t>
            </w:r>
          </w:p>
        </w:tc>
      </w:tr>
      <w:tr w:rsidR="00817A4B" w:rsidRPr="00480423" w14:paraId="3FD42D28" w14:textId="77777777" w:rsidTr="008F31B0">
        <w:trPr>
          <w:trHeight w:val="128"/>
        </w:trPr>
        <w:tc>
          <w:tcPr>
            <w:tcW w:w="2067" w:type="dxa"/>
            <w:tcBorders>
              <w:top w:val="nil"/>
              <w:left w:val="single" w:sz="4" w:space="0" w:color="auto"/>
              <w:bottom w:val="nil"/>
              <w:right w:val="single" w:sz="4" w:space="0" w:color="auto"/>
            </w:tcBorders>
            <w:vAlign w:val="center"/>
          </w:tcPr>
          <w:p w14:paraId="4D980A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D7749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19A01" w14:textId="77777777" w:rsidR="00817A4B" w:rsidRPr="00480423" w:rsidRDefault="00817A4B" w:rsidP="008F31B0">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9DF29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606FE5EA" w14:textId="77777777" w:rsidR="00817A4B" w:rsidRPr="00480423" w:rsidRDefault="00817A4B" w:rsidP="008F31B0">
            <w:pPr>
              <w:pStyle w:val="TAC"/>
              <w:rPr>
                <w:lang w:val="en-US" w:eastAsia="zh-CN"/>
              </w:rPr>
            </w:pPr>
          </w:p>
        </w:tc>
      </w:tr>
      <w:tr w:rsidR="00817A4B" w:rsidRPr="00480423" w14:paraId="31A0741E" w14:textId="77777777" w:rsidTr="00F20BD9">
        <w:trPr>
          <w:trHeight w:val="128"/>
        </w:trPr>
        <w:tc>
          <w:tcPr>
            <w:tcW w:w="2067" w:type="dxa"/>
            <w:tcBorders>
              <w:top w:val="nil"/>
              <w:left w:val="single" w:sz="4" w:space="0" w:color="auto"/>
              <w:bottom w:val="nil"/>
              <w:right w:val="single" w:sz="4" w:space="0" w:color="auto"/>
            </w:tcBorders>
            <w:vAlign w:val="center"/>
          </w:tcPr>
          <w:p w14:paraId="49D527A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5E2C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AADAD" w14:textId="77777777" w:rsidR="00817A4B" w:rsidRPr="00480423" w:rsidRDefault="00817A4B" w:rsidP="008F31B0">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75B01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F1784A" w14:textId="77777777" w:rsidR="00817A4B" w:rsidRPr="00480423" w:rsidRDefault="00817A4B" w:rsidP="008F31B0">
            <w:pPr>
              <w:pStyle w:val="TAC"/>
              <w:rPr>
                <w:lang w:val="en-US" w:eastAsia="zh-CN"/>
              </w:rPr>
            </w:pPr>
          </w:p>
        </w:tc>
      </w:tr>
      <w:tr w:rsidR="00F20BD9" w:rsidRPr="00480423" w14:paraId="1E4DDCF9" w14:textId="77777777" w:rsidTr="00F20BD9">
        <w:trPr>
          <w:trHeight w:val="128"/>
          <w:ins w:id="71" w:author="Huawei" w:date="2024-02-17T17:30:00Z"/>
        </w:trPr>
        <w:tc>
          <w:tcPr>
            <w:tcW w:w="2067" w:type="dxa"/>
            <w:tcBorders>
              <w:top w:val="nil"/>
              <w:left w:val="single" w:sz="4" w:space="0" w:color="auto"/>
              <w:bottom w:val="nil"/>
              <w:right w:val="single" w:sz="4" w:space="0" w:color="auto"/>
            </w:tcBorders>
            <w:vAlign w:val="center"/>
          </w:tcPr>
          <w:p w14:paraId="4EDA3E80" w14:textId="77777777" w:rsidR="00F20BD9" w:rsidRPr="00480423" w:rsidRDefault="00F20BD9" w:rsidP="00F20BD9">
            <w:pPr>
              <w:pStyle w:val="TAC"/>
              <w:rPr>
                <w:ins w:id="72" w:author="Huawei" w:date="2024-02-17T17:30:00Z"/>
                <w:lang w:val="en-US" w:eastAsia="zh-CN"/>
              </w:rPr>
            </w:pPr>
          </w:p>
        </w:tc>
        <w:tc>
          <w:tcPr>
            <w:tcW w:w="1829" w:type="dxa"/>
            <w:tcBorders>
              <w:top w:val="nil"/>
              <w:left w:val="single" w:sz="4" w:space="0" w:color="auto"/>
              <w:bottom w:val="nil"/>
              <w:right w:val="single" w:sz="4" w:space="0" w:color="auto"/>
            </w:tcBorders>
            <w:vAlign w:val="center"/>
          </w:tcPr>
          <w:p w14:paraId="259C862C" w14:textId="77777777" w:rsidR="00F20BD9" w:rsidRPr="00480423" w:rsidRDefault="00F20BD9" w:rsidP="00F20BD9">
            <w:pPr>
              <w:pStyle w:val="TAC"/>
              <w:rPr>
                <w:ins w:id="73" w:author="Huawei" w:date="2024-02-17T17:30: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41F61" w14:textId="5DE04AFF" w:rsidR="00F20BD9" w:rsidRPr="00480423" w:rsidRDefault="00F20BD9" w:rsidP="00F20BD9">
            <w:pPr>
              <w:pStyle w:val="TAC"/>
              <w:rPr>
                <w:ins w:id="74" w:author="Huawei" w:date="2024-02-17T17:30:00Z"/>
                <w:rFonts w:cs="Arial"/>
                <w:color w:val="000000"/>
                <w:szCs w:val="18"/>
                <w:lang w:val="en-US"/>
              </w:rPr>
            </w:pPr>
            <w:ins w:id="75" w:author="Huawei" w:date="2024-02-17T17:30:00Z">
              <w:r w:rsidRPr="00480423">
                <w:rPr>
                  <w:rFonts w:hint="eastAsia"/>
                  <w:lang w:eastAsia="zh-CN"/>
                </w:rPr>
                <w:t>n</w:t>
              </w:r>
              <w:r w:rsidRPr="00480423">
                <w:rPr>
                  <w:rFonts w:eastAsia="宋体"/>
                  <w:lang w:eastAsia="zh-CN"/>
                </w:rPr>
                <w:t>1</w:t>
              </w:r>
            </w:ins>
          </w:p>
        </w:tc>
        <w:tc>
          <w:tcPr>
            <w:tcW w:w="2827" w:type="dxa"/>
            <w:tcBorders>
              <w:top w:val="single" w:sz="4" w:space="0" w:color="auto"/>
              <w:left w:val="single" w:sz="4" w:space="0" w:color="auto"/>
              <w:bottom w:val="single" w:sz="4" w:space="0" w:color="auto"/>
              <w:right w:val="single" w:sz="4" w:space="0" w:color="auto"/>
            </w:tcBorders>
            <w:vAlign w:val="center"/>
          </w:tcPr>
          <w:p w14:paraId="64C47419" w14:textId="00A9EF8F" w:rsidR="00F20BD9" w:rsidRPr="00480423" w:rsidRDefault="00F20BD9" w:rsidP="00F20BD9">
            <w:pPr>
              <w:pStyle w:val="TAC"/>
              <w:rPr>
                <w:ins w:id="76" w:author="Huawei" w:date="2024-02-17T17:30:00Z"/>
                <w:rFonts w:cs="Arial"/>
                <w:color w:val="000000"/>
                <w:szCs w:val="18"/>
                <w:lang w:val="en-US" w:bidi="ar"/>
              </w:rPr>
            </w:pPr>
            <w:ins w:id="77" w:author="Huawei" w:date="2024-02-17T17:30:00Z">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5FA6D533" w14:textId="1257E90A" w:rsidR="00F20BD9" w:rsidRPr="00480423" w:rsidRDefault="00F20BD9" w:rsidP="00F20BD9">
            <w:pPr>
              <w:pStyle w:val="TAC"/>
              <w:rPr>
                <w:ins w:id="78" w:author="Huawei" w:date="2024-02-17T17:30:00Z"/>
                <w:lang w:val="en-US" w:eastAsia="zh-CN"/>
              </w:rPr>
            </w:pPr>
            <w:ins w:id="79" w:author="Huawei" w:date="2024-02-17T17:30:00Z">
              <w:r w:rsidRPr="00480423">
                <w:rPr>
                  <w:lang w:eastAsia="zh-CN"/>
                </w:rPr>
                <w:t>4 and 5</w:t>
              </w:r>
            </w:ins>
          </w:p>
        </w:tc>
      </w:tr>
      <w:tr w:rsidR="00F20BD9" w:rsidRPr="00480423" w14:paraId="7828337B" w14:textId="77777777" w:rsidTr="00F20BD9">
        <w:trPr>
          <w:trHeight w:val="128"/>
          <w:ins w:id="80" w:author="Huawei" w:date="2024-02-17T17:30:00Z"/>
        </w:trPr>
        <w:tc>
          <w:tcPr>
            <w:tcW w:w="2067" w:type="dxa"/>
            <w:tcBorders>
              <w:top w:val="nil"/>
              <w:left w:val="single" w:sz="4" w:space="0" w:color="auto"/>
              <w:bottom w:val="nil"/>
              <w:right w:val="single" w:sz="4" w:space="0" w:color="auto"/>
            </w:tcBorders>
            <w:vAlign w:val="center"/>
          </w:tcPr>
          <w:p w14:paraId="2C22EEF6" w14:textId="77777777" w:rsidR="00F20BD9" w:rsidRPr="00480423" w:rsidRDefault="00F20BD9" w:rsidP="00F20BD9">
            <w:pPr>
              <w:pStyle w:val="TAC"/>
              <w:rPr>
                <w:ins w:id="81" w:author="Huawei" w:date="2024-02-17T17:30:00Z"/>
                <w:lang w:val="en-US" w:eastAsia="zh-CN"/>
              </w:rPr>
            </w:pPr>
          </w:p>
        </w:tc>
        <w:tc>
          <w:tcPr>
            <w:tcW w:w="1829" w:type="dxa"/>
            <w:tcBorders>
              <w:top w:val="nil"/>
              <w:left w:val="single" w:sz="4" w:space="0" w:color="auto"/>
              <w:bottom w:val="nil"/>
              <w:right w:val="single" w:sz="4" w:space="0" w:color="auto"/>
            </w:tcBorders>
            <w:vAlign w:val="center"/>
          </w:tcPr>
          <w:p w14:paraId="5336172D" w14:textId="77777777" w:rsidR="00F20BD9" w:rsidRPr="00480423" w:rsidRDefault="00F20BD9" w:rsidP="00F20BD9">
            <w:pPr>
              <w:pStyle w:val="TAC"/>
              <w:rPr>
                <w:ins w:id="82" w:author="Huawei" w:date="2024-02-17T17:30: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401F2" w14:textId="4E024E58" w:rsidR="00F20BD9" w:rsidRPr="00480423" w:rsidRDefault="00F20BD9" w:rsidP="00F20BD9">
            <w:pPr>
              <w:pStyle w:val="TAC"/>
              <w:rPr>
                <w:ins w:id="83" w:author="Huawei" w:date="2024-02-17T17:30:00Z"/>
                <w:rFonts w:cs="Arial"/>
                <w:color w:val="000000"/>
                <w:szCs w:val="18"/>
                <w:lang w:val="en-US"/>
              </w:rPr>
            </w:pPr>
            <w:ins w:id="84" w:author="Huawei" w:date="2024-02-17T17:31:00Z">
              <w:r>
                <w:rPr>
                  <w:rFonts w:cs="Arial"/>
                  <w:color w:val="000000"/>
                  <w:szCs w:val="18"/>
                </w:rPr>
                <w:t>n</w:t>
              </w:r>
              <w:r>
                <w:rPr>
                  <w:rFonts w:eastAsia="宋体"/>
                  <w:lang w:eastAsia="zh-CN"/>
                </w:rPr>
                <w:t>40</w:t>
              </w:r>
            </w:ins>
          </w:p>
        </w:tc>
        <w:tc>
          <w:tcPr>
            <w:tcW w:w="2827" w:type="dxa"/>
            <w:tcBorders>
              <w:top w:val="single" w:sz="4" w:space="0" w:color="auto"/>
              <w:left w:val="single" w:sz="4" w:space="0" w:color="auto"/>
              <w:bottom w:val="single" w:sz="4" w:space="0" w:color="auto"/>
              <w:right w:val="single" w:sz="4" w:space="0" w:color="auto"/>
            </w:tcBorders>
            <w:vAlign w:val="center"/>
          </w:tcPr>
          <w:p w14:paraId="496B90A2" w14:textId="1177647B" w:rsidR="00F20BD9" w:rsidRPr="00480423" w:rsidRDefault="00F20BD9" w:rsidP="00F20BD9">
            <w:pPr>
              <w:pStyle w:val="TAC"/>
              <w:rPr>
                <w:ins w:id="85" w:author="Huawei" w:date="2024-02-17T17:30:00Z"/>
                <w:rFonts w:cs="Arial"/>
                <w:color w:val="000000"/>
                <w:szCs w:val="18"/>
                <w:lang w:val="en-US" w:bidi="ar"/>
              </w:rPr>
            </w:pPr>
            <w:ins w:id="86" w:author="Huawei" w:date="2024-02-17T17:30:00Z">
              <w:r>
                <w:rPr>
                  <w:rFonts w:cs="Arial"/>
                  <w:color w:val="000000"/>
                  <w:szCs w:val="18"/>
                </w:rPr>
                <w:t>n</w:t>
              </w:r>
              <w:r>
                <w:rPr>
                  <w:rFonts w:eastAsia="宋体"/>
                  <w:lang w:eastAsia="zh-CN"/>
                </w:rPr>
                <w:t>40</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3E986A06" w14:textId="77777777" w:rsidR="00F20BD9" w:rsidRPr="00480423" w:rsidRDefault="00F20BD9" w:rsidP="00F20BD9">
            <w:pPr>
              <w:pStyle w:val="TAC"/>
              <w:rPr>
                <w:ins w:id="87" w:author="Huawei" w:date="2024-02-17T17:30:00Z"/>
                <w:lang w:val="en-US" w:eastAsia="zh-CN"/>
              </w:rPr>
            </w:pPr>
          </w:p>
        </w:tc>
      </w:tr>
      <w:tr w:rsidR="00F20BD9" w:rsidRPr="00480423" w14:paraId="2044ECC5" w14:textId="77777777" w:rsidTr="008F31B0">
        <w:trPr>
          <w:trHeight w:val="128"/>
          <w:ins w:id="88" w:author="Huawei" w:date="2024-02-17T17:30:00Z"/>
        </w:trPr>
        <w:tc>
          <w:tcPr>
            <w:tcW w:w="2067" w:type="dxa"/>
            <w:tcBorders>
              <w:top w:val="nil"/>
              <w:left w:val="single" w:sz="4" w:space="0" w:color="auto"/>
              <w:bottom w:val="single" w:sz="4" w:space="0" w:color="auto"/>
              <w:right w:val="single" w:sz="4" w:space="0" w:color="auto"/>
            </w:tcBorders>
            <w:vAlign w:val="center"/>
          </w:tcPr>
          <w:p w14:paraId="394BE494" w14:textId="77777777" w:rsidR="00F20BD9" w:rsidRPr="00480423" w:rsidRDefault="00F20BD9" w:rsidP="00F20BD9">
            <w:pPr>
              <w:pStyle w:val="TAC"/>
              <w:rPr>
                <w:ins w:id="89" w:author="Huawei" w:date="2024-02-17T17:30:00Z"/>
                <w:lang w:val="en-US" w:eastAsia="zh-CN"/>
              </w:rPr>
            </w:pPr>
          </w:p>
        </w:tc>
        <w:tc>
          <w:tcPr>
            <w:tcW w:w="1829" w:type="dxa"/>
            <w:tcBorders>
              <w:top w:val="nil"/>
              <w:left w:val="single" w:sz="4" w:space="0" w:color="auto"/>
              <w:bottom w:val="single" w:sz="4" w:space="0" w:color="auto"/>
              <w:right w:val="single" w:sz="4" w:space="0" w:color="auto"/>
            </w:tcBorders>
            <w:vAlign w:val="center"/>
          </w:tcPr>
          <w:p w14:paraId="2F8CD503" w14:textId="77777777" w:rsidR="00F20BD9" w:rsidRPr="00480423" w:rsidRDefault="00F20BD9" w:rsidP="00F20BD9">
            <w:pPr>
              <w:pStyle w:val="TAC"/>
              <w:rPr>
                <w:ins w:id="90" w:author="Huawei" w:date="2024-02-17T17:30: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4A65C" w14:textId="55ED7701" w:rsidR="00F20BD9" w:rsidRPr="00480423" w:rsidRDefault="00F20BD9" w:rsidP="00F20BD9">
            <w:pPr>
              <w:pStyle w:val="TAC"/>
              <w:rPr>
                <w:ins w:id="91" w:author="Huawei" w:date="2024-02-17T17:30:00Z"/>
                <w:rFonts w:cs="Arial"/>
                <w:color w:val="000000"/>
                <w:szCs w:val="18"/>
                <w:lang w:val="en-US"/>
              </w:rPr>
            </w:pPr>
            <w:ins w:id="92" w:author="Huawei" w:date="2024-02-17T17:31:00Z">
              <w:r>
                <w:rPr>
                  <w:lang w:eastAsia="zh-CN"/>
                </w:rPr>
                <w:t>n</w:t>
              </w:r>
              <w:r>
                <w:rPr>
                  <w:rFonts w:eastAsia="宋体"/>
                  <w:lang w:eastAsia="zh-CN"/>
                </w:rPr>
                <w:t>78</w:t>
              </w:r>
            </w:ins>
          </w:p>
        </w:tc>
        <w:tc>
          <w:tcPr>
            <w:tcW w:w="2827" w:type="dxa"/>
            <w:tcBorders>
              <w:top w:val="single" w:sz="4" w:space="0" w:color="auto"/>
              <w:left w:val="single" w:sz="4" w:space="0" w:color="auto"/>
              <w:bottom w:val="single" w:sz="4" w:space="0" w:color="auto"/>
              <w:right w:val="single" w:sz="4" w:space="0" w:color="auto"/>
            </w:tcBorders>
            <w:vAlign w:val="center"/>
          </w:tcPr>
          <w:p w14:paraId="20FF0232" w14:textId="3B713456" w:rsidR="00F20BD9" w:rsidRPr="00480423" w:rsidRDefault="00F20BD9" w:rsidP="00F20BD9">
            <w:pPr>
              <w:pStyle w:val="TAC"/>
              <w:rPr>
                <w:ins w:id="93" w:author="Huawei" w:date="2024-02-17T17:30:00Z"/>
                <w:rFonts w:cs="Arial"/>
                <w:color w:val="000000"/>
                <w:szCs w:val="18"/>
                <w:lang w:val="en-US" w:bidi="ar"/>
              </w:rPr>
            </w:pPr>
            <w:ins w:id="94" w:author="Huawei" w:date="2024-02-17T17:31:00Z">
              <w:r>
                <w:rPr>
                  <w:lang w:eastAsia="zh-CN"/>
                </w:rPr>
                <w:t>n</w:t>
              </w:r>
              <w:r>
                <w:rPr>
                  <w:rFonts w:eastAsia="宋体"/>
                  <w:lang w:eastAsia="zh-CN"/>
                </w:rPr>
                <w:t>78</w:t>
              </w:r>
            </w:ins>
            <w:ins w:id="95" w:author="Huawei" w:date="2024-02-17T17:30:00Z">
              <w:r w:rsidRPr="00480423">
                <w:rPr>
                  <w:rFonts w:cs="Arial"/>
                  <w:color w:val="000000"/>
                  <w:szCs w:val="18"/>
                </w:rPr>
                <w:t xml:space="preserve"> channel bandwidths in Table 5.3.5-1 </w:t>
              </w:r>
            </w:ins>
          </w:p>
        </w:tc>
        <w:tc>
          <w:tcPr>
            <w:tcW w:w="1610" w:type="dxa"/>
            <w:tcBorders>
              <w:top w:val="nil"/>
              <w:left w:val="single" w:sz="4" w:space="0" w:color="auto"/>
              <w:bottom w:val="single" w:sz="4" w:space="0" w:color="auto"/>
              <w:right w:val="single" w:sz="4" w:space="0" w:color="auto"/>
            </w:tcBorders>
            <w:vAlign w:val="center"/>
          </w:tcPr>
          <w:p w14:paraId="72040BC8" w14:textId="77777777" w:rsidR="00F20BD9" w:rsidRPr="00480423" w:rsidRDefault="00F20BD9" w:rsidP="00F20BD9">
            <w:pPr>
              <w:pStyle w:val="TAC"/>
              <w:rPr>
                <w:ins w:id="96" w:author="Huawei" w:date="2024-02-17T17:30:00Z"/>
                <w:lang w:val="en-US" w:eastAsia="zh-CN"/>
              </w:rPr>
            </w:pPr>
          </w:p>
        </w:tc>
      </w:tr>
      <w:tr w:rsidR="00817A4B" w:rsidRPr="00480423" w14:paraId="25485222" w14:textId="77777777" w:rsidTr="008F31B0">
        <w:trPr>
          <w:trHeight w:val="128"/>
        </w:trPr>
        <w:tc>
          <w:tcPr>
            <w:tcW w:w="2067" w:type="dxa"/>
            <w:tcBorders>
              <w:top w:val="single" w:sz="4" w:space="0" w:color="auto"/>
              <w:left w:val="single" w:sz="4" w:space="0" w:color="auto"/>
              <w:bottom w:val="nil"/>
              <w:right w:val="single" w:sz="4" w:space="0" w:color="auto"/>
            </w:tcBorders>
            <w:vAlign w:val="center"/>
          </w:tcPr>
          <w:p w14:paraId="73937671" w14:textId="77777777" w:rsidR="00817A4B" w:rsidRPr="00480423" w:rsidRDefault="00817A4B" w:rsidP="008F31B0">
            <w:pPr>
              <w:pStyle w:val="TAC"/>
              <w:rPr>
                <w:lang w:val="en-US" w:eastAsia="zh-CN"/>
              </w:rPr>
            </w:pPr>
            <w:r w:rsidRPr="00480423">
              <w:rPr>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7B33BB31"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A1479B"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44C21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D638A8" w14:textId="77777777" w:rsidR="00817A4B" w:rsidRPr="00480423" w:rsidRDefault="00817A4B" w:rsidP="008F31B0">
            <w:pPr>
              <w:pStyle w:val="TAC"/>
              <w:rPr>
                <w:lang w:val="en-US" w:eastAsia="zh-CN"/>
              </w:rPr>
            </w:pPr>
            <w:r w:rsidRPr="00480423">
              <w:rPr>
                <w:lang w:val="en-US" w:eastAsia="zh-CN"/>
              </w:rPr>
              <w:t>0</w:t>
            </w:r>
          </w:p>
        </w:tc>
      </w:tr>
      <w:tr w:rsidR="00817A4B" w:rsidRPr="00480423" w14:paraId="3B99B5B2" w14:textId="77777777" w:rsidTr="008F31B0">
        <w:trPr>
          <w:trHeight w:val="29"/>
        </w:trPr>
        <w:tc>
          <w:tcPr>
            <w:tcW w:w="2067" w:type="dxa"/>
            <w:tcBorders>
              <w:top w:val="nil"/>
              <w:left w:val="single" w:sz="4" w:space="0" w:color="auto"/>
              <w:bottom w:val="nil"/>
              <w:right w:val="single" w:sz="4" w:space="0" w:color="auto"/>
            </w:tcBorders>
            <w:vAlign w:val="center"/>
          </w:tcPr>
          <w:p w14:paraId="6283B8A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505B8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50B7D" w14:textId="77777777" w:rsidR="00817A4B" w:rsidRPr="00480423" w:rsidRDefault="00817A4B" w:rsidP="008F31B0">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2677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0DB6DF1B" w14:textId="77777777" w:rsidR="00817A4B" w:rsidRPr="00480423" w:rsidRDefault="00817A4B" w:rsidP="008F31B0">
            <w:pPr>
              <w:pStyle w:val="TAC"/>
              <w:rPr>
                <w:lang w:val="en-US" w:eastAsia="zh-CN"/>
              </w:rPr>
            </w:pPr>
          </w:p>
        </w:tc>
      </w:tr>
      <w:tr w:rsidR="00817A4B" w:rsidRPr="00480423" w14:paraId="420137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2DC51E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3F7F8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D6CF7"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19F54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8E4864F" w14:textId="77777777" w:rsidR="00817A4B" w:rsidRPr="00480423" w:rsidRDefault="00817A4B" w:rsidP="008F31B0">
            <w:pPr>
              <w:pStyle w:val="TAC"/>
              <w:rPr>
                <w:lang w:val="en-US" w:eastAsia="zh-CN"/>
              </w:rPr>
            </w:pPr>
          </w:p>
        </w:tc>
      </w:tr>
      <w:tr w:rsidR="00817A4B" w:rsidRPr="00480423" w14:paraId="0142EA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3B82950" w14:textId="77777777" w:rsidR="00817A4B" w:rsidRPr="00480423" w:rsidRDefault="00817A4B" w:rsidP="008F31B0">
            <w:pPr>
              <w:pStyle w:val="TAC"/>
              <w:rPr>
                <w:lang w:val="en-US" w:eastAsia="zh-CN"/>
              </w:rPr>
            </w:pPr>
            <w:r w:rsidRPr="00480423">
              <w:rPr>
                <w:rFonts w:eastAsia="宋体"/>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0B15BE4E" w14:textId="77777777" w:rsidR="00817A4B" w:rsidRPr="00480423" w:rsidRDefault="00817A4B" w:rsidP="008F31B0">
            <w:pPr>
              <w:pStyle w:val="TAC"/>
              <w:rPr>
                <w:rFonts w:cs="Arial"/>
                <w:szCs w:val="18"/>
                <w:lang w:val="en-US" w:eastAsia="zh-CN"/>
              </w:rPr>
            </w:pPr>
            <w:r w:rsidRPr="00480423">
              <w:rPr>
                <w:rFonts w:cs="Arial"/>
                <w:szCs w:val="18"/>
                <w:lang w:val="en-US" w:eastAsia="zh-CN"/>
              </w:rPr>
              <w:t>CA_n1A-n40A</w:t>
            </w:r>
          </w:p>
          <w:p w14:paraId="5C325A73" w14:textId="77777777" w:rsidR="00817A4B" w:rsidRPr="00480423" w:rsidRDefault="00817A4B" w:rsidP="008F31B0">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12C4DCC0" w14:textId="77777777" w:rsidR="00817A4B" w:rsidRPr="00480423" w:rsidRDefault="00817A4B" w:rsidP="008F31B0">
            <w:pPr>
              <w:pStyle w:val="TAC"/>
              <w:rPr>
                <w:lang w:val="en-US"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55659A" w14:textId="77777777" w:rsidR="00817A4B" w:rsidRPr="00480423" w:rsidRDefault="00817A4B" w:rsidP="008F31B0">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8279318"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230B1A31" w14:textId="77777777" w:rsidTr="008F31B0">
        <w:trPr>
          <w:trHeight w:val="29"/>
        </w:trPr>
        <w:tc>
          <w:tcPr>
            <w:tcW w:w="2067" w:type="dxa"/>
            <w:tcBorders>
              <w:top w:val="nil"/>
              <w:left w:val="single" w:sz="4" w:space="0" w:color="auto"/>
              <w:bottom w:val="nil"/>
              <w:right w:val="single" w:sz="4" w:space="0" w:color="auto"/>
            </w:tcBorders>
            <w:vAlign w:val="center"/>
          </w:tcPr>
          <w:p w14:paraId="7F3916B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2A7DE5" w14:textId="77777777" w:rsidR="00817A4B" w:rsidRPr="00480423" w:rsidRDefault="00817A4B" w:rsidP="008F31B0">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52C9DC6" w14:textId="77777777" w:rsidR="00817A4B" w:rsidRPr="00480423" w:rsidRDefault="00817A4B" w:rsidP="008F31B0">
            <w:pPr>
              <w:pStyle w:val="TAC"/>
              <w:rPr>
                <w:lang w:val="en-US" w:eastAsia="zh-CN"/>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AD77C3"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8D874F0" w14:textId="77777777" w:rsidR="00817A4B" w:rsidRPr="00480423" w:rsidRDefault="00817A4B" w:rsidP="008F31B0">
            <w:pPr>
              <w:pStyle w:val="TAC"/>
              <w:rPr>
                <w:lang w:val="en-US" w:eastAsia="zh-CN"/>
              </w:rPr>
            </w:pPr>
          </w:p>
        </w:tc>
      </w:tr>
      <w:tr w:rsidR="00817A4B" w:rsidRPr="00480423" w14:paraId="26D0D5D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F89F2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FE24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84B5A" w14:textId="77777777" w:rsidR="00817A4B" w:rsidRPr="00480423" w:rsidRDefault="00817A4B" w:rsidP="008F31B0">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C2F8161" w14:textId="77777777" w:rsidR="00817A4B" w:rsidRPr="00480423" w:rsidRDefault="00817A4B" w:rsidP="008F31B0">
            <w:pPr>
              <w:pStyle w:val="TAC"/>
              <w:rPr>
                <w:rFonts w:cs="Arial"/>
                <w:color w:val="000000"/>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5833D3B" w14:textId="77777777" w:rsidR="00817A4B" w:rsidRPr="00480423" w:rsidRDefault="00817A4B" w:rsidP="008F31B0">
            <w:pPr>
              <w:pStyle w:val="TAC"/>
              <w:rPr>
                <w:lang w:val="en-US" w:eastAsia="zh-CN"/>
              </w:rPr>
            </w:pPr>
          </w:p>
        </w:tc>
      </w:tr>
      <w:tr w:rsidR="00817A4B" w:rsidRPr="00480423" w14:paraId="107E2A1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A8E8BC" w14:textId="77777777" w:rsidR="00817A4B" w:rsidRPr="00480423" w:rsidRDefault="00817A4B" w:rsidP="008F31B0">
            <w:pPr>
              <w:pStyle w:val="TAC"/>
              <w:rPr>
                <w:lang w:val="en-US" w:eastAsia="zh-CN"/>
              </w:rPr>
            </w:pPr>
            <w:r w:rsidRPr="00480423">
              <w:rPr>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4EF53449" w14:textId="77777777" w:rsidR="00817A4B" w:rsidRPr="00480423" w:rsidRDefault="00817A4B" w:rsidP="008F31B0">
            <w:pPr>
              <w:pStyle w:val="TAC"/>
            </w:pPr>
            <w:r w:rsidRPr="00480423">
              <w:rPr>
                <w:lang w:val="en-US"/>
              </w:rPr>
              <w:t>n41</w:t>
            </w:r>
            <w:r w:rsidRPr="00480423">
              <w:rPr>
                <w:vertAlign w:val="superscript"/>
                <w:lang w:val="en-US"/>
              </w:rPr>
              <w:t>7</w:t>
            </w:r>
          </w:p>
          <w:p w14:paraId="2FE3B301" w14:textId="77777777" w:rsidR="00817A4B" w:rsidRPr="00480423" w:rsidRDefault="00817A4B" w:rsidP="008F31B0">
            <w:pPr>
              <w:pStyle w:val="TAC"/>
            </w:pPr>
            <w:r w:rsidRPr="00480423">
              <w:rPr>
                <w:lang w:val="en-US"/>
              </w:rPr>
              <w:t>n77</w:t>
            </w:r>
            <w:r w:rsidRPr="00480423">
              <w:rPr>
                <w:vertAlign w:val="superscript"/>
                <w:lang w:val="en-US"/>
              </w:rPr>
              <w:t>7</w:t>
            </w:r>
            <w:r>
              <w:rPr>
                <w:vertAlign w:val="superscript"/>
                <w:lang w:val="en-US"/>
              </w:rPr>
              <w:t>,9</w:t>
            </w:r>
          </w:p>
          <w:p w14:paraId="4D570913" w14:textId="77777777" w:rsidR="00817A4B" w:rsidRPr="00480423" w:rsidRDefault="00817A4B" w:rsidP="008F31B0">
            <w:pPr>
              <w:pStyle w:val="TAC"/>
              <w:rPr>
                <w:lang w:val="sv-SE"/>
              </w:rPr>
            </w:pPr>
            <w:r w:rsidRPr="00480423">
              <w:rPr>
                <w:lang w:val="sv-SE"/>
              </w:rPr>
              <w:t>CA_n1A-n41A</w:t>
            </w:r>
          </w:p>
          <w:p w14:paraId="1F040455" w14:textId="77777777" w:rsidR="00817A4B" w:rsidRPr="00480423" w:rsidRDefault="00817A4B" w:rsidP="008F31B0">
            <w:pPr>
              <w:pStyle w:val="TAC"/>
              <w:rPr>
                <w:lang w:val="sv-SE"/>
              </w:rPr>
            </w:pPr>
            <w:r w:rsidRPr="00480423">
              <w:rPr>
                <w:lang w:val="sv-SE"/>
              </w:rPr>
              <w:t>CA_n1A-n77A</w:t>
            </w:r>
          </w:p>
          <w:p w14:paraId="7826EFF7" w14:textId="77777777" w:rsidR="00817A4B" w:rsidRPr="00480423" w:rsidRDefault="00817A4B" w:rsidP="008F31B0">
            <w:pPr>
              <w:pStyle w:val="TAC"/>
              <w:rPr>
                <w:szCs w:val="18"/>
                <w:lang w:val="en-US" w:eastAsia="zh-CN"/>
              </w:rPr>
            </w:pPr>
            <w:r w:rsidRPr="00480423">
              <w:rPr>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8D0D4B0"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7C247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8F38AE" w14:textId="77777777" w:rsidR="00817A4B" w:rsidRPr="00480423" w:rsidRDefault="00817A4B" w:rsidP="008F31B0">
            <w:pPr>
              <w:pStyle w:val="TAC"/>
              <w:rPr>
                <w:lang w:val="en-US" w:eastAsia="zh-CN"/>
              </w:rPr>
            </w:pPr>
            <w:r w:rsidRPr="00480423">
              <w:rPr>
                <w:lang w:val="en-US" w:eastAsia="zh-CN"/>
              </w:rPr>
              <w:t>0</w:t>
            </w:r>
          </w:p>
        </w:tc>
      </w:tr>
      <w:tr w:rsidR="00817A4B" w:rsidRPr="00480423" w14:paraId="06D51F10" w14:textId="77777777" w:rsidTr="008F31B0">
        <w:trPr>
          <w:trHeight w:val="29"/>
        </w:trPr>
        <w:tc>
          <w:tcPr>
            <w:tcW w:w="2067" w:type="dxa"/>
            <w:tcBorders>
              <w:top w:val="nil"/>
              <w:left w:val="single" w:sz="4" w:space="0" w:color="auto"/>
              <w:bottom w:val="nil"/>
              <w:right w:val="single" w:sz="4" w:space="0" w:color="auto"/>
            </w:tcBorders>
            <w:vAlign w:val="center"/>
          </w:tcPr>
          <w:p w14:paraId="532103F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A1747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CF3DC"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40C7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FF57B9" w14:textId="77777777" w:rsidR="00817A4B" w:rsidRPr="00480423" w:rsidRDefault="00817A4B" w:rsidP="008F31B0">
            <w:pPr>
              <w:pStyle w:val="TAC"/>
              <w:rPr>
                <w:lang w:val="en-US" w:eastAsia="zh-CN"/>
              </w:rPr>
            </w:pPr>
          </w:p>
        </w:tc>
      </w:tr>
      <w:tr w:rsidR="00817A4B" w:rsidRPr="00480423" w14:paraId="6017086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156DE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25D62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5D94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BD78B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CC20E8" w14:textId="77777777" w:rsidR="00817A4B" w:rsidRPr="00480423" w:rsidRDefault="00817A4B" w:rsidP="008F31B0">
            <w:pPr>
              <w:pStyle w:val="TAC"/>
              <w:rPr>
                <w:lang w:val="en-US" w:eastAsia="zh-CN"/>
              </w:rPr>
            </w:pPr>
          </w:p>
        </w:tc>
      </w:tr>
      <w:tr w:rsidR="00817A4B" w:rsidRPr="00480423" w14:paraId="16BAE92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A9F9A8" w14:textId="77777777" w:rsidR="00817A4B" w:rsidRPr="00480423" w:rsidRDefault="00817A4B" w:rsidP="008F31B0">
            <w:pPr>
              <w:pStyle w:val="TAC"/>
              <w:rPr>
                <w:lang w:val="en-US" w:eastAsia="zh-CN"/>
              </w:rPr>
            </w:pPr>
            <w:r w:rsidRPr="00480423">
              <w:rPr>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9DBA29D" w14:textId="77777777" w:rsidR="00817A4B" w:rsidRPr="00480423" w:rsidRDefault="00817A4B" w:rsidP="008F31B0">
            <w:pPr>
              <w:pStyle w:val="TAC"/>
              <w:rPr>
                <w:szCs w:val="18"/>
                <w:lang w:eastAsia="zh-CN"/>
              </w:rPr>
            </w:pPr>
            <w:r w:rsidRPr="00480423">
              <w:rPr>
                <w:szCs w:val="18"/>
                <w:lang w:val="en-US" w:eastAsia="zh-CN"/>
              </w:rPr>
              <w:t>n41</w:t>
            </w:r>
            <w:r w:rsidRPr="00480423">
              <w:rPr>
                <w:szCs w:val="18"/>
                <w:vertAlign w:val="superscript"/>
                <w:lang w:val="en-US" w:eastAsia="zh-CN"/>
              </w:rPr>
              <w:t>7</w:t>
            </w:r>
          </w:p>
          <w:p w14:paraId="49FA08D2" w14:textId="77777777" w:rsidR="00817A4B" w:rsidRPr="00480423" w:rsidRDefault="00817A4B" w:rsidP="008F31B0">
            <w:pPr>
              <w:pStyle w:val="TAC"/>
              <w:rPr>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18314B70" w14:textId="77777777" w:rsidR="00817A4B" w:rsidRPr="00480423" w:rsidRDefault="00817A4B" w:rsidP="008F31B0">
            <w:pPr>
              <w:pStyle w:val="TAC"/>
              <w:rPr>
                <w:szCs w:val="18"/>
                <w:lang w:val="en-US" w:eastAsia="zh-CN"/>
              </w:rPr>
            </w:pPr>
            <w:r w:rsidRPr="00480423">
              <w:rPr>
                <w:szCs w:val="18"/>
                <w:lang w:val="en-US" w:eastAsia="zh-CN"/>
              </w:rPr>
              <w:t>CA_n1A-n41A</w:t>
            </w:r>
          </w:p>
          <w:p w14:paraId="3627D7C9" w14:textId="77777777" w:rsidR="00817A4B" w:rsidRPr="00480423" w:rsidRDefault="00817A4B" w:rsidP="008F31B0">
            <w:pPr>
              <w:pStyle w:val="TAC"/>
              <w:rPr>
                <w:szCs w:val="18"/>
                <w:lang w:val="en-US" w:eastAsia="zh-CN"/>
              </w:rPr>
            </w:pPr>
            <w:r w:rsidRPr="00480423">
              <w:rPr>
                <w:szCs w:val="18"/>
                <w:lang w:val="en-US" w:eastAsia="zh-CN"/>
              </w:rPr>
              <w:t>CA_n1A-n77A</w:t>
            </w:r>
          </w:p>
          <w:p w14:paraId="318E1A87" w14:textId="77777777" w:rsidR="00817A4B" w:rsidRPr="00480423" w:rsidRDefault="00817A4B" w:rsidP="008F31B0">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39C8516"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AA60E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5360F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C3D35B1" w14:textId="77777777" w:rsidTr="008F31B0">
        <w:trPr>
          <w:trHeight w:val="29"/>
        </w:trPr>
        <w:tc>
          <w:tcPr>
            <w:tcW w:w="2067" w:type="dxa"/>
            <w:tcBorders>
              <w:top w:val="nil"/>
              <w:left w:val="single" w:sz="4" w:space="0" w:color="auto"/>
              <w:bottom w:val="nil"/>
              <w:right w:val="single" w:sz="4" w:space="0" w:color="auto"/>
            </w:tcBorders>
            <w:vAlign w:val="center"/>
          </w:tcPr>
          <w:p w14:paraId="1B8F2A5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E58867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BD09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EEC5C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F26BD68" w14:textId="77777777" w:rsidR="00817A4B" w:rsidRPr="00480423" w:rsidRDefault="00817A4B" w:rsidP="008F31B0">
            <w:pPr>
              <w:pStyle w:val="TAC"/>
              <w:rPr>
                <w:lang w:val="en-US" w:eastAsia="zh-CN"/>
              </w:rPr>
            </w:pPr>
          </w:p>
        </w:tc>
      </w:tr>
      <w:tr w:rsidR="00817A4B" w:rsidRPr="00480423" w14:paraId="04401E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341AB5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56A22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7E74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01CE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B0C345" w14:textId="77777777" w:rsidR="00817A4B" w:rsidRPr="00480423" w:rsidRDefault="00817A4B" w:rsidP="008F31B0">
            <w:pPr>
              <w:pStyle w:val="TAC"/>
              <w:rPr>
                <w:lang w:val="en-US" w:eastAsia="zh-CN"/>
              </w:rPr>
            </w:pPr>
          </w:p>
        </w:tc>
      </w:tr>
      <w:tr w:rsidR="00817A4B" w:rsidRPr="00480423" w14:paraId="4E977A12" w14:textId="77777777" w:rsidTr="008F31B0">
        <w:trPr>
          <w:trHeight w:val="29"/>
        </w:trPr>
        <w:tc>
          <w:tcPr>
            <w:tcW w:w="2067" w:type="dxa"/>
            <w:tcBorders>
              <w:top w:val="nil"/>
              <w:left w:val="single" w:sz="4" w:space="0" w:color="auto"/>
              <w:bottom w:val="nil"/>
              <w:right w:val="single" w:sz="4" w:space="0" w:color="auto"/>
            </w:tcBorders>
            <w:vAlign w:val="center"/>
          </w:tcPr>
          <w:p w14:paraId="2AE319C5" w14:textId="77777777" w:rsidR="00817A4B" w:rsidRPr="00480423" w:rsidRDefault="00817A4B" w:rsidP="008F31B0">
            <w:pPr>
              <w:pStyle w:val="TAC"/>
              <w:rPr>
                <w:lang w:val="en-US" w:eastAsia="zh-CN"/>
              </w:rPr>
            </w:pPr>
            <w:r w:rsidRPr="00480423">
              <w:rPr>
                <w:lang w:val="en-US" w:eastAsia="zh-CN"/>
              </w:rPr>
              <w:t>CA_n1A-n41A-n77(3A)</w:t>
            </w:r>
          </w:p>
        </w:tc>
        <w:tc>
          <w:tcPr>
            <w:tcW w:w="1829" w:type="dxa"/>
            <w:tcBorders>
              <w:top w:val="nil"/>
              <w:left w:val="single" w:sz="4" w:space="0" w:color="auto"/>
              <w:bottom w:val="nil"/>
              <w:right w:val="single" w:sz="4" w:space="0" w:color="auto"/>
            </w:tcBorders>
            <w:vAlign w:val="center"/>
          </w:tcPr>
          <w:p w14:paraId="65605EE6" w14:textId="77777777" w:rsidR="00817A4B" w:rsidRPr="00480423" w:rsidRDefault="00817A4B" w:rsidP="008F31B0">
            <w:pPr>
              <w:pStyle w:val="TAC"/>
              <w:rPr>
                <w:szCs w:val="18"/>
                <w:lang w:val="en-US" w:eastAsia="zh-CN"/>
              </w:rPr>
            </w:pPr>
            <w:r w:rsidRPr="00480423">
              <w:rPr>
                <w:szCs w:val="18"/>
                <w:lang w:val="en-US" w:eastAsia="zh-CN"/>
              </w:rPr>
              <w:t>CA_n1A-n41A</w:t>
            </w:r>
          </w:p>
          <w:p w14:paraId="3D259092" w14:textId="77777777" w:rsidR="00817A4B" w:rsidRPr="00480423" w:rsidRDefault="00817A4B" w:rsidP="008F31B0">
            <w:pPr>
              <w:pStyle w:val="TAC"/>
              <w:rPr>
                <w:szCs w:val="18"/>
                <w:lang w:val="en-US" w:eastAsia="zh-CN"/>
              </w:rPr>
            </w:pPr>
            <w:r w:rsidRPr="00480423">
              <w:rPr>
                <w:szCs w:val="18"/>
                <w:lang w:val="en-US" w:eastAsia="zh-CN"/>
              </w:rPr>
              <w:t>CA_n1A-n77A</w:t>
            </w:r>
          </w:p>
          <w:p w14:paraId="652803E8" w14:textId="77777777" w:rsidR="00817A4B" w:rsidRPr="00480423" w:rsidRDefault="00817A4B" w:rsidP="008F31B0">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B2AD770"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97BCB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2F1723"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6B53FE8D" w14:textId="77777777" w:rsidTr="008F31B0">
        <w:trPr>
          <w:trHeight w:val="29"/>
        </w:trPr>
        <w:tc>
          <w:tcPr>
            <w:tcW w:w="2067" w:type="dxa"/>
            <w:tcBorders>
              <w:top w:val="nil"/>
              <w:left w:val="single" w:sz="4" w:space="0" w:color="auto"/>
              <w:bottom w:val="nil"/>
              <w:right w:val="single" w:sz="4" w:space="0" w:color="auto"/>
            </w:tcBorders>
            <w:vAlign w:val="center"/>
          </w:tcPr>
          <w:p w14:paraId="2432F50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1EE19D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2AF0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E0F8B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BB2F454" w14:textId="77777777" w:rsidR="00817A4B" w:rsidRPr="00480423" w:rsidRDefault="00817A4B" w:rsidP="008F31B0">
            <w:pPr>
              <w:pStyle w:val="TAC"/>
              <w:rPr>
                <w:lang w:val="en-US" w:eastAsia="zh-CN"/>
              </w:rPr>
            </w:pPr>
          </w:p>
        </w:tc>
      </w:tr>
      <w:tr w:rsidR="00817A4B" w:rsidRPr="00480423" w14:paraId="3A9E5A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59555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2C759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7695D"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1C9E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52BC12B" w14:textId="77777777" w:rsidR="00817A4B" w:rsidRPr="00480423" w:rsidRDefault="00817A4B" w:rsidP="008F31B0">
            <w:pPr>
              <w:pStyle w:val="TAC"/>
              <w:rPr>
                <w:lang w:val="en-US" w:eastAsia="zh-CN"/>
              </w:rPr>
            </w:pPr>
          </w:p>
        </w:tc>
      </w:tr>
      <w:tr w:rsidR="00817A4B" w:rsidRPr="00480423" w14:paraId="4927AD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7F2615E"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宋体" w:hint="eastAsia"/>
                <w:lang w:eastAsia="zh-CN"/>
              </w:rPr>
              <w:t>-n</w:t>
            </w:r>
            <w:r w:rsidRPr="00480423">
              <w:rPr>
                <w:rFonts w:eastAsia="宋体"/>
                <w:lang w:eastAsia="zh-CN"/>
              </w:rPr>
              <w:t>79</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88E4484"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64E74EF9"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18CD8A30" w14:textId="77777777" w:rsidR="00817A4B" w:rsidRPr="00480423" w:rsidRDefault="00817A4B" w:rsidP="008F31B0">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03B2436"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7E8FE1E" w14:textId="77777777" w:rsidR="00817A4B" w:rsidRPr="00480423" w:rsidRDefault="00817A4B" w:rsidP="008F31B0">
            <w:pPr>
              <w:pStyle w:val="TAC"/>
              <w:rPr>
                <w:rFonts w:cs="Arial"/>
                <w:color w:val="000000"/>
                <w:szCs w:val="18"/>
                <w:lang w:val="en-US" w:eastAsia="zh-CN" w:bidi="ar"/>
              </w:rPr>
            </w:pPr>
            <w:r w:rsidRPr="00480423">
              <w:rPr>
                <w:rFonts w:hint="eastAsia"/>
              </w:rPr>
              <w:t>5</w:t>
            </w:r>
            <w:r w:rsidRPr="00480423">
              <w:t>, 10, 15, 20</w:t>
            </w:r>
          </w:p>
        </w:tc>
        <w:tc>
          <w:tcPr>
            <w:tcW w:w="1610" w:type="dxa"/>
            <w:tcBorders>
              <w:top w:val="single" w:sz="4" w:space="0" w:color="auto"/>
              <w:left w:val="single" w:sz="4" w:space="0" w:color="auto"/>
              <w:bottom w:val="nil"/>
              <w:right w:val="single" w:sz="4" w:space="0" w:color="auto"/>
            </w:tcBorders>
            <w:vAlign w:val="center"/>
          </w:tcPr>
          <w:p w14:paraId="606977D9"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514EF2D2" w14:textId="77777777" w:rsidTr="008F31B0">
        <w:trPr>
          <w:trHeight w:val="29"/>
        </w:trPr>
        <w:tc>
          <w:tcPr>
            <w:tcW w:w="2067" w:type="dxa"/>
            <w:tcBorders>
              <w:top w:val="nil"/>
              <w:left w:val="single" w:sz="4" w:space="0" w:color="auto"/>
              <w:bottom w:val="nil"/>
              <w:right w:val="single" w:sz="4" w:space="0" w:color="auto"/>
            </w:tcBorders>
            <w:vAlign w:val="center"/>
          </w:tcPr>
          <w:p w14:paraId="12360B0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51640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8517D" w14:textId="77777777" w:rsidR="00817A4B" w:rsidRPr="00480423" w:rsidRDefault="00817A4B" w:rsidP="008F31B0">
            <w:pPr>
              <w:pStyle w:val="TAC"/>
              <w:rPr>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DB1189" w14:textId="77777777" w:rsidR="00817A4B" w:rsidRPr="00480423" w:rsidRDefault="00817A4B" w:rsidP="008F31B0">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743C8889" w14:textId="77777777" w:rsidR="00817A4B" w:rsidRPr="00480423" w:rsidRDefault="00817A4B" w:rsidP="008F31B0">
            <w:pPr>
              <w:pStyle w:val="TAC"/>
              <w:rPr>
                <w:lang w:val="en-US" w:eastAsia="zh-CN"/>
              </w:rPr>
            </w:pPr>
          </w:p>
        </w:tc>
      </w:tr>
      <w:tr w:rsidR="00817A4B" w:rsidRPr="00480423" w14:paraId="656050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C6304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37641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7C50E" w14:textId="77777777" w:rsidR="00817A4B" w:rsidRPr="00480423" w:rsidRDefault="00817A4B" w:rsidP="008F31B0">
            <w:pPr>
              <w:pStyle w:val="TAC"/>
              <w:rPr>
                <w:lang w:val="en-US" w:eastAsia="zh-CN"/>
              </w:rPr>
            </w:pPr>
            <w:r w:rsidRPr="00480423">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1FB036" w14:textId="77777777" w:rsidR="00817A4B" w:rsidRPr="00480423" w:rsidRDefault="00817A4B" w:rsidP="008F31B0">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35B7C07D" w14:textId="77777777" w:rsidR="00817A4B" w:rsidRPr="00480423" w:rsidRDefault="00817A4B" w:rsidP="008F31B0">
            <w:pPr>
              <w:pStyle w:val="TAC"/>
              <w:rPr>
                <w:lang w:val="en-US" w:eastAsia="zh-CN"/>
              </w:rPr>
            </w:pPr>
          </w:p>
        </w:tc>
      </w:tr>
      <w:tr w:rsidR="00817A4B" w:rsidRPr="00480423" w14:paraId="1D8C66B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AECF2D9" w14:textId="77777777" w:rsidR="00817A4B" w:rsidRPr="00480423" w:rsidRDefault="00817A4B" w:rsidP="008F31B0">
            <w:pPr>
              <w:pStyle w:val="TAC"/>
              <w:rPr>
                <w:lang w:eastAsia="zh-CN"/>
              </w:rPr>
            </w:pPr>
            <w:r w:rsidRPr="00480423">
              <w:rPr>
                <w:lang w:eastAsia="zh-CN"/>
              </w:rPr>
              <w:t>CA_n1A-n46A-n78A</w:t>
            </w:r>
          </w:p>
          <w:p w14:paraId="2F2D31AB"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3D747DB" w14:textId="77777777" w:rsidR="00817A4B" w:rsidRPr="00480423" w:rsidRDefault="00817A4B" w:rsidP="008F31B0">
            <w:pPr>
              <w:pStyle w:val="TAC"/>
              <w:rPr>
                <w:lang w:eastAsia="zh-CN"/>
              </w:rPr>
            </w:pPr>
            <w:r w:rsidRPr="00480423">
              <w:rPr>
                <w:lang w:eastAsia="zh-CN"/>
              </w:rPr>
              <w:t>CA_n1A-n46A</w:t>
            </w:r>
          </w:p>
          <w:p w14:paraId="24EC9B7D" w14:textId="77777777" w:rsidR="00817A4B" w:rsidRPr="00480423" w:rsidRDefault="00817A4B" w:rsidP="008F31B0">
            <w:pPr>
              <w:pStyle w:val="TAC"/>
              <w:rPr>
                <w:lang w:eastAsia="zh-CN"/>
              </w:rPr>
            </w:pPr>
            <w:r w:rsidRPr="00480423">
              <w:rPr>
                <w:lang w:eastAsia="zh-CN"/>
              </w:rPr>
              <w:t>CA_n1A-n78A</w:t>
            </w:r>
          </w:p>
          <w:p w14:paraId="2415D8DD"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52D5094"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7923BE"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505D121B"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2A1FE6F8" w14:textId="77777777" w:rsidTr="008F31B0">
        <w:trPr>
          <w:trHeight w:val="29"/>
        </w:trPr>
        <w:tc>
          <w:tcPr>
            <w:tcW w:w="2067" w:type="dxa"/>
            <w:tcBorders>
              <w:top w:val="nil"/>
              <w:left w:val="single" w:sz="4" w:space="0" w:color="auto"/>
              <w:bottom w:val="nil"/>
              <w:right w:val="single" w:sz="4" w:space="0" w:color="auto"/>
            </w:tcBorders>
            <w:vAlign w:val="center"/>
          </w:tcPr>
          <w:p w14:paraId="2E4DF45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FA48B3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DD1B6"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E32264" w14:textId="77777777" w:rsidR="00817A4B" w:rsidRPr="00480423" w:rsidRDefault="00817A4B" w:rsidP="008F31B0">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3BAAFFB0" w14:textId="77777777" w:rsidR="00817A4B" w:rsidRPr="00480423" w:rsidRDefault="00817A4B" w:rsidP="008F31B0">
            <w:pPr>
              <w:pStyle w:val="TAC"/>
              <w:rPr>
                <w:lang w:val="en-US" w:eastAsia="zh-CN"/>
              </w:rPr>
            </w:pPr>
          </w:p>
        </w:tc>
      </w:tr>
      <w:tr w:rsidR="00817A4B" w:rsidRPr="00480423" w14:paraId="56BA5C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EC7E6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B9114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79F11"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FE0858" w14:textId="77777777" w:rsidR="00817A4B" w:rsidRPr="00480423" w:rsidRDefault="00817A4B" w:rsidP="008F31B0">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930883" w14:textId="77777777" w:rsidR="00817A4B" w:rsidRPr="00480423" w:rsidRDefault="00817A4B" w:rsidP="008F31B0">
            <w:pPr>
              <w:pStyle w:val="TAC"/>
              <w:rPr>
                <w:lang w:val="en-US" w:eastAsia="zh-CN"/>
              </w:rPr>
            </w:pPr>
          </w:p>
        </w:tc>
      </w:tr>
      <w:tr w:rsidR="00817A4B" w:rsidRPr="00480423" w14:paraId="40771E6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885003" w14:textId="77777777" w:rsidR="00817A4B" w:rsidRPr="00480423" w:rsidRDefault="00817A4B" w:rsidP="008F31B0">
            <w:pPr>
              <w:pStyle w:val="TAC"/>
              <w:rPr>
                <w:lang w:val="en-US" w:eastAsia="zh-CN"/>
              </w:rPr>
            </w:pPr>
            <w:r w:rsidRPr="00480423">
              <w:rPr>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76726DDC" w14:textId="77777777" w:rsidR="00817A4B" w:rsidRPr="00480423" w:rsidRDefault="00817A4B" w:rsidP="008F31B0">
            <w:pPr>
              <w:pStyle w:val="TAC"/>
              <w:rPr>
                <w:lang w:eastAsia="zh-CN"/>
              </w:rPr>
            </w:pPr>
            <w:r w:rsidRPr="00480423">
              <w:rPr>
                <w:lang w:eastAsia="zh-CN"/>
              </w:rPr>
              <w:t>CA_n1A-n46A</w:t>
            </w:r>
          </w:p>
          <w:p w14:paraId="1EED8AE8" w14:textId="77777777" w:rsidR="00817A4B" w:rsidRPr="00480423" w:rsidRDefault="00817A4B" w:rsidP="008F31B0">
            <w:pPr>
              <w:pStyle w:val="TAC"/>
              <w:rPr>
                <w:lang w:eastAsia="zh-CN"/>
              </w:rPr>
            </w:pPr>
            <w:r w:rsidRPr="00480423">
              <w:rPr>
                <w:lang w:eastAsia="zh-CN"/>
              </w:rPr>
              <w:t>CA_n1A-n78A</w:t>
            </w:r>
          </w:p>
          <w:p w14:paraId="19F6B509"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88BCA13"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5D41066"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385D633"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4CEE0FA4" w14:textId="77777777" w:rsidTr="008F31B0">
        <w:trPr>
          <w:trHeight w:val="29"/>
        </w:trPr>
        <w:tc>
          <w:tcPr>
            <w:tcW w:w="2067" w:type="dxa"/>
            <w:tcBorders>
              <w:top w:val="nil"/>
              <w:left w:val="single" w:sz="4" w:space="0" w:color="auto"/>
              <w:bottom w:val="nil"/>
              <w:right w:val="single" w:sz="4" w:space="0" w:color="auto"/>
            </w:tcBorders>
            <w:vAlign w:val="center"/>
          </w:tcPr>
          <w:p w14:paraId="34D5E78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20E46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78854"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65E5D7" w14:textId="77777777" w:rsidR="00817A4B" w:rsidRPr="00480423" w:rsidRDefault="00817A4B" w:rsidP="008F31B0">
            <w:pPr>
              <w:pStyle w:val="TAC"/>
              <w:rPr>
                <w:lang w:bidi="ar"/>
              </w:rPr>
            </w:pPr>
            <w:r w:rsidRPr="00480423">
              <w:t>CA_n46C_BCS0</w:t>
            </w:r>
          </w:p>
        </w:tc>
        <w:tc>
          <w:tcPr>
            <w:tcW w:w="1610" w:type="dxa"/>
            <w:tcBorders>
              <w:top w:val="nil"/>
              <w:left w:val="single" w:sz="4" w:space="0" w:color="auto"/>
              <w:bottom w:val="nil"/>
              <w:right w:val="single" w:sz="4" w:space="0" w:color="auto"/>
            </w:tcBorders>
            <w:vAlign w:val="center"/>
          </w:tcPr>
          <w:p w14:paraId="622F5573" w14:textId="77777777" w:rsidR="00817A4B" w:rsidRPr="00480423" w:rsidRDefault="00817A4B" w:rsidP="008F31B0">
            <w:pPr>
              <w:pStyle w:val="TAC"/>
              <w:rPr>
                <w:lang w:val="en-US" w:eastAsia="zh-CN"/>
              </w:rPr>
            </w:pPr>
          </w:p>
        </w:tc>
      </w:tr>
      <w:tr w:rsidR="00817A4B" w:rsidRPr="00480423" w14:paraId="2499314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DAF1E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7DFC6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92069"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D34EF" w14:textId="77777777" w:rsidR="00817A4B" w:rsidRPr="00480423" w:rsidRDefault="00817A4B" w:rsidP="008F31B0">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949808" w14:textId="77777777" w:rsidR="00817A4B" w:rsidRPr="00480423" w:rsidRDefault="00817A4B" w:rsidP="008F31B0">
            <w:pPr>
              <w:pStyle w:val="TAC"/>
              <w:rPr>
                <w:lang w:val="en-US" w:eastAsia="zh-CN"/>
              </w:rPr>
            </w:pPr>
          </w:p>
        </w:tc>
      </w:tr>
      <w:tr w:rsidR="00817A4B" w:rsidRPr="00480423" w14:paraId="0D80A4F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03C6AF" w14:textId="77777777" w:rsidR="00817A4B" w:rsidRPr="00480423" w:rsidRDefault="00817A4B" w:rsidP="008F31B0">
            <w:pPr>
              <w:pStyle w:val="TAC"/>
              <w:rPr>
                <w:lang w:val="en-US" w:eastAsia="zh-CN"/>
              </w:rPr>
            </w:pPr>
            <w:r w:rsidRPr="00480423">
              <w:rPr>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3FE9FE44" w14:textId="77777777" w:rsidR="00817A4B" w:rsidRPr="00480423" w:rsidRDefault="00817A4B" w:rsidP="008F31B0">
            <w:pPr>
              <w:pStyle w:val="TAC"/>
              <w:rPr>
                <w:lang w:eastAsia="zh-CN"/>
              </w:rPr>
            </w:pPr>
            <w:r w:rsidRPr="00480423">
              <w:rPr>
                <w:lang w:eastAsia="zh-CN"/>
              </w:rPr>
              <w:t>CA_n1A-n46A</w:t>
            </w:r>
          </w:p>
          <w:p w14:paraId="0ECC569D" w14:textId="77777777" w:rsidR="00817A4B" w:rsidRPr="00480423" w:rsidRDefault="00817A4B" w:rsidP="008F31B0">
            <w:pPr>
              <w:pStyle w:val="TAC"/>
              <w:rPr>
                <w:lang w:eastAsia="zh-CN"/>
              </w:rPr>
            </w:pPr>
            <w:r w:rsidRPr="00480423">
              <w:rPr>
                <w:lang w:eastAsia="zh-CN"/>
              </w:rPr>
              <w:t>CA_n1A-n78A</w:t>
            </w:r>
          </w:p>
          <w:p w14:paraId="50238BB1"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EB2EA27"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0CDC6BE"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14E2224"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17C4C011" w14:textId="77777777" w:rsidTr="008F31B0">
        <w:trPr>
          <w:trHeight w:val="29"/>
        </w:trPr>
        <w:tc>
          <w:tcPr>
            <w:tcW w:w="2067" w:type="dxa"/>
            <w:tcBorders>
              <w:top w:val="nil"/>
              <w:left w:val="single" w:sz="4" w:space="0" w:color="auto"/>
              <w:bottom w:val="nil"/>
              <w:right w:val="single" w:sz="4" w:space="0" w:color="auto"/>
            </w:tcBorders>
            <w:vAlign w:val="center"/>
          </w:tcPr>
          <w:p w14:paraId="1B460C3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4FB4C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740D6"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DF25F7" w14:textId="77777777" w:rsidR="00817A4B" w:rsidRPr="00480423" w:rsidRDefault="00817A4B" w:rsidP="008F31B0">
            <w:pPr>
              <w:pStyle w:val="TAC"/>
              <w:rPr>
                <w:lang w:bidi="ar"/>
              </w:rPr>
            </w:pPr>
            <w:r w:rsidRPr="00480423">
              <w:t>CA_n46D_BCS0</w:t>
            </w:r>
          </w:p>
        </w:tc>
        <w:tc>
          <w:tcPr>
            <w:tcW w:w="1610" w:type="dxa"/>
            <w:tcBorders>
              <w:top w:val="nil"/>
              <w:left w:val="single" w:sz="4" w:space="0" w:color="auto"/>
              <w:bottom w:val="nil"/>
              <w:right w:val="single" w:sz="4" w:space="0" w:color="auto"/>
            </w:tcBorders>
            <w:vAlign w:val="center"/>
          </w:tcPr>
          <w:p w14:paraId="70C02E7F" w14:textId="77777777" w:rsidR="00817A4B" w:rsidRPr="00480423" w:rsidRDefault="00817A4B" w:rsidP="008F31B0">
            <w:pPr>
              <w:pStyle w:val="TAC"/>
              <w:rPr>
                <w:lang w:val="en-US" w:eastAsia="zh-CN"/>
              </w:rPr>
            </w:pPr>
          </w:p>
        </w:tc>
      </w:tr>
      <w:tr w:rsidR="00817A4B" w:rsidRPr="00480423" w14:paraId="3625B89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08FE7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167D6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5F3E5"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FA6E5B" w14:textId="77777777" w:rsidR="00817A4B" w:rsidRPr="00480423" w:rsidRDefault="00817A4B" w:rsidP="008F31B0">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6894EA" w14:textId="77777777" w:rsidR="00817A4B" w:rsidRPr="00480423" w:rsidRDefault="00817A4B" w:rsidP="008F31B0">
            <w:pPr>
              <w:pStyle w:val="TAC"/>
              <w:rPr>
                <w:lang w:val="en-US" w:eastAsia="zh-CN"/>
              </w:rPr>
            </w:pPr>
          </w:p>
        </w:tc>
      </w:tr>
      <w:tr w:rsidR="00817A4B" w:rsidRPr="00480423" w14:paraId="36E284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273BB1" w14:textId="77777777" w:rsidR="00817A4B" w:rsidRPr="00480423" w:rsidRDefault="00817A4B" w:rsidP="008F31B0">
            <w:pPr>
              <w:pStyle w:val="TAC"/>
              <w:rPr>
                <w:lang w:val="en-US" w:eastAsia="zh-CN"/>
              </w:rPr>
            </w:pPr>
            <w:r w:rsidRPr="00480423">
              <w:rPr>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5C29D00A" w14:textId="77777777" w:rsidR="00817A4B" w:rsidRPr="00480423" w:rsidRDefault="00817A4B" w:rsidP="008F31B0">
            <w:pPr>
              <w:pStyle w:val="TAC"/>
              <w:rPr>
                <w:lang w:eastAsia="zh-CN"/>
              </w:rPr>
            </w:pPr>
            <w:r w:rsidRPr="00480423">
              <w:rPr>
                <w:lang w:eastAsia="zh-CN"/>
              </w:rPr>
              <w:t>CA_n1A-n46A</w:t>
            </w:r>
          </w:p>
          <w:p w14:paraId="4B1EE833" w14:textId="77777777" w:rsidR="00817A4B" w:rsidRPr="00480423" w:rsidRDefault="00817A4B" w:rsidP="008F31B0">
            <w:pPr>
              <w:pStyle w:val="TAC"/>
              <w:rPr>
                <w:lang w:eastAsia="zh-CN"/>
              </w:rPr>
            </w:pPr>
            <w:r w:rsidRPr="00480423">
              <w:rPr>
                <w:lang w:eastAsia="zh-CN"/>
              </w:rPr>
              <w:t>CA_n1A-n78A</w:t>
            </w:r>
          </w:p>
          <w:p w14:paraId="7BBEBAD3"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F1229BC"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6D7FF84"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7724C36"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191D3652" w14:textId="77777777" w:rsidTr="008F31B0">
        <w:trPr>
          <w:trHeight w:val="29"/>
        </w:trPr>
        <w:tc>
          <w:tcPr>
            <w:tcW w:w="2067" w:type="dxa"/>
            <w:tcBorders>
              <w:top w:val="nil"/>
              <w:left w:val="single" w:sz="4" w:space="0" w:color="auto"/>
              <w:bottom w:val="nil"/>
              <w:right w:val="single" w:sz="4" w:space="0" w:color="auto"/>
            </w:tcBorders>
            <w:vAlign w:val="center"/>
          </w:tcPr>
          <w:p w14:paraId="2B06627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FB2FA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F6EF5"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3098AC" w14:textId="77777777" w:rsidR="00817A4B" w:rsidRPr="00480423" w:rsidRDefault="00817A4B" w:rsidP="008F31B0">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085DFF71" w14:textId="77777777" w:rsidR="00817A4B" w:rsidRPr="00480423" w:rsidRDefault="00817A4B" w:rsidP="008F31B0">
            <w:pPr>
              <w:pStyle w:val="TAC"/>
              <w:rPr>
                <w:lang w:val="en-US" w:eastAsia="zh-CN"/>
              </w:rPr>
            </w:pPr>
          </w:p>
        </w:tc>
      </w:tr>
      <w:tr w:rsidR="00817A4B" w:rsidRPr="00480423" w14:paraId="01DB23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B997F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07D71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27613"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089B02" w14:textId="77777777" w:rsidR="00817A4B" w:rsidRPr="00480423" w:rsidRDefault="00817A4B" w:rsidP="008F31B0">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2F68FA" w14:textId="77777777" w:rsidR="00817A4B" w:rsidRPr="00480423" w:rsidRDefault="00817A4B" w:rsidP="008F31B0">
            <w:pPr>
              <w:pStyle w:val="TAC"/>
              <w:rPr>
                <w:lang w:val="en-US" w:eastAsia="zh-CN"/>
              </w:rPr>
            </w:pPr>
          </w:p>
        </w:tc>
      </w:tr>
      <w:tr w:rsidR="00817A4B" w:rsidRPr="00480423" w14:paraId="0C77E0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DD6B17" w14:textId="77777777" w:rsidR="00817A4B" w:rsidRPr="00480423" w:rsidRDefault="00817A4B" w:rsidP="008F31B0">
            <w:pPr>
              <w:pStyle w:val="TAC"/>
              <w:rPr>
                <w:lang w:val="en-US" w:eastAsia="zh-CN"/>
              </w:rPr>
            </w:pPr>
            <w:r w:rsidRPr="00480423">
              <w:rPr>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1F622D5F" w14:textId="77777777" w:rsidR="00817A4B" w:rsidRPr="00480423" w:rsidRDefault="00817A4B" w:rsidP="008F31B0">
            <w:pPr>
              <w:pStyle w:val="TAC"/>
              <w:rPr>
                <w:lang w:eastAsia="zh-CN"/>
              </w:rPr>
            </w:pPr>
            <w:r w:rsidRPr="00480423">
              <w:rPr>
                <w:lang w:eastAsia="zh-CN"/>
              </w:rPr>
              <w:t>CA_n1A-n46A</w:t>
            </w:r>
          </w:p>
          <w:p w14:paraId="14736217" w14:textId="77777777" w:rsidR="00817A4B" w:rsidRPr="00480423" w:rsidRDefault="00817A4B" w:rsidP="008F31B0">
            <w:pPr>
              <w:pStyle w:val="TAC"/>
              <w:rPr>
                <w:lang w:eastAsia="zh-CN"/>
              </w:rPr>
            </w:pPr>
            <w:r w:rsidRPr="00480423">
              <w:rPr>
                <w:lang w:eastAsia="zh-CN"/>
              </w:rPr>
              <w:t>CA_n1A-n78A</w:t>
            </w:r>
          </w:p>
          <w:p w14:paraId="2986D842"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52335E4"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2D74478"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76A84DD"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652C9025" w14:textId="77777777" w:rsidTr="008F31B0">
        <w:trPr>
          <w:trHeight w:val="29"/>
        </w:trPr>
        <w:tc>
          <w:tcPr>
            <w:tcW w:w="2067" w:type="dxa"/>
            <w:tcBorders>
              <w:top w:val="nil"/>
              <w:left w:val="single" w:sz="4" w:space="0" w:color="auto"/>
              <w:bottom w:val="nil"/>
              <w:right w:val="single" w:sz="4" w:space="0" w:color="auto"/>
            </w:tcBorders>
            <w:vAlign w:val="center"/>
          </w:tcPr>
          <w:p w14:paraId="6DFB2C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EE8666" w14:textId="77777777" w:rsidR="00817A4B" w:rsidRPr="00480423" w:rsidRDefault="00817A4B" w:rsidP="008F31B0">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4A6D9E2"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01A358" w14:textId="77777777" w:rsidR="00817A4B" w:rsidRPr="00480423" w:rsidRDefault="00817A4B" w:rsidP="008F31B0">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19E444B5" w14:textId="77777777" w:rsidR="00817A4B" w:rsidRPr="00480423" w:rsidRDefault="00817A4B" w:rsidP="008F31B0">
            <w:pPr>
              <w:pStyle w:val="TAC"/>
              <w:rPr>
                <w:lang w:val="en-US" w:eastAsia="zh-CN"/>
              </w:rPr>
            </w:pPr>
          </w:p>
        </w:tc>
      </w:tr>
      <w:tr w:rsidR="00817A4B" w:rsidRPr="00480423" w14:paraId="259EE94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A2C4B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61822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C3FE1"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BB8FDA" w14:textId="77777777" w:rsidR="00817A4B" w:rsidRPr="00480423" w:rsidRDefault="00817A4B" w:rsidP="008F31B0">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78A745D" w14:textId="77777777" w:rsidR="00817A4B" w:rsidRPr="00480423" w:rsidRDefault="00817A4B" w:rsidP="008F31B0">
            <w:pPr>
              <w:pStyle w:val="TAC"/>
              <w:rPr>
                <w:lang w:val="en-US" w:eastAsia="zh-CN"/>
              </w:rPr>
            </w:pPr>
          </w:p>
        </w:tc>
      </w:tr>
      <w:tr w:rsidR="00817A4B" w:rsidRPr="00480423" w14:paraId="271125C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682C4C" w14:textId="77777777" w:rsidR="00817A4B" w:rsidRPr="00480423" w:rsidRDefault="00817A4B" w:rsidP="008F31B0">
            <w:pPr>
              <w:pStyle w:val="TAC"/>
              <w:rPr>
                <w:lang w:val="en-US" w:eastAsia="zh-CN"/>
              </w:rPr>
            </w:pPr>
            <w:r w:rsidRPr="00480423">
              <w:rPr>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237841D8" w14:textId="77777777" w:rsidR="00817A4B" w:rsidRPr="00480423" w:rsidRDefault="00817A4B" w:rsidP="008F31B0">
            <w:pPr>
              <w:pStyle w:val="TAC"/>
              <w:rPr>
                <w:lang w:eastAsia="zh-CN"/>
              </w:rPr>
            </w:pPr>
            <w:r w:rsidRPr="00480423">
              <w:rPr>
                <w:lang w:eastAsia="zh-CN"/>
              </w:rPr>
              <w:t>CA_n1A-n46A</w:t>
            </w:r>
          </w:p>
          <w:p w14:paraId="5782B3F7" w14:textId="77777777" w:rsidR="00817A4B" w:rsidRPr="00480423" w:rsidRDefault="00817A4B" w:rsidP="008F31B0">
            <w:pPr>
              <w:pStyle w:val="TAC"/>
              <w:rPr>
                <w:lang w:eastAsia="zh-CN"/>
              </w:rPr>
            </w:pPr>
            <w:r w:rsidRPr="00480423">
              <w:rPr>
                <w:lang w:eastAsia="zh-CN"/>
              </w:rPr>
              <w:t>CA_n1A-n78A</w:t>
            </w:r>
          </w:p>
          <w:p w14:paraId="4C3EE2EC"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394498F"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AD6B3EA"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9C0DDFD"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0BABFA96" w14:textId="77777777" w:rsidTr="008F31B0">
        <w:trPr>
          <w:trHeight w:val="29"/>
        </w:trPr>
        <w:tc>
          <w:tcPr>
            <w:tcW w:w="2067" w:type="dxa"/>
            <w:tcBorders>
              <w:top w:val="nil"/>
              <w:left w:val="single" w:sz="4" w:space="0" w:color="auto"/>
              <w:bottom w:val="nil"/>
              <w:right w:val="single" w:sz="4" w:space="0" w:color="auto"/>
            </w:tcBorders>
            <w:vAlign w:val="center"/>
          </w:tcPr>
          <w:p w14:paraId="57E308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BBF771B" w14:textId="77777777" w:rsidR="00817A4B" w:rsidRPr="00480423" w:rsidRDefault="00817A4B" w:rsidP="008F31B0">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491F13"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39F4B0" w14:textId="77777777" w:rsidR="00817A4B" w:rsidRPr="00480423" w:rsidRDefault="00817A4B" w:rsidP="008F31B0">
            <w:pPr>
              <w:pStyle w:val="TAC"/>
              <w:rPr>
                <w:lang w:bidi="ar"/>
              </w:rPr>
            </w:pPr>
            <w:r w:rsidRPr="00480423">
              <w:rPr>
                <w:rFonts w:cs="Arial"/>
                <w:szCs w:val="18"/>
              </w:rPr>
              <w:t>CA_n46C_BCS0</w:t>
            </w:r>
          </w:p>
        </w:tc>
        <w:tc>
          <w:tcPr>
            <w:tcW w:w="1610" w:type="dxa"/>
            <w:tcBorders>
              <w:top w:val="nil"/>
              <w:left w:val="single" w:sz="4" w:space="0" w:color="auto"/>
              <w:bottom w:val="nil"/>
              <w:right w:val="single" w:sz="4" w:space="0" w:color="auto"/>
            </w:tcBorders>
            <w:vAlign w:val="center"/>
          </w:tcPr>
          <w:p w14:paraId="6D6D0D81" w14:textId="77777777" w:rsidR="00817A4B" w:rsidRPr="00480423" w:rsidRDefault="00817A4B" w:rsidP="008F31B0">
            <w:pPr>
              <w:pStyle w:val="TAC"/>
              <w:rPr>
                <w:lang w:val="en-US" w:eastAsia="zh-CN"/>
              </w:rPr>
            </w:pPr>
          </w:p>
        </w:tc>
      </w:tr>
      <w:tr w:rsidR="00817A4B" w:rsidRPr="00480423" w14:paraId="3D3652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B9158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7C7985"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EBF1A"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0635D8" w14:textId="77777777" w:rsidR="00817A4B" w:rsidRPr="00480423" w:rsidRDefault="00817A4B" w:rsidP="008F31B0">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54C5A6F" w14:textId="77777777" w:rsidR="00817A4B" w:rsidRPr="00480423" w:rsidRDefault="00817A4B" w:rsidP="008F31B0">
            <w:pPr>
              <w:pStyle w:val="TAC"/>
              <w:rPr>
                <w:lang w:val="en-US" w:eastAsia="zh-CN"/>
              </w:rPr>
            </w:pPr>
          </w:p>
        </w:tc>
      </w:tr>
      <w:tr w:rsidR="00817A4B" w:rsidRPr="00480423" w14:paraId="26053BC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0DB3F2" w14:textId="77777777" w:rsidR="00817A4B" w:rsidRPr="00480423" w:rsidRDefault="00817A4B" w:rsidP="008F31B0">
            <w:pPr>
              <w:pStyle w:val="TAC"/>
              <w:rPr>
                <w:lang w:val="en-US" w:eastAsia="zh-CN"/>
              </w:rPr>
            </w:pPr>
            <w:r w:rsidRPr="00480423">
              <w:rPr>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70BD3E9A" w14:textId="77777777" w:rsidR="00817A4B" w:rsidRPr="00480423" w:rsidRDefault="00817A4B" w:rsidP="008F31B0">
            <w:pPr>
              <w:pStyle w:val="TAC"/>
              <w:rPr>
                <w:lang w:eastAsia="zh-CN"/>
              </w:rPr>
            </w:pPr>
            <w:r w:rsidRPr="00480423">
              <w:rPr>
                <w:lang w:eastAsia="zh-CN"/>
              </w:rPr>
              <w:t>CA_n1A-n46A</w:t>
            </w:r>
          </w:p>
          <w:p w14:paraId="2717852B" w14:textId="77777777" w:rsidR="00817A4B" w:rsidRPr="00480423" w:rsidRDefault="00817A4B" w:rsidP="008F31B0">
            <w:pPr>
              <w:pStyle w:val="TAC"/>
              <w:rPr>
                <w:lang w:eastAsia="zh-CN"/>
              </w:rPr>
            </w:pPr>
            <w:r w:rsidRPr="00480423">
              <w:rPr>
                <w:lang w:eastAsia="zh-CN"/>
              </w:rPr>
              <w:t>CA_n1A-n78A</w:t>
            </w:r>
          </w:p>
          <w:p w14:paraId="4C5C99C3"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783B133"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2319F76"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4BF329B"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53FAF503" w14:textId="77777777" w:rsidTr="008F31B0">
        <w:trPr>
          <w:trHeight w:val="29"/>
        </w:trPr>
        <w:tc>
          <w:tcPr>
            <w:tcW w:w="2067" w:type="dxa"/>
            <w:tcBorders>
              <w:top w:val="nil"/>
              <w:left w:val="single" w:sz="4" w:space="0" w:color="auto"/>
              <w:bottom w:val="nil"/>
              <w:right w:val="single" w:sz="4" w:space="0" w:color="auto"/>
            </w:tcBorders>
            <w:vAlign w:val="center"/>
          </w:tcPr>
          <w:p w14:paraId="31D20D9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612A35" w14:textId="77777777" w:rsidR="00817A4B" w:rsidRPr="00480423" w:rsidRDefault="00817A4B" w:rsidP="008F31B0">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9D1BDB"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4269EA" w14:textId="77777777" w:rsidR="00817A4B" w:rsidRPr="00480423" w:rsidRDefault="00817A4B" w:rsidP="008F31B0">
            <w:pPr>
              <w:pStyle w:val="TAC"/>
              <w:rPr>
                <w:lang w:bidi="ar"/>
              </w:rPr>
            </w:pPr>
            <w:r w:rsidRPr="00480423">
              <w:rPr>
                <w:rFonts w:cs="Arial"/>
                <w:szCs w:val="18"/>
              </w:rPr>
              <w:t>CA_n46D_BCS0</w:t>
            </w:r>
          </w:p>
        </w:tc>
        <w:tc>
          <w:tcPr>
            <w:tcW w:w="1610" w:type="dxa"/>
            <w:tcBorders>
              <w:top w:val="nil"/>
              <w:left w:val="single" w:sz="4" w:space="0" w:color="auto"/>
              <w:bottom w:val="nil"/>
              <w:right w:val="single" w:sz="4" w:space="0" w:color="auto"/>
            </w:tcBorders>
            <w:vAlign w:val="center"/>
          </w:tcPr>
          <w:p w14:paraId="40E6092E" w14:textId="77777777" w:rsidR="00817A4B" w:rsidRPr="00480423" w:rsidRDefault="00817A4B" w:rsidP="008F31B0">
            <w:pPr>
              <w:pStyle w:val="TAC"/>
              <w:rPr>
                <w:lang w:val="en-US" w:eastAsia="zh-CN"/>
              </w:rPr>
            </w:pPr>
          </w:p>
        </w:tc>
      </w:tr>
      <w:tr w:rsidR="00817A4B" w:rsidRPr="00480423" w14:paraId="1D4D26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9662F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6030C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CAE05"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ECBA61" w14:textId="77777777" w:rsidR="00817A4B" w:rsidRPr="00480423" w:rsidRDefault="00817A4B" w:rsidP="008F31B0">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CB6D66E" w14:textId="77777777" w:rsidR="00817A4B" w:rsidRPr="00480423" w:rsidRDefault="00817A4B" w:rsidP="008F31B0">
            <w:pPr>
              <w:pStyle w:val="TAC"/>
              <w:rPr>
                <w:lang w:val="en-US" w:eastAsia="zh-CN"/>
              </w:rPr>
            </w:pPr>
          </w:p>
        </w:tc>
      </w:tr>
      <w:tr w:rsidR="00817A4B" w:rsidRPr="00480423" w14:paraId="52EEBF9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3D7904C" w14:textId="77777777" w:rsidR="00817A4B" w:rsidRPr="00480423" w:rsidRDefault="00817A4B" w:rsidP="008F31B0">
            <w:pPr>
              <w:pStyle w:val="TAC"/>
              <w:rPr>
                <w:lang w:val="en-US" w:eastAsia="zh-CN"/>
              </w:rPr>
            </w:pPr>
            <w:r w:rsidRPr="00480423">
              <w:rPr>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6FC7820F" w14:textId="77777777" w:rsidR="00817A4B" w:rsidRPr="00480423" w:rsidRDefault="00817A4B" w:rsidP="008F31B0">
            <w:pPr>
              <w:pStyle w:val="TAC"/>
              <w:rPr>
                <w:lang w:eastAsia="zh-CN"/>
              </w:rPr>
            </w:pPr>
            <w:r w:rsidRPr="00480423">
              <w:rPr>
                <w:lang w:eastAsia="zh-CN"/>
              </w:rPr>
              <w:t>CA_n1A-n46A</w:t>
            </w:r>
          </w:p>
          <w:p w14:paraId="53D55A1B" w14:textId="77777777" w:rsidR="00817A4B" w:rsidRPr="00480423" w:rsidRDefault="00817A4B" w:rsidP="008F31B0">
            <w:pPr>
              <w:pStyle w:val="TAC"/>
              <w:rPr>
                <w:lang w:eastAsia="zh-CN"/>
              </w:rPr>
            </w:pPr>
            <w:r w:rsidRPr="00480423">
              <w:rPr>
                <w:lang w:eastAsia="zh-CN"/>
              </w:rPr>
              <w:t>CA_n1A-n78A</w:t>
            </w:r>
          </w:p>
          <w:p w14:paraId="3AEEA3F0" w14:textId="77777777" w:rsidR="00817A4B" w:rsidRPr="00480423" w:rsidRDefault="00817A4B" w:rsidP="008F31B0">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013F7C4" w14:textId="77777777" w:rsidR="00817A4B" w:rsidRPr="00480423" w:rsidRDefault="00817A4B" w:rsidP="008F31B0">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9150247" w14:textId="77777777" w:rsidR="00817A4B" w:rsidRPr="00480423" w:rsidRDefault="00817A4B" w:rsidP="008F31B0">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4605432C"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1EF6C1DB" w14:textId="77777777" w:rsidTr="008F31B0">
        <w:trPr>
          <w:trHeight w:val="29"/>
        </w:trPr>
        <w:tc>
          <w:tcPr>
            <w:tcW w:w="2067" w:type="dxa"/>
            <w:tcBorders>
              <w:top w:val="nil"/>
              <w:left w:val="single" w:sz="4" w:space="0" w:color="auto"/>
              <w:bottom w:val="nil"/>
              <w:right w:val="single" w:sz="4" w:space="0" w:color="auto"/>
            </w:tcBorders>
            <w:vAlign w:val="center"/>
          </w:tcPr>
          <w:p w14:paraId="2C39883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2C20FE" w14:textId="77777777" w:rsidR="00817A4B" w:rsidRPr="00480423" w:rsidRDefault="00817A4B" w:rsidP="008F31B0">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FA76C8" w14:textId="77777777" w:rsidR="00817A4B" w:rsidRPr="00480423" w:rsidRDefault="00817A4B" w:rsidP="008F31B0">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ABAD94" w14:textId="77777777" w:rsidR="00817A4B" w:rsidRPr="00480423" w:rsidRDefault="00817A4B" w:rsidP="008F31B0">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492EAEDA" w14:textId="77777777" w:rsidR="00817A4B" w:rsidRPr="00480423" w:rsidRDefault="00817A4B" w:rsidP="008F31B0">
            <w:pPr>
              <w:pStyle w:val="TAC"/>
              <w:rPr>
                <w:lang w:val="en-US" w:eastAsia="zh-CN"/>
              </w:rPr>
            </w:pPr>
          </w:p>
        </w:tc>
      </w:tr>
      <w:tr w:rsidR="00817A4B" w:rsidRPr="00480423" w14:paraId="41F5A9E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77AE2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61AFF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96D3A"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D02EA0" w14:textId="77777777" w:rsidR="00817A4B" w:rsidRPr="00480423" w:rsidRDefault="00817A4B" w:rsidP="008F31B0">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E9980F9" w14:textId="77777777" w:rsidR="00817A4B" w:rsidRPr="00480423" w:rsidRDefault="00817A4B" w:rsidP="008F31B0">
            <w:pPr>
              <w:pStyle w:val="TAC"/>
              <w:rPr>
                <w:lang w:val="en-US" w:eastAsia="zh-CN"/>
              </w:rPr>
            </w:pPr>
          </w:p>
        </w:tc>
      </w:tr>
      <w:tr w:rsidR="00817A4B" w:rsidRPr="00480423" w14:paraId="5942A8E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8497EE" w14:textId="77777777" w:rsidR="00817A4B" w:rsidRPr="00480423" w:rsidRDefault="00817A4B" w:rsidP="008F31B0">
            <w:pPr>
              <w:pStyle w:val="TAC"/>
              <w:rPr>
                <w:lang w:val="en-US" w:eastAsia="zh-CN"/>
              </w:rPr>
            </w:pPr>
            <w:r w:rsidRPr="00480423">
              <w:rPr>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61C54D17" w14:textId="77777777" w:rsidR="00817A4B" w:rsidRPr="00480423" w:rsidRDefault="00817A4B" w:rsidP="008F31B0">
            <w:pPr>
              <w:pStyle w:val="TAC"/>
              <w:rPr>
                <w:szCs w:val="18"/>
                <w:lang w:val="en-US" w:eastAsia="zh-CN"/>
              </w:rPr>
            </w:pPr>
            <w:r w:rsidRPr="00480423">
              <w:rPr>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692B5E12" w14:textId="77777777" w:rsidR="00817A4B" w:rsidRPr="00480423" w:rsidRDefault="00817A4B" w:rsidP="008F31B0">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C4B5E6" w14:textId="77777777" w:rsidR="00817A4B" w:rsidRPr="00480423" w:rsidRDefault="00817A4B" w:rsidP="008F31B0">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78831ED4"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41A0B356" w14:textId="77777777" w:rsidTr="008F31B0">
        <w:trPr>
          <w:trHeight w:val="29"/>
        </w:trPr>
        <w:tc>
          <w:tcPr>
            <w:tcW w:w="2067" w:type="dxa"/>
            <w:tcBorders>
              <w:top w:val="nil"/>
              <w:left w:val="single" w:sz="4" w:space="0" w:color="auto"/>
              <w:bottom w:val="nil"/>
              <w:right w:val="single" w:sz="4" w:space="0" w:color="auto"/>
            </w:tcBorders>
            <w:vAlign w:val="center"/>
          </w:tcPr>
          <w:p w14:paraId="6D5639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D6813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89D90" w14:textId="77777777" w:rsidR="00817A4B" w:rsidRPr="00480423" w:rsidRDefault="00817A4B" w:rsidP="008F31B0">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8314AB8" w14:textId="77777777" w:rsidR="00817A4B" w:rsidRPr="00480423" w:rsidRDefault="00817A4B" w:rsidP="008F31B0">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260C5189" w14:textId="77777777" w:rsidR="00817A4B" w:rsidRPr="00480423" w:rsidRDefault="00817A4B" w:rsidP="008F31B0">
            <w:pPr>
              <w:pStyle w:val="TAC"/>
              <w:rPr>
                <w:lang w:val="en-US" w:eastAsia="zh-CN"/>
              </w:rPr>
            </w:pPr>
          </w:p>
        </w:tc>
      </w:tr>
      <w:tr w:rsidR="00817A4B" w:rsidRPr="00480423" w14:paraId="61F0BD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D0CB76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E5612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D1AD7" w14:textId="77777777" w:rsidR="00817A4B" w:rsidRPr="00480423" w:rsidRDefault="00817A4B" w:rsidP="008F31B0">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C8B85BE" w14:textId="77777777" w:rsidR="00817A4B" w:rsidRPr="00480423" w:rsidRDefault="00817A4B" w:rsidP="008F31B0">
            <w:pPr>
              <w:pStyle w:val="TAC"/>
              <w:rPr>
                <w:rFonts w:cs="Arial"/>
                <w:szCs w:val="18"/>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96A97B" w14:textId="77777777" w:rsidR="00817A4B" w:rsidRPr="00480423" w:rsidRDefault="00817A4B" w:rsidP="008F31B0">
            <w:pPr>
              <w:pStyle w:val="TAC"/>
              <w:rPr>
                <w:lang w:val="en-US" w:eastAsia="zh-CN"/>
              </w:rPr>
            </w:pPr>
          </w:p>
        </w:tc>
      </w:tr>
      <w:tr w:rsidR="00817A4B" w:rsidRPr="00480423" w14:paraId="208734D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996431" w14:textId="77777777" w:rsidR="00817A4B" w:rsidRPr="00480423" w:rsidRDefault="00817A4B" w:rsidP="008F31B0">
            <w:pPr>
              <w:pStyle w:val="TAC"/>
              <w:rPr>
                <w:lang w:val="en-US" w:eastAsia="zh-CN"/>
              </w:rPr>
            </w:pPr>
            <w:r w:rsidRPr="00480423">
              <w:rPr>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76A5961F" w14:textId="77777777" w:rsidR="00817A4B" w:rsidRPr="00480423" w:rsidRDefault="00817A4B" w:rsidP="008F31B0">
            <w:pPr>
              <w:pStyle w:val="TAC"/>
              <w:rPr>
                <w:szCs w:val="18"/>
                <w:lang w:val="en-US" w:eastAsia="zh-CN"/>
              </w:rPr>
            </w:pPr>
            <w:r w:rsidRPr="00480423">
              <w:rPr>
                <w:lang w:eastAsia="zh-CN"/>
              </w:rPr>
              <w:t>CA_n1A-n78A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7D19DF" w14:textId="77777777" w:rsidR="00817A4B" w:rsidRPr="00480423" w:rsidRDefault="00817A4B" w:rsidP="008F31B0">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566E88" w14:textId="77777777" w:rsidR="00817A4B" w:rsidRPr="00480423" w:rsidRDefault="00817A4B" w:rsidP="008F31B0">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11DB2E2D"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17ADB0D3" w14:textId="77777777" w:rsidTr="008F31B0">
        <w:trPr>
          <w:trHeight w:val="29"/>
        </w:trPr>
        <w:tc>
          <w:tcPr>
            <w:tcW w:w="2067" w:type="dxa"/>
            <w:tcBorders>
              <w:top w:val="nil"/>
              <w:left w:val="single" w:sz="4" w:space="0" w:color="auto"/>
              <w:bottom w:val="nil"/>
              <w:right w:val="single" w:sz="4" w:space="0" w:color="auto"/>
            </w:tcBorders>
            <w:vAlign w:val="center"/>
          </w:tcPr>
          <w:p w14:paraId="7E03C4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A2918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55E15" w14:textId="77777777" w:rsidR="00817A4B" w:rsidRPr="00480423" w:rsidRDefault="00817A4B" w:rsidP="008F31B0">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CE6F91C" w14:textId="77777777" w:rsidR="00817A4B" w:rsidRPr="00480423" w:rsidRDefault="00817A4B" w:rsidP="008F31B0">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03EF8AD5" w14:textId="77777777" w:rsidR="00817A4B" w:rsidRPr="00480423" w:rsidRDefault="00817A4B" w:rsidP="008F31B0">
            <w:pPr>
              <w:pStyle w:val="TAC"/>
              <w:rPr>
                <w:lang w:val="en-US" w:eastAsia="zh-CN"/>
              </w:rPr>
            </w:pPr>
          </w:p>
        </w:tc>
      </w:tr>
      <w:tr w:rsidR="00817A4B" w:rsidRPr="00480423" w14:paraId="7E3793C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653EE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2B233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30C91" w14:textId="77777777" w:rsidR="00817A4B" w:rsidRPr="00480423" w:rsidRDefault="00817A4B" w:rsidP="008F31B0">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435B565" w14:textId="77777777" w:rsidR="00817A4B" w:rsidRPr="00480423" w:rsidRDefault="00817A4B" w:rsidP="008F31B0">
            <w:pPr>
              <w:pStyle w:val="TAC"/>
              <w:rPr>
                <w:rFonts w:cs="Arial"/>
                <w:szCs w:val="18"/>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7CCFAA" w14:textId="77777777" w:rsidR="00817A4B" w:rsidRPr="00480423" w:rsidRDefault="00817A4B" w:rsidP="008F31B0">
            <w:pPr>
              <w:pStyle w:val="TAC"/>
              <w:rPr>
                <w:lang w:val="en-US" w:eastAsia="zh-CN"/>
              </w:rPr>
            </w:pPr>
          </w:p>
        </w:tc>
      </w:tr>
      <w:tr w:rsidR="00817A4B" w:rsidRPr="00480423" w14:paraId="6366929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2D5692" w14:textId="77777777" w:rsidR="00817A4B" w:rsidRPr="00480423" w:rsidRDefault="00817A4B" w:rsidP="008F31B0">
            <w:pPr>
              <w:pStyle w:val="TAC"/>
              <w:rPr>
                <w:lang w:val="en-US" w:eastAsia="zh-CN"/>
              </w:rPr>
            </w:pPr>
            <w:r w:rsidRPr="00480423">
              <w:rPr>
                <w:rFonts w:eastAsia="等线"/>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275EDCB5"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45D209" w14:textId="77777777" w:rsidR="00817A4B" w:rsidRPr="00480423" w:rsidRDefault="00817A4B" w:rsidP="008F31B0">
            <w:pPr>
              <w:pStyle w:val="TAC"/>
              <w:rPr>
                <w:lang w:eastAsia="zh-CN"/>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978BA4" w14:textId="77777777" w:rsidR="00817A4B" w:rsidRPr="00480423" w:rsidRDefault="00817A4B" w:rsidP="008F31B0">
            <w:pPr>
              <w:pStyle w:val="TAC"/>
              <w:rPr>
                <w:lang w:val="en-US" w:eastAsia="zh-CN" w:bidi="ar"/>
              </w:rPr>
            </w:pPr>
            <w:r w:rsidRPr="00480423">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2D513D5" w14:textId="77777777" w:rsidR="00817A4B" w:rsidRPr="00480423" w:rsidRDefault="00817A4B" w:rsidP="008F31B0">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817A4B" w:rsidRPr="00480423" w14:paraId="69B95EFB" w14:textId="77777777" w:rsidTr="008F31B0">
        <w:trPr>
          <w:trHeight w:val="29"/>
        </w:trPr>
        <w:tc>
          <w:tcPr>
            <w:tcW w:w="2067" w:type="dxa"/>
            <w:tcBorders>
              <w:top w:val="nil"/>
              <w:left w:val="single" w:sz="4" w:space="0" w:color="auto"/>
              <w:bottom w:val="nil"/>
              <w:right w:val="single" w:sz="4" w:space="0" w:color="auto"/>
            </w:tcBorders>
            <w:vAlign w:val="center"/>
          </w:tcPr>
          <w:p w14:paraId="71129E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4DA63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F336D" w14:textId="77777777" w:rsidR="00817A4B" w:rsidRPr="00480423" w:rsidRDefault="00817A4B" w:rsidP="008F31B0">
            <w:pPr>
              <w:pStyle w:val="TAC"/>
              <w:rPr>
                <w:lang w:eastAsia="zh-CN"/>
              </w:rPr>
            </w:pPr>
            <w:r w:rsidRPr="00480423">
              <w:rPr>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E94982B" w14:textId="77777777" w:rsidR="00817A4B" w:rsidRPr="00480423" w:rsidRDefault="00817A4B" w:rsidP="008F31B0">
            <w:pPr>
              <w:pStyle w:val="TAC"/>
              <w:rPr>
                <w:lang w:val="en-US" w:eastAsia="zh-CN" w:bidi="ar"/>
              </w:rPr>
            </w:pPr>
            <w:r w:rsidRPr="00480423">
              <w:rPr>
                <w:rFonts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459E6C9B" w14:textId="77777777" w:rsidR="00817A4B" w:rsidRPr="00480423" w:rsidRDefault="00817A4B" w:rsidP="008F31B0">
            <w:pPr>
              <w:pStyle w:val="TAC"/>
              <w:rPr>
                <w:lang w:val="en-US" w:eastAsia="zh-CN"/>
              </w:rPr>
            </w:pPr>
          </w:p>
        </w:tc>
      </w:tr>
      <w:tr w:rsidR="00817A4B" w:rsidRPr="00480423" w14:paraId="0A622E5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77DB9E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506F0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1847E" w14:textId="77777777" w:rsidR="00817A4B" w:rsidRPr="00480423" w:rsidRDefault="00817A4B" w:rsidP="008F31B0">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049AEF" w14:textId="77777777" w:rsidR="00817A4B" w:rsidRPr="00480423" w:rsidRDefault="00817A4B" w:rsidP="008F31B0">
            <w:pPr>
              <w:pStyle w:val="TAC"/>
              <w:rPr>
                <w:lang w:val="en-US" w:eastAsia="zh-CN" w:bidi="ar"/>
              </w:rPr>
            </w:pPr>
            <w:r w:rsidRPr="00480423">
              <w:rPr>
                <w:rFonts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73B88F66" w14:textId="77777777" w:rsidR="00817A4B" w:rsidRPr="00480423" w:rsidRDefault="00817A4B" w:rsidP="008F31B0">
            <w:pPr>
              <w:pStyle w:val="TAC"/>
              <w:rPr>
                <w:lang w:val="en-US" w:eastAsia="zh-CN"/>
              </w:rPr>
            </w:pPr>
          </w:p>
        </w:tc>
      </w:tr>
      <w:tr w:rsidR="00817A4B" w:rsidRPr="00480423" w14:paraId="612D107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97D9C6" w14:textId="77777777" w:rsidR="00817A4B" w:rsidRPr="00480423" w:rsidRDefault="00817A4B" w:rsidP="008F31B0">
            <w:pPr>
              <w:pStyle w:val="TAC"/>
              <w:rPr>
                <w:lang w:val="en-US" w:eastAsia="zh-CN"/>
              </w:rPr>
            </w:pPr>
            <w:r w:rsidRPr="00480423">
              <w:rPr>
                <w:lang w:val="en-US" w:eastAsia="zh-CN"/>
              </w:rPr>
              <w:t>CA_n1A-n77A-n79A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38A86E7" w14:textId="77777777" w:rsidR="00817A4B" w:rsidRPr="00480423" w:rsidRDefault="00817A4B" w:rsidP="008F31B0">
            <w:pPr>
              <w:pStyle w:val="TAC"/>
              <w:rPr>
                <w:szCs w:val="18"/>
                <w:lang w:val="en-US" w:eastAsia="zh-CN"/>
              </w:rPr>
            </w:pPr>
            <w:r w:rsidRPr="00480423">
              <w:rPr>
                <w:szCs w:val="18"/>
                <w:lang w:val="en-US" w:eastAsia="zh-CN"/>
              </w:rPr>
              <w:t>CA_n1A-n77A</w:t>
            </w:r>
          </w:p>
          <w:p w14:paraId="14661D11" w14:textId="77777777" w:rsidR="00817A4B" w:rsidRPr="00480423" w:rsidRDefault="00817A4B" w:rsidP="008F31B0">
            <w:pPr>
              <w:pStyle w:val="TAC"/>
              <w:rPr>
                <w:szCs w:val="18"/>
                <w:lang w:val="en-US" w:eastAsia="zh-CN"/>
              </w:rPr>
            </w:pPr>
            <w:r w:rsidRPr="00480423">
              <w:rPr>
                <w:szCs w:val="18"/>
                <w:lang w:val="en-US" w:eastAsia="zh-CN"/>
              </w:rPr>
              <w:t>CA_n1A-n79A</w:t>
            </w:r>
          </w:p>
          <w:p w14:paraId="2C75E427" w14:textId="77777777" w:rsidR="00817A4B" w:rsidRPr="00480423" w:rsidRDefault="00817A4B" w:rsidP="008F31B0">
            <w:pPr>
              <w:pStyle w:val="TAC"/>
              <w:rPr>
                <w:lang w:val="en-US" w:eastAsia="zh-CN"/>
              </w:rPr>
            </w:pPr>
            <w:r w:rsidRPr="00480423">
              <w:rPr>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41BE70E1"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FD30D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489947" w14:textId="77777777" w:rsidR="00817A4B" w:rsidRPr="00480423" w:rsidRDefault="00817A4B" w:rsidP="008F31B0">
            <w:pPr>
              <w:pStyle w:val="TAC"/>
              <w:rPr>
                <w:lang w:val="en-US" w:eastAsia="zh-CN"/>
              </w:rPr>
            </w:pPr>
            <w:r w:rsidRPr="00480423">
              <w:rPr>
                <w:lang w:val="en-US" w:eastAsia="zh-CN"/>
              </w:rPr>
              <w:t>0</w:t>
            </w:r>
          </w:p>
        </w:tc>
      </w:tr>
      <w:tr w:rsidR="00817A4B" w:rsidRPr="00480423" w14:paraId="0B741F7B" w14:textId="77777777" w:rsidTr="008F31B0">
        <w:trPr>
          <w:trHeight w:val="29"/>
        </w:trPr>
        <w:tc>
          <w:tcPr>
            <w:tcW w:w="2067" w:type="dxa"/>
            <w:tcBorders>
              <w:top w:val="nil"/>
              <w:left w:val="single" w:sz="4" w:space="0" w:color="auto"/>
              <w:bottom w:val="nil"/>
              <w:right w:val="single" w:sz="4" w:space="0" w:color="auto"/>
            </w:tcBorders>
            <w:vAlign w:val="center"/>
          </w:tcPr>
          <w:p w14:paraId="18DD464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DDC93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E12E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74D5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64E7892" w14:textId="77777777" w:rsidR="00817A4B" w:rsidRPr="00480423" w:rsidRDefault="00817A4B" w:rsidP="008F31B0">
            <w:pPr>
              <w:pStyle w:val="TAC"/>
              <w:rPr>
                <w:lang w:val="en-US" w:eastAsia="zh-CN"/>
              </w:rPr>
            </w:pPr>
          </w:p>
        </w:tc>
      </w:tr>
      <w:tr w:rsidR="00817A4B" w:rsidRPr="00480423" w14:paraId="2D2E994C" w14:textId="77777777" w:rsidTr="008F31B0">
        <w:trPr>
          <w:trHeight w:val="90"/>
        </w:trPr>
        <w:tc>
          <w:tcPr>
            <w:tcW w:w="2067" w:type="dxa"/>
            <w:tcBorders>
              <w:top w:val="nil"/>
              <w:left w:val="single" w:sz="4" w:space="0" w:color="auto"/>
              <w:bottom w:val="single" w:sz="4" w:space="0" w:color="auto"/>
              <w:right w:val="single" w:sz="4" w:space="0" w:color="auto"/>
            </w:tcBorders>
            <w:vAlign w:val="center"/>
          </w:tcPr>
          <w:p w14:paraId="00E86C2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88FB8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6B6E5"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436BC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8B4DA5" w14:textId="77777777" w:rsidR="00817A4B" w:rsidRPr="00480423" w:rsidRDefault="00817A4B" w:rsidP="008F31B0">
            <w:pPr>
              <w:pStyle w:val="TAC"/>
              <w:rPr>
                <w:lang w:val="en-US" w:eastAsia="zh-CN"/>
              </w:rPr>
            </w:pPr>
          </w:p>
        </w:tc>
      </w:tr>
      <w:tr w:rsidR="00817A4B" w:rsidRPr="00480423" w14:paraId="2D3BF67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FBBB0BA" w14:textId="77777777" w:rsidR="00817A4B" w:rsidRPr="00480423" w:rsidRDefault="00817A4B" w:rsidP="008F31B0">
            <w:pPr>
              <w:pStyle w:val="TAC"/>
              <w:rPr>
                <w:lang w:val="en-US" w:eastAsia="zh-CN"/>
              </w:rPr>
            </w:pPr>
            <w:r w:rsidRPr="00480423">
              <w:rPr>
                <w:rFonts w:eastAsia="Yu Mincho"/>
                <w:lang w:eastAsia="zh-CN"/>
              </w:rPr>
              <w:lastRenderedPageBreak/>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E77D1A6" w14:textId="77777777" w:rsidR="00817A4B" w:rsidRPr="00480423" w:rsidRDefault="00817A4B" w:rsidP="008F31B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25B28D5F" w14:textId="77777777" w:rsidR="00817A4B" w:rsidRPr="00480423" w:rsidRDefault="00817A4B" w:rsidP="008F31B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4DE6349A" w14:textId="77777777" w:rsidR="00817A4B" w:rsidRPr="00480423" w:rsidRDefault="00817A4B" w:rsidP="008F31B0">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137CCF8A" w14:textId="77777777" w:rsidR="00817A4B" w:rsidRPr="00480423" w:rsidRDefault="00817A4B" w:rsidP="008F31B0">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32A19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6D3FF8"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641258F" w14:textId="77777777" w:rsidTr="008F31B0">
        <w:trPr>
          <w:trHeight w:val="29"/>
        </w:trPr>
        <w:tc>
          <w:tcPr>
            <w:tcW w:w="2067" w:type="dxa"/>
            <w:tcBorders>
              <w:top w:val="nil"/>
              <w:left w:val="single" w:sz="4" w:space="0" w:color="auto"/>
              <w:bottom w:val="nil"/>
              <w:right w:val="single" w:sz="4" w:space="0" w:color="auto"/>
            </w:tcBorders>
            <w:vAlign w:val="center"/>
          </w:tcPr>
          <w:p w14:paraId="706A35B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9BF0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5503E"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4263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B8A5DE6" w14:textId="77777777" w:rsidR="00817A4B" w:rsidRPr="00480423" w:rsidRDefault="00817A4B" w:rsidP="008F31B0">
            <w:pPr>
              <w:pStyle w:val="TAC"/>
              <w:rPr>
                <w:lang w:val="en-US" w:eastAsia="zh-CN"/>
              </w:rPr>
            </w:pPr>
          </w:p>
        </w:tc>
      </w:tr>
      <w:tr w:rsidR="00817A4B" w:rsidRPr="00480423" w14:paraId="39C6239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4AB31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C578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B55F0"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DC97E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BB5559" w14:textId="77777777" w:rsidR="00817A4B" w:rsidRPr="00480423" w:rsidRDefault="00817A4B" w:rsidP="008F31B0">
            <w:pPr>
              <w:pStyle w:val="TAC"/>
              <w:rPr>
                <w:lang w:val="en-US" w:eastAsia="zh-CN"/>
              </w:rPr>
            </w:pPr>
          </w:p>
        </w:tc>
      </w:tr>
      <w:tr w:rsidR="00817A4B" w:rsidRPr="00480423" w14:paraId="134D886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50B6EC" w14:textId="77777777" w:rsidR="00817A4B" w:rsidRPr="00480423" w:rsidRDefault="00817A4B" w:rsidP="008F31B0">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0862566" w14:textId="77777777" w:rsidR="00817A4B" w:rsidRPr="00480423" w:rsidRDefault="00817A4B" w:rsidP="008F31B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05556D3C" w14:textId="77777777" w:rsidR="00817A4B" w:rsidRPr="00480423" w:rsidRDefault="00817A4B" w:rsidP="008F31B0">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394C5819" w14:textId="77777777" w:rsidR="00817A4B" w:rsidRPr="00480423" w:rsidRDefault="00817A4B" w:rsidP="008F31B0">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0DC893E" w14:textId="77777777" w:rsidR="00817A4B" w:rsidRPr="00480423" w:rsidRDefault="00817A4B" w:rsidP="008F31B0">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789DCB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E49C50" w14:textId="77777777" w:rsidR="00817A4B" w:rsidRPr="00480423" w:rsidRDefault="00817A4B" w:rsidP="008F31B0">
            <w:pPr>
              <w:pStyle w:val="TAC"/>
              <w:rPr>
                <w:lang w:val="en-US" w:eastAsia="zh-CN"/>
              </w:rPr>
            </w:pPr>
            <w:r w:rsidRPr="00480423">
              <w:rPr>
                <w:rFonts w:hint="eastAsia"/>
                <w:lang w:val="en-US" w:eastAsia="ja-JP"/>
              </w:rPr>
              <w:t>0</w:t>
            </w:r>
          </w:p>
        </w:tc>
      </w:tr>
      <w:tr w:rsidR="00817A4B" w:rsidRPr="00480423" w14:paraId="37AE4C28" w14:textId="77777777" w:rsidTr="008F31B0">
        <w:trPr>
          <w:trHeight w:val="29"/>
        </w:trPr>
        <w:tc>
          <w:tcPr>
            <w:tcW w:w="2067" w:type="dxa"/>
            <w:tcBorders>
              <w:top w:val="nil"/>
              <w:left w:val="single" w:sz="4" w:space="0" w:color="auto"/>
              <w:bottom w:val="nil"/>
              <w:right w:val="single" w:sz="4" w:space="0" w:color="auto"/>
            </w:tcBorders>
            <w:vAlign w:val="center"/>
          </w:tcPr>
          <w:p w14:paraId="2075802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C2114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D20E9"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84883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6D6ADD07" w14:textId="77777777" w:rsidR="00817A4B" w:rsidRPr="00480423" w:rsidRDefault="00817A4B" w:rsidP="008F31B0">
            <w:pPr>
              <w:pStyle w:val="TAC"/>
              <w:rPr>
                <w:lang w:val="en-US" w:eastAsia="zh-CN"/>
              </w:rPr>
            </w:pPr>
          </w:p>
        </w:tc>
      </w:tr>
      <w:tr w:rsidR="00817A4B" w:rsidRPr="00480423" w14:paraId="3FC5C71C" w14:textId="77777777" w:rsidTr="008F31B0">
        <w:trPr>
          <w:trHeight w:val="29"/>
        </w:trPr>
        <w:tc>
          <w:tcPr>
            <w:tcW w:w="2067" w:type="dxa"/>
            <w:tcBorders>
              <w:top w:val="nil"/>
              <w:left w:val="single" w:sz="4" w:space="0" w:color="auto"/>
              <w:bottom w:val="nil"/>
              <w:right w:val="single" w:sz="4" w:space="0" w:color="auto"/>
            </w:tcBorders>
            <w:vAlign w:val="center"/>
          </w:tcPr>
          <w:p w14:paraId="34AC62B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452D0B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D7045"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68C99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B0AFE2D" w14:textId="77777777" w:rsidR="00817A4B" w:rsidRPr="00480423" w:rsidRDefault="00817A4B" w:rsidP="008F31B0">
            <w:pPr>
              <w:pStyle w:val="TAC"/>
              <w:rPr>
                <w:lang w:val="en-US" w:eastAsia="zh-CN"/>
              </w:rPr>
            </w:pPr>
          </w:p>
        </w:tc>
      </w:tr>
      <w:tr w:rsidR="00817A4B" w:rsidRPr="00480423" w14:paraId="3BDF86E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7450F2" w14:textId="77777777" w:rsidR="00817A4B" w:rsidRPr="00480423" w:rsidRDefault="00817A4B" w:rsidP="008F31B0">
            <w:pPr>
              <w:pStyle w:val="TAC"/>
              <w:rPr>
                <w:lang w:val="en-US" w:eastAsia="zh-CN"/>
              </w:rPr>
            </w:pPr>
            <w:r w:rsidRPr="00480423">
              <w:rPr>
                <w:lang w:val="en-US" w:eastAsia="zh-CN"/>
              </w:rPr>
              <w:t>CA_n1A-n78A-n79A</w:t>
            </w:r>
            <w:r w:rsidRPr="00480423">
              <w:rPr>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6520A3E" w14:textId="77777777" w:rsidR="00817A4B" w:rsidRPr="00480423" w:rsidRDefault="00817A4B" w:rsidP="008F31B0">
            <w:pPr>
              <w:pStyle w:val="TAC"/>
              <w:rPr>
                <w:szCs w:val="18"/>
                <w:lang w:val="en-US" w:eastAsia="zh-CN"/>
              </w:rPr>
            </w:pPr>
            <w:r w:rsidRPr="00480423">
              <w:rPr>
                <w:szCs w:val="18"/>
                <w:lang w:val="en-US" w:eastAsia="zh-CN"/>
              </w:rPr>
              <w:t>CA_n1A-n78A</w:t>
            </w:r>
          </w:p>
          <w:p w14:paraId="145F9417" w14:textId="77777777" w:rsidR="00817A4B" w:rsidRPr="00480423" w:rsidRDefault="00817A4B" w:rsidP="008F31B0">
            <w:pPr>
              <w:pStyle w:val="TAC"/>
              <w:rPr>
                <w:szCs w:val="18"/>
                <w:lang w:val="en-US" w:eastAsia="zh-CN"/>
              </w:rPr>
            </w:pPr>
            <w:r w:rsidRPr="00480423">
              <w:rPr>
                <w:szCs w:val="18"/>
                <w:lang w:val="en-US" w:eastAsia="zh-CN"/>
              </w:rPr>
              <w:t>CA_n1A-n79A</w:t>
            </w:r>
          </w:p>
          <w:p w14:paraId="31C0E63C" w14:textId="77777777" w:rsidR="00817A4B" w:rsidRPr="00480423" w:rsidRDefault="00817A4B" w:rsidP="008F31B0">
            <w:pPr>
              <w:pStyle w:val="TAC"/>
              <w:rPr>
                <w:lang w:val="en-US" w:eastAsia="zh-CN"/>
              </w:rPr>
            </w:pPr>
            <w:r w:rsidRPr="00480423">
              <w:rPr>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04D6842" w14:textId="77777777" w:rsidR="00817A4B" w:rsidRPr="00480423" w:rsidRDefault="00817A4B" w:rsidP="008F31B0">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A58B5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E02B08" w14:textId="77777777" w:rsidR="00817A4B" w:rsidRPr="00480423" w:rsidRDefault="00817A4B" w:rsidP="008F31B0">
            <w:pPr>
              <w:pStyle w:val="TAC"/>
              <w:rPr>
                <w:lang w:val="en-US" w:eastAsia="zh-CN"/>
              </w:rPr>
            </w:pPr>
            <w:r w:rsidRPr="00480423">
              <w:rPr>
                <w:lang w:val="en-US" w:eastAsia="zh-CN"/>
              </w:rPr>
              <w:t>0</w:t>
            </w:r>
          </w:p>
        </w:tc>
      </w:tr>
      <w:tr w:rsidR="00817A4B" w:rsidRPr="00480423" w14:paraId="229291C8" w14:textId="77777777" w:rsidTr="008F31B0">
        <w:trPr>
          <w:trHeight w:val="29"/>
        </w:trPr>
        <w:tc>
          <w:tcPr>
            <w:tcW w:w="2067" w:type="dxa"/>
            <w:tcBorders>
              <w:top w:val="nil"/>
              <w:left w:val="single" w:sz="4" w:space="0" w:color="auto"/>
              <w:bottom w:val="nil"/>
              <w:right w:val="single" w:sz="4" w:space="0" w:color="auto"/>
            </w:tcBorders>
            <w:vAlign w:val="center"/>
          </w:tcPr>
          <w:p w14:paraId="09464F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6BE6A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BAA91"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4B751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3D7A2F0" w14:textId="77777777" w:rsidR="00817A4B" w:rsidRPr="00480423" w:rsidRDefault="00817A4B" w:rsidP="008F31B0">
            <w:pPr>
              <w:pStyle w:val="TAC"/>
              <w:rPr>
                <w:lang w:val="en-US" w:eastAsia="zh-CN"/>
              </w:rPr>
            </w:pPr>
          </w:p>
        </w:tc>
      </w:tr>
      <w:tr w:rsidR="00817A4B" w:rsidRPr="00480423" w14:paraId="755C045B" w14:textId="77777777" w:rsidTr="008F31B0">
        <w:trPr>
          <w:trHeight w:val="29"/>
        </w:trPr>
        <w:tc>
          <w:tcPr>
            <w:tcW w:w="2067" w:type="dxa"/>
            <w:tcBorders>
              <w:top w:val="nil"/>
              <w:left w:val="single" w:sz="4" w:space="0" w:color="auto"/>
              <w:bottom w:val="nil"/>
              <w:right w:val="single" w:sz="4" w:space="0" w:color="auto"/>
            </w:tcBorders>
            <w:vAlign w:val="center"/>
          </w:tcPr>
          <w:p w14:paraId="6BEF5FC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3B13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872EA"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0D4B2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D0A0B30" w14:textId="77777777" w:rsidR="00817A4B" w:rsidRPr="00480423" w:rsidRDefault="00817A4B" w:rsidP="008F31B0">
            <w:pPr>
              <w:pStyle w:val="TAC"/>
              <w:rPr>
                <w:lang w:val="en-US" w:eastAsia="zh-CN"/>
              </w:rPr>
            </w:pPr>
          </w:p>
        </w:tc>
      </w:tr>
      <w:tr w:rsidR="00817A4B" w:rsidRPr="00480423" w14:paraId="3CD31847" w14:textId="77777777" w:rsidTr="008F31B0">
        <w:trPr>
          <w:trHeight w:val="29"/>
        </w:trPr>
        <w:tc>
          <w:tcPr>
            <w:tcW w:w="2067" w:type="dxa"/>
            <w:tcBorders>
              <w:top w:val="nil"/>
              <w:left w:val="single" w:sz="4" w:space="0" w:color="auto"/>
              <w:bottom w:val="nil"/>
              <w:right w:val="single" w:sz="4" w:space="0" w:color="auto"/>
            </w:tcBorders>
            <w:vAlign w:val="center"/>
          </w:tcPr>
          <w:p w14:paraId="662001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ED5C5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C06D7" w14:textId="77777777" w:rsidR="00817A4B" w:rsidRPr="00480423" w:rsidRDefault="00817A4B" w:rsidP="008F31B0">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9F378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230712" w14:textId="77777777" w:rsidR="00817A4B" w:rsidRPr="00480423" w:rsidRDefault="00817A4B" w:rsidP="008F31B0">
            <w:pPr>
              <w:pStyle w:val="TAC"/>
              <w:rPr>
                <w:lang w:val="en-US" w:eastAsia="zh-CN"/>
              </w:rPr>
            </w:pPr>
            <w:r w:rsidRPr="00480423">
              <w:rPr>
                <w:lang w:val="en-US" w:eastAsia="zh-CN"/>
              </w:rPr>
              <w:t>1</w:t>
            </w:r>
          </w:p>
        </w:tc>
      </w:tr>
      <w:tr w:rsidR="00817A4B" w:rsidRPr="00480423" w14:paraId="55CD2292" w14:textId="77777777" w:rsidTr="008F31B0">
        <w:trPr>
          <w:trHeight w:val="29"/>
        </w:trPr>
        <w:tc>
          <w:tcPr>
            <w:tcW w:w="2067" w:type="dxa"/>
            <w:tcBorders>
              <w:top w:val="nil"/>
              <w:left w:val="single" w:sz="4" w:space="0" w:color="auto"/>
              <w:bottom w:val="nil"/>
              <w:right w:val="single" w:sz="4" w:space="0" w:color="auto"/>
            </w:tcBorders>
            <w:vAlign w:val="center"/>
          </w:tcPr>
          <w:p w14:paraId="0957345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807B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73AED" w14:textId="77777777" w:rsidR="00817A4B" w:rsidRPr="00480423" w:rsidRDefault="00817A4B" w:rsidP="008F31B0">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3C845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BACF8AF" w14:textId="77777777" w:rsidR="00817A4B" w:rsidRPr="00480423" w:rsidRDefault="00817A4B" w:rsidP="008F31B0">
            <w:pPr>
              <w:pStyle w:val="TAC"/>
              <w:rPr>
                <w:lang w:val="en-US" w:eastAsia="zh-CN"/>
              </w:rPr>
            </w:pPr>
          </w:p>
        </w:tc>
      </w:tr>
      <w:tr w:rsidR="00817A4B" w:rsidRPr="00480423" w14:paraId="0AA3D36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B4227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9A16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AECBF" w14:textId="77777777" w:rsidR="00817A4B" w:rsidRPr="00480423" w:rsidRDefault="00817A4B" w:rsidP="008F31B0">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6920B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18272E" w14:textId="77777777" w:rsidR="00817A4B" w:rsidRPr="00480423" w:rsidRDefault="00817A4B" w:rsidP="008F31B0">
            <w:pPr>
              <w:pStyle w:val="TAC"/>
              <w:rPr>
                <w:lang w:val="en-US" w:eastAsia="zh-CN"/>
              </w:rPr>
            </w:pPr>
          </w:p>
        </w:tc>
      </w:tr>
      <w:tr w:rsidR="00817A4B" w:rsidRPr="00480423" w14:paraId="45DA394C" w14:textId="77777777" w:rsidTr="008F31B0">
        <w:trPr>
          <w:trHeight w:val="29"/>
        </w:trPr>
        <w:tc>
          <w:tcPr>
            <w:tcW w:w="2067" w:type="dxa"/>
            <w:tcBorders>
              <w:top w:val="nil"/>
              <w:left w:val="single" w:sz="4" w:space="0" w:color="auto"/>
              <w:bottom w:val="nil"/>
              <w:right w:val="single" w:sz="4" w:space="0" w:color="auto"/>
            </w:tcBorders>
            <w:vAlign w:val="center"/>
          </w:tcPr>
          <w:p w14:paraId="49F0BE2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BC95F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13755" w14:textId="77777777" w:rsidR="00817A4B" w:rsidRPr="00480423" w:rsidRDefault="00817A4B" w:rsidP="008F31B0">
            <w:pPr>
              <w:pStyle w:val="TAC"/>
              <w:rPr>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44B097"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B375C3B" w14:textId="77777777" w:rsidR="00817A4B" w:rsidRPr="00480423" w:rsidRDefault="00817A4B" w:rsidP="008F31B0">
            <w:pPr>
              <w:pStyle w:val="TAC"/>
              <w:rPr>
                <w:lang w:val="en-US" w:eastAsia="zh-CN"/>
              </w:rPr>
            </w:pPr>
            <w:r w:rsidRPr="008523D2">
              <w:rPr>
                <w:rFonts w:hint="eastAsia"/>
                <w:lang w:val="en-US" w:eastAsia="zh-CN"/>
              </w:rPr>
              <w:t>4</w:t>
            </w:r>
            <w:r w:rsidRPr="008523D2">
              <w:rPr>
                <w:lang w:val="en-US" w:eastAsia="zh-CN"/>
              </w:rPr>
              <w:t xml:space="preserve"> and 5</w:t>
            </w:r>
          </w:p>
        </w:tc>
      </w:tr>
      <w:tr w:rsidR="00817A4B" w:rsidRPr="00480423" w14:paraId="4BFDC0D4" w14:textId="77777777" w:rsidTr="008F31B0">
        <w:trPr>
          <w:trHeight w:val="29"/>
        </w:trPr>
        <w:tc>
          <w:tcPr>
            <w:tcW w:w="2067" w:type="dxa"/>
            <w:tcBorders>
              <w:top w:val="nil"/>
              <w:left w:val="single" w:sz="4" w:space="0" w:color="auto"/>
              <w:bottom w:val="nil"/>
              <w:right w:val="single" w:sz="4" w:space="0" w:color="auto"/>
            </w:tcBorders>
            <w:vAlign w:val="center"/>
          </w:tcPr>
          <w:p w14:paraId="5FD4E7C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CDC9D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413B1" w14:textId="77777777" w:rsidR="00817A4B" w:rsidRPr="00480423" w:rsidRDefault="00817A4B" w:rsidP="008F31B0">
            <w:pPr>
              <w:pStyle w:val="TAC"/>
              <w:rPr>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34530D"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2D630D30" w14:textId="77777777" w:rsidR="00817A4B" w:rsidRPr="00480423" w:rsidRDefault="00817A4B" w:rsidP="008F31B0">
            <w:pPr>
              <w:pStyle w:val="TAC"/>
              <w:rPr>
                <w:lang w:val="en-US" w:eastAsia="zh-CN"/>
              </w:rPr>
            </w:pPr>
          </w:p>
        </w:tc>
      </w:tr>
      <w:tr w:rsidR="00817A4B" w:rsidRPr="00480423" w14:paraId="363D5C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DB6F6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4E0C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81FAA" w14:textId="77777777" w:rsidR="00817A4B" w:rsidRPr="00480423" w:rsidRDefault="00817A4B" w:rsidP="008F31B0">
            <w:pPr>
              <w:pStyle w:val="TAC"/>
              <w:rPr>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F36AB0"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0050C90B" w14:textId="77777777" w:rsidR="00817A4B" w:rsidRPr="00480423" w:rsidRDefault="00817A4B" w:rsidP="008F31B0">
            <w:pPr>
              <w:pStyle w:val="TAC"/>
              <w:rPr>
                <w:lang w:val="en-US" w:eastAsia="zh-CN"/>
              </w:rPr>
            </w:pPr>
          </w:p>
        </w:tc>
      </w:tr>
      <w:tr w:rsidR="00817A4B" w:rsidRPr="00480423" w14:paraId="6EC6642B" w14:textId="77777777" w:rsidTr="008F31B0">
        <w:trPr>
          <w:trHeight w:val="29"/>
        </w:trPr>
        <w:tc>
          <w:tcPr>
            <w:tcW w:w="2067" w:type="dxa"/>
            <w:tcBorders>
              <w:top w:val="nil"/>
              <w:left w:val="single" w:sz="4" w:space="0" w:color="auto"/>
              <w:bottom w:val="nil"/>
              <w:right w:val="single" w:sz="4" w:space="0" w:color="auto"/>
            </w:tcBorders>
            <w:vAlign w:val="center"/>
          </w:tcPr>
          <w:p w14:paraId="6B021DC4" w14:textId="77777777" w:rsidR="00817A4B" w:rsidRPr="00480423" w:rsidRDefault="00817A4B" w:rsidP="008F31B0">
            <w:pPr>
              <w:pStyle w:val="TAC"/>
              <w:rPr>
                <w:lang w:val="en-US" w:eastAsia="zh-CN"/>
              </w:rPr>
            </w:pPr>
            <w:r w:rsidRPr="00480423">
              <w:rPr>
                <w:lang w:val="en-US" w:eastAsia="zh-CN"/>
              </w:rPr>
              <w:t>CA_n1A-n78(2A)-n79A</w:t>
            </w:r>
          </w:p>
        </w:tc>
        <w:tc>
          <w:tcPr>
            <w:tcW w:w="1829" w:type="dxa"/>
            <w:tcBorders>
              <w:top w:val="nil"/>
              <w:left w:val="single" w:sz="4" w:space="0" w:color="auto"/>
              <w:bottom w:val="nil"/>
              <w:right w:val="single" w:sz="4" w:space="0" w:color="auto"/>
            </w:tcBorders>
            <w:vAlign w:val="center"/>
          </w:tcPr>
          <w:p w14:paraId="4B3CE0C3" w14:textId="77777777" w:rsidR="00817A4B" w:rsidRPr="00480423" w:rsidRDefault="00817A4B" w:rsidP="008F31B0">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877CB7" w14:textId="77777777" w:rsidR="00817A4B" w:rsidRPr="00480423" w:rsidRDefault="00817A4B" w:rsidP="008F31B0">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C87D8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857AD6" w14:textId="77777777" w:rsidR="00817A4B" w:rsidRPr="00480423" w:rsidRDefault="00817A4B" w:rsidP="008F31B0">
            <w:pPr>
              <w:pStyle w:val="TAC"/>
              <w:rPr>
                <w:lang w:val="en-US" w:eastAsia="zh-CN"/>
              </w:rPr>
            </w:pPr>
            <w:r w:rsidRPr="00480423">
              <w:rPr>
                <w:lang w:val="en-US" w:eastAsia="zh-CN"/>
              </w:rPr>
              <w:t>0</w:t>
            </w:r>
          </w:p>
        </w:tc>
      </w:tr>
      <w:tr w:rsidR="00817A4B" w:rsidRPr="00480423" w14:paraId="7BCD0885" w14:textId="77777777" w:rsidTr="008F31B0">
        <w:trPr>
          <w:trHeight w:val="29"/>
        </w:trPr>
        <w:tc>
          <w:tcPr>
            <w:tcW w:w="2067" w:type="dxa"/>
            <w:tcBorders>
              <w:top w:val="nil"/>
              <w:left w:val="single" w:sz="4" w:space="0" w:color="auto"/>
              <w:bottom w:val="nil"/>
              <w:right w:val="single" w:sz="4" w:space="0" w:color="auto"/>
            </w:tcBorders>
            <w:vAlign w:val="center"/>
          </w:tcPr>
          <w:p w14:paraId="4BFDAC5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C9AD5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CE397"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3D5A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66A8FBB4" w14:textId="77777777" w:rsidR="00817A4B" w:rsidRPr="00480423" w:rsidRDefault="00817A4B" w:rsidP="008F31B0">
            <w:pPr>
              <w:pStyle w:val="TAC"/>
              <w:rPr>
                <w:lang w:val="en-US" w:eastAsia="zh-CN"/>
              </w:rPr>
            </w:pPr>
          </w:p>
        </w:tc>
      </w:tr>
      <w:tr w:rsidR="00817A4B" w:rsidRPr="00480423" w14:paraId="715FEBB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CCD83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909B2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D6F87" w14:textId="77777777" w:rsidR="00817A4B" w:rsidRPr="00480423" w:rsidRDefault="00817A4B" w:rsidP="008F31B0">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CC5CA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0AEE2C" w14:textId="77777777" w:rsidR="00817A4B" w:rsidRPr="00480423" w:rsidRDefault="00817A4B" w:rsidP="008F31B0">
            <w:pPr>
              <w:pStyle w:val="TAC"/>
              <w:rPr>
                <w:lang w:val="en-US" w:eastAsia="zh-CN"/>
              </w:rPr>
            </w:pPr>
          </w:p>
        </w:tc>
      </w:tr>
      <w:tr w:rsidR="00817A4B" w:rsidRPr="00480423" w14:paraId="3558C5EC" w14:textId="77777777" w:rsidTr="008F31B0">
        <w:trPr>
          <w:trHeight w:val="29"/>
        </w:trPr>
        <w:tc>
          <w:tcPr>
            <w:tcW w:w="2067" w:type="dxa"/>
            <w:tcBorders>
              <w:top w:val="single" w:sz="4" w:space="0" w:color="auto"/>
              <w:left w:val="single" w:sz="4" w:space="0" w:color="auto"/>
              <w:bottom w:val="nil"/>
              <w:right w:val="single" w:sz="4" w:space="0" w:color="auto"/>
            </w:tcBorders>
          </w:tcPr>
          <w:p w14:paraId="07E2D49A" w14:textId="77777777" w:rsidR="00817A4B" w:rsidRPr="00480423" w:rsidRDefault="00817A4B" w:rsidP="008F31B0">
            <w:pPr>
              <w:pStyle w:val="TAC"/>
              <w:rPr>
                <w:lang w:val="en-US" w:eastAsia="zh-CN"/>
              </w:rPr>
            </w:pPr>
            <w:r w:rsidRPr="00480423">
              <w:rPr>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2402DB02" w14:textId="77777777" w:rsidR="00817A4B" w:rsidRPr="00480423" w:rsidRDefault="00817A4B" w:rsidP="008F31B0">
            <w:pPr>
              <w:pStyle w:val="TAC"/>
              <w:rPr>
                <w:rFonts w:cs="Arial"/>
                <w:color w:val="000000"/>
                <w:szCs w:val="18"/>
              </w:rPr>
            </w:pPr>
            <w:r w:rsidRPr="00480423">
              <w:rPr>
                <w:rFonts w:cs="Arial"/>
                <w:color w:val="000000"/>
                <w:szCs w:val="18"/>
              </w:rPr>
              <w:t>CA_n1A-n78A</w:t>
            </w:r>
          </w:p>
          <w:p w14:paraId="1C98A502" w14:textId="77777777" w:rsidR="00817A4B" w:rsidRPr="00480423" w:rsidRDefault="00817A4B" w:rsidP="008F31B0">
            <w:pPr>
              <w:pStyle w:val="TAC"/>
              <w:rPr>
                <w:rFonts w:cs="Arial"/>
                <w:color w:val="000000"/>
                <w:szCs w:val="18"/>
              </w:rPr>
            </w:pPr>
            <w:r w:rsidRPr="00480423">
              <w:rPr>
                <w:rFonts w:cs="Arial"/>
                <w:color w:val="000000"/>
                <w:szCs w:val="18"/>
              </w:rPr>
              <w:t>CA_n1A-n102A</w:t>
            </w:r>
          </w:p>
          <w:p w14:paraId="26FF09EE" w14:textId="77777777" w:rsidR="00817A4B" w:rsidRPr="00480423" w:rsidRDefault="00817A4B" w:rsidP="008F31B0">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2CBEE3" w14:textId="77777777" w:rsidR="00817A4B" w:rsidRPr="00480423" w:rsidRDefault="00817A4B" w:rsidP="008F31B0">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4CA3D29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3D3F487"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45395131" w14:textId="77777777" w:rsidTr="008F31B0">
        <w:trPr>
          <w:trHeight w:val="29"/>
        </w:trPr>
        <w:tc>
          <w:tcPr>
            <w:tcW w:w="2067" w:type="dxa"/>
            <w:tcBorders>
              <w:top w:val="nil"/>
              <w:left w:val="single" w:sz="4" w:space="0" w:color="auto"/>
              <w:bottom w:val="nil"/>
              <w:right w:val="single" w:sz="4" w:space="0" w:color="auto"/>
            </w:tcBorders>
            <w:vAlign w:val="center"/>
          </w:tcPr>
          <w:p w14:paraId="29ADB14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76894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DEB4B" w14:textId="77777777" w:rsidR="00817A4B" w:rsidRPr="00480423" w:rsidRDefault="00817A4B" w:rsidP="008F31B0">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EB88F6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628FF4" w14:textId="77777777" w:rsidR="00817A4B" w:rsidRPr="00480423" w:rsidRDefault="00817A4B" w:rsidP="008F31B0">
            <w:pPr>
              <w:pStyle w:val="TAC"/>
              <w:rPr>
                <w:lang w:val="en-US" w:eastAsia="zh-CN"/>
              </w:rPr>
            </w:pPr>
          </w:p>
        </w:tc>
      </w:tr>
      <w:tr w:rsidR="00817A4B" w:rsidRPr="00480423" w14:paraId="45FD00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EC9E9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8BEB6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1C5C0"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E9C249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734F737" w14:textId="77777777" w:rsidR="00817A4B" w:rsidRPr="00480423" w:rsidRDefault="00817A4B" w:rsidP="008F31B0">
            <w:pPr>
              <w:pStyle w:val="TAC"/>
              <w:rPr>
                <w:lang w:val="en-US" w:eastAsia="zh-CN"/>
              </w:rPr>
            </w:pPr>
          </w:p>
        </w:tc>
      </w:tr>
      <w:tr w:rsidR="00817A4B" w:rsidRPr="00480423" w14:paraId="432C65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F8C5ED" w14:textId="77777777" w:rsidR="00817A4B" w:rsidRPr="00480423" w:rsidRDefault="00817A4B" w:rsidP="008F31B0">
            <w:pPr>
              <w:pStyle w:val="TAC"/>
              <w:rPr>
                <w:lang w:val="en-US" w:eastAsia="zh-CN"/>
              </w:rPr>
            </w:pPr>
            <w:r w:rsidRPr="00480423">
              <w:rPr>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03CDD398" w14:textId="77777777" w:rsidR="00817A4B" w:rsidRPr="00480423" w:rsidRDefault="00817A4B" w:rsidP="008F31B0">
            <w:pPr>
              <w:pStyle w:val="TAC"/>
              <w:rPr>
                <w:rFonts w:cs="Arial"/>
                <w:color w:val="000000"/>
                <w:szCs w:val="18"/>
              </w:rPr>
            </w:pPr>
            <w:r w:rsidRPr="00480423">
              <w:rPr>
                <w:rFonts w:cs="Arial"/>
                <w:color w:val="000000"/>
                <w:szCs w:val="18"/>
              </w:rPr>
              <w:t>CA_n1A-n78A</w:t>
            </w:r>
          </w:p>
          <w:p w14:paraId="0A3B0E11" w14:textId="77777777" w:rsidR="00817A4B" w:rsidRPr="00480423" w:rsidRDefault="00817A4B" w:rsidP="008F31B0">
            <w:pPr>
              <w:pStyle w:val="TAC"/>
              <w:rPr>
                <w:rFonts w:cs="Arial"/>
                <w:color w:val="000000"/>
                <w:szCs w:val="18"/>
              </w:rPr>
            </w:pPr>
            <w:r w:rsidRPr="00480423">
              <w:rPr>
                <w:rFonts w:cs="Arial"/>
                <w:color w:val="000000"/>
                <w:szCs w:val="18"/>
              </w:rPr>
              <w:t>CA_n1A-n102A</w:t>
            </w:r>
          </w:p>
          <w:p w14:paraId="16975D39" w14:textId="77777777" w:rsidR="00817A4B" w:rsidRPr="00480423" w:rsidRDefault="00817A4B" w:rsidP="008F31B0">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E00C47" w14:textId="77777777" w:rsidR="00817A4B" w:rsidRPr="00480423" w:rsidRDefault="00817A4B" w:rsidP="008F31B0">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7943DEF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BCD0458"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7581CF1B" w14:textId="77777777" w:rsidTr="008F31B0">
        <w:trPr>
          <w:trHeight w:val="29"/>
        </w:trPr>
        <w:tc>
          <w:tcPr>
            <w:tcW w:w="2067" w:type="dxa"/>
            <w:tcBorders>
              <w:top w:val="nil"/>
              <w:left w:val="single" w:sz="4" w:space="0" w:color="auto"/>
              <w:bottom w:val="nil"/>
              <w:right w:val="single" w:sz="4" w:space="0" w:color="auto"/>
            </w:tcBorders>
            <w:vAlign w:val="center"/>
          </w:tcPr>
          <w:p w14:paraId="193A2A0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76B4F0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4468B" w14:textId="77777777" w:rsidR="00817A4B" w:rsidRPr="00480423" w:rsidRDefault="00817A4B" w:rsidP="008F31B0">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6D30B6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9693E25" w14:textId="77777777" w:rsidR="00817A4B" w:rsidRPr="00480423" w:rsidRDefault="00817A4B" w:rsidP="008F31B0">
            <w:pPr>
              <w:pStyle w:val="TAC"/>
              <w:rPr>
                <w:lang w:val="en-US" w:eastAsia="zh-CN"/>
              </w:rPr>
            </w:pPr>
          </w:p>
        </w:tc>
      </w:tr>
      <w:tr w:rsidR="00817A4B" w:rsidRPr="00480423" w14:paraId="7469CAB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FF32B7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D6E9A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F0783"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5FDDA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2C7C1FC" w14:textId="77777777" w:rsidR="00817A4B" w:rsidRPr="00480423" w:rsidRDefault="00817A4B" w:rsidP="008F31B0">
            <w:pPr>
              <w:pStyle w:val="TAC"/>
              <w:rPr>
                <w:lang w:val="en-US" w:eastAsia="zh-CN"/>
              </w:rPr>
            </w:pPr>
          </w:p>
        </w:tc>
      </w:tr>
      <w:tr w:rsidR="00817A4B" w:rsidRPr="00480423" w14:paraId="2877A1B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992DD85" w14:textId="77777777" w:rsidR="00817A4B" w:rsidRPr="00480423" w:rsidRDefault="00817A4B" w:rsidP="008F31B0">
            <w:pPr>
              <w:pStyle w:val="TAC"/>
              <w:rPr>
                <w:lang w:val="en-US" w:eastAsia="zh-CN"/>
              </w:rPr>
            </w:pPr>
            <w:r w:rsidRPr="00480423">
              <w:rPr>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324907B7" w14:textId="77777777" w:rsidR="00817A4B" w:rsidRPr="00480423" w:rsidRDefault="00817A4B" w:rsidP="008F31B0">
            <w:pPr>
              <w:pStyle w:val="TAC"/>
              <w:rPr>
                <w:szCs w:val="18"/>
                <w:lang w:val="en-US" w:eastAsia="zh-CN"/>
              </w:rPr>
            </w:pPr>
            <w:r w:rsidRPr="00480423">
              <w:rPr>
                <w:szCs w:val="18"/>
                <w:lang w:val="en-US" w:eastAsia="zh-CN"/>
              </w:rPr>
              <w:t>CA_n1A-n78A</w:t>
            </w:r>
          </w:p>
          <w:p w14:paraId="36B9CD80" w14:textId="77777777" w:rsidR="00817A4B" w:rsidRPr="00480423" w:rsidRDefault="00817A4B" w:rsidP="008F31B0">
            <w:pPr>
              <w:pStyle w:val="TAC"/>
              <w:rPr>
                <w:szCs w:val="18"/>
                <w:lang w:val="en-US" w:eastAsia="zh-CN"/>
              </w:rPr>
            </w:pPr>
            <w:r w:rsidRPr="00480423">
              <w:rPr>
                <w:szCs w:val="18"/>
                <w:lang w:val="en-US" w:eastAsia="zh-CN"/>
              </w:rPr>
              <w:t>CA_n1A-n102A</w:t>
            </w:r>
          </w:p>
          <w:p w14:paraId="110D6F0F" w14:textId="77777777" w:rsidR="00817A4B" w:rsidRPr="00480423"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B6A57D5"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9B867D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27548D3"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CACF6E4" w14:textId="77777777" w:rsidTr="008F31B0">
        <w:trPr>
          <w:trHeight w:val="29"/>
        </w:trPr>
        <w:tc>
          <w:tcPr>
            <w:tcW w:w="2067" w:type="dxa"/>
            <w:tcBorders>
              <w:top w:val="nil"/>
              <w:left w:val="single" w:sz="4" w:space="0" w:color="auto"/>
              <w:bottom w:val="nil"/>
              <w:right w:val="single" w:sz="4" w:space="0" w:color="auto"/>
            </w:tcBorders>
            <w:vAlign w:val="center"/>
          </w:tcPr>
          <w:p w14:paraId="1082D1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A7340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4D14D"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45E7D7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800403B" w14:textId="77777777" w:rsidR="00817A4B" w:rsidRPr="00480423" w:rsidRDefault="00817A4B" w:rsidP="008F31B0">
            <w:pPr>
              <w:pStyle w:val="TAC"/>
              <w:rPr>
                <w:lang w:val="en-US" w:eastAsia="zh-CN"/>
              </w:rPr>
            </w:pPr>
          </w:p>
        </w:tc>
      </w:tr>
      <w:tr w:rsidR="00817A4B" w:rsidRPr="00480423" w14:paraId="5D31C3A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88726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99B0A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A212E"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778B8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43054CB" w14:textId="77777777" w:rsidR="00817A4B" w:rsidRPr="00480423" w:rsidRDefault="00817A4B" w:rsidP="008F31B0">
            <w:pPr>
              <w:pStyle w:val="TAC"/>
              <w:rPr>
                <w:lang w:val="en-US" w:eastAsia="zh-CN"/>
              </w:rPr>
            </w:pPr>
          </w:p>
        </w:tc>
      </w:tr>
      <w:tr w:rsidR="00817A4B" w:rsidRPr="00480423" w14:paraId="46F1F17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92C3B61" w14:textId="77777777" w:rsidR="00817A4B" w:rsidRPr="00480423" w:rsidRDefault="00817A4B" w:rsidP="008F31B0">
            <w:pPr>
              <w:pStyle w:val="TAC"/>
              <w:rPr>
                <w:lang w:val="en-US" w:eastAsia="zh-CN"/>
              </w:rPr>
            </w:pPr>
            <w:r w:rsidRPr="00480423">
              <w:rPr>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0EEE44A" w14:textId="77777777" w:rsidR="00817A4B" w:rsidRPr="00480423" w:rsidRDefault="00817A4B" w:rsidP="008F31B0">
            <w:pPr>
              <w:pStyle w:val="TAC"/>
              <w:rPr>
                <w:szCs w:val="18"/>
                <w:lang w:val="en-US" w:eastAsia="zh-CN"/>
              </w:rPr>
            </w:pPr>
            <w:r w:rsidRPr="00480423">
              <w:rPr>
                <w:szCs w:val="18"/>
                <w:lang w:val="en-US" w:eastAsia="zh-CN"/>
              </w:rPr>
              <w:t>CA_n1A-n78A</w:t>
            </w:r>
          </w:p>
          <w:p w14:paraId="37B89B83" w14:textId="77777777" w:rsidR="00817A4B" w:rsidRPr="00480423" w:rsidRDefault="00817A4B" w:rsidP="008F31B0">
            <w:pPr>
              <w:pStyle w:val="TAC"/>
              <w:rPr>
                <w:szCs w:val="18"/>
                <w:lang w:val="en-US" w:eastAsia="zh-CN"/>
              </w:rPr>
            </w:pPr>
            <w:r w:rsidRPr="00480423">
              <w:rPr>
                <w:szCs w:val="18"/>
                <w:lang w:val="en-US" w:eastAsia="zh-CN"/>
              </w:rPr>
              <w:t>CA_n1A-n102A</w:t>
            </w:r>
          </w:p>
          <w:p w14:paraId="4032C602" w14:textId="77777777" w:rsidR="00817A4B" w:rsidRPr="00480423"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6E31743"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1004BB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64A3F0"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F158FB2" w14:textId="77777777" w:rsidTr="008F31B0">
        <w:trPr>
          <w:trHeight w:val="29"/>
        </w:trPr>
        <w:tc>
          <w:tcPr>
            <w:tcW w:w="2067" w:type="dxa"/>
            <w:tcBorders>
              <w:top w:val="nil"/>
              <w:left w:val="single" w:sz="4" w:space="0" w:color="auto"/>
              <w:bottom w:val="nil"/>
              <w:right w:val="single" w:sz="4" w:space="0" w:color="auto"/>
            </w:tcBorders>
            <w:vAlign w:val="center"/>
          </w:tcPr>
          <w:p w14:paraId="4AC998A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F1927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C8C42"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2EDC68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6E6CB64" w14:textId="77777777" w:rsidR="00817A4B" w:rsidRPr="00480423" w:rsidRDefault="00817A4B" w:rsidP="008F31B0">
            <w:pPr>
              <w:pStyle w:val="TAC"/>
              <w:rPr>
                <w:lang w:val="en-US" w:eastAsia="zh-CN"/>
              </w:rPr>
            </w:pPr>
          </w:p>
        </w:tc>
      </w:tr>
      <w:tr w:rsidR="00817A4B" w:rsidRPr="00480423" w14:paraId="188DBE2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368DB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E8389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0DEA3"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F9F9D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6F38DA5" w14:textId="77777777" w:rsidR="00817A4B" w:rsidRPr="00480423" w:rsidRDefault="00817A4B" w:rsidP="008F31B0">
            <w:pPr>
              <w:pStyle w:val="TAC"/>
              <w:rPr>
                <w:lang w:val="en-US" w:eastAsia="zh-CN"/>
              </w:rPr>
            </w:pPr>
          </w:p>
        </w:tc>
      </w:tr>
      <w:tr w:rsidR="00817A4B" w:rsidRPr="00480423" w14:paraId="65671AF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0C55F8D" w14:textId="77777777" w:rsidR="00817A4B" w:rsidRPr="00480423" w:rsidRDefault="00817A4B" w:rsidP="008F31B0">
            <w:pPr>
              <w:pStyle w:val="TAC"/>
              <w:rPr>
                <w:lang w:val="en-US" w:eastAsia="zh-CN"/>
              </w:rPr>
            </w:pPr>
            <w:r w:rsidRPr="00480423">
              <w:rPr>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7EEF5539" w14:textId="77777777" w:rsidR="00817A4B" w:rsidRPr="00480423" w:rsidRDefault="00817A4B" w:rsidP="008F31B0">
            <w:pPr>
              <w:pStyle w:val="TAC"/>
              <w:rPr>
                <w:szCs w:val="18"/>
                <w:lang w:val="en-US" w:eastAsia="zh-CN"/>
              </w:rPr>
            </w:pPr>
            <w:r w:rsidRPr="00480423">
              <w:rPr>
                <w:szCs w:val="18"/>
                <w:lang w:val="en-US" w:eastAsia="zh-CN"/>
              </w:rPr>
              <w:t>CA_n1A-n78A</w:t>
            </w:r>
          </w:p>
          <w:p w14:paraId="3EA563F8" w14:textId="77777777" w:rsidR="00817A4B" w:rsidRPr="00480423" w:rsidRDefault="00817A4B" w:rsidP="008F31B0">
            <w:pPr>
              <w:pStyle w:val="TAC"/>
              <w:rPr>
                <w:szCs w:val="18"/>
                <w:lang w:val="en-US" w:eastAsia="zh-CN"/>
              </w:rPr>
            </w:pPr>
            <w:r w:rsidRPr="00480423">
              <w:rPr>
                <w:szCs w:val="18"/>
                <w:lang w:val="en-US" w:eastAsia="zh-CN"/>
              </w:rPr>
              <w:t>CA_n1A-n102A</w:t>
            </w:r>
          </w:p>
          <w:p w14:paraId="69F8E919" w14:textId="77777777" w:rsidR="00817A4B" w:rsidRPr="00480423"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135347"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96E938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21F4A02"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F1E5468" w14:textId="77777777" w:rsidTr="008F31B0">
        <w:trPr>
          <w:trHeight w:val="29"/>
        </w:trPr>
        <w:tc>
          <w:tcPr>
            <w:tcW w:w="2067" w:type="dxa"/>
            <w:tcBorders>
              <w:top w:val="nil"/>
              <w:left w:val="single" w:sz="4" w:space="0" w:color="auto"/>
              <w:bottom w:val="nil"/>
              <w:right w:val="single" w:sz="4" w:space="0" w:color="auto"/>
            </w:tcBorders>
            <w:vAlign w:val="center"/>
          </w:tcPr>
          <w:p w14:paraId="3F8394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E614D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9C050"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F1398D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DDBAA3B" w14:textId="77777777" w:rsidR="00817A4B" w:rsidRPr="00480423" w:rsidRDefault="00817A4B" w:rsidP="008F31B0">
            <w:pPr>
              <w:pStyle w:val="TAC"/>
              <w:rPr>
                <w:lang w:val="en-US" w:eastAsia="zh-CN"/>
              </w:rPr>
            </w:pPr>
          </w:p>
        </w:tc>
      </w:tr>
      <w:tr w:rsidR="00817A4B" w:rsidRPr="00480423" w14:paraId="796DEA7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98CB6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BF51E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5186D"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76F8D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434675B" w14:textId="77777777" w:rsidR="00817A4B" w:rsidRPr="00480423" w:rsidRDefault="00817A4B" w:rsidP="008F31B0">
            <w:pPr>
              <w:pStyle w:val="TAC"/>
              <w:rPr>
                <w:lang w:val="en-US" w:eastAsia="zh-CN"/>
              </w:rPr>
            </w:pPr>
          </w:p>
        </w:tc>
      </w:tr>
      <w:tr w:rsidR="00817A4B" w:rsidRPr="00480423" w14:paraId="4DAE302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C7EFD5" w14:textId="77777777" w:rsidR="00817A4B" w:rsidRPr="00480423" w:rsidRDefault="00817A4B" w:rsidP="008F31B0">
            <w:pPr>
              <w:pStyle w:val="TAC"/>
              <w:rPr>
                <w:lang w:val="en-US" w:eastAsia="zh-CN"/>
              </w:rPr>
            </w:pPr>
            <w:r w:rsidRPr="00480423">
              <w:rPr>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79487EBD" w14:textId="77777777" w:rsidR="00817A4B" w:rsidRPr="00480423" w:rsidRDefault="00817A4B" w:rsidP="008F31B0">
            <w:pPr>
              <w:pStyle w:val="TAC"/>
              <w:rPr>
                <w:szCs w:val="18"/>
                <w:lang w:val="en-US" w:eastAsia="zh-CN"/>
              </w:rPr>
            </w:pPr>
            <w:r w:rsidRPr="00480423">
              <w:rPr>
                <w:szCs w:val="18"/>
                <w:lang w:val="en-US" w:eastAsia="zh-CN"/>
              </w:rPr>
              <w:t>CA_n1A-n78A</w:t>
            </w:r>
          </w:p>
          <w:p w14:paraId="6D3319FC" w14:textId="77777777" w:rsidR="00817A4B" w:rsidRPr="00480423" w:rsidRDefault="00817A4B" w:rsidP="008F31B0">
            <w:pPr>
              <w:pStyle w:val="TAC"/>
              <w:rPr>
                <w:szCs w:val="18"/>
                <w:lang w:val="en-US" w:eastAsia="zh-CN"/>
              </w:rPr>
            </w:pPr>
            <w:r w:rsidRPr="00480423">
              <w:rPr>
                <w:szCs w:val="18"/>
                <w:lang w:val="en-US" w:eastAsia="zh-CN"/>
              </w:rPr>
              <w:t>CA_n1A-n102A</w:t>
            </w:r>
          </w:p>
          <w:p w14:paraId="5C78C62A" w14:textId="77777777" w:rsidR="00817A4B" w:rsidRPr="00480423"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572F92"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BC8C69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0782EF4"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C10048B" w14:textId="77777777" w:rsidTr="008F31B0">
        <w:trPr>
          <w:trHeight w:val="29"/>
        </w:trPr>
        <w:tc>
          <w:tcPr>
            <w:tcW w:w="2067" w:type="dxa"/>
            <w:tcBorders>
              <w:top w:val="nil"/>
              <w:left w:val="single" w:sz="4" w:space="0" w:color="auto"/>
              <w:bottom w:val="nil"/>
              <w:right w:val="single" w:sz="4" w:space="0" w:color="auto"/>
            </w:tcBorders>
            <w:vAlign w:val="center"/>
          </w:tcPr>
          <w:p w14:paraId="2E79A55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C84F9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27062"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8BE243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180FA53" w14:textId="77777777" w:rsidR="00817A4B" w:rsidRPr="00480423" w:rsidRDefault="00817A4B" w:rsidP="008F31B0">
            <w:pPr>
              <w:pStyle w:val="TAC"/>
              <w:rPr>
                <w:lang w:val="en-US" w:eastAsia="zh-CN"/>
              </w:rPr>
            </w:pPr>
          </w:p>
        </w:tc>
      </w:tr>
      <w:tr w:rsidR="00817A4B" w:rsidRPr="00480423" w14:paraId="76BB33B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D8AF96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8F958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82818"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D7089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C709970" w14:textId="77777777" w:rsidR="00817A4B" w:rsidRPr="00480423" w:rsidRDefault="00817A4B" w:rsidP="008F31B0">
            <w:pPr>
              <w:pStyle w:val="TAC"/>
              <w:rPr>
                <w:lang w:val="en-US" w:eastAsia="zh-CN"/>
              </w:rPr>
            </w:pPr>
          </w:p>
        </w:tc>
      </w:tr>
      <w:tr w:rsidR="00817A4B" w:rsidRPr="00480423" w14:paraId="0DD38A4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BB6E50" w14:textId="77777777" w:rsidR="00817A4B" w:rsidRPr="00480423" w:rsidRDefault="00817A4B" w:rsidP="008F31B0">
            <w:pPr>
              <w:pStyle w:val="TAC"/>
              <w:rPr>
                <w:lang w:val="en-US" w:eastAsia="zh-CN"/>
              </w:rPr>
            </w:pPr>
            <w:r w:rsidRPr="00480423">
              <w:rPr>
                <w:szCs w:val="18"/>
                <w:lang w:val="en-US" w:eastAsia="zh-CN"/>
              </w:rPr>
              <w:lastRenderedPageBreak/>
              <w:t>CA_n1A-n78(2A)-n102A</w:t>
            </w:r>
          </w:p>
        </w:tc>
        <w:tc>
          <w:tcPr>
            <w:tcW w:w="1829" w:type="dxa"/>
            <w:tcBorders>
              <w:top w:val="single" w:sz="4" w:space="0" w:color="auto"/>
              <w:left w:val="single" w:sz="4" w:space="0" w:color="auto"/>
              <w:bottom w:val="nil"/>
              <w:right w:val="single" w:sz="4" w:space="0" w:color="auto"/>
            </w:tcBorders>
            <w:vAlign w:val="center"/>
          </w:tcPr>
          <w:p w14:paraId="5F83B885" w14:textId="77777777" w:rsidR="00817A4B" w:rsidRPr="00480423" w:rsidRDefault="00817A4B" w:rsidP="008F31B0">
            <w:pPr>
              <w:pStyle w:val="TAC"/>
              <w:rPr>
                <w:szCs w:val="18"/>
                <w:lang w:val="en-US" w:eastAsia="zh-CN"/>
              </w:rPr>
            </w:pPr>
            <w:r w:rsidRPr="00480423">
              <w:rPr>
                <w:szCs w:val="18"/>
                <w:lang w:val="en-US" w:eastAsia="zh-CN"/>
              </w:rPr>
              <w:t>CA_n1A-n78A</w:t>
            </w:r>
          </w:p>
          <w:p w14:paraId="5B4AAEC4" w14:textId="77777777" w:rsidR="00817A4B" w:rsidRPr="00480423" w:rsidRDefault="00817A4B" w:rsidP="008F31B0">
            <w:pPr>
              <w:pStyle w:val="TAC"/>
              <w:rPr>
                <w:szCs w:val="18"/>
                <w:lang w:val="en-US" w:eastAsia="zh-CN"/>
              </w:rPr>
            </w:pPr>
            <w:r w:rsidRPr="00480423">
              <w:rPr>
                <w:szCs w:val="18"/>
                <w:lang w:val="en-US" w:eastAsia="zh-CN"/>
              </w:rPr>
              <w:t>CA_n1A-n102A</w:t>
            </w:r>
          </w:p>
          <w:p w14:paraId="5B1F76FC" w14:textId="77777777" w:rsidR="00817A4B" w:rsidRDefault="00817A4B" w:rsidP="008F31B0">
            <w:pPr>
              <w:pStyle w:val="TAC"/>
              <w:rPr>
                <w:szCs w:val="18"/>
                <w:lang w:val="en-US" w:eastAsia="zh-CN"/>
              </w:rPr>
            </w:pPr>
            <w:r w:rsidRPr="00480423">
              <w:rPr>
                <w:szCs w:val="18"/>
                <w:lang w:val="en-US" w:eastAsia="zh-CN"/>
              </w:rPr>
              <w:t>CA_n78A-n102A</w:t>
            </w:r>
          </w:p>
          <w:p w14:paraId="61247CF5"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DAB3EC"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435345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82490CA"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14B72C93" w14:textId="77777777" w:rsidTr="008F31B0">
        <w:trPr>
          <w:trHeight w:val="29"/>
        </w:trPr>
        <w:tc>
          <w:tcPr>
            <w:tcW w:w="2067" w:type="dxa"/>
            <w:tcBorders>
              <w:top w:val="nil"/>
              <w:left w:val="single" w:sz="4" w:space="0" w:color="auto"/>
              <w:bottom w:val="nil"/>
              <w:right w:val="single" w:sz="4" w:space="0" w:color="auto"/>
            </w:tcBorders>
            <w:vAlign w:val="center"/>
          </w:tcPr>
          <w:p w14:paraId="076C60B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3C6482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B08E9"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021BF7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9BA2200" w14:textId="77777777" w:rsidR="00817A4B" w:rsidRPr="00480423" w:rsidRDefault="00817A4B" w:rsidP="008F31B0">
            <w:pPr>
              <w:pStyle w:val="TAC"/>
              <w:rPr>
                <w:lang w:val="en-US" w:eastAsia="zh-CN"/>
              </w:rPr>
            </w:pPr>
          </w:p>
        </w:tc>
      </w:tr>
      <w:tr w:rsidR="00817A4B" w:rsidRPr="00480423" w14:paraId="19F5430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35BD5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ACDC4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BD321"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2F878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96E5D11" w14:textId="77777777" w:rsidR="00817A4B" w:rsidRPr="00480423" w:rsidRDefault="00817A4B" w:rsidP="008F31B0">
            <w:pPr>
              <w:pStyle w:val="TAC"/>
              <w:rPr>
                <w:lang w:val="en-US" w:eastAsia="zh-CN"/>
              </w:rPr>
            </w:pPr>
          </w:p>
        </w:tc>
      </w:tr>
      <w:tr w:rsidR="00817A4B" w:rsidRPr="00480423" w14:paraId="2811185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18FBBE" w14:textId="77777777" w:rsidR="00817A4B" w:rsidRPr="00480423" w:rsidRDefault="00817A4B" w:rsidP="008F31B0">
            <w:pPr>
              <w:pStyle w:val="TAC"/>
              <w:rPr>
                <w:lang w:val="en-US" w:eastAsia="zh-CN"/>
              </w:rPr>
            </w:pPr>
            <w:r w:rsidRPr="00480423">
              <w:rPr>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667E9B90" w14:textId="77777777" w:rsidR="00817A4B" w:rsidRPr="00480423" w:rsidRDefault="00817A4B" w:rsidP="008F31B0">
            <w:pPr>
              <w:pStyle w:val="TAC"/>
              <w:rPr>
                <w:szCs w:val="18"/>
                <w:lang w:val="en-US" w:eastAsia="zh-CN"/>
              </w:rPr>
            </w:pPr>
            <w:r w:rsidRPr="00480423">
              <w:rPr>
                <w:szCs w:val="18"/>
                <w:lang w:val="en-US" w:eastAsia="zh-CN"/>
              </w:rPr>
              <w:t>CA_n1A-n78A</w:t>
            </w:r>
          </w:p>
          <w:p w14:paraId="2222C0C0" w14:textId="77777777" w:rsidR="00817A4B" w:rsidRPr="00480423" w:rsidRDefault="00817A4B" w:rsidP="008F31B0">
            <w:pPr>
              <w:pStyle w:val="TAC"/>
              <w:rPr>
                <w:szCs w:val="18"/>
                <w:lang w:val="en-US" w:eastAsia="zh-CN"/>
              </w:rPr>
            </w:pPr>
            <w:r w:rsidRPr="00480423">
              <w:rPr>
                <w:szCs w:val="18"/>
                <w:lang w:val="en-US" w:eastAsia="zh-CN"/>
              </w:rPr>
              <w:t>CA_n1A-n102A</w:t>
            </w:r>
          </w:p>
          <w:p w14:paraId="2A494CA2" w14:textId="77777777" w:rsidR="00817A4B" w:rsidRDefault="00817A4B" w:rsidP="008F31B0">
            <w:pPr>
              <w:pStyle w:val="TAC"/>
              <w:rPr>
                <w:szCs w:val="18"/>
                <w:lang w:val="en-US" w:eastAsia="zh-CN"/>
              </w:rPr>
            </w:pPr>
            <w:r w:rsidRPr="00480423">
              <w:rPr>
                <w:szCs w:val="18"/>
                <w:lang w:val="en-US" w:eastAsia="zh-CN"/>
              </w:rPr>
              <w:t>CA_n78A-n102A</w:t>
            </w:r>
          </w:p>
          <w:p w14:paraId="590DB63F"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156F17"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753CE4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51C41B3"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D4978D5" w14:textId="77777777" w:rsidTr="008F31B0">
        <w:trPr>
          <w:trHeight w:val="29"/>
        </w:trPr>
        <w:tc>
          <w:tcPr>
            <w:tcW w:w="2067" w:type="dxa"/>
            <w:tcBorders>
              <w:top w:val="nil"/>
              <w:left w:val="single" w:sz="4" w:space="0" w:color="auto"/>
              <w:bottom w:val="nil"/>
              <w:right w:val="single" w:sz="4" w:space="0" w:color="auto"/>
            </w:tcBorders>
            <w:vAlign w:val="center"/>
          </w:tcPr>
          <w:p w14:paraId="32DF90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C3087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806E8"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89DD80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A759E5F" w14:textId="77777777" w:rsidR="00817A4B" w:rsidRPr="00480423" w:rsidRDefault="00817A4B" w:rsidP="008F31B0">
            <w:pPr>
              <w:pStyle w:val="TAC"/>
              <w:rPr>
                <w:lang w:val="en-US" w:eastAsia="zh-CN"/>
              </w:rPr>
            </w:pPr>
          </w:p>
        </w:tc>
      </w:tr>
      <w:tr w:rsidR="00817A4B" w:rsidRPr="00480423" w14:paraId="76FC05C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AD407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8E30A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E3FD3"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137FD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61BE3BA" w14:textId="77777777" w:rsidR="00817A4B" w:rsidRPr="00480423" w:rsidRDefault="00817A4B" w:rsidP="008F31B0">
            <w:pPr>
              <w:pStyle w:val="TAC"/>
              <w:rPr>
                <w:lang w:val="en-US" w:eastAsia="zh-CN"/>
              </w:rPr>
            </w:pPr>
          </w:p>
        </w:tc>
      </w:tr>
      <w:tr w:rsidR="00817A4B" w:rsidRPr="00480423" w14:paraId="52AEA8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766767" w14:textId="77777777" w:rsidR="00817A4B" w:rsidRPr="00480423" w:rsidRDefault="00817A4B" w:rsidP="008F31B0">
            <w:pPr>
              <w:pStyle w:val="TAC"/>
              <w:rPr>
                <w:lang w:val="en-US" w:eastAsia="zh-CN"/>
              </w:rPr>
            </w:pPr>
            <w:r w:rsidRPr="00480423">
              <w:rPr>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0269B89B" w14:textId="77777777" w:rsidR="00817A4B" w:rsidRPr="00480423" w:rsidRDefault="00817A4B" w:rsidP="008F31B0">
            <w:pPr>
              <w:pStyle w:val="TAC"/>
              <w:rPr>
                <w:szCs w:val="18"/>
                <w:lang w:val="en-US" w:eastAsia="zh-CN"/>
              </w:rPr>
            </w:pPr>
            <w:r w:rsidRPr="00480423">
              <w:rPr>
                <w:szCs w:val="18"/>
                <w:lang w:val="en-US" w:eastAsia="zh-CN"/>
              </w:rPr>
              <w:t>CA_n1A-n78A</w:t>
            </w:r>
          </w:p>
          <w:p w14:paraId="2CDBD226" w14:textId="77777777" w:rsidR="00817A4B" w:rsidRPr="00480423" w:rsidRDefault="00817A4B" w:rsidP="008F31B0">
            <w:pPr>
              <w:pStyle w:val="TAC"/>
              <w:rPr>
                <w:szCs w:val="18"/>
                <w:lang w:val="en-US" w:eastAsia="zh-CN"/>
              </w:rPr>
            </w:pPr>
            <w:r w:rsidRPr="00480423">
              <w:rPr>
                <w:szCs w:val="18"/>
                <w:lang w:val="en-US" w:eastAsia="zh-CN"/>
              </w:rPr>
              <w:t>CA_n1A-n102A</w:t>
            </w:r>
          </w:p>
          <w:p w14:paraId="0819CC5C" w14:textId="77777777" w:rsidR="00817A4B" w:rsidRDefault="00817A4B" w:rsidP="008F31B0">
            <w:pPr>
              <w:pStyle w:val="TAC"/>
              <w:rPr>
                <w:szCs w:val="18"/>
                <w:lang w:val="en-US" w:eastAsia="zh-CN"/>
              </w:rPr>
            </w:pPr>
            <w:r w:rsidRPr="00480423">
              <w:rPr>
                <w:szCs w:val="18"/>
                <w:lang w:val="en-US" w:eastAsia="zh-CN"/>
              </w:rPr>
              <w:t>CA_n78A-n102A</w:t>
            </w:r>
          </w:p>
          <w:p w14:paraId="60C193A7"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4A4A47"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610731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01CF9F9"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409138F" w14:textId="77777777" w:rsidTr="008F31B0">
        <w:trPr>
          <w:trHeight w:val="29"/>
        </w:trPr>
        <w:tc>
          <w:tcPr>
            <w:tcW w:w="2067" w:type="dxa"/>
            <w:tcBorders>
              <w:top w:val="nil"/>
              <w:left w:val="single" w:sz="4" w:space="0" w:color="auto"/>
              <w:bottom w:val="nil"/>
              <w:right w:val="single" w:sz="4" w:space="0" w:color="auto"/>
            </w:tcBorders>
            <w:vAlign w:val="center"/>
          </w:tcPr>
          <w:p w14:paraId="118388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139C1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84106"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1C36A3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0CE43BB" w14:textId="77777777" w:rsidR="00817A4B" w:rsidRPr="00480423" w:rsidRDefault="00817A4B" w:rsidP="008F31B0">
            <w:pPr>
              <w:pStyle w:val="TAC"/>
              <w:rPr>
                <w:lang w:val="en-US" w:eastAsia="zh-CN"/>
              </w:rPr>
            </w:pPr>
          </w:p>
        </w:tc>
      </w:tr>
      <w:tr w:rsidR="00817A4B" w:rsidRPr="00480423" w14:paraId="275AB7E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40186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F45F3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5CC6B"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B0265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5BBF960" w14:textId="77777777" w:rsidR="00817A4B" w:rsidRPr="00480423" w:rsidRDefault="00817A4B" w:rsidP="008F31B0">
            <w:pPr>
              <w:pStyle w:val="TAC"/>
              <w:rPr>
                <w:lang w:val="en-US" w:eastAsia="zh-CN"/>
              </w:rPr>
            </w:pPr>
          </w:p>
        </w:tc>
      </w:tr>
      <w:tr w:rsidR="00817A4B" w:rsidRPr="00480423" w14:paraId="0A4C0E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4F206B" w14:textId="77777777" w:rsidR="00817A4B" w:rsidRPr="00480423" w:rsidRDefault="00817A4B" w:rsidP="008F31B0">
            <w:pPr>
              <w:pStyle w:val="TAC"/>
              <w:rPr>
                <w:lang w:val="en-US" w:eastAsia="zh-CN"/>
              </w:rPr>
            </w:pPr>
            <w:r w:rsidRPr="00480423">
              <w:rPr>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1C9B857C" w14:textId="77777777" w:rsidR="00817A4B" w:rsidRPr="00480423" w:rsidRDefault="00817A4B" w:rsidP="008F31B0">
            <w:pPr>
              <w:pStyle w:val="TAC"/>
              <w:rPr>
                <w:szCs w:val="18"/>
                <w:lang w:val="en-US" w:eastAsia="zh-CN"/>
              </w:rPr>
            </w:pPr>
            <w:r w:rsidRPr="00480423">
              <w:rPr>
                <w:szCs w:val="18"/>
                <w:lang w:val="en-US" w:eastAsia="zh-CN"/>
              </w:rPr>
              <w:t>CA_n1A-n78A</w:t>
            </w:r>
          </w:p>
          <w:p w14:paraId="155CAD02" w14:textId="77777777" w:rsidR="00817A4B" w:rsidRPr="00480423" w:rsidRDefault="00817A4B" w:rsidP="008F31B0">
            <w:pPr>
              <w:pStyle w:val="TAC"/>
              <w:rPr>
                <w:szCs w:val="18"/>
                <w:lang w:val="en-US" w:eastAsia="zh-CN"/>
              </w:rPr>
            </w:pPr>
            <w:r w:rsidRPr="00480423">
              <w:rPr>
                <w:szCs w:val="18"/>
                <w:lang w:val="en-US" w:eastAsia="zh-CN"/>
              </w:rPr>
              <w:t>CA_n1A-n102A</w:t>
            </w:r>
          </w:p>
          <w:p w14:paraId="1F65D9BB" w14:textId="77777777" w:rsidR="00817A4B" w:rsidRDefault="00817A4B" w:rsidP="008F31B0">
            <w:pPr>
              <w:pStyle w:val="TAC"/>
              <w:rPr>
                <w:szCs w:val="18"/>
                <w:lang w:val="en-US" w:eastAsia="zh-CN"/>
              </w:rPr>
            </w:pPr>
            <w:r w:rsidRPr="00480423">
              <w:rPr>
                <w:szCs w:val="18"/>
                <w:lang w:val="en-US" w:eastAsia="zh-CN"/>
              </w:rPr>
              <w:t>CA_n78A-n102A</w:t>
            </w:r>
          </w:p>
          <w:p w14:paraId="215E90A9"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E05FF0"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1CD4B0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BC471BD"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2F5CD17" w14:textId="77777777" w:rsidTr="008F31B0">
        <w:trPr>
          <w:trHeight w:val="29"/>
        </w:trPr>
        <w:tc>
          <w:tcPr>
            <w:tcW w:w="2067" w:type="dxa"/>
            <w:tcBorders>
              <w:top w:val="nil"/>
              <w:left w:val="single" w:sz="4" w:space="0" w:color="auto"/>
              <w:bottom w:val="nil"/>
              <w:right w:val="single" w:sz="4" w:space="0" w:color="auto"/>
            </w:tcBorders>
            <w:vAlign w:val="center"/>
          </w:tcPr>
          <w:p w14:paraId="22D4BF6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BFC52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A86B7"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70EDA6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FDD2C36" w14:textId="77777777" w:rsidR="00817A4B" w:rsidRPr="00480423" w:rsidRDefault="00817A4B" w:rsidP="008F31B0">
            <w:pPr>
              <w:pStyle w:val="TAC"/>
              <w:rPr>
                <w:lang w:val="en-US" w:eastAsia="zh-CN"/>
              </w:rPr>
            </w:pPr>
          </w:p>
        </w:tc>
      </w:tr>
      <w:tr w:rsidR="00817A4B" w:rsidRPr="00480423" w14:paraId="220F343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C9AB0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B3ADF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6064B"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2CC471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1D0CB2C" w14:textId="77777777" w:rsidR="00817A4B" w:rsidRPr="00480423" w:rsidRDefault="00817A4B" w:rsidP="008F31B0">
            <w:pPr>
              <w:pStyle w:val="TAC"/>
              <w:rPr>
                <w:lang w:val="en-US" w:eastAsia="zh-CN"/>
              </w:rPr>
            </w:pPr>
          </w:p>
        </w:tc>
      </w:tr>
      <w:tr w:rsidR="00817A4B" w:rsidRPr="00480423" w14:paraId="73B7331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523A81" w14:textId="77777777" w:rsidR="00817A4B" w:rsidRPr="00480423" w:rsidRDefault="00817A4B" w:rsidP="008F31B0">
            <w:pPr>
              <w:pStyle w:val="TAC"/>
              <w:rPr>
                <w:lang w:val="en-US" w:eastAsia="zh-CN"/>
              </w:rPr>
            </w:pPr>
            <w:r w:rsidRPr="00480423">
              <w:rPr>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399B469F" w14:textId="77777777" w:rsidR="00817A4B" w:rsidRPr="00480423" w:rsidRDefault="00817A4B" w:rsidP="008F31B0">
            <w:pPr>
              <w:pStyle w:val="TAC"/>
              <w:rPr>
                <w:szCs w:val="18"/>
                <w:lang w:val="en-US" w:eastAsia="zh-CN"/>
              </w:rPr>
            </w:pPr>
            <w:r w:rsidRPr="00480423">
              <w:rPr>
                <w:szCs w:val="18"/>
                <w:lang w:val="en-US" w:eastAsia="zh-CN"/>
              </w:rPr>
              <w:t>CA_n1A-n78A</w:t>
            </w:r>
          </w:p>
          <w:p w14:paraId="14F120D9" w14:textId="77777777" w:rsidR="00817A4B" w:rsidRPr="00480423" w:rsidRDefault="00817A4B" w:rsidP="008F31B0">
            <w:pPr>
              <w:pStyle w:val="TAC"/>
              <w:rPr>
                <w:szCs w:val="18"/>
                <w:lang w:val="en-US" w:eastAsia="zh-CN"/>
              </w:rPr>
            </w:pPr>
            <w:r w:rsidRPr="00480423">
              <w:rPr>
                <w:szCs w:val="18"/>
                <w:lang w:val="en-US" w:eastAsia="zh-CN"/>
              </w:rPr>
              <w:t>CA_n1A-n102A</w:t>
            </w:r>
          </w:p>
          <w:p w14:paraId="0185EB92" w14:textId="77777777" w:rsidR="00817A4B" w:rsidRDefault="00817A4B" w:rsidP="008F31B0">
            <w:pPr>
              <w:pStyle w:val="TAC"/>
              <w:rPr>
                <w:szCs w:val="18"/>
                <w:lang w:val="en-US" w:eastAsia="zh-CN"/>
              </w:rPr>
            </w:pPr>
            <w:r w:rsidRPr="00480423">
              <w:rPr>
                <w:szCs w:val="18"/>
                <w:lang w:val="en-US" w:eastAsia="zh-CN"/>
              </w:rPr>
              <w:t>CA_n78A-n102A</w:t>
            </w:r>
          </w:p>
          <w:p w14:paraId="09AADF23"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3F03CD"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B81BCC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B332249"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37A7EAE6" w14:textId="77777777" w:rsidTr="008F31B0">
        <w:trPr>
          <w:trHeight w:val="29"/>
        </w:trPr>
        <w:tc>
          <w:tcPr>
            <w:tcW w:w="2067" w:type="dxa"/>
            <w:tcBorders>
              <w:top w:val="nil"/>
              <w:left w:val="single" w:sz="4" w:space="0" w:color="auto"/>
              <w:bottom w:val="nil"/>
              <w:right w:val="single" w:sz="4" w:space="0" w:color="auto"/>
            </w:tcBorders>
            <w:vAlign w:val="center"/>
          </w:tcPr>
          <w:p w14:paraId="5630F59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F4B81A5"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96936"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06276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921FB06" w14:textId="77777777" w:rsidR="00817A4B" w:rsidRPr="00480423" w:rsidRDefault="00817A4B" w:rsidP="008F31B0">
            <w:pPr>
              <w:pStyle w:val="TAC"/>
              <w:rPr>
                <w:lang w:val="en-US" w:eastAsia="zh-CN"/>
              </w:rPr>
            </w:pPr>
          </w:p>
        </w:tc>
      </w:tr>
      <w:tr w:rsidR="00817A4B" w:rsidRPr="00480423" w14:paraId="4591273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EB4B9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C028D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A938C"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2B2F7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3C988C7" w14:textId="77777777" w:rsidR="00817A4B" w:rsidRPr="00480423" w:rsidRDefault="00817A4B" w:rsidP="008F31B0">
            <w:pPr>
              <w:pStyle w:val="TAC"/>
              <w:rPr>
                <w:lang w:val="en-US" w:eastAsia="zh-CN"/>
              </w:rPr>
            </w:pPr>
          </w:p>
        </w:tc>
      </w:tr>
      <w:tr w:rsidR="00817A4B" w:rsidRPr="00480423" w14:paraId="7F59F4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9B2D0B" w14:textId="77777777" w:rsidR="00817A4B" w:rsidRPr="00480423" w:rsidRDefault="00817A4B" w:rsidP="008F31B0">
            <w:pPr>
              <w:pStyle w:val="TAC"/>
              <w:rPr>
                <w:lang w:val="en-US" w:eastAsia="zh-CN"/>
              </w:rPr>
            </w:pPr>
            <w:r w:rsidRPr="00480423">
              <w:rPr>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181BEFB1" w14:textId="77777777" w:rsidR="00817A4B" w:rsidRPr="00480423" w:rsidRDefault="00817A4B" w:rsidP="008F31B0">
            <w:pPr>
              <w:pStyle w:val="TAC"/>
              <w:rPr>
                <w:szCs w:val="18"/>
                <w:lang w:val="en-US" w:eastAsia="zh-CN"/>
              </w:rPr>
            </w:pPr>
            <w:r w:rsidRPr="00480423">
              <w:rPr>
                <w:szCs w:val="18"/>
                <w:lang w:val="en-US" w:eastAsia="zh-CN"/>
              </w:rPr>
              <w:t>CA_n1A-n78A</w:t>
            </w:r>
          </w:p>
          <w:p w14:paraId="02C713F9" w14:textId="77777777" w:rsidR="00817A4B" w:rsidRPr="00480423" w:rsidRDefault="00817A4B" w:rsidP="008F31B0">
            <w:pPr>
              <w:pStyle w:val="TAC"/>
              <w:rPr>
                <w:szCs w:val="18"/>
                <w:lang w:val="en-US" w:eastAsia="zh-CN"/>
              </w:rPr>
            </w:pPr>
            <w:r w:rsidRPr="00480423">
              <w:rPr>
                <w:szCs w:val="18"/>
                <w:lang w:val="en-US" w:eastAsia="zh-CN"/>
              </w:rPr>
              <w:t>CA_n1A-n102A</w:t>
            </w:r>
          </w:p>
          <w:p w14:paraId="2A55F38D" w14:textId="77777777" w:rsidR="00817A4B" w:rsidRDefault="00817A4B" w:rsidP="008F31B0">
            <w:pPr>
              <w:pStyle w:val="TAC"/>
              <w:rPr>
                <w:szCs w:val="18"/>
                <w:lang w:val="en-US" w:eastAsia="zh-CN"/>
              </w:rPr>
            </w:pPr>
            <w:r w:rsidRPr="00480423">
              <w:rPr>
                <w:szCs w:val="18"/>
                <w:lang w:val="en-US" w:eastAsia="zh-CN"/>
              </w:rPr>
              <w:t>CA_n78A-n102A</w:t>
            </w:r>
          </w:p>
          <w:p w14:paraId="3E6D35A0" w14:textId="77777777" w:rsidR="00817A4B" w:rsidRPr="00480423" w:rsidRDefault="00817A4B" w:rsidP="008F31B0">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AF1DF4" w14:textId="77777777" w:rsidR="00817A4B" w:rsidRPr="00480423" w:rsidRDefault="00817A4B" w:rsidP="008F31B0">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F1D09E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1100D6"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8B343B3" w14:textId="77777777" w:rsidTr="008F31B0">
        <w:trPr>
          <w:trHeight w:val="29"/>
        </w:trPr>
        <w:tc>
          <w:tcPr>
            <w:tcW w:w="2067" w:type="dxa"/>
            <w:tcBorders>
              <w:top w:val="nil"/>
              <w:left w:val="single" w:sz="4" w:space="0" w:color="auto"/>
              <w:bottom w:val="nil"/>
              <w:right w:val="single" w:sz="4" w:space="0" w:color="auto"/>
            </w:tcBorders>
            <w:vAlign w:val="center"/>
          </w:tcPr>
          <w:p w14:paraId="3905956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641BEE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66583" w14:textId="77777777" w:rsidR="00817A4B" w:rsidRPr="00480423" w:rsidRDefault="00817A4B" w:rsidP="008F31B0">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EB11D2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BB7E403" w14:textId="77777777" w:rsidR="00817A4B" w:rsidRPr="00480423" w:rsidRDefault="00817A4B" w:rsidP="008F31B0">
            <w:pPr>
              <w:pStyle w:val="TAC"/>
              <w:rPr>
                <w:lang w:val="en-US" w:eastAsia="zh-CN"/>
              </w:rPr>
            </w:pPr>
          </w:p>
        </w:tc>
      </w:tr>
      <w:tr w:rsidR="00817A4B" w:rsidRPr="00480423" w14:paraId="3374664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38E03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FDEAE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8983A" w14:textId="77777777" w:rsidR="00817A4B" w:rsidRPr="00480423" w:rsidRDefault="00817A4B" w:rsidP="008F31B0">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649E6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71E60CE" w14:textId="77777777" w:rsidR="00817A4B" w:rsidRPr="00480423" w:rsidRDefault="00817A4B" w:rsidP="008F31B0">
            <w:pPr>
              <w:pStyle w:val="TAC"/>
              <w:rPr>
                <w:lang w:val="en-US" w:eastAsia="zh-CN"/>
              </w:rPr>
            </w:pPr>
          </w:p>
        </w:tc>
      </w:tr>
      <w:tr w:rsidR="00817A4B" w:rsidRPr="00480423" w14:paraId="44E87D5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3836D8F" w14:textId="77777777" w:rsidR="00817A4B" w:rsidRPr="00480423" w:rsidRDefault="00817A4B" w:rsidP="008F31B0">
            <w:pPr>
              <w:pStyle w:val="TAC"/>
              <w:rPr>
                <w:lang w:val="en-US" w:eastAsia="zh-CN"/>
              </w:rPr>
            </w:pPr>
            <w:r w:rsidRPr="00480423">
              <w:rPr>
                <w:rFonts w:eastAsia="宋体"/>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340EC54A" w14:textId="77777777" w:rsidR="00817A4B" w:rsidRPr="00480423" w:rsidRDefault="00817A4B" w:rsidP="008F31B0">
            <w:pPr>
              <w:pStyle w:val="TAC"/>
              <w:rPr>
                <w:rFonts w:cs="Arial"/>
                <w:szCs w:val="18"/>
                <w:lang w:val="en-US" w:eastAsia="zh-CN"/>
              </w:rPr>
            </w:pPr>
            <w:r w:rsidRPr="00480423">
              <w:rPr>
                <w:rFonts w:cs="Arial"/>
                <w:szCs w:val="18"/>
                <w:lang w:val="en-US" w:eastAsia="zh-CN"/>
              </w:rPr>
              <w:t>CA_n1A-n78A</w:t>
            </w:r>
          </w:p>
          <w:p w14:paraId="35B38685" w14:textId="77777777" w:rsidR="00817A4B" w:rsidRPr="00480423" w:rsidRDefault="00817A4B" w:rsidP="008F31B0">
            <w:pPr>
              <w:pStyle w:val="TAC"/>
              <w:rPr>
                <w:szCs w:val="18"/>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33C5F9A" w14:textId="77777777" w:rsidR="00817A4B" w:rsidRPr="00480423" w:rsidRDefault="00817A4B" w:rsidP="008F31B0">
            <w:pPr>
              <w:pStyle w:val="TAC"/>
              <w:rPr>
                <w:rFonts w:eastAsia="宋体"/>
                <w:color w:val="000000"/>
                <w:lang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2C7520" w14:textId="77777777" w:rsidR="00817A4B" w:rsidRPr="00480423" w:rsidRDefault="00817A4B" w:rsidP="008F31B0">
            <w:pPr>
              <w:pStyle w:val="TAC"/>
              <w:rPr>
                <w:rFonts w:cs="Arial"/>
                <w:color w:val="000000"/>
                <w:szCs w:val="16"/>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A965932"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59145B1B" w14:textId="77777777" w:rsidTr="008F31B0">
        <w:trPr>
          <w:trHeight w:val="29"/>
        </w:trPr>
        <w:tc>
          <w:tcPr>
            <w:tcW w:w="2067" w:type="dxa"/>
            <w:tcBorders>
              <w:top w:val="nil"/>
              <w:left w:val="single" w:sz="4" w:space="0" w:color="auto"/>
              <w:bottom w:val="nil"/>
              <w:right w:val="single" w:sz="4" w:space="0" w:color="auto"/>
            </w:tcBorders>
            <w:vAlign w:val="center"/>
          </w:tcPr>
          <w:p w14:paraId="261DA34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0E0D32" w14:textId="77777777" w:rsidR="00817A4B" w:rsidRPr="00480423" w:rsidRDefault="00817A4B" w:rsidP="008F31B0">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81D23A8" w14:textId="77777777" w:rsidR="00817A4B" w:rsidRPr="00480423" w:rsidRDefault="00817A4B" w:rsidP="008F31B0">
            <w:pPr>
              <w:pStyle w:val="TAC"/>
              <w:rPr>
                <w:rFonts w:eastAsia="宋体"/>
                <w:color w:val="000000"/>
                <w:lang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EDE4D5" w14:textId="77777777" w:rsidR="00817A4B" w:rsidRPr="00480423" w:rsidRDefault="00817A4B" w:rsidP="008F31B0">
            <w:pPr>
              <w:pStyle w:val="TAC"/>
              <w:rPr>
                <w:rFonts w:cs="Arial"/>
                <w:color w:val="000000"/>
                <w:szCs w:val="16"/>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170A270" w14:textId="77777777" w:rsidR="00817A4B" w:rsidRPr="00480423" w:rsidRDefault="00817A4B" w:rsidP="008F31B0">
            <w:pPr>
              <w:pStyle w:val="TAC"/>
              <w:rPr>
                <w:lang w:val="en-US" w:eastAsia="zh-CN"/>
              </w:rPr>
            </w:pPr>
          </w:p>
        </w:tc>
      </w:tr>
      <w:tr w:rsidR="00817A4B" w:rsidRPr="00480423" w14:paraId="521DD4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F8126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E68E1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63404" w14:textId="77777777" w:rsidR="00817A4B" w:rsidRPr="00480423" w:rsidRDefault="00817A4B" w:rsidP="008F31B0">
            <w:pPr>
              <w:pStyle w:val="TAC"/>
              <w:rPr>
                <w:rFonts w:eastAsia="宋体"/>
                <w:color w:val="000000"/>
                <w:lang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0665C9C" w14:textId="77777777" w:rsidR="00817A4B" w:rsidRPr="00480423" w:rsidRDefault="00817A4B" w:rsidP="008F31B0">
            <w:pPr>
              <w:pStyle w:val="TAC"/>
              <w:rPr>
                <w:rFonts w:cs="Arial"/>
                <w:color w:val="000000"/>
                <w:szCs w:val="16"/>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1FBC0BD" w14:textId="77777777" w:rsidR="00817A4B" w:rsidRPr="00480423" w:rsidRDefault="00817A4B" w:rsidP="008F31B0">
            <w:pPr>
              <w:pStyle w:val="TAC"/>
              <w:rPr>
                <w:lang w:val="en-US" w:eastAsia="zh-CN"/>
              </w:rPr>
            </w:pPr>
          </w:p>
        </w:tc>
      </w:tr>
      <w:tr w:rsidR="00817A4B" w:rsidRPr="00480423" w14:paraId="11DD8D93" w14:textId="77777777" w:rsidTr="008F31B0">
        <w:trPr>
          <w:trHeight w:val="29"/>
        </w:trPr>
        <w:tc>
          <w:tcPr>
            <w:tcW w:w="2067" w:type="dxa"/>
            <w:tcBorders>
              <w:top w:val="nil"/>
              <w:left w:val="single" w:sz="4" w:space="0" w:color="auto"/>
              <w:bottom w:val="nil"/>
              <w:right w:val="single" w:sz="4" w:space="0" w:color="auto"/>
            </w:tcBorders>
            <w:vAlign w:val="center"/>
          </w:tcPr>
          <w:p w14:paraId="5D5DA655" w14:textId="77777777" w:rsidR="00817A4B" w:rsidRPr="00480423" w:rsidRDefault="00817A4B" w:rsidP="008F31B0">
            <w:pPr>
              <w:pStyle w:val="TAC"/>
              <w:rPr>
                <w:lang w:val="en-US" w:eastAsia="zh-CN"/>
              </w:rPr>
            </w:pPr>
            <w:r w:rsidRPr="00480423">
              <w:rPr>
                <w:lang w:val="en-US" w:eastAsia="zh-CN"/>
              </w:rPr>
              <w:t>CA_n2A-n5A-n30A</w:t>
            </w:r>
          </w:p>
        </w:tc>
        <w:tc>
          <w:tcPr>
            <w:tcW w:w="1829" w:type="dxa"/>
            <w:tcBorders>
              <w:top w:val="nil"/>
              <w:left w:val="single" w:sz="4" w:space="0" w:color="auto"/>
              <w:bottom w:val="nil"/>
              <w:right w:val="single" w:sz="4" w:space="0" w:color="auto"/>
            </w:tcBorders>
            <w:vAlign w:val="center"/>
          </w:tcPr>
          <w:p w14:paraId="6CC2E504" w14:textId="77777777" w:rsidR="00817A4B" w:rsidRPr="00480423" w:rsidRDefault="00817A4B" w:rsidP="008F31B0">
            <w:pPr>
              <w:pStyle w:val="TAC"/>
              <w:rPr>
                <w:lang w:val="en-US"/>
              </w:rPr>
            </w:pPr>
            <w:r w:rsidRPr="00480423">
              <w:rPr>
                <w:lang w:val="en-US"/>
              </w:rPr>
              <w:t>CA_n2A-n5A</w:t>
            </w:r>
          </w:p>
          <w:p w14:paraId="0BD8B800" w14:textId="77777777" w:rsidR="00817A4B" w:rsidRPr="00480423" w:rsidRDefault="00817A4B" w:rsidP="008F31B0">
            <w:pPr>
              <w:pStyle w:val="TAC"/>
              <w:rPr>
                <w:lang w:val="en-US"/>
              </w:rPr>
            </w:pPr>
            <w:r w:rsidRPr="00480423">
              <w:rPr>
                <w:lang w:val="en-US"/>
              </w:rPr>
              <w:t>CA_n2A-</w:t>
            </w:r>
            <w:r w:rsidRPr="00480423">
              <w:rPr>
                <w:lang w:val="en-US" w:eastAsia="zh-CN"/>
              </w:rPr>
              <w:t>n30</w:t>
            </w:r>
            <w:r w:rsidRPr="00480423">
              <w:rPr>
                <w:lang w:val="en-US"/>
              </w:rPr>
              <w:t>A</w:t>
            </w:r>
          </w:p>
          <w:p w14:paraId="1417A10F" w14:textId="77777777" w:rsidR="00817A4B" w:rsidRPr="00480423" w:rsidRDefault="00817A4B" w:rsidP="008F31B0">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98A73BE"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8742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027F62" w14:textId="77777777" w:rsidR="00817A4B" w:rsidRPr="00480423" w:rsidRDefault="00817A4B" w:rsidP="008F31B0">
            <w:pPr>
              <w:pStyle w:val="TAC"/>
              <w:rPr>
                <w:lang w:val="en-US" w:eastAsia="zh-CN"/>
              </w:rPr>
            </w:pPr>
            <w:r w:rsidRPr="00480423">
              <w:rPr>
                <w:lang w:val="en-US" w:eastAsia="zh-CN"/>
              </w:rPr>
              <w:t>0</w:t>
            </w:r>
          </w:p>
        </w:tc>
      </w:tr>
      <w:tr w:rsidR="00817A4B" w:rsidRPr="00480423" w14:paraId="06CC75AC" w14:textId="77777777" w:rsidTr="008F31B0">
        <w:trPr>
          <w:trHeight w:val="29"/>
        </w:trPr>
        <w:tc>
          <w:tcPr>
            <w:tcW w:w="2067" w:type="dxa"/>
            <w:tcBorders>
              <w:top w:val="nil"/>
              <w:left w:val="single" w:sz="4" w:space="0" w:color="auto"/>
              <w:bottom w:val="nil"/>
              <w:right w:val="single" w:sz="4" w:space="0" w:color="auto"/>
            </w:tcBorders>
            <w:vAlign w:val="center"/>
          </w:tcPr>
          <w:p w14:paraId="7B8CF20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2D0AA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E4690"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E5EE5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F61691" w14:textId="77777777" w:rsidR="00817A4B" w:rsidRPr="00480423" w:rsidRDefault="00817A4B" w:rsidP="008F31B0">
            <w:pPr>
              <w:pStyle w:val="TAC"/>
              <w:rPr>
                <w:lang w:val="en-US" w:eastAsia="zh-CN"/>
              </w:rPr>
            </w:pPr>
          </w:p>
        </w:tc>
      </w:tr>
      <w:tr w:rsidR="00817A4B" w:rsidRPr="00480423" w14:paraId="41379BB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CAF56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35CA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A9A1D"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E7236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C45EA3B" w14:textId="77777777" w:rsidR="00817A4B" w:rsidRPr="00480423" w:rsidRDefault="00817A4B" w:rsidP="008F31B0">
            <w:pPr>
              <w:pStyle w:val="TAC"/>
              <w:rPr>
                <w:lang w:val="en-US" w:eastAsia="zh-CN"/>
              </w:rPr>
            </w:pPr>
          </w:p>
        </w:tc>
      </w:tr>
      <w:tr w:rsidR="00817A4B" w:rsidRPr="00480423" w14:paraId="5CBC96C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5EBEB7" w14:textId="77777777" w:rsidR="00817A4B" w:rsidRPr="00480423" w:rsidRDefault="00817A4B" w:rsidP="008F31B0">
            <w:pPr>
              <w:pStyle w:val="TAC"/>
              <w:rPr>
                <w:lang w:val="en-US" w:eastAsia="zh-CN"/>
              </w:rPr>
            </w:pPr>
            <w:r w:rsidRPr="00480423">
              <w:rPr>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06C71B2C" w14:textId="77777777" w:rsidR="00817A4B" w:rsidRPr="00480423" w:rsidRDefault="00817A4B" w:rsidP="008F31B0">
            <w:pPr>
              <w:pStyle w:val="TAC"/>
              <w:rPr>
                <w:lang w:eastAsia="zh-CN"/>
              </w:rPr>
            </w:pPr>
            <w:r w:rsidRPr="00480423">
              <w:rPr>
                <w:lang w:eastAsia="zh-CN"/>
              </w:rPr>
              <w:t>CA_n2A_n5A</w:t>
            </w:r>
          </w:p>
          <w:p w14:paraId="1F6A0C4D" w14:textId="77777777" w:rsidR="00817A4B" w:rsidRPr="00480423" w:rsidRDefault="00817A4B" w:rsidP="008F31B0">
            <w:pPr>
              <w:pStyle w:val="TAC"/>
              <w:rPr>
                <w:lang w:eastAsia="zh-CN"/>
              </w:rPr>
            </w:pPr>
            <w:r w:rsidRPr="00480423">
              <w:rPr>
                <w:lang w:eastAsia="zh-CN"/>
              </w:rPr>
              <w:t>CA_n2A_n41A</w:t>
            </w:r>
          </w:p>
          <w:p w14:paraId="4266AAFB" w14:textId="77777777" w:rsidR="00817A4B" w:rsidRPr="00480423" w:rsidRDefault="00817A4B" w:rsidP="008F31B0">
            <w:pPr>
              <w:pStyle w:val="TAC"/>
              <w:rPr>
                <w:lang w:val="en-US" w:eastAsia="zh-CN"/>
              </w:rPr>
            </w:pPr>
            <w:r w:rsidRPr="00480423">
              <w:rPr>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77BA442F"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FD6B995"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10" w:type="dxa"/>
            <w:tcBorders>
              <w:top w:val="single" w:sz="4" w:space="0" w:color="auto"/>
              <w:left w:val="single" w:sz="4" w:space="0" w:color="auto"/>
              <w:bottom w:val="nil"/>
              <w:right w:val="single" w:sz="4" w:space="0" w:color="auto"/>
            </w:tcBorders>
            <w:vAlign w:val="center"/>
          </w:tcPr>
          <w:p w14:paraId="2B9A625F"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6DA76C5D" w14:textId="77777777" w:rsidTr="008F31B0">
        <w:trPr>
          <w:trHeight w:val="29"/>
        </w:trPr>
        <w:tc>
          <w:tcPr>
            <w:tcW w:w="2067" w:type="dxa"/>
            <w:tcBorders>
              <w:top w:val="nil"/>
              <w:left w:val="single" w:sz="4" w:space="0" w:color="auto"/>
              <w:bottom w:val="nil"/>
              <w:right w:val="single" w:sz="4" w:space="0" w:color="auto"/>
            </w:tcBorders>
            <w:vAlign w:val="center"/>
          </w:tcPr>
          <w:p w14:paraId="49F20A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8868D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A2837" w14:textId="77777777" w:rsidR="00817A4B" w:rsidRPr="00480423" w:rsidRDefault="00817A4B" w:rsidP="008F31B0">
            <w:pPr>
              <w:pStyle w:val="TAC"/>
              <w:rPr>
                <w:lang w:val="en-US" w:eastAsia="zh-CN"/>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559D5A" w14:textId="77777777" w:rsidR="00817A4B" w:rsidRPr="00480423" w:rsidRDefault="00817A4B" w:rsidP="008F31B0">
            <w:pPr>
              <w:pStyle w:val="TAC"/>
              <w:rPr>
                <w:rFonts w:cs="Arial"/>
                <w:color w:val="000000"/>
                <w:szCs w:val="18"/>
                <w:lang w:val="en-US" w:eastAsia="zh-CN" w:bidi="ar"/>
              </w:rPr>
            </w:pPr>
            <w:r w:rsidRPr="00480423">
              <w:t>5, 10, 15, 20, 25</w:t>
            </w:r>
          </w:p>
        </w:tc>
        <w:tc>
          <w:tcPr>
            <w:tcW w:w="1610" w:type="dxa"/>
            <w:tcBorders>
              <w:top w:val="nil"/>
              <w:left w:val="single" w:sz="4" w:space="0" w:color="auto"/>
              <w:bottom w:val="nil"/>
              <w:right w:val="single" w:sz="4" w:space="0" w:color="auto"/>
            </w:tcBorders>
            <w:vAlign w:val="center"/>
          </w:tcPr>
          <w:p w14:paraId="1082313B" w14:textId="77777777" w:rsidR="00817A4B" w:rsidRPr="00480423" w:rsidRDefault="00817A4B" w:rsidP="008F31B0">
            <w:pPr>
              <w:pStyle w:val="TAC"/>
              <w:rPr>
                <w:lang w:val="en-US" w:eastAsia="zh-CN"/>
              </w:rPr>
            </w:pPr>
          </w:p>
        </w:tc>
      </w:tr>
      <w:tr w:rsidR="00817A4B" w:rsidRPr="00480423" w14:paraId="7866AF8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F5140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0D84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F6261" w14:textId="77777777" w:rsidR="00817A4B" w:rsidRPr="00480423" w:rsidRDefault="00817A4B" w:rsidP="008F31B0">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BDE88C" w14:textId="77777777" w:rsidR="00817A4B" w:rsidRPr="00480423" w:rsidRDefault="00817A4B" w:rsidP="008F31B0">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678F1D5F" w14:textId="77777777" w:rsidR="00817A4B" w:rsidRPr="00480423" w:rsidRDefault="00817A4B" w:rsidP="008F31B0">
            <w:pPr>
              <w:pStyle w:val="TAC"/>
              <w:rPr>
                <w:lang w:val="en-US" w:eastAsia="zh-CN"/>
              </w:rPr>
            </w:pPr>
          </w:p>
        </w:tc>
      </w:tr>
      <w:tr w:rsidR="00817A4B" w:rsidRPr="00480423" w14:paraId="0DE1308A" w14:textId="77777777" w:rsidTr="008F31B0">
        <w:trPr>
          <w:trHeight w:val="29"/>
        </w:trPr>
        <w:tc>
          <w:tcPr>
            <w:tcW w:w="2067" w:type="dxa"/>
            <w:tcBorders>
              <w:top w:val="nil"/>
              <w:left w:val="single" w:sz="4" w:space="0" w:color="auto"/>
              <w:bottom w:val="nil"/>
              <w:right w:val="single" w:sz="4" w:space="0" w:color="auto"/>
            </w:tcBorders>
            <w:vAlign w:val="center"/>
          </w:tcPr>
          <w:p w14:paraId="1668F570" w14:textId="77777777" w:rsidR="00817A4B" w:rsidRPr="00480423" w:rsidRDefault="00817A4B" w:rsidP="008F31B0">
            <w:pPr>
              <w:pStyle w:val="TAC"/>
              <w:rPr>
                <w:lang w:val="en-US" w:eastAsia="zh-CN"/>
              </w:rPr>
            </w:pPr>
            <w:r w:rsidRPr="00480423">
              <w:rPr>
                <w:lang w:val="en-US"/>
              </w:rPr>
              <w:t>CA_n2A-n5A-n48A</w:t>
            </w:r>
          </w:p>
        </w:tc>
        <w:tc>
          <w:tcPr>
            <w:tcW w:w="1829" w:type="dxa"/>
            <w:tcBorders>
              <w:top w:val="nil"/>
              <w:left w:val="single" w:sz="4" w:space="0" w:color="auto"/>
              <w:bottom w:val="nil"/>
              <w:right w:val="single" w:sz="4" w:space="0" w:color="auto"/>
            </w:tcBorders>
            <w:vAlign w:val="center"/>
          </w:tcPr>
          <w:p w14:paraId="539C7512"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CA_n2A-n5A</w:t>
            </w:r>
          </w:p>
          <w:p w14:paraId="344413E6"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32BC28A9"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770A785"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D7882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8E7311" w14:textId="77777777" w:rsidR="00817A4B" w:rsidRPr="00480423" w:rsidRDefault="00817A4B" w:rsidP="008F31B0">
            <w:pPr>
              <w:pStyle w:val="TAC"/>
              <w:rPr>
                <w:lang w:val="en-US" w:eastAsia="zh-CN"/>
              </w:rPr>
            </w:pPr>
            <w:r w:rsidRPr="00480423">
              <w:rPr>
                <w:color w:val="000000"/>
                <w:lang w:val="en-US" w:eastAsia="zh-CN" w:bidi="ar"/>
              </w:rPr>
              <w:t>0</w:t>
            </w:r>
          </w:p>
        </w:tc>
      </w:tr>
      <w:tr w:rsidR="00817A4B" w:rsidRPr="00480423" w14:paraId="274CB4A4" w14:textId="77777777" w:rsidTr="008F31B0">
        <w:trPr>
          <w:trHeight w:val="29"/>
        </w:trPr>
        <w:tc>
          <w:tcPr>
            <w:tcW w:w="2067" w:type="dxa"/>
            <w:tcBorders>
              <w:top w:val="nil"/>
              <w:left w:val="single" w:sz="4" w:space="0" w:color="auto"/>
              <w:bottom w:val="nil"/>
              <w:right w:val="single" w:sz="4" w:space="0" w:color="auto"/>
            </w:tcBorders>
            <w:vAlign w:val="center"/>
          </w:tcPr>
          <w:p w14:paraId="130FDE0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C649E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CF635"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4E354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5FDA75" w14:textId="77777777" w:rsidR="00817A4B" w:rsidRPr="00480423" w:rsidRDefault="00817A4B" w:rsidP="008F31B0">
            <w:pPr>
              <w:pStyle w:val="TAC"/>
              <w:rPr>
                <w:lang w:val="en-US" w:eastAsia="zh-CN"/>
              </w:rPr>
            </w:pPr>
          </w:p>
        </w:tc>
      </w:tr>
      <w:tr w:rsidR="00817A4B" w:rsidRPr="00480423" w14:paraId="35490D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BAAE0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B4049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0BC7E" w14:textId="77777777" w:rsidR="00817A4B" w:rsidRPr="00480423" w:rsidRDefault="00817A4B" w:rsidP="008F31B0">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EC0AF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196E3DE4" w14:textId="77777777" w:rsidR="00817A4B" w:rsidRPr="00480423" w:rsidRDefault="00817A4B" w:rsidP="008F31B0">
            <w:pPr>
              <w:pStyle w:val="TAC"/>
              <w:rPr>
                <w:lang w:val="en-US" w:eastAsia="zh-CN"/>
              </w:rPr>
            </w:pPr>
          </w:p>
        </w:tc>
      </w:tr>
      <w:tr w:rsidR="00817A4B" w:rsidRPr="00480423" w14:paraId="3A5E096A" w14:textId="77777777" w:rsidTr="008F31B0">
        <w:trPr>
          <w:trHeight w:val="29"/>
        </w:trPr>
        <w:tc>
          <w:tcPr>
            <w:tcW w:w="2067" w:type="dxa"/>
            <w:tcBorders>
              <w:top w:val="nil"/>
              <w:left w:val="single" w:sz="4" w:space="0" w:color="auto"/>
              <w:bottom w:val="nil"/>
              <w:right w:val="single" w:sz="4" w:space="0" w:color="auto"/>
            </w:tcBorders>
            <w:vAlign w:val="center"/>
          </w:tcPr>
          <w:p w14:paraId="4E8D22CA" w14:textId="77777777" w:rsidR="00817A4B" w:rsidRPr="00480423" w:rsidRDefault="00817A4B" w:rsidP="008F31B0">
            <w:pPr>
              <w:pStyle w:val="TAC"/>
              <w:rPr>
                <w:lang w:val="en-US" w:eastAsia="zh-CN"/>
              </w:rPr>
            </w:pPr>
            <w:r w:rsidRPr="00480423">
              <w:rPr>
                <w:lang w:val="en-US"/>
              </w:rPr>
              <w:t>CA_n2A-n5A-n48B</w:t>
            </w:r>
          </w:p>
        </w:tc>
        <w:tc>
          <w:tcPr>
            <w:tcW w:w="1829" w:type="dxa"/>
            <w:tcBorders>
              <w:top w:val="nil"/>
              <w:left w:val="single" w:sz="4" w:space="0" w:color="auto"/>
              <w:bottom w:val="nil"/>
              <w:right w:val="single" w:sz="4" w:space="0" w:color="auto"/>
            </w:tcBorders>
            <w:vAlign w:val="center"/>
          </w:tcPr>
          <w:p w14:paraId="177C8C7B"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CA_n2A-n5A</w:t>
            </w:r>
          </w:p>
          <w:p w14:paraId="20261025"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6F461D87"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CA_n5A-n48A</w:t>
            </w:r>
          </w:p>
          <w:p w14:paraId="6FE7A5D2" w14:textId="77777777" w:rsidR="00817A4B" w:rsidRPr="00480423" w:rsidRDefault="00817A4B" w:rsidP="008F31B0">
            <w:pPr>
              <w:pStyle w:val="TAC"/>
              <w:rPr>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24D16B24"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0815A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346044" w14:textId="77777777" w:rsidR="00817A4B" w:rsidRPr="00480423" w:rsidRDefault="00817A4B" w:rsidP="008F31B0">
            <w:pPr>
              <w:pStyle w:val="TAC"/>
              <w:rPr>
                <w:lang w:val="en-US" w:eastAsia="zh-CN"/>
              </w:rPr>
            </w:pPr>
            <w:r w:rsidRPr="00480423">
              <w:rPr>
                <w:color w:val="000000"/>
                <w:lang w:val="en-US" w:eastAsia="zh-CN" w:bidi="ar"/>
              </w:rPr>
              <w:t>0</w:t>
            </w:r>
          </w:p>
        </w:tc>
      </w:tr>
      <w:tr w:rsidR="00817A4B" w:rsidRPr="00480423" w14:paraId="2992625D" w14:textId="77777777" w:rsidTr="008F31B0">
        <w:trPr>
          <w:trHeight w:val="29"/>
        </w:trPr>
        <w:tc>
          <w:tcPr>
            <w:tcW w:w="2067" w:type="dxa"/>
            <w:tcBorders>
              <w:top w:val="nil"/>
              <w:left w:val="single" w:sz="4" w:space="0" w:color="auto"/>
              <w:bottom w:val="nil"/>
              <w:right w:val="single" w:sz="4" w:space="0" w:color="auto"/>
            </w:tcBorders>
            <w:vAlign w:val="center"/>
          </w:tcPr>
          <w:p w14:paraId="449BF2F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DC49D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7E5BE"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65A36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3AB083" w14:textId="77777777" w:rsidR="00817A4B" w:rsidRPr="00480423" w:rsidRDefault="00817A4B" w:rsidP="008F31B0">
            <w:pPr>
              <w:pStyle w:val="TAC"/>
              <w:rPr>
                <w:lang w:val="en-US" w:eastAsia="zh-CN"/>
              </w:rPr>
            </w:pPr>
          </w:p>
        </w:tc>
      </w:tr>
      <w:tr w:rsidR="00817A4B" w:rsidRPr="00480423" w14:paraId="7DC0134C" w14:textId="77777777" w:rsidTr="008F31B0">
        <w:trPr>
          <w:trHeight w:val="29"/>
        </w:trPr>
        <w:tc>
          <w:tcPr>
            <w:tcW w:w="2067" w:type="dxa"/>
            <w:tcBorders>
              <w:top w:val="nil"/>
              <w:left w:val="single" w:sz="4" w:space="0" w:color="auto"/>
              <w:bottom w:val="nil"/>
              <w:right w:val="single" w:sz="4" w:space="0" w:color="auto"/>
            </w:tcBorders>
            <w:vAlign w:val="center"/>
          </w:tcPr>
          <w:p w14:paraId="6FD45C4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E50F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F5C37" w14:textId="77777777" w:rsidR="00817A4B" w:rsidRPr="00480423" w:rsidRDefault="00817A4B" w:rsidP="008F31B0">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D179D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1B3C922A" w14:textId="77777777" w:rsidR="00817A4B" w:rsidRPr="00480423" w:rsidRDefault="00817A4B" w:rsidP="008F31B0">
            <w:pPr>
              <w:pStyle w:val="TAC"/>
              <w:rPr>
                <w:lang w:val="en-US" w:eastAsia="zh-CN"/>
              </w:rPr>
            </w:pPr>
          </w:p>
        </w:tc>
      </w:tr>
      <w:tr w:rsidR="00817A4B" w:rsidRPr="00480423" w14:paraId="25674FC1" w14:textId="77777777" w:rsidTr="008F31B0">
        <w:trPr>
          <w:trHeight w:val="29"/>
        </w:trPr>
        <w:tc>
          <w:tcPr>
            <w:tcW w:w="2067" w:type="dxa"/>
            <w:tcBorders>
              <w:top w:val="nil"/>
              <w:left w:val="single" w:sz="4" w:space="0" w:color="auto"/>
              <w:bottom w:val="nil"/>
              <w:right w:val="single" w:sz="4" w:space="0" w:color="auto"/>
            </w:tcBorders>
            <w:vAlign w:val="center"/>
          </w:tcPr>
          <w:p w14:paraId="4CB133B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1A872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F53BC"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FC1D1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F54510" w14:textId="77777777" w:rsidR="00817A4B" w:rsidRPr="00480423" w:rsidRDefault="00817A4B" w:rsidP="008F31B0">
            <w:pPr>
              <w:pStyle w:val="TAC"/>
              <w:rPr>
                <w:lang w:val="en-US" w:eastAsia="zh-CN"/>
              </w:rPr>
            </w:pPr>
            <w:r w:rsidRPr="00480423">
              <w:rPr>
                <w:color w:val="000000"/>
                <w:lang w:val="en-US" w:eastAsia="zh-CN" w:bidi="ar"/>
              </w:rPr>
              <w:t>1</w:t>
            </w:r>
          </w:p>
        </w:tc>
      </w:tr>
      <w:tr w:rsidR="00817A4B" w:rsidRPr="00480423" w14:paraId="7A3E76A5" w14:textId="77777777" w:rsidTr="008F31B0">
        <w:trPr>
          <w:trHeight w:val="29"/>
        </w:trPr>
        <w:tc>
          <w:tcPr>
            <w:tcW w:w="2067" w:type="dxa"/>
            <w:tcBorders>
              <w:top w:val="nil"/>
              <w:left w:val="single" w:sz="4" w:space="0" w:color="auto"/>
              <w:bottom w:val="nil"/>
              <w:right w:val="single" w:sz="4" w:space="0" w:color="auto"/>
            </w:tcBorders>
            <w:vAlign w:val="center"/>
          </w:tcPr>
          <w:p w14:paraId="076B69E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CA34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5846D"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F63F9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F320CF" w14:textId="77777777" w:rsidR="00817A4B" w:rsidRPr="00480423" w:rsidRDefault="00817A4B" w:rsidP="008F31B0">
            <w:pPr>
              <w:pStyle w:val="TAC"/>
              <w:rPr>
                <w:lang w:val="en-US" w:eastAsia="zh-CN"/>
              </w:rPr>
            </w:pPr>
          </w:p>
        </w:tc>
      </w:tr>
      <w:tr w:rsidR="00817A4B" w:rsidRPr="00480423" w14:paraId="0F852DAA" w14:textId="77777777" w:rsidTr="008F31B0">
        <w:trPr>
          <w:trHeight w:val="29"/>
        </w:trPr>
        <w:tc>
          <w:tcPr>
            <w:tcW w:w="2067" w:type="dxa"/>
            <w:tcBorders>
              <w:top w:val="nil"/>
              <w:left w:val="single" w:sz="4" w:space="0" w:color="auto"/>
              <w:bottom w:val="nil"/>
              <w:right w:val="single" w:sz="4" w:space="0" w:color="auto"/>
            </w:tcBorders>
            <w:vAlign w:val="center"/>
          </w:tcPr>
          <w:p w14:paraId="495A82C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0585A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2FD4" w14:textId="77777777" w:rsidR="00817A4B" w:rsidRPr="00480423" w:rsidRDefault="00817A4B" w:rsidP="008F31B0">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E5A65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2B2A4426" w14:textId="77777777" w:rsidR="00817A4B" w:rsidRPr="00480423" w:rsidRDefault="00817A4B" w:rsidP="008F31B0">
            <w:pPr>
              <w:pStyle w:val="TAC"/>
              <w:rPr>
                <w:lang w:val="en-US" w:eastAsia="zh-CN"/>
              </w:rPr>
            </w:pPr>
          </w:p>
        </w:tc>
      </w:tr>
      <w:tr w:rsidR="00817A4B" w:rsidRPr="00480423" w14:paraId="5B4226CC" w14:textId="77777777" w:rsidTr="008F31B0">
        <w:trPr>
          <w:trHeight w:val="29"/>
        </w:trPr>
        <w:tc>
          <w:tcPr>
            <w:tcW w:w="2067" w:type="dxa"/>
            <w:tcBorders>
              <w:top w:val="nil"/>
              <w:left w:val="single" w:sz="4" w:space="0" w:color="auto"/>
              <w:bottom w:val="nil"/>
              <w:right w:val="single" w:sz="4" w:space="0" w:color="auto"/>
            </w:tcBorders>
            <w:vAlign w:val="center"/>
          </w:tcPr>
          <w:p w14:paraId="03358DA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8810A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43129"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0ED5D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2ECB82" w14:textId="77777777" w:rsidR="00817A4B" w:rsidRPr="00480423" w:rsidRDefault="00817A4B" w:rsidP="008F31B0">
            <w:pPr>
              <w:pStyle w:val="TAC"/>
              <w:rPr>
                <w:lang w:val="en-US" w:eastAsia="zh-CN"/>
              </w:rPr>
            </w:pPr>
            <w:r w:rsidRPr="00480423">
              <w:rPr>
                <w:color w:val="000000"/>
                <w:lang w:val="en-US" w:eastAsia="zh-CN" w:bidi="ar"/>
              </w:rPr>
              <w:t>2</w:t>
            </w:r>
          </w:p>
        </w:tc>
      </w:tr>
      <w:tr w:rsidR="00817A4B" w:rsidRPr="00480423" w14:paraId="70AD7484" w14:textId="77777777" w:rsidTr="008F31B0">
        <w:trPr>
          <w:trHeight w:val="29"/>
        </w:trPr>
        <w:tc>
          <w:tcPr>
            <w:tcW w:w="2067" w:type="dxa"/>
            <w:tcBorders>
              <w:top w:val="nil"/>
              <w:left w:val="single" w:sz="4" w:space="0" w:color="auto"/>
              <w:bottom w:val="nil"/>
              <w:right w:val="single" w:sz="4" w:space="0" w:color="auto"/>
            </w:tcBorders>
            <w:vAlign w:val="center"/>
          </w:tcPr>
          <w:p w14:paraId="13D7418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3F943E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E3AA0"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0BD9D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B05B5B" w14:textId="77777777" w:rsidR="00817A4B" w:rsidRPr="00480423" w:rsidRDefault="00817A4B" w:rsidP="008F31B0">
            <w:pPr>
              <w:pStyle w:val="TAC"/>
              <w:rPr>
                <w:lang w:val="en-US" w:eastAsia="zh-CN"/>
              </w:rPr>
            </w:pPr>
          </w:p>
        </w:tc>
      </w:tr>
      <w:tr w:rsidR="00817A4B" w:rsidRPr="00480423" w14:paraId="30E610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5BF0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2924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2A792" w14:textId="77777777" w:rsidR="00817A4B" w:rsidRPr="00480423" w:rsidRDefault="00817A4B" w:rsidP="008F31B0">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93682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670E7687" w14:textId="77777777" w:rsidR="00817A4B" w:rsidRPr="00480423" w:rsidRDefault="00817A4B" w:rsidP="008F31B0">
            <w:pPr>
              <w:pStyle w:val="TAC"/>
              <w:rPr>
                <w:lang w:val="en-US" w:eastAsia="zh-CN"/>
              </w:rPr>
            </w:pPr>
          </w:p>
        </w:tc>
      </w:tr>
      <w:tr w:rsidR="00817A4B" w:rsidRPr="00480423" w14:paraId="5069154E" w14:textId="77777777" w:rsidTr="008F31B0">
        <w:trPr>
          <w:trHeight w:val="29"/>
        </w:trPr>
        <w:tc>
          <w:tcPr>
            <w:tcW w:w="2067" w:type="dxa"/>
            <w:tcBorders>
              <w:top w:val="nil"/>
              <w:left w:val="single" w:sz="4" w:space="0" w:color="auto"/>
              <w:bottom w:val="nil"/>
              <w:right w:val="single" w:sz="4" w:space="0" w:color="auto"/>
            </w:tcBorders>
            <w:vAlign w:val="center"/>
          </w:tcPr>
          <w:p w14:paraId="050A6715" w14:textId="77777777" w:rsidR="00817A4B" w:rsidRPr="00480423" w:rsidRDefault="00817A4B" w:rsidP="008F31B0">
            <w:pPr>
              <w:pStyle w:val="TAC"/>
              <w:rPr>
                <w:lang w:val="en-US" w:eastAsia="zh-CN"/>
              </w:rPr>
            </w:pPr>
            <w:r w:rsidRPr="00480423">
              <w:rPr>
                <w:lang w:val="en-US"/>
              </w:rPr>
              <w:t>CA_n2A-n5A-n48(2A)</w:t>
            </w:r>
          </w:p>
        </w:tc>
        <w:tc>
          <w:tcPr>
            <w:tcW w:w="1829" w:type="dxa"/>
            <w:tcBorders>
              <w:top w:val="nil"/>
              <w:left w:val="single" w:sz="4" w:space="0" w:color="auto"/>
              <w:bottom w:val="nil"/>
              <w:right w:val="single" w:sz="4" w:space="0" w:color="auto"/>
            </w:tcBorders>
            <w:vAlign w:val="center"/>
          </w:tcPr>
          <w:p w14:paraId="7B213F75"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CA_n2A-n5A</w:t>
            </w:r>
          </w:p>
          <w:p w14:paraId="458C5980"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CA_n2A-n48A</w:t>
            </w:r>
          </w:p>
          <w:p w14:paraId="34524FDA"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4CE3B8E"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CF9CD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C1A1CD" w14:textId="77777777" w:rsidR="00817A4B" w:rsidRPr="00480423" w:rsidRDefault="00817A4B" w:rsidP="008F31B0">
            <w:pPr>
              <w:pStyle w:val="TAC"/>
              <w:rPr>
                <w:lang w:val="en-US" w:eastAsia="zh-CN"/>
              </w:rPr>
            </w:pPr>
            <w:r w:rsidRPr="00480423">
              <w:rPr>
                <w:color w:val="000000"/>
                <w:lang w:val="en-US" w:eastAsia="zh-CN" w:bidi="ar"/>
              </w:rPr>
              <w:t>0</w:t>
            </w:r>
          </w:p>
        </w:tc>
      </w:tr>
      <w:tr w:rsidR="00817A4B" w:rsidRPr="00480423" w14:paraId="0D92936B" w14:textId="77777777" w:rsidTr="008F31B0">
        <w:trPr>
          <w:trHeight w:val="29"/>
        </w:trPr>
        <w:tc>
          <w:tcPr>
            <w:tcW w:w="2067" w:type="dxa"/>
            <w:tcBorders>
              <w:top w:val="nil"/>
              <w:left w:val="single" w:sz="4" w:space="0" w:color="auto"/>
              <w:bottom w:val="nil"/>
              <w:right w:val="single" w:sz="4" w:space="0" w:color="auto"/>
            </w:tcBorders>
            <w:vAlign w:val="center"/>
          </w:tcPr>
          <w:p w14:paraId="6A63376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50B9F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A1862"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864C8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32CA95" w14:textId="77777777" w:rsidR="00817A4B" w:rsidRPr="00480423" w:rsidRDefault="00817A4B" w:rsidP="008F31B0">
            <w:pPr>
              <w:pStyle w:val="TAC"/>
              <w:rPr>
                <w:lang w:val="en-US" w:eastAsia="zh-CN"/>
              </w:rPr>
            </w:pPr>
          </w:p>
        </w:tc>
      </w:tr>
      <w:tr w:rsidR="00817A4B" w:rsidRPr="00480423" w14:paraId="1DB1FE71" w14:textId="77777777" w:rsidTr="008F31B0">
        <w:trPr>
          <w:trHeight w:val="29"/>
        </w:trPr>
        <w:tc>
          <w:tcPr>
            <w:tcW w:w="2067" w:type="dxa"/>
            <w:tcBorders>
              <w:top w:val="nil"/>
              <w:left w:val="single" w:sz="4" w:space="0" w:color="auto"/>
              <w:bottom w:val="nil"/>
              <w:right w:val="single" w:sz="4" w:space="0" w:color="auto"/>
            </w:tcBorders>
            <w:vAlign w:val="center"/>
          </w:tcPr>
          <w:p w14:paraId="4B2E28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E0B5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234C5" w14:textId="77777777" w:rsidR="00817A4B" w:rsidRPr="00480423" w:rsidRDefault="00817A4B" w:rsidP="008F31B0">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CF532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64B5635E" w14:textId="77777777" w:rsidR="00817A4B" w:rsidRPr="00480423" w:rsidRDefault="00817A4B" w:rsidP="008F31B0">
            <w:pPr>
              <w:pStyle w:val="TAC"/>
              <w:rPr>
                <w:lang w:val="en-US" w:eastAsia="zh-CN"/>
              </w:rPr>
            </w:pPr>
          </w:p>
        </w:tc>
      </w:tr>
      <w:tr w:rsidR="00817A4B" w:rsidRPr="00480423" w14:paraId="37B0174C" w14:textId="77777777" w:rsidTr="008F31B0">
        <w:trPr>
          <w:trHeight w:val="29"/>
        </w:trPr>
        <w:tc>
          <w:tcPr>
            <w:tcW w:w="2067" w:type="dxa"/>
            <w:tcBorders>
              <w:top w:val="nil"/>
              <w:left w:val="single" w:sz="4" w:space="0" w:color="auto"/>
              <w:bottom w:val="nil"/>
              <w:right w:val="single" w:sz="4" w:space="0" w:color="auto"/>
            </w:tcBorders>
            <w:vAlign w:val="center"/>
          </w:tcPr>
          <w:p w14:paraId="507B011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9E62A4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17602"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4900B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AE66F2" w14:textId="77777777" w:rsidR="00817A4B" w:rsidRPr="00480423" w:rsidRDefault="00817A4B" w:rsidP="008F31B0">
            <w:pPr>
              <w:pStyle w:val="TAC"/>
              <w:rPr>
                <w:lang w:val="en-US" w:eastAsia="zh-CN"/>
              </w:rPr>
            </w:pPr>
            <w:r w:rsidRPr="00480423">
              <w:rPr>
                <w:color w:val="000000"/>
                <w:lang w:val="en-US" w:eastAsia="zh-CN" w:bidi="ar"/>
              </w:rPr>
              <w:t>1</w:t>
            </w:r>
          </w:p>
        </w:tc>
      </w:tr>
      <w:tr w:rsidR="00817A4B" w:rsidRPr="00480423" w14:paraId="73FE9DD0" w14:textId="77777777" w:rsidTr="008F31B0">
        <w:trPr>
          <w:trHeight w:val="29"/>
        </w:trPr>
        <w:tc>
          <w:tcPr>
            <w:tcW w:w="2067" w:type="dxa"/>
            <w:tcBorders>
              <w:top w:val="nil"/>
              <w:left w:val="single" w:sz="4" w:space="0" w:color="auto"/>
              <w:bottom w:val="nil"/>
              <w:right w:val="single" w:sz="4" w:space="0" w:color="auto"/>
            </w:tcBorders>
            <w:vAlign w:val="center"/>
          </w:tcPr>
          <w:p w14:paraId="797AA01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05C784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E5704" w14:textId="77777777" w:rsidR="00817A4B" w:rsidRPr="00480423" w:rsidRDefault="00817A4B" w:rsidP="008F31B0">
            <w:pPr>
              <w:pStyle w:val="TAC"/>
              <w:rPr>
                <w:lang w:val="en-US" w:eastAsia="zh-CN"/>
              </w:rPr>
            </w:pPr>
            <w:r w:rsidRPr="00480423">
              <w:rPr>
                <w:rFonts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DD029A" w14:textId="77777777" w:rsidR="00817A4B" w:rsidRPr="00480423" w:rsidRDefault="00817A4B" w:rsidP="008F31B0">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B9B918" w14:textId="77777777" w:rsidR="00817A4B" w:rsidRPr="00480423" w:rsidRDefault="00817A4B" w:rsidP="008F31B0">
            <w:pPr>
              <w:pStyle w:val="TAC"/>
              <w:rPr>
                <w:lang w:val="en-US" w:eastAsia="zh-CN"/>
              </w:rPr>
            </w:pPr>
          </w:p>
        </w:tc>
      </w:tr>
      <w:tr w:rsidR="00817A4B" w:rsidRPr="00480423" w14:paraId="689701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F93B7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69E9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A7F09" w14:textId="77777777" w:rsidR="00817A4B" w:rsidRPr="00480423" w:rsidRDefault="00817A4B" w:rsidP="008F31B0">
            <w:pPr>
              <w:pStyle w:val="TAC"/>
              <w:rPr>
                <w:rFonts w:cs="Arial"/>
                <w:sz w:val="16"/>
                <w:szCs w:val="16"/>
                <w:lang w:val="en-US"/>
              </w:rPr>
            </w:pPr>
            <w:r w:rsidRPr="00480423">
              <w:rPr>
                <w:rFonts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58457A" w14:textId="77777777" w:rsidR="00817A4B" w:rsidRPr="00480423" w:rsidRDefault="00817A4B" w:rsidP="008F31B0">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316E1E8E" w14:textId="77777777" w:rsidR="00817A4B" w:rsidRPr="00480423" w:rsidRDefault="00817A4B" w:rsidP="008F31B0">
            <w:pPr>
              <w:pStyle w:val="TAC"/>
              <w:rPr>
                <w:lang w:val="en-US" w:eastAsia="zh-CN"/>
              </w:rPr>
            </w:pPr>
          </w:p>
        </w:tc>
      </w:tr>
      <w:tr w:rsidR="00817A4B" w:rsidRPr="00480423" w14:paraId="4940D4E3" w14:textId="77777777" w:rsidTr="008F31B0">
        <w:trPr>
          <w:trHeight w:val="29"/>
        </w:trPr>
        <w:tc>
          <w:tcPr>
            <w:tcW w:w="2067" w:type="dxa"/>
            <w:tcBorders>
              <w:top w:val="nil"/>
              <w:left w:val="single" w:sz="4" w:space="0" w:color="auto"/>
              <w:bottom w:val="nil"/>
              <w:right w:val="single" w:sz="4" w:space="0" w:color="auto"/>
            </w:tcBorders>
            <w:vAlign w:val="center"/>
          </w:tcPr>
          <w:p w14:paraId="04133D23" w14:textId="77777777" w:rsidR="00817A4B" w:rsidRPr="00480423" w:rsidRDefault="00817A4B" w:rsidP="008F31B0">
            <w:pPr>
              <w:pStyle w:val="TAC"/>
              <w:rPr>
                <w:lang w:val="en-US" w:eastAsia="zh-CN"/>
              </w:rPr>
            </w:pPr>
            <w:r w:rsidRPr="00480423">
              <w:rPr>
                <w:rFonts w:cs="Arial"/>
                <w:szCs w:val="18"/>
                <w:lang w:val="en-US"/>
              </w:rPr>
              <w:t>CA_n2A-n5A-n48(A-B)</w:t>
            </w:r>
          </w:p>
        </w:tc>
        <w:tc>
          <w:tcPr>
            <w:tcW w:w="1829" w:type="dxa"/>
            <w:tcBorders>
              <w:top w:val="nil"/>
              <w:left w:val="single" w:sz="4" w:space="0" w:color="auto"/>
              <w:bottom w:val="nil"/>
              <w:right w:val="single" w:sz="4" w:space="0" w:color="auto"/>
            </w:tcBorders>
            <w:vAlign w:val="center"/>
          </w:tcPr>
          <w:p w14:paraId="711D1BA3"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CA_n2A-n5A</w:t>
            </w:r>
          </w:p>
          <w:p w14:paraId="04BA37B3"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76F78EB0" w14:textId="77777777" w:rsidR="00817A4B" w:rsidRPr="00480423" w:rsidRDefault="00817A4B" w:rsidP="008F31B0">
            <w:pPr>
              <w:pStyle w:val="TAC"/>
              <w:rPr>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229ECC7" w14:textId="77777777" w:rsidR="00817A4B" w:rsidRPr="00480423" w:rsidRDefault="00817A4B" w:rsidP="008F31B0">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6D4510"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FF6E8D" w14:textId="77777777" w:rsidR="00817A4B" w:rsidRPr="00480423" w:rsidRDefault="00817A4B" w:rsidP="008F31B0">
            <w:pPr>
              <w:pStyle w:val="TAC"/>
              <w:rPr>
                <w:lang w:val="en-US" w:eastAsia="zh-CN"/>
              </w:rPr>
            </w:pPr>
            <w:r w:rsidRPr="00480423">
              <w:rPr>
                <w:rFonts w:cs="Arial"/>
                <w:color w:val="000000"/>
                <w:szCs w:val="18"/>
                <w:lang w:val="en-US" w:eastAsia="zh-CN" w:bidi="ar"/>
              </w:rPr>
              <w:t>0</w:t>
            </w:r>
          </w:p>
        </w:tc>
      </w:tr>
      <w:tr w:rsidR="00817A4B" w:rsidRPr="00480423" w14:paraId="4DDD58E2" w14:textId="77777777" w:rsidTr="008F31B0">
        <w:trPr>
          <w:trHeight w:val="29"/>
        </w:trPr>
        <w:tc>
          <w:tcPr>
            <w:tcW w:w="2067" w:type="dxa"/>
            <w:tcBorders>
              <w:top w:val="nil"/>
              <w:left w:val="single" w:sz="4" w:space="0" w:color="auto"/>
              <w:bottom w:val="nil"/>
              <w:right w:val="single" w:sz="4" w:space="0" w:color="auto"/>
            </w:tcBorders>
            <w:vAlign w:val="center"/>
          </w:tcPr>
          <w:p w14:paraId="5733F5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F4F1B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0A4AD" w14:textId="77777777" w:rsidR="00817A4B" w:rsidRPr="00480423" w:rsidRDefault="00817A4B" w:rsidP="008F31B0">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1A3A04"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2309BFE" w14:textId="77777777" w:rsidR="00817A4B" w:rsidRPr="00480423" w:rsidRDefault="00817A4B" w:rsidP="008F31B0">
            <w:pPr>
              <w:pStyle w:val="TAC"/>
              <w:rPr>
                <w:lang w:val="en-US" w:eastAsia="zh-CN"/>
              </w:rPr>
            </w:pPr>
          </w:p>
        </w:tc>
      </w:tr>
      <w:tr w:rsidR="00817A4B" w:rsidRPr="00480423" w14:paraId="6FAAB079" w14:textId="77777777" w:rsidTr="008F31B0">
        <w:trPr>
          <w:trHeight w:val="29"/>
        </w:trPr>
        <w:tc>
          <w:tcPr>
            <w:tcW w:w="2067" w:type="dxa"/>
            <w:tcBorders>
              <w:top w:val="nil"/>
              <w:left w:val="single" w:sz="4" w:space="0" w:color="auto"/>
              <w:bottom w:val="nil"/>
              <w:right w:val="single" w:sz="4" w:space="0" w:color="auto"/>
            </w:tcBorders>
            <w:vAlign w:val="center"/>
          </w:tcPr>
          <w:p w14:paraId="3FA7A87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DF60F2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04109" w14:textId="77777777" w:rsidR="00817A4B" w:rsidRPr="00480423" w:rsidRDefault="00817A4B" w:rsidP="008F31B0">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BB9F08"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07D0C88E" w14:textId="77777777" w:rsidR="00817A4B" w:rsidRPr="00480423" w:rsidRDefault="00817A4B" w:rsidP="008F31B0">
            <w:pPr>
              <w:pStyle w:val="TAC"/>
              <w:rPr>
                <w:lang w:val="en-US" w:eastAsia="zh-CN"/>
              </w:rPr>
            </w:pPr>
          </w:p>
        </w:tc>
      </w:tr>
      <w:tr w:rsidR="00817A4B" w:rsidRPr="00480423" w14:paraId="03DE2456" w14:textId="77777777" w:rsidTr="008F31B0">
        <w:trPr>
          <w:trHeight w:val="29"/>
        </w:trPr>
        <w:tc>
          <w:tcPr>
            <w:tcW w:w="2067" w:type="dxa"/>
            <w:tcBorders>
              <w:top w:val="nil"/>
              <w:left w:val="single" w:sz="4" w:space="0" w:color="auto"/>
              <w:bottom w:val="nil"/>
              <w:right w:val="single" w:sz="4" w:space="0" w:color="auto"/>
            </w:tcBorders>
            <w:vAlign w:val="center"/>
          </w:tcPr>
          <w:p w14:paraId="0240F75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5D6EF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5DF15" w14:textId="77777777" w:rsidR="00817A4B" w:rsidRPr="00480423" w:rsidRDefault="00817A4B" w:rsidP="008F31B0">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FBF6B4"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43B93" w14:textId="77777777" w:rsidR="00817A4B" w:rsidRPr="00480423" w:rsidRDefault="00817A4B" w:rsidP="008F31B0">
            <w:pPr>
              <w:pStyle w:val="TAC"/>
              <w:rPr>
                <w:lang w:val="en-US" w:eastAsia="zh-CN"/>
              </w:rPr>
            </w:pPr>
            <w:r w:rsidRPr="00480423">
              <w:rPr>
                <w:rFonts w:cs="Arial"/>
                <w:color w:val="000000"/>
                <w:szCs w:val="18"/>
                <w:lang w:val="en-US" w:eastAsia="zh-CN" w:bidi="ar"/>
              </w:rPr>
              <w:t>1</w:t>
            </w:r>
          </w:p>
        </w:tc>
      </w:tr>
      <w:tr w:rsidR="00817A4B" w:rsidRPr="00480423" w14:paraId="0BBDB3FF" w14:textId="77777777" w:rsidTr="008F31B0">
        <w:trPr>
          <w:trHeight w:val="29"/>
        </w:trPr>
        <w:tc>
          <w:tcPr>
            <w:tcW w:w="2067" w:type="dxa"/>
            <w:tcBorders>
              <w:top w:val="nil"/>
              <w:left w:val="single" w:sz="4" w:space="0" w:color="auto"/>
              <w:bottom w:val="nil"/>
              <w:right w:val="single" w:sz="4" w:space="0" w:color="auto"/>
            </w:tcBorders>
            <w:vAlign w:val="center"/>
          </w:tcPr>
          <w:p w14:paraId="7C24B7F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B2EF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FA611" w14:textId="77777777" w:rsidR="00817A4B" w:rsidRPr="00480423" w:rsidRDefault="00817A4B" w:rsidP="008F31B0">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B2A4F5"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16F091F" w14:textId="77777777" w:rsidR="00817A4B" w:rsidRPr="00480423" w:rsidRDefault="00817A4B" w:rsidP="008F31B0">
            <w:pPr>
              <w:pStyle w:val="TAC"/>
              <w:rPr>
                <w:lang w:val="en-US" w:eastAsia="zh-CN"/>
              </w:rPr>
            </w:pPr>
          </w:p>
        </w:tc>
      </w:tr>
      <w:tr w:rsidR="00817A4B" w:rsidRPr="00480423" w14:paraId="3BC4ED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7AEE6E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DDC8C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D0483" w14:textId="77777777" w:rsidR="00817A4B" w:rsidRPr="00480423" w:rsidRDefault="00817A4B" w:rsidP="008F31B0">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2FD96"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2DD76831" w14:textId="77777777" w:rsidR="00817A4B" w:rsidRPr="00480423" w:rsidRDefault="00817A4B" w:rsidP="008F31B0">
            <w:pPr>
              <w:pStyle w:val="TAC"/>
              <w:rPr>
                <w:lang w:val="en-US" w:eastAsia="zh-CN"/>
              </w:rPr>
            </w:pPr>
          </w:p>
        </w:tc>
      </w:tr>
      <w:tr w:rsidR="00817A4B" w:rsidRPr="00480423" w14:paraId="0012389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DDEEF2" w14:textId="77777777" w:rsidR="00817A4B" w:rsidRPr="00480423" w:rsidRDefault="00817A4B" w:rsidP="008F31B0">
            <w:pPr>
              <w:pStyle w:val="TAC"/>
              <w:rPr>
                <w:lang w:val="en-US" w:eastAsia="zh-CN"/>
              </w:rPr>
            </w:pPr>
            <w:r w:rsidRPr="00480423">
              <w:rPr>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39247422" w14:textId="77777777" w:rsidR="00817A4B" w:rsidRPr="00480423" w:rsidRDefault="00817A4B" w:rsidP="008F31B0">
            <w:pPr>
              <w:pStyle w:val="TAC"/>
              <w:rPr>
                <w:lang w:val="en-US"/>
              </w:rPr>
            </w:pPr>
            <w:r w:rsidRPr="00480423">
              <w:rPr>
                <w:lang w:val="en-US"/>
              </w:rPr>
              <w:t>CA_n2A-n5A</w:t>
            </w:r>
          </w:p>
          <w:p w14:paraId="46881B5C" w14:textId="77777777" w:rsidR="00817A4B" w:rsidRPr="00480423" w:rsidRDefault="00817A4B" w:rsidP="008F31B0">
            <w:pPr>
              <w:pStyle w:val="TAC"/>
              <w:rPr>
                <w:lang w:val="en-US"/>
              </w:rPr>
            </w:pPr>
            <w:r w:rsidRPr="00480423">
              <w:rPr>
                <w:lang w:val="en-US"/>
              </w:rPr>
              <w:t>CA_n2A-</w:t>
            </w:r>
            <w:r w:rsidRPr="00480423">
              <w:rPr>
                <w:lang w:val="en-US" w:eastAsia="zh-CN"/>
              </w:rPr>
              <w:t>n30</w:t>
            </w:r>
            <w:r w:rsidRPr="00480423">
              <w:rPr>
                <w:lang w:val="en-US"/>
              </w:rPr>
              <w:t>A</w:t>
            </w:r>
          </w:p>
          <w:p w14:paraId="6E8E7E8C" w14:textId="77777777" w:rsidR="00817A4B" w:rsidRPr="00480423" w:rsidRDefault="00817A4B" w:rsidP="008F31B0">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99B0CD"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2090B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65BEFFB" w14:textId="77777777" w:rsidR="00817A4B" w:rsidRPr="00480423" w:rsidRDefault="00817A4B" w:rsidP="008F31B0">
            <w:pPr>
              <w:pStyle w:val="TAC"/>
              <w:rPr>
                <w:lang w:val="en-US" w:eastAsia="zh-CN"/>
              </w:rPr>
            </w:pPr>
            <w:r w:rsidRPr="00480423">
              <w:rPr>
                <w:lang w:val="en-US" w:eastAsia="zh-CN"/>
              </w:rPr>
              <w:t>0</w:t>
            </w:r>
          </w:p>
        </w:tc>
      </w:tr>
      <w:tr w:rsidR="00817A4B" w:rsidRPr="00480423" w14:paraId="6BDF8005" w14:textId="77777777" w:rsidTr="008F31B0">
        <w:trPr>
          <w:trHeight w:val="29"/>
        </w:trPr>
        <w:tc>
          <w:tcPr>
            <w:tcW w:w="2067" w:type="dxa"/>
            <w:tcBorders>
              <w:top w:val="nil"/>
              <w:left w:val="single" w:sz="4" w:space="0" w:color="auto"/>
              <w:bottom w:val="nil"/>
              <w:right w:val="single" w:sz="4" w:space="0" w:color="auto"/>
            </w:tcBorders>
            <w:vAlign w:val="center"/>
          </w:tcPr>
          <w:p w14:paraId="5610EEF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AD315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B688C"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F6795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998DBE" w14:textId="77777777" w:rsidR="00817A4B" w:rsidRPr="00480423" w:rsidRDefault="00817A4B" w:rsidP="008F31B0">
            <w:pPr>
              <w:pStyle w:val="TAC"/>
              <w:rPr>
                <w:lang w:val="en-US" w:eastAsia="zh-CN"/>
              </w:rPr>
            </w:pPr>
          </w:p>
        </w:tc>
      </w:tr>
      <w:tr w:rsidR="00817A4B" w:rsidRPr="00480423" w14:paraId="2899F8A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3F436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092BA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D1EF5"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F95CB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265DB46" w14:textId="77777777" w:rsidR="00817A4B" w:rsidRPr="00480423" w:rsidRDefault="00817A4B" w:rsidP="008F31B0">
            <w:pPr>
              <w:pStyle w:val="TAC"/>
              <w:rPr>
                <w:lang w:val="en-US" w:eastAsia="zh-CN"/>
              </w:rPr>
            </w:pPr>
          </w:p>
        </w:tc>
      </w:tr>
      <w:tr w:rsidR="00817A4B" w:rsidRPr="00480423" w14:paraId="794A242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E3F70E" w14:textId="77777777" w:rsidR="00817A4B" w:rsidRPr="00480423" w:rsidRDefault="00817A4B" w:rsidP="008F31B0">
            <w:pPr>
              <w:pStyle w:val="TAC"/>
              <w:rPr>
                <w:lang w:val="en-US" w:eastAsia="zh-CN"/>
              </w:rPr>
            </w:pPr>
            <w:r w:rsidRPr="00480423">
              <w:rPr>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0589A144" w14:textId="77777777" w:rsidR="00817A4B" w:rsidRPr="00480423" w:rsidRDefault="00817A4B" w:rsidP="008F31B0">
            <w:pPr>
              <w:pStyle w:val="TAC"/>
              <w:rPr>
                <w:lang w:val="en-US"/>
              </w:rPr>
            </w:pPr>
            <w:r w:rsidRPr="00480423">
              <w:rPr>
                <w:lang w:val="en-US"/>
              </w:rPr>
              <w:t>CA_n2A-n5A</w:t>
            </w:r>
          </w:p>
          <w:p w14:paraId="0BFC64A1" w14:textId="77777777" w:rsidR="00817A4B" w:rsidRPr="00480423" w:rsidRDefault="00817A4B" w:rsidP="008F31B0">
            <w:pPr>
              <w:pStyle w:val="TAC"/>
              <w:rPr>
                <w:lang w:val="en-US"/>
              </w:rPr>
            </w:pPr>
            <w:r w:rsidRPr="00480423">
              <w:rPr>
                <w:lang w:val="en-US"/>
              </w:rPr>
              <w:t>CA_n2A-n66A</w:t>
            </w:r>
          </w:p>
          <w:p w14:paraId="6CAD2D6E" w14:textId="77777777" w:rsidR="00817A4B" w:rsidRPr="00480423" w:rsidRDefault="00817A4B" w:rsidP="008F31B0">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AB4D6F6"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A77AE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22BA19" w14:textId="77777777" w:rsidR="00817A4B" w:rsidRPr="00480423" w:rsidRDefault="00817A4B" w:rsidP="008F31B0">
            <w:pPr>
              <w:pStyle w:val="TAC"/>
              <w:rPr>
                <w:lang w:val="en-US" w:eastAsia="zh-CN"/>
              </w:rPr>
            </w:pPr>
            <w:r w:rsidRPr="00480423">
              <w:rPr>
                <w:lang w:val="en-US" w:eastAsia="zh-CN"/>
              </w:rPr>
              <w:t>0</w:t>
            </w:r>
          </w:p>
        </w:tc>
      </w:tr>
      <w:tr w:rsidR="00817A4B" w:rsidRPr="00480423" w14:paraId="5E444B43" w14:textId="77777777" w:rsidTr="008F31B0">
        <w:trPr>
          <w:trHeight w:val="29"/>
        </w:trPr>
        <w:tc>
          <w:tcPr>
            <w:tcW w:w="2067" w:type="dxa"/>
            <w:tcBorders>
              <w:top w:val="nil"/>
              <w:left w:val="single" w:sz="4" w:space="0" w:color="auto"/>
              <w:bottom w:val="nil"/>
              <w:right w:val="single" w:sz="4" w:space="0" w:color="auto"/>
            </w:tcBorders>
            <w:vAlign w:val="center"/>
          </w:tcPr>
          <w:p w14:paraId="2C5ABD0C"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3013420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83FF5" w14:textId="77777777" w:rsidR="00817A4B" w:rsidRPr="00480423" w:rsidRDefault="00817A4B" w:rsidP="008F31B0">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1A962A"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FF7BFC" w14:textId="77777777" w:rsidR="00817A4B" w:rsidRPr="00480423" w:rsidRDefault="00817A4B" w:rsidP="008F31B0">
            <w:pPr>
              <w:pStyle w:val="TAC"/>
              <w:rPr>
                <w:lang w:val="sv-SE" w:eastAsia="zh-CN"/>
              </w:rPr>
            </w:pPr>
          </w:p>
        </w:tc>
      </w:tr>
      <w:tr w:rsidR="00817A4B" w:rsidRPr="00480423" w14:paraId="42650BB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082593"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3C96693F"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05EA4" w14:textId="77777777" w:rsidR="00817A4B" w:rsidRPr="00480423" w:rsidRDefault="00817A4B" w:rsidP="008F31B0">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4BA1BB"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8848FD" w14:textId="77777777" w:rsidR="00817A4B" w:rsidRPr="00480423" w:rsidRDefault="00817A4B" w:rsidP="008F31B0">
            <w:pPr>
              <w:pStyle w:val="TAC"/>
              <w:rPr>
                <w:lang w:val="sv-SE" w:eastAsia="zh-CN"/>
              </w:rPr>
            </w:pPr>
          </w:p>
        </w:tc>
      </w:tr>
      <w:tr w:rsidR="00817A4B" w:rsidRPr="00480423" w14:paraId="453FADC5" w14:textId="77777777" w:rsidTr="008F31B0">
        <w:trPr>
          <w:trHeight w:val="29"/>
        </w:trPr>
        <w:tc>
          <w:tcPr>
            <w:tcW w:w="2067" w:type="dxa"/>
            <w:tcBorders>
              <w:top w:val="nil"/>
              <w:left w:val="single" w:sz="4" w:space="0" w:color="auto"/>
              <w:bottom w:val="nil"/>
              <w:right w:val="single" w:sz="4" w:space="0" w:color="auto"/>
            </w:tcBorders>
            <w:vAlign w:val="center"/>
          </w:tcPr>
          <w:p w14:paraId="39805F5A" w14:textId="77777777" w:rsidR="00817A4B" w:rsidRPr="00480423" w:rsidRDefault="00817A4B" w:rsidP="008F31B0">
            <w:pPr>
              <w:pStyle w:val="TAC"/>
              <w:rPr>
                <w:lang w:val="en-US" w:eastAsia="zh-CN"/>
              </w:rPr>
            </w:pPr>
            <w:r w:rsidRPr="00480423">
              <w:rPr>
                <w:lang w:val="en-US" w:eastAsia="zh-CN"/>
              </w:rPr>
              <w:t>CA_n2(2A)-n5A-n66A</w:t>
            </w:r>
          </w:p>
        </w:tc>
        <w:tc>
          <w:tcPr>
            <w:tcW w:w="1829" w:type="dxa"/>
            <w:tcBorders>
              <w:top w:val="nil"/>
              <w:left w:val="single" w:sz="4" w:space="0" w:color="auto"/>
              <w:bottom w:val="nil"/>
              <w:right w:val="single" w:sz="4" w:space="0" w:color="auto"/>
            </w:tcBorders>
            <w:vAlign w:val="center"/>
          </w:tcPr>
          <w:p w14:paraId="0CD6C5AF" w14:textId="77777777" w:rsidR="00817A4B" w:rsidRPr="00480423" w:rsidRDefault="00817A4B" w:rsidP="008F31B0">
            <w:pPr>
              <w:pStyle w:val="TAC"/>
              <w:rPr>
                <w:lang w:val="en-US"/>
              </w:rPr>
            </w:pPr>
            <w:r w:rsidRPr="00480423">
              <w:rPr>
                <w:lang w:val="en-US"/>
              </w:rPr>
              <w:t>CA_n2A-n5A</w:t>
            </w:r>
          </w:p>
          <w:p w14:paraId="266A70B7" w14:textId="77777777" w:rsidR="00817A4B" w:rsidRPr="00480423" w:rsidRDefault="00817A4B" w:rsidP="008F31B0">
            <w:pPr>
              <w:pStyle w:val="TAC"/>
              <w:rPr>
                <w:lang w:val="en-US"/>
              </w:rPr>
            </w:pPr>
            <w:r w:rsidRPr="00480423">
              <w:rPr>
                <w:lang w:val="en-US"/>
              </w:rPr>
              <w:t>CA_n2A-n66A</w:t>
            </w:r>
          </w:p>
          <w:p w14:paraId="5C72E16A" w14:textId="77777777" w:rsidR="00817A4B" w:rsidRPr="00480423" w:rsidRDefault="00817A4B" w:rsidP="008F31B0">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E3E7D8B"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6315C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A46B2A1" w14:textId="77777777" w:rsidR="00817A4B" w:rsidRPr="00480423" w:rsidRDefault="00817A4B" w:rsidP="008F31B0">
            <w:pPr>
              <w:pStyle w:val="TAC"/>
              <w:rPr>
                <w:lang w:val="en-US" w:eastAsia="zh-CN"/>
              </w:rPr>
            </w:pPr>
            <w:r w:rsidRPr="00480423">
              <w:rPr>
                <w:lang w:val="en-US" w:eastAsia="zh-CN"/>
              </w:rPr>
              <w:t>0</w:t>
            </w:r>
          </w:p>
        </w:tc>
      </w:tr>
      <w:tr w:rsidR="00817A4B" w:rsidRPr="00480423" w14:paraId="0868E7EA" w14:textId="77777777" w:rsidTr="008F31B0">
        <w:trPr>
          <w:trHeight w:val="29"/>
        </w:trPr>
        <w:tc>
          <w:tcPr>
            <w:tcW w:w="2067" w:type="dxa"/>
            <w:tcBorders>
              <w:top w:val="nil"/>
              <w:left w:val="single" w:sz="4" w:space="0" w:color="auto"/>
              <w:bottom w:val="nil"/>
              <w:right w:val="single" w:sz="4" w:space="0" w:color="auto"/>
            </w:tcBorders>
            <w:vAlign w:val="center"/>
          </w:tcPr>
          <w:p w14:paraId="36FA2BE5"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3672B50D"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88ACA" w14:textId="77777777" w:rsidR="00817A4B" w:rsidRPr="00480423" w:rsidRDefault="00817A4B" w:rsidP="008F31B0">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1143C6"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61B4FB" w14:textId="77777777" w:rsidR="00817A4B" w:rsidRPr="00480423" w:rsidRDefault="00817A4B" w:rsidP="008F31B0">
            <w:pPr>
              <w:pStyle w:val="TAC"/>
              <w:rPr>
                <w:lang w:val="sv-SE" w:eastAsia="zh-CN"/>
              </w:rPr>
            </w:pPr>
          </w:p>
        </w:tc>
      </w:tr>
      <w:tr w:rsidR="00817A4B" w:rsidRPr="00480423" w14:paraId="7417464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95B09C"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78A517C7"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E1597" w14:textId="77777777" w:rsidR="00817A4B" w:rsidRPr="00480423" w:rsidRDefault="00817A4B" w:rsidP="008F31B0">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DF3C11"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10158B" w14:textId="77777777" w:rsidR="00817A4B" w:rsidRPr="00480423" w:rsidRDefault="00817A4B" w:rsidP="008F31B0">
            <w:pPr>
              <w:pStyle w:val="TAC"/>
              <w:rPr>
                <w:lang w:val="sv-SE" w:eastAsia="zh-CN"/>
              </w:rPr>
            </w:pPr>
          </w:p>
        </w:tc>
      </w:tr>
      <w:tr w:rsidR="00817A4B" w:rsidRPr="00480423" w14:paraId="11B6732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EF9790" w14:textId="77777777" w:rsidR="00817A4B" w:rsidRPr="00480423" w:rsidRDefault="00817A4B" w:rsidP="008F31B0">
            <w:pPr>
              <w:pStyle w:val="TAC"/>
              <w:rPr>
                <w:lang w:val="sv-SE" w:eastAsia="zh-CN"/>
              </w:rPr>
            </w:pPr>
            <w:r w:rsidRPr="00480423">
              <w:rPr>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719648B3" w14:textId="77777777" w:rsidR="00817A4B" w:rsidRPr="00480423" w:rsidRDefault="00817A4B" w:rsidP="008F31B0">
            <w:pPr>
              <w:pStyle w:val="TAC"/>
              <w:rPr>
                <w:lang w:val="en-US"/>
              </w:rPr>
            </w:pPr>
            <w:r w:rsidRPr="00480423">
              <w:rPr>
                <w:lang w:val="en-US"/>
              </w:rPr>
              <w:t>CA_n2A-n5A</w:t>
            </w:r>
          </w:p>
          <w:p w14:paraId="2D6FEF9E" w14:textId="77777777" w:rsidR="00817A4B" w:rsidRPr="00480423" w:rsidRDefault="00817A4B" w:rsidP="008F31B0">
            <w:pPr>
              <w:pStyle w:val="TAC"/>
              <w:rPr>
                <w:lang w:val="en-US"/>
              </w:rPr>
            </w:pPr>
            <w:r w:rsidRPr="00480423">
              <w:rPr>
                <w:lang w:val="en-US"/>
              </w:rPr>
              <w:t>CA_n2A-n66A</w:t>
            </w:r>
          </w:p>
          <w:p w14:paraId="3A484C27" w14:textId="77777777" w:rsidR="00817A4B" w:rsidRPr="00480423" w:rsidRDefault="00817A4B" w:rsidP="008F31B0">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29E4026" w14:textId="77777777" w:rsidR="00817A4B" w:rsidRPr="00480423" w:rsidRDefault="00817A4B" w:rsidP="008F31B0">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0FAC5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052C0AC" w14:textId="77777777" w:rsidR="00817A4B" w:rsidRPr="00480423" w:rsidRDefault="00817A4B" w:rsidP="008F31B0">
            <w:pPr>
              <w:pStyle w:val="TAC"/>
              <w:rPr>
                <w:lang w:val="sv-SE" w:eastAsia="zh-CN"/>
              </w:rPr>
            </w:pPr>
            <w:r w:rsidRPr="00480423">
              <w:rPr>
                <w:lang w:val="sv-SE" w:eastAsia="zh-CN"/>
              </w:rPr>
              <w:t>0</w:t>
            </w:r>
          </w:p>
        </w:tc>
      </w:tr>
      <w:tr w:rsidR="00817A4B" w:rsidRPr="00480423" w14:paraId="151ABFE7" w14:textId="77777777" w:rsidTr="008F31B0">
        <w:trPr>
          <w:trHeight w:val="29"/>
        </w:trPr>
        <w:tc>
          <w:tcPr>
            <w:tcW w:w="2067" w:type="dxa"/>
            <w:tcBorders>
              <w:top w:val="nil"/>
              <w:left w:val="single" w:sz="4" w:space="0" w:color="auto"/>
              <w:bottom w:val="nil"/>
              <w:right w:val="single" w:sz="4" w:space="0" w:color="auto"/>
            </w:tcBorders>
            <w:vAlign w:val="center"/>
          </w:tcPr>
          <w:p w14:paraId="1F6B455B"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71506668"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5A662" w14:textId="77777777" w:rsidR="00817A4B" w:rsidRPr="00480423" w:rsidRDefault="00817A4B" w:rsidP="008F31B0">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7CC82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17761A" w14:textId="77777777" w:rsidR="00817A4B" w:rsidRPr="00480423" w:rsidRDefault="00817A4B" w:rsidP="008F31B0">
            <w:pPr>
              <w:pStyle w:val="TAC"/>
              <w:rPr>
                <w:lang w:val="sv-SE" w:eastAsia="zh-CN"/>
              </w:rPr>
            </w:pPr>
          </w:p>
        </w:tc>
      </w:tr>
      <w:tr w:rsidR="00817A4B" w:rsidRPr="00480423" w14:paraId="26037E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E40CF85"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765E98C"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D7D97" w14:textId="77777777" w:rsidR="00817A4B" w:rsidRPr="00480423" w:rsidRDefault="00817A4B" w:rsidP="008F31B0">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8812F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24CC3E2" w14:textId="77777777" w:rsidR="00817A4B" w:rsidRPr="00480423" w:rsidRDefault="00817A4B" w:rsidP="008F31B0">
            <w:pPr>
              <w:pStyle w:val="TAC"/>
              <w:rPr>
                <w:lang w:val="sv-SE" w:eastAsia="zh-CN"/>
              </w:rPr>
            </w:pPr>
          </w:p>
        </w:tc>
      </w:tr>
      <w:tr w:rsidR="00817A4B" w:rsidRPr="00480423" w14:paraId="361A780A" w14:textId="77777777" w:rsidTr="008F31B0">
        <w:trPr>
          <w:trHeight w:val="29"/>
        </w:trPr>
        <w:tc>
          <w:tcPr>
            <w:tcW w:w="2067" w:type="dxa"/>
            <w:tcBorders>
              <w:top w:val="nil"/>
              <w:left w:val="single" w:sz="4" w:space="0" w:color="auto"/>
              <w:bottom w:val="nil"/>
              <w:right w:val="single" w:sz="4" w:space="0" w:color="auto"/>
            </w:tcBorders>
            <w:vAlign w:val="center"/>
          </w:tcPr>
          <w:p w14:paraId="6F1441CD" w14:textId="77777777" w:rsidR="00817A4B" w:rsidRPr="00480423" w:rsidRDefault="00817A4B" w:rsidP="008F31B0">
            <w:pPr>
              <w:pStyle w:val="TAC"/>
              <w:rPr>
                <w:lang w:val="en-US" w:eastAsia="zh-CN"/>
              </w:rPr>
            </w:pPr>
            <w:r w:rsidRPr="00480423">
              <w:rPr>
                <w:lang w:val="en-US" w:eastAsia="zh-CN"/>
              </w:rPr>
              <w:t>CA_n2A-n5A-n66(2A)</w:t>
            </w:r>
          </w:p>
        </w:tc>
        <w:tc>
          <w:tcPr>
            <w:tcW w:w="1829" w:type="dxa"/>
            <w:tcBorders>
              <w:top w:val="nil"/>
              <w:left w:val="single" w:sz="4" w:space="0" w:color="auto"/>
              <w:bottom w:val="nil"/>
              <w:right w:val="single" w:sz="4" w:space="0" w:color="auto"/>
            </w:tcBorders>
            <w:vAlign w:val="center"/>
          </w:tcPr>
          <w:p w14:paraId="772D4B42" w14:textId="77777777" w:rsidR="00817A4B" w:rsidRPr="00480423" w:rsidRDefault="00817A4B" w:rsidP="008F31B0">
            <w:pPr>
              <w:pStyle w:val="TAC"/>
              <w:rPr>
                <w:lang w:val="en-US"/>
              </w:rPr>
            </w:pPr>
            <w:r w:rsidRPr="00480423">
              <w:rPr>
                <w:lang w:val="en-US"/>
              </w:rPr>
              <w:t>CA_n2A-n5A</w:t>
            </w:r>
          </w:p>
          <w:p w14:paraId="1FAD1180" w14:textId="77777777" w:rsidR="00817A4B" w:rsidRPr="00480423" w:rsidRDefault="00817A4B" w:rsidP="008F31B0">
            <w:pPr>
              <w:pStyle w:val="TAC"/>
              <w:rPr>
                <w:lang w:val="en-US"/>
              </w:rPr>
            </w:pPr>
            <w:r w:rsidRPr="00480423">
              <w:rPr>
                <w:lang w:val="en-US"/>
              </w:rPr>
              <w:t>CA_n2A-n66A</w:t>
            </w:r>
          </w:p>
          <w:p w14:paraId="4D850BFA" w14:textId="77777777" w:rsidR="00817A4B" w:rsidRPr="00480423" w:rsidRDefault="00817A4B" w:rsidP="008F31B0">
            <w:pPr>
              <w:pStyle w:val="TAC"/>
              <w:rPr>
                <w:lang w:val="en-US" w:eastAsia="zh-CN"/>
              </w:rPr>
            </w:pPr>
            <w:r w:rsidRPr="00480423">
              <w:rPr>
                <w:rFonts w:eastAsia="宋体"/>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42963AB"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E155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9B4E5F" w14:textId="77777777" w:rsidR="00817A4B" w:rsidRPr="00480423" w:rsidRDefault="00817A4B" w:rsidP="008F31B0">
            <w:pPr>
              <w:pStyle w:val="TAC"/>
              <w:rPr>
                <w:lang w:val="en-US" w:eastAsia="zh-CN"/>
              </w:rPr>
            </w:pPr>
            <w:r w:rsidRPr="00480423">
              <w:rPr>
                <w:lang w:val="en-US" w:eastAsia="zh-CN"/>
              </w:rPr>
              <w:t>0</w:t>
            </w:r>
          </w:p>
        </w:tc>
      </w:tr>
      <w:tr w:rsidR="00817A4B" w:rsidRPr="00480423" w14:paraId="6FD7D521" w14:textId="77777777" w:rsidTr="008F31B0">
        <w:trPr>
          <w:trHeight w:val="29"/>
        </w:trPr>
        <w:tc>
          <w:tcPr>
            <w:tcW w:w="2067" w:type="dxa"/>
            <w:tcBorders>
              <w:top w:val="nil"/>
              <w:left w:val="single" w:sz="4" w:space="0" w:color="auto"/>
              <w:bottom w:val="nil"/>
              <w:right w:val="single" w:sz="4" w:space="0" w:color="auto"/>
            </w:tcBorders>
            <w:vAlign w:val="center"/>
          </w:tcPr>
          <w:p w14:paraId="307BF632"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1EA0987C"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688FE" w14:textId="77777777" w:rsidR="00817A4B" w:rsidRPr="00480423" w:rsidRDefault="00817A4B" w:rsidP="008F31B0">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C237BD"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E121BA" w14:textId="77777777" w:rsidR="00817A4B" w:rsidRPr="00480423" w:rsidRDefault="00817A4B" w:rsidP="008F31B0">
            <w:pPr>
              <w:pStyle w:val="TAC"/>
              <w:rPr>
                <w:lang w:val="sv-SE" w:eastAsia="zh-CN"/>
              </w:rPr>
            </w:pPr>
          </w:p>
        </w:tc>
      </w:tr>
      <w:tr w:rsidR="00817A4B" w:rsidRPr="00480423" w14:paraId="3AE9021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1836DE"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29FDC16F"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2908D" w14:textId="77777777" w:rsidR="00817A4B" w:rsidRPr="00480423" w:rsidRDefault="00817A4B" w:rsidP="008F31B0">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A020CE" w14:textId="77777777" w:rsidR="00817A4B" w:rsidRPr="00480423" w:rsidRDefault="00817A4B" w:rsidP="008F31B0">
            <w:pPr>
              <w:pStyle w:val="TAC"/>
              <w:rPr>
                <w:rFonts w:ascii="Calibri" w:hAnsi="Calibri"/>
                <w:sz w:val="21"/>
                <w:lang w:val="sv-SE"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4173F6C" w14:textId="77777777" w:rsidR="00817A4B" w:rsidRPr="00480423" w:rsidRDefault="00817A4B" w:rsidP="008F31B0">
            <w:pPr>
              <w:pStyle w:val="TAC"/>
              <w:rPr>
                <w:lang w:val="sv-SE" w:eastAsia="zh-CN"/>
              </w:rPr>
            </w:pPr>
          </w:p>
        </w:tc>
      </w:tr>
      <w:tr w:rsidR="00817A4B" w:rsidRPr="00480423" w14:paraId="2711D9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0280A1" w14:textId="77777777" w:rsidR="00817A4B" w:rsidRPr="00480423" w:rsidRDefault="00817A4B" w:rsidP="008F31B0">
            <w:pPr>
              <w:pStyle w:val="TAC"/>
              <w:rPr>
                <w:lang w:val="sv-SE" w:eastAsia="zh-CN"/>
              </w:rPr>
            </w:pPr>
            <w:r w:rsidRPr="00480423">
              <w:rPr>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330D6A85" w14:textId="77777777" w:rsidR="00817A4B" w:rsidRPr="00480423" w:rsidRDefault="00817A4B" w:rsidP="008F31B0">
            <w:pPr>
              <w:pStyle w:val="TAC"/>
              <w:rPr>
                <w:lang w:val="en-US"/>
              </w:rPr>
            </w:pPr>
            <w:r w:rsidRPr="00480423">
              <w:rPr>
                <w:lang w:val="en-US"/>
              </w:rPr>
              <w:t>CA_n2A-n5A</w:t>
            </w:r>
          </w:p>
          <w:p w14:paraId="24BC357A" w14:textId="77777777" w:rsidR="00817A4B" w:rsidRPr="00480423" w:rsidRDefault="00817A4B" w:rsidP="008F31B0">
            <w:pPr>
              <w:pStyle w:val="TAC"/>
              <w:rPr>
                <w:lang w:val="en-US"/>
              </w:rPr>
            </w:pPr>
            <w:r w:rsidRPr="00480423">
              <w:rPr>
                <w:lang w:val="en-US"/>
              </w:rPr>
              <w:t>CA_n2A-n66A</w:t>
            </w:r>
          </w:p>
          <w:p w14:paraId="635C55E5" w14:textId="77777777" w:rsidR="00817A4B" w:rsidRPr="00480423" w:rsidRDefault="00817A4B" w:rsidP="008F31B0">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8582474" w14:textId="77777777" w:rsidR="00817A4B" w:rsidRPr="00480423" w:rsidRDefault="00817A4B" w:rsidP="008F31B0">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7B766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7ABF83" w14:textId="77777777" w:rsidR="00817A4B" w:rsidRPr="00480423" w:rsidRDefault="00817A4B" w:rsidP="008F31B0">
            <w:pPr>
              <w:pStyle w:val="TAC"/>
              <w:rPr>
                <w:lang w:val="sv-SE" w:eastAsia="zh-CN"/>
              </w:rPr>
            </w:pPr>
            <w:r w:rsidRPr="00480423">
              <w:rPr>
                <w:lang w:val="sv-SE" w:eastAsia="zh-CN"/>
              </w:rPr>
              <w:t>0</w:t>
            </w:r>
          </w:p>
        </w:tc>
      </w:tr>
      <w:tr w:rsidR="00817A4B" w:rsidRPr="00480423" w14:paraId="647F57A4" w14:textId="77777777" w:rsidTr="008F31B0">
        <w:trPr>
          <w:trHeight w:val="29"/>
        </w:trPr>
        <w:tc>
          <w:tcPr>
            <w:tcW w:w="2067" w:type="dxa"/>
            <w:tcBorders>
              <w:top w:val="nil"/>
              <w:left w:val="single" w:sz="4" w:space="0" w:color="auto"/>
              <w:bottom w:val="nil"/>
              <w:right w:val="single" w:sz="4" w:space="0" w:color="auto"/>
            </w:tcBorders>
            <w:vAlign w:val="center"/>
          </w:tcPr>
          <w:p w14:paraId="72DF9B85"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075E2BEA"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76761" w14:textId="77777777" w:rsidR="00817A4B" w:rsidRPr="00480423" w:rsidRDefault="00817A4B" w:rsidP="008F31B0">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D5D6F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A5B78D" w14:textId="77777777" w:rsidR="00817A4B" w:rsidRPr="00480423" w:rsidRDefault="00817A4B" w:rsidP="008F31B0">
            <w:pPr>
              <w:pStyle w:val="TAC"/>
              <w:rPr>
                <w:lang w:val="sv-SE" w:eastAsia="zh-CN"/>
              </w:rPr>
            </w:pPr>
          </w:p>
        </w:tc>
      </w:tr>
      <w:tr w:rsidR="00817A4B" w:rsidRPr="00480423" w14:paraId="6F99D1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5209FF"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A561FD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FD797" w14:textId="77777777" w:rsidR="00817A4B" w:rsidRPr="00480423" w:rsidRDefault="00817A4B" w:rsidP="008F31B0">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CE91F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EC1E5CC" w14:textId="77777777" w:rsidR="00817A4B" w:rsidRPr="00480423" w:rsidRDefault="00817A4B" w:rsidP="008F31B0">
            <w:pPr>
              <w:pStyle w:val="TAC"/>
              <w:rPr>
                <w:lang w:val="sv-SE" w:eastAsia="zh-CN"/>
              </w:rPr>
            </w:pPr>
          </w:p>
        </w:tc>
      </w:tr>
      <w:tr w:rsidR="00817A4B" w:rsidRPr="00480423" w14:paraId="4D169417" w14:textId="77777777" w:rsidTr="008F31B0">
        <w:trPr>
          <w:trHeight w:val="29"/>
        </w:trPr>
        <w:tc>
          <w:tcPr>
            <w:tcW w:w="2067" w:type="dxa"/>
            <w:tcBorders>
              <w:top w:val="nil"/>
              <w:left w:val="single" w:sz="4" w:space="0" w:color="auto"/>
              <w:bottom w:val="nil"/>
              <w:right w:val="single" w:sz="4" w:space="0" w:color="auto"/>
            </w:tcBorders>
            <w:vAlign w:val="center"/>
          </w:tcPr>
          <w:p w14:paraId="7AF78E03" w14:textId="77777777" w:rsidR="00817A4B" w:rsidRPr="00480423" w:rsidRDefault="00817A4B" w:rsidP="008F31B0">
            <w:pPr>
              <w:pStyle w:val="TAC"/>
              <w:rPr>
                <w:lang w:val="en-US" w:eastAsia="zh-CN"/>
              </w:rPr>
            </w:pPr>
            <w:r w:rsidRPr="00480423">
              <w:rPr>
                <w:lang w:val="en-US" w:eastAsia="zh-CN"/>
              </w:rPr>
              <w:t>CA_n2A-n5A-n77A</w:t>
            </w:r>
          </w:p>
        </w:tc>
        <w:tc>
          <w:tcPr>
            <w:tcW w:w="1829" w:type="dxa"/>
            <w:tcBorders>
              <w:top w:val="nil"/>
              <w:left w:val="single" w:sz="4" w:space="0" w:color="auto"/>
              <w:bottom w:val="nil"/>
              <w:right w:val="single" w:sz="4" w:space="0" w:color="auto"/>
            </w:tcBorders>
            <w:vAlign w:val="center"/>
          </w:tcPr>
          <w:p w14:paraId="060FF285" w14:textId="77777777" w:rsidR="00817A4B" w:rsidRPr="00480423" w:rsidRDefault="00817A4B" w:rsidP="008F31B0">
            <w:pPr>
              <w:pStyle w:val="TAC"/>
              <w:rPr>
                <w:rFonts w:eastAsia="宋体"/>
                <w:kern w:val="2"/>
              </w:rPr>
            </w:pPr>
            <w:r w:rsidRPr="00480423">
              <w:rPr>
                <w:rFonts w:eastAsia="宋体"/>
                <w:kern w:val="2"/>
              </w:rPr>
              <w:t>n77</w:t>
            </w:r>
            <w:r w:rsidRPr="00480423">
              <w:rPr>
                <w:rFonts w:eastAsia="宋体"/>
                <w:kern w:val="2"/>
                <w:vertAlign w:val="superscript"/>
              </w:rPr>
              <w:t>7,9</w:t>
            </w:r>
          </w:p>
          <w:p w14:paraId="2CD77B4F" w14:textId="77777777" w:rsidR="00817A4B" w:rsidRPr="00480423" w:rsidRDefault="00817A4B" w:rsidP="008F31B0">
            <w:pPr>
              <w:pStyle w:val="TAC"/>
              <w:rPr>
                <w:lang w:val="en-US"/>
              </w:rPr>
            </w:pPr>
            <w:r w:rsidRPr="00480423">
              <w:rPr>
                <w:lang w:val="en-US"/>
              </w:rPr>
              <w:t>CA_n2A-n5A</w:t>
            </w:r>
          </w:p>
          <w:p w14:paraId="61A258DE" w14:textId="77777777" w:rsidR="00817A4B" w:rsidRPr="00480423" w:rsidRDefault="00817A4B" w:rsidP="008F31B0">
            <w:pPr>
              <w:pStyle w:val="TAC"/>
              <w:rPr>
                <w:vertAlign w:val="superscript"/>
                <w:lang w:val="en-US"/>
              </w:rPr>
            </w:pPr>
            <w:r w:rsidRPr="00480423">
              <w:rPr>
                <w:lang w:val="en-US"/>
              </w:rPr>
              <w:t>CA_n2A-n77A</w:t>
            </w:r>
            <w:r w:rsidRPr="00480423">
              <w:rPr>
                <w:vertAlign w:val="superscript"/>
                <w:lang w:val="en-US"/>
              </w:rPr>
              <w:t>7</w:t>
            </w:r>
          </w:p>
          <w:p w14:paraId="2C382E51" w14:textId="77777777" w:rsidR="00817A4B" w:rsidRPr="00480423" w:rsidRDefault="00817A4B" w:rsidP="008F31B0">
            <w:pPr>
              <w:pStyle w:val="TAC"/>
              <w:rPr>
                <w:lang w:val="en-US" w:eastAsia="zh-CN"/>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55A1F6"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33074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A9F487" w14:textId="77777777" w:rsidR="00817A4B" w:rsidRPr="00480423" w:rsidRDefault="00817A4B" w:rsidP="008F31B0">
            <w:pPr>
              <w:pStyle w:val="TAC"/>
              <w:rPr>
                <w:lang w:val="en-US" w:eastAsia="zh-CN"/>
              </w:rPr>
            </w:pPr>
            <w:r w:rsidRPr="00480423">
              <w:rPr>
                <w:lang w:val="en-US" w:eastAsia="zh-CN"/>
              </w:rPr>
              <w:t>0</w:t>
            </w:r>
          </w:p>
        </w:tc>
      </w:tr>
      <w:tr w:rsidR="00817A4B" w:rsidRPr="00480423" w14:paraId="22552ADB" w14:textId="77777777" w:rsidTr="008F31B0">
        <w:trPr>
          <w:trHeight w:val="29"/>
        </w:trPr>
        <w:tc>
          <w:tcPr>
            <w:tcW w:w="2067" w:type="dxa"/>
            <w:tcBorders>
              <w:top w:val="nil"/>
              <w:left w:val="single" w:sz="4" w:space="0" w:color="auto"/>
              <w:bottom w:val="nil"/>
              <w:right w:val="single" w:sz="4" w:space="0" w:color="auto"/>
            </w:tcBorders>
            <w:vAlign w:val="center"/>
          </w:tcPr>
          <w:p w14:paraId="763C274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BB8F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A0CD4"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7AF76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723B2D" w14:textId="77777777" w:rsidR="00817A4B" w:rsidRPr="00480423" w:rsidRDefault="00817A4B" w:rsidP="008F31B0">
            <w:pPr>
              <w:pStyle w:val="TAC"/>
              <w:rPr>
                <w:lang w:val="en-US" w:eastAsia="zh-CN"/>
              </w:rPr>
            </w:pPr>
          </w:p>
        </w:tc>
      </w:tr>
      <w:tr w:rsidR="00817A4B" w:rsidRPr="00480423" w14:paraId="3AE348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859D0A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A5656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F69F2"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0040B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C01B47" w14:textId="77777777" w:rsidR="00817A4B" w:rsidRPr="00480423" w:rsidRDefault="00817A4B" w:rsidP="008F31B0">
            <w:pPr>
              <w:pStyle w:val="TAC"/>
              <w:rPr>
                <w:lang w:val="en-US" w:eastAsia="zh-CN"/>
              </w:rPr>
            </w:pPr>
          </w:p>
        </w:tc>
      </w:tr>
      <w:tr w:rsidR="00817A4B" w:rsidRPr="00480423" w14:paraId="595CADE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5BDBE5" w14:textId="77777777" w:rsidR="00817A4B" w:rsidRPr="00480423" w:rsidRDefault="00817A4B" w:rsidP="008F31B0">
            <w:pPr>
              <w:pStyle w:val="TAC"/>
              <w:rPr>
                <w:lang w:val="en-US" w:eastAsia="zh-CN"/>
              </w:rPr>
            </w:pPr>
            <w:r w:rsidRPr="00480423">
              <w:rPr>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2B0FBE4E" w14:textId="77777777" w:rsidR="00817A4B" w:rsidRPr="00480423" w:rsidRDefault="00817A4B" w:rsidP="008F31B0">
            <w:pPr>
              <w:pStyle w:val="TAC"/>
              <w:rPr>
                <w:rFonts w:eastAsia="宋体"/>
                <w:kern w:val="2"/>
              </w:rPr>
            </w:pPr>
            <w:r w:rsidRPr="00480423">
              <w:rPr>
                <w:rFonts w:eastAsia="宋体"/>
                <w:kern w:val="2"/>
              </w:rPr>
              <w:t>n77</w:t>
            </w:r>
            <w:r w:rsidRPr="00480423">
              <w:rPr>
                <w:rFonts w:eastAsia="宋体"/>
                <w:kern w:val="2"/>
                <w:vertAlign w:val="superscript"/>
              </w:rPr>
              <w:t>7,9</w:t>
            </w:r>
          </w:p>
          <w:p w14:paraId="16046F36" w14:textId="77777777" w:rsidR="00817A4B" w:rsidRPr="00480423" w:rsidRDefault="00817A4B" w:rsidP="008F31B0">
            <w:pPr>
              <w:pStyle w:val="TAC"/>
              <w:rPr>
                <w:rFonts w:cs="Arial"/>
                <w:szCs w:val="18"/>
                <w:lang w:val="en-US"/>
              </w:rPr>
            </w:pPr>
            <w:r w:rsidRPr="00480423">
              <w:rPr>
                <w:rFonts w:cs="Arial"/>
                <w:szCs w:val="18"/>
                <w:lang w:val="en-US"/>
              </w:rPr>
              <w:t>CA_n2A-n5A</w:t>
            </w:r>
          </w:p>
          <w:p w14:paraId="432B18EC" w14:textId="77777777" w:rsidR="00817A4B" w:rsidRPr="00480423" w:rsidRDefault="00817A4B" w:rsidP="008F31B0">
            <w:pPr>
              <w:pStyle w:val="TAC"/>
              <w:rPr>
                <w:rFonts w:cs="Arial"/>
                <w:szCs w:val="18"/>
                <w:lang w:val="en-US"/>
              </w:rPr>
            </w:pPr>
            <w:r w:rsidRPr="00480423">
              <w:rPr>
                <w:rFonts w:cs="Arial"/>
                <w:szCs w:val="18"/>
                <w:lang w:val="en-US"/>
              </w:rPr>
              <w:t>CA_n2A-n77A</w:t>
            </w:r>
            <w:r w:rsidRPr="00480423">
              <w:rPr>
                <w:rFonts w:eastAsia="宋体"/>
                <w:kern w:val="2"/>
                <w:vertAlign w:val="superscript"/>
              </w:rPr>
              <w:t>7</w:t>
            </w:r>
          </w:p>
          <w:p w14:paraId="6767F950" w14:textId="77777777" w:rsidR="00817A4B" w:rsidRPr="00480423" w:rsidRDefault="00817A4B" w:rsidP="008F31B0">
            <w:pPr>
              <w:pStyle w:val="TAC"/>
              <w:rPr>
                <w:rFonts w:cs="Arial"/>
                <w:szCs w:val="18"/>
                <w:lang w:val="en-US"/>
              </w:rPr>
            </w:pPr>
            <w:r w:rsidRPr="00480423">
              <w:rPr>
                <w:rFonts w:cs="Arial"/>
                <w:szCs w:val="18"/>
                <w:lang w:val="en-US"/>
              </w:rPr>
              <w:t>CA_n5A-n77A</w:t>
            </w:r>
            <w:r w:rsidRPr="00480423">
              <w:rPr>
                <w:rFonts w:eastAsia="宋体"/>
                <w:kern w:val="2"/>
                <w:vertAlign w:val="superscript"/>
              </w:rPr>
              <w:t>7</w:t>
            </w:r>
          </w:p>
          <w:p w14:paraId="1AD45B44" w14:textId="77777777" w:rsidR="00817A4B" w:rsidRPr="00480423" w:rsidRDefault="00817A4B" w:rsidP="008F31B0">
            <w:pPr>
              <w:pStyle w:val="TAC"/>
              <w:rPr>
                <w:lang w:val="en-US" w:eastAsia="zh-CN"/>
              </w:rPr>
            </w:pPr>
            <w:r w:rsidRPr="00480423">
              <w:rPr>
                <w:rFonts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FBDF414" w14:textId="77777777" w:rsidR="00817A4B" w:rsidRPr="00480423" w:rsidRDefault="00817A4B" w:rsidP="008F31B0">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497BD5"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2068AE" w14:textId="77777777" w:rsidR="00817A4B" w:rsidRPr="00480423" w:rsidRDefault="00817A4B" w:rsidP="008F31B0">
            <w:pPr>
              <w:pStyle w:val="TAC"/>
              <w:rPr>
                <w:lang w:val="en-US" w:eastAsia="zh-CN"/>
              </w:rPr>
            </w:pPr>
            <w:r w:rsidRPr="00480423">
              <w:rPr>
                <w:lang w:val="en-US" w:eastAsia="zh-CN"/>
              </w:rPr>
              <w:t>0</w:t>
            </w:r>
          </w:p>
        </w:tc>
      </w:tr>
      <w:tr w:rsidR="00817A4B" w:rsidRPr="00480423" w14:paraId="7808F7D7" w14:textId="77777777" w:rsidTr="008F31B0">
        <w:trPr>
          <w:trHeight w:val="29"/>
        </w:trPr>
        <w:tc>
          <w:tcPr>
            <w:tcW w:w="2067" w:type="dxa"/>
            <w:tcBorders>
              <w:top w:val="nil"/>
              <w:left w:val="single" w:sz="4" w:space="0" w:color="auto"/>
              <w:bottom w:val="nil"/>
              <w:right w:val="single" w:sz="4" w:space="0" w:color="auto"/>
            </w:tcBorders>
            <w:vAlign w:val="center"/>
          </w:tcPr>
          <w:p w14:paraId="538971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DB01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42998" w14:textId="77777777" w:rsidR="00817A4B" w:rsidRPr="00480423" w:rsidRDefault="00817A4B" w:rsidP="008F31B0">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4C6D42"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B0849EE" w14:textId="77777777" w:rsidR="00817A4B" w:rsidRPr="00480423" w:rsidRDefault="00817A4B" w:rsidP="008F31B0">
            <w:pPr>
              <w:pStyle w:val="TAC"/>
              <w:rPr>
                <w:lang w:val="en-US" w:eastAsia="zh-CN"/>
              </w:rPr>
            </w:pPr>
          </w:p>
        </w:tc>
      </w:tr>
      <w:tr w:rsidR="00817A4B" w:rsidRPr="00480423" w14:paraId="6E027425" w14:textId="77777777" w:rsidTr="008F31B0">
        <w:trPr>
          <w:trHeight w:val="29"/>
        </w:trPr>
        <w:tc>
          <w:tcPr>
            <w:tcW w:w="2067" w:type="dxa"/>
            <w:tcBorders>
              <w:top w:val="nil"/>
              <w:left w:val="single" w:sz="4" w:space="0" w:color="auto"/>
              <w:bottom w:val="nil"/>
              <w:right w:val="single" w:sz="4" w:space="0" w:color="auto"/>
            </w:tcBorders>
            <w:vAlign w:val="center"/>
          </w:tcPr>
          <w:p w14:paraId="0B18DEC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42752E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372BC"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5467A"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E1D884B" w14:textId="77777777" w:rsidR="00817A4B" w:rsidRPr="00480423" w:rsidRDefault="00817A4B" w:rsidP="008F31B0">
            <w:pPr>
              <w:pStyle w:val="TAC"/>
              <w:rPr>
                <w:lang w:val="en-US" w:eastAsia="zh-CN"/>
              </w:rPr>
            </w:pPr>
          </w:p>
        </w:tc>
      </w:tr>
      <w:tr w:rsidR="00817A4B" w:rsidRPr="00480423" w14:paraId="51380B0C" w14:textId="77777777" w:rsidTr="008F31B0">
        <w:trPr>
          <w:trHeight w:val="29"/>
        </w:trPr>
        <w:tc>
          <w:tcPr>
            <w:tcW w:w="2067" w:type="dxa"/>
            <w:tcBorders>
              <w:top w:val="nil"/>
              <w:left w:val="single" w:sz="4" w:space="0" w:color="auto"/>
              <w:bottom w:val="nil"/>
              <w:right w:val="single" w:sz="4" w:space="0" w:color="auto"/>
            </w:tcBorders>
            <w:vAlign w:val="center"/>
          </w:tcPr>
          <w:p w14:paraId="6F2E938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DF2F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F2980" w14:textId="77777777" w:rsidR="00817A4B" w:rsidRPr="00480423" w:rsidRDefault="00817A4B" w:rsidP="008F31B0">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87F5A8"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E805ED" w14:textId="77777777" w:rsidR="00817A4B" w:rsidRPr="00480423" w:rsidRDefault="00817A4B" w:rsidP="008F31B0">
            <w:pPr>
              <w:pStyle w:val="TAC"/>
              <w:rPr>
                <w:lang w:val="en-US" w:eastAsia="zh-CN"/>
              </w:rPr>
            </w:pPr>
            <w:r w:rsidRPr="00480423">
              <w:rPr>
                <w:lang w:val="en-US" w:eastAsia="zh-CN"/>
              </w:rPr>
              <w:t>1</w:t>
            </w:r>
          </w:p>
        </w:tc>
      </w:tr>
      <w:tr w:rsidR="00817A4B" w:rsidRPr="00480423" w14:paraId="0C2E1E26" w14:textId="77777777" w:rsidTr="008F31B0">
        <w:trPr>
          <w:trHeight w:val="29"/>
        </w:trPr>
        <w:tc>
          <w:tcPr>
            <w:tcW w:w="2067" w:type="dxa"/>
            <w:tcBorders>
              <w:top w:val="nil"/>
              <w:left w:val="single" w:sz="4" w:space="0" w:color="auto"/>
              <w:bottom w:val="nil"/>
              <w:right w:val="single" w:sz="4" w:space="0" w:color="auto"/>
            </w:tcBorders>
            <w:vAlign w:val="center"/>
          </w:tcPr>
          <w:p w14:paraId="6E0C9C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E875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79551" w14:textId="77777777" w:rsidR="00817A4B" w:rsidRPr="00480423" w:rsidRDefault="00817A4B" w:rsidP="008F31B0">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27F6B3"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D302CAA" w14:textId="77777777" w:rsidR="00817A4B" w:rsidRPr="00480423" w:rsidRDefault="00817A4B" w:rsidP="008F31B0">
            <w:pPr>
              <w:pStyle w:val="TAC"/>
              <w:rPr>
                <w:lang w:val="en-US" w:eastAsia="zh-CN"/>
              </w:rPr>
            </w:pPr>
          </w:p>
        </w:tc>
      </w:tr>
      <w:tr w:rsidR="00817A4B" w:rsidRPr="00480423" w14:paraId="7202B83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47479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93012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08BC4"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1E9A12"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2098365" w14:textId="77777777" w:rsidR="00817A4B" w:rsidRPr="00480423" w:rsidRDefault="00817A4B" w:rsidP="008F31B0">
            <w:pPr>
              <w:pStyle w:val="TAC"/>
              <w:rPr>
                <w:lang w:val="en-US" w:eastAsia="zh-CN"/>
              </w:rPr>
            </w:pPr>
          </w:p>
        </w:tc>
      </w:tr>
      <w:tr w:rsidR="00817A4B" w:rsidRPr="00480423" w14:paraId="2707D1E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D631AC8" w14:textId="77777777" w:rsidR="00817A4B" w:rsidRPr="00480423" w:rsidRDefault="00817A4B" w:rsidP="008F31B0">
            <w:pPr>
              <w:pStyle w:val="TAC"/>
              <w:rPr>
                <w:lang w:val="en-US" w:eastAsia="zh-CN"/>
              </w:rPr>
            </w:pPr>
            <w:r w:rsidRPr="00480423">
              <w:rPr>
                <w:lang w:val="en-US" w:eastAsia="zh-CN"/>
              </w:rPr>
              <w:lastRenderedPageBreak/>
              <w:t>CA_n2A-n5A-n77(2A)</w:t>
            </w:r>
          </w:p>
        </w:tc>
        <w:tc>
          <w:tcPr>
            <w:tcW w:w="1829" w:type="dxa"/>
            <w:tcBorders>
              <w:top w:val="single" w:sz="4" w:space="0" w:color="auto"/>
              <w:left w:val="single" w:sz="4" w:space="0" w:color="auto"/>
              <w:bottom w:val="nil"/>
              <w:right w:val="single" w:sz="4" w:space="0" w:color="auto"/>
            </w:tcBorders>
            <w:vAlign w:val="center"/>
          </w:tcPr>
          <w:p w14:paraId="0E075907" w14:textId="77777777" w:rsidR="00817A4B" w:rsidRPr="00480423" w:rsidRDefault="00817A4B" w:rsidP="008F31B0">
            <w:pPr>
              <w:pStyle w:val="TAC"/>
              <w:rPr>
                <w:lang w:eastAsia="zh-CN"/>
              </w:rPr>
            </w:pPr>
            <w:r w:rsidRPr="00480423">
              <w:rPr>
                <w:lang w:eastAsia="zh-CN"/>
              </w:rPr>
              <w:t>n77</w:t>
            </w:r>
            <w:r w:rsidRPr="00480423">
              <w:rPr>
                <w:vertAlign w:val="superscript"/>
                <w:lang w:eastAsia="zh-CN"/>
              </w:rPr>
              <w:t>7</w:t>
            </w:r>
          </w:p>
          <w:p w14:paraId="4AEF2A73" w14:textId="77777777" w:rsidR="00817A4B" w:rsidRPr="00480423" w:rsidRDefault="00817A4B" w:rsidP="008F31B0">
            <w:pPr>
              <w:pStyle w:val="TAC"/>
              <w:rPr>
                <w:lang w:eastAsia="zh-CN"/>
              </w:rPr>
            </w:pPr>
            <w:r w:rsidRPr="00480423">
              <w:rPr>
                <w:lang w:eastAsia="zh-CN"/>
              </w:rPr>
              <w:t>CA_n2A-n5A</w:t>
            </w:r>
          </w:p>
          <w:p w14:paraId="543C4D80" w14:textId="77777777" w:rsidR="00817A4B" w:rsidRPr="00480423" w:rsidRDefault="00817A4B" w:rsidP="008F31B0">
            <w:pPr>
              <w:pStyle w:val="TAC"/>
              <w:rPr>
                <w:lang w:eastAsia="zh-CN"/>
              </w:rPr>
            </w:pPr>
            <w:r w:rsidRPr="00480423">
              <w:rPr>
                <w:lang w:eastAsia="zh-CN"/>
              </w:rPr>
              <w:t>CA_n2A-n77A</w:t>
            </w:r>
            <w:r w:rsidRPr="00480423">
              <w:rPr>
                <w:vertAlign w:val="superscript"/>
                <w:lang w:eastAsia="zh-CN"/>
              </w:rPr>
              <w:t>7</w:t>
            </w:r>
          </w:p>
          <w:p w14:paraId="28760B88" w14:textId="77777777" w:rsidR="00817A4B" w:rsidRPr="00480423" w:rsidRDefault="00817A4B" w:rsidP="008F31B0">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A526B0"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CA165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C6D5E0" w14:textId="77777777" w:rsidR="00817A4B" w:rsidRPr="00480423" w:rsidRDefault="00817A4B" w:rsidP="008F31B0">
            <w:pPr>
              <w:pStyle w:val="TAC"/>
              <w:rPr>
                <w:lang w:val="en-US" w:eastAsia="zh-CN"/>
              </w:rPr>
            </w:pPr>
            <w:r w:rsidRPr="00480423">
              <w:rPr>
                <w:lang w:val="en-US" w:eastAsia="zh-CN"/>
              </w:rPr>
              <w:t>0</w:t>
            </w:r>
          </w:p>
        </w:tc>
      </w:tr>
      <w:tr w:rsidR="00817A4B" w:rsidRPr="00480423" w14:paraId="09275B87" w14:textId="77777777" w:rsidTr="008F31B0">
        <w:trPr>
          <w:trHeight w:val="29"/>
        </w:trPr>
        <w:tc>
          <w:tcPr>
            <w:tcW w:w="2067" w:type="dxa"/>
            <w:tcBorders>
              <w:top w:val="nil"/>
              <w:left w:val="single" w:sz="4" w:space="0" w:color="auto"/>
              <w:bottom w:val="nil"/>
              <w:right w:val="single" w:sz="4" w:space="0" w:color="auto"/>
            </w:tcBorders>
            <w:vAlign w:val="center"/>
          </w:tcPr>
          <w:p w14:paraId="720CB8D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1B67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CFC85"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8046F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2F6AF6" w14:textId="77777777" w:rsidR="00817A4B" w:rsidRPr="00480423" w:rsidRDefault="00817A4B" w:rsidP="008F31B0">
            <w:pPr>
              <w:pStyle w:val="TAC"/>
              <w:rPr>
                <w:lang w:val="en-US" w:eastAsia="zh-CN"/>
              </w:rPr>
            </w:pPr>
          </w:p>
        </w:tc>
      </w:tr>
      <w:tr w:rsidR="00817A4B" w:rsidRPr="00480423" w14:paraId="4D78221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EEFCC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63EA4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FA865"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BF53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4C4177" w14:textId="77777777" w:rsidR="00817A4B" w:rsidRPr="00480423" w:rsidRDefault="00817A4B" w:rsidP="008F31B0">
            <w:pPr>
              <w:pStyle w:val="TAC"/>
              <w:rPr>
                <w:lang w:val="en-US" w:eastAsia="zh-CN"/>
              </w:rPr>
            </w:pPr>
          </w:p>
        </w:tc>
      </w:tr>
      <w:tr w:rsidR="00817A4B" w:rsidRPr="00480423" w14:paraId="3A92288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4C168A3" w14:textId="77777777" w:rsidR="00817A4B" w:rsidRPr="00480423" w:rsidRDefault="00817A4B" w:rsidP="008F31B0">
            <w:pPr>
              <w:pStyle w:val="TAC"/>
              <w:rPr>
                <w:lang w:val="en-US" w:eastAsia="zh-CN"/>
              </w:rPr>
            </w:pPr>
            <w:r w:rsidRPr="00480423">
              <w:rPr>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5AD7EE3C" w14:textId="77777777" w:rsidR="00817A4B" w:rsidRPr="00480423" w:rsidRDefault="00817A4B" w:rsidP="008F31B0">
            <w:pPr>
              <w:pStyle w:val="TAC"/>
              <w:rPr>
                <w:lang w:eastAsia="zh-CN"/>
              </w:rPr>
            </w:pPr>
            <w:r w:rsidRPr="00480423">
              <w:rPr>
                <w:lang w:eastAsia="zh-CN"/>
              </w:rPr>
              <w:t>n77</w:t>
            </w:r>
            <w:r w:rsidRPr="00480423">
              <w:rPr>
                <w:vertAlign w:val="superscript"/>
                <w:lang w:eastAsia="zh-CN"/>
              </w:rPr>
              <w:t>7</w:t>
            </w:r>
          </w:p>
          <w:p w14:paraId="28DB5667" w14:textId="77777777" w:rsidR="00817A4B" w:rsidRPr="00480423" w:rsidRDefault="00817A4B" w:rsidP="008F31B0">
            <w:pPr>
              <w:pStyle w:val="TAC"/>
              <w:rPr>
                <w:lang w:eastAsia="zh-CN"/>
              </w:rPr>
            </w:pPr>
            <w:r w:rsidRPr="00480423">
              <w:rPr>
                <w:lang w:eastAsia="zh-CN"/>
              </w:rPr>
              <w:t>CA_n2A-n5A</w:t>
            </w:r>
          </w:p>
          <w:p w14:paraId="018E88C2" w14:textId="77777777" w:rsidR="00817A4B" w:rsidRPr="00480423" w:rsidRDefault="00817A4B" w:rsidP="008F31B0">
            <w:pPr>
              <w:pStyle w:val="TAC"/>
              <w:rPr>
                <w:lang w:eastAsia="zh-CN"/>
              </w:rPr>
            </w:pPr>
            <w:r w:rsidRPr="00480423">
              <w:rPr>
                <w:lang w:eastAsia="zh-CN"/>
              </w:rPr>
              <w:t>CA_n2A-n77A</w:t>
            </w:r>
            <w:r w:rsidRPr="00480423">
              <w:rPr>
                <w:vertAlign w:val="superscript"/>
                <w:lang w:eastAsia="zh-CN"/>
              </w:rPr>
              <w:t>7</w:t>
            </w:r>
          </w:p>
          <w:p w14:paraId="54213E10" w14:textId="77777777" w:rsidR="00817A4B" w:rsidRPr="00480423" w:rsidRDefault="00817A4B" w:rsidP="008F31B0">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56BF83"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FDBF6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DA4E92C" w14:textId="77777777" w:rsidR="00817A4B" w:rsidRPr="00480423" w:rsidRDefault="00817A4B" w:rsidP="008F31B0">
            <w:pPr>
              <w:pStyle w:val="TAC"/>
              <w:rPr>
                <w:lang w:val="en-US" w:eastAsia="zh-CN"/>
              </w:rPr>
            </w:pPr>
            <w:r w:rsidRPr="00480423">
              <w:rPr>
                <w:lang w:val="en-US" w:eastAsia="zh-CN"/>
              </w:rPr>
              <w:t>0</w:t>
            </w:r>
          </w:p>
        </w:tc>
      </w:tr>
      <w:tr w:rsidR="00817A4B" w:rsidRPr="00480423" w14:paraId="440F841A" w14:textId="77777777" w:rsidTr="008F31B0">
        <w:trPr>
          <w:trHeight w:val="29"/>
        </w:trPr>
        <w:tc>
          <w:tcPr>
            <w:tcW w:w="2067" w:type="dxa"/>
            <w:tcBorders>
              <w:top w:val="nil"/>
              <w:left w:val="single" w:sz="4" w:space="0" w:color="auto"/>
              <w:bottom w:val="nil"/>
              <w:right w:val="single" w:sz="4" w:space="0" w:color="auto"/>
            </w:tcBorders>
            <w:vAlign w:val="center"/>
          </w:tcPr>
          <w:p w14:paraId="1428CFE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BBBD9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5DF77"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3AB15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B16F81" w14:textId="77777777" w:rsidR="00817A4B" w:rsidRPr="00480423" w:rsidRDefault="00817A4B" w:rsidP="008F31B0">
            <w:pPr>
              <w:pStyle w:val="TAC"/>
              <w:rPr>
                <w:lang w:val="en-US" w:eastAsia="zh-CN"/>
              </w:rPr>
            </w:pPr>
          </w:p>
        </w:tc>
      </w:tr>
      <w:tr w:rsidR="00817A4B" w:rsidRPr="00480423" w14:paraId="1FD4F7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4BA3E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DC83B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56A9C"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C78A7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1795A7" w14:textId="77777777" w:rsidR="00817A4B" w:rsidRPr="00480423" w:rsidRDefault="00817A4B" w:rsidP="008F31B0">
            <w:pPr>
              <w:pStyle w:val="TAC"/>
              <w:rPr>
                <w:lang w:val="en-US" w:eastAsia="zh-CN"/>
              </w:rPr>
            </w:pPr>
          </w:p>
        </w:tc>
      </w:tr>
      <w:tr w:rsidR="00817A4B" w:rsidRPr="00480423" w14:paraId="207D6B5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831FAB6" w14:textId="77777777" w:rsidR="00817A4B" w:rsidRPr="00480423" w:rsidRDefault="00817A4B" w:rsidP="008F31B0">
            <w:pPr>
              <w:pStyle w:val="TAC"/>
              <w:rPr>
                <w:lang w:val="en-US" w:eastAsia="zh-CN"/>
              </w:rPr>
            </w:pPr>
            <w:r w:rsidRPr="00480423">
              <w:rPr>
                <w:rFonts w:eastAsia="宋体"/>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406BF029" w14:textId="77777777" w:rsidR="00817A4B" w:rsidRPr="00480423" w:rsidRDefault="00817A4B" w:rsidP="008F31B0">
            <w:pPr>
              <w:pStyle w:val="TAC"/>
              <w:rPr>
                <w:vertAlign w:val="superscript"/>
                <w:lang w:eastAsia="zh-CN"/>
              </w:rPr>
            </w:pPr>
            <w:r w:rsidRPr="00480423">
              <w:rPr>
                <w:lang w:eastAsia="zh-CN"/>
              </w:rPr>
              <w:t>n77</w:t>
            </w:r>
            <w:r w:rsidRPr="00480423">
              <w:rPr>
                <w:vertAlign w:val="superscript"/>
                <w:lang w:eastAsia="zh-CN"/>
              </w:rPr>
              <w:t>7</w:t>
            </w:r>
          </w:p>
          <w:p w14:paraId="07E918C9" w14:textId="77777777" w:rsidR="00817A4B" w:rsidRPr="00480423" w:rsidRDefault="00817A4B" w:rsidP="008F31B0">
            <w:pPr>
              <w:pStyle w:val="TAC"/>
              <w:rPr>
                <w:lang w:eastAsia="zh-CN"/>
              </w:rPr>
            </w:pPr>
            <w:r w:rsidRPr="00480423">
              <w:rPr>
                <w:lang w:eastAsia="zh-CN"/>
              </w:rPr>
              <w:t>CA_n2A-n5A</w:t>
            </w:r>
          </w:p>
          <w:p w14:paraId="146879DD" w14:textId="77777777" w:rsidR="00817A4B" w:rsidRPr="00480423" w:rsidRDefault="00817A4B" w:rsidP="008F31B0">
            <w:pPr>
              <w:pStyle w:val="TAC"/>
              <w:rPr>
                <w:lang w:eastAsia="zh-CN"/>
              </w:rPr>
            </w:pPr>
            <w:r w:rsidRPr="00480423">
              <w:rPr>
                <w:lang w:eastAsia="zh-CN"/>
              </w:rPr>
              <w:t>CA_n2A-n77A</w:t>
            </w:r>
            <w:r w:rsidRPr="00480423">
              <w:rPr>
                <w:vertAlign w:val="superscript"/>
                <w:lang w:eastAsia="zh-CN"/>
              </w:rPr>
              <w:t>7</w:t>
            </w:r>
          </w:p>
          <w:p w14:paraId="0717D886" w14:textId="77777777" w:rsidR="00817A4B" w:rsidRPr="00480423" w:rsidRDefault="00817A4B" w:rsidP="008F31B0">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DA39DD" w14:textId="77777777" w:rsidR="00817A4B" w:rsidRPr="00480423" w:rsidRDefault="00817A4B" w:rsidP="008F31B0">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EA9B11"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14BB578"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0A605047" w14:textId="77777777" w:rsidTr="008F31B0">
        <w:trPr>
          <w:trHeight w:val="29"/>
        </w:trPr>
        <w:tc>
          <w:tcPr>
            <w:tcW w:w="2067" w:type="dxa"/>
            <w:tcBorders>
              <w:top w:val="nil"/>
              <w:left w:val="single" w:sz="4" w:space="0" w:color="auto"/>
              <w:bottom w:val="nil"/>
              <w:right w:val="single" w:sz="4" w:space="0" w:color="auto"/>
            </w:tcBorders>
            <w:vAlign w:val="center"/>
          </w:tcPr>
          <w:p w14:paraId="068C1C5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828C5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CBF2D" w14:textId="77777777" w:rsidR="00817A4B" w:rsidRPr="00480423" w:rsidRDefault="00817A4B" w:rsidP="008F31B0">
            <w:pPr>
              <w:pStyle w:val="TAC"/>
              <w:rPr>
                <w:lang w:val="en-US"/>
              </w:rPr>
            </w:pPr>
            <w:r w:rsidRPr="00480423">
              <w:rPr>
                <w:rFonts w:eastAsia="宋体"/>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7F0B26"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DB768F" w14:textId="77777777" w:rsidR="00817A4B" w:rsidRPr="00480423" w:rsidRDefault="00817A4B" w:rsidP="008F31B0">
            <w:pPr>
              <w:pStyle w:val="TAC"/>
              <w:rPr>
                <w:lang w:val="en-US" w:eastAsia="zh-CN"/>
              </w:rPr>
            </w:pPr>
          </w:p>
        </w:tc>
      </w:tr>
      <w:tr w:rsidR="00817A4B" w:rsidRPr="00480423" w14:paraId="139EF6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F45EE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E8A23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43F4B"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D113E"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2B27B3" w14:textId="77777777" w:rsidR="00817A4B" w:rsidRPr="00480423" w:rsidRDefault="00817A4B" w:rsidP="008F31B0">
            <w:pPr>
              <w:pStyle w:val="TAC"/>
              <w:rPr>
                <w:lang w:val="en-US" w:eastAsia="zh-CN"/>
              </w:rPr>
            </w:pPr>
          </w:p>
        </w:tc>
      </w:tr>
      <w:tr w:rsidR="00817A4B" w:rsidRPr="00480423" w14:paraId="72DA8199" w14:textId="77777777" w:rsidTr="008F31B0">
        <w:trPr>
          <w:trHeight w:val="29"/>
        </w:trPr>
        <w:tc>
          <w:tcPr>
            <w:tcW w:w="2067" w:type="dxa"/>
            <w:tcBorders>
              <w:top w:val="single" w:sz="4" w:space="0" w:color="auto"/>
              <w:left w:val="single" w:sz="4" w:space="0" w:color="auto"/>
              <w:bottom w:val="nil"/>
              <w:right w:val="single" w:sz="4" w:space="0" w:color="auto"/>
            </w:tcBorders>
          </w:tcPr>
          <w:p w14:paraId="545E1CD5" w14:textId="77777777" w:rsidR="00817A4B" w:rsidRPr="00480423" w:rsidRDefault="00817A4B" w:rsidP="008F31B0">
            <w:pPr>
              <w:pStyle w:val="TAC"/>
              <w:rPr>
                <w:lang w:val="en-US" w:eastAsia="zh-CN"/>
              </w:rPr>
            </w:pPr>
            <w:r w:rsidRPr="00480423">
              <w:rPr>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3985096C"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3FC7393E"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8EBE487" w14:textId="77777777" w:rsidR="00817A4B" w:rsidRPr="00480423" w:rsidRDefault="00817A4B" w:rsidP="008F31B0">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6CAAE32F" w14:textId="77777777" w:rsidR="00817A4B" w:rsidRPr="00480423" w:rsidRDefault="00817A4B" w:rsidP="008F31B0">
            <w:pPr>
              <w:pStyle w:val="TAC"/>
              <w:rPr>
                <w:lang w:val="en-US" w:eastAsia="zh-CN"/>
              </w:rPr>
            </w:pPr>
            <w:r w:rsidRPr="00480423">
              <w:rPr>
                <w:rFonts w:cs="Arial"/>
                <w:color w:val="000000"/>
                <w:szCs w:val="18"/>
                <w:lang w:val="en-US" w:eastAsia="zh-CN" w:bidi="ar"/>
              </w:rPr>
              <w:t>0</w:t>
            </w:r>
          </w:p>
        </w:tc>
      </w:tr>
      <w:tr w:rsidR="00817A4B" w:rsidRPr="00480423" w14:paraId="73990CF8" w14:textId="77777777" w:rsidTr="008F31B0">
        <w:trPr>
          <w:trHeight w:val="29"/>
        </w:trPr>
        <w:tc>
          <w:tcPr>
            <w:tcW w:w="2067" w:type="dxa"/>
            <w:tcBorders>
              <w:top w:val="nil"/>
              <w:left w:val="single" w:sz="4" w:space="0" w:color="auto"/>
              <w:bottom w:val="nil"/>
              <w:right w:val="single" w:sz="4" w:space="0" w:color="auto"/>
            </w:tcBorders>
          </w:tcPr>
          <w:p w14:paraId="43AAD0C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18486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9F20D0"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BAB3A4"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18A5985" w14:textId="77777777" w:rsidR="00817A4B" w:rsidRPr="00480423" w:rsidRDefault="00817A4B" w:rsidP="008F31B0">
            <w:pPr>
              <w:pStyle w:val="TAC"/>
              <w:rPr>
                <w:lang w:val="en-US" w:eastAsia="zh-CN"/>
              </w:rPr>
            </w:pPr>
          </w:p>
        </w:tc>
      </w:tr>
      <w:tr w:rsidR="00817A4B" w:rsidRPr="00480423" w14:paraId="16FEEE88" w14:textId="77777777" w:rsidTr="008F31B0">
        <w:trPr>
          <w:trHeight w:val="29"/>
        </w:trPr>
        <w:tc>
          <w:tcPr>
            <w:tcW w:w="2067" w:type="dxa"/>
            <w:tcBorders>
              <w:top w:val="nil"/>
              <w:left w:val="single" w:sz="4" w:space="0" w:color="auto"/>
              <w:bottom w:val="single" w:sz="4" w:space="0" w:color="auto"/>
              <w:right w:val="single" w:sz="4" w:space="0" w:color="auto"/>
            </w:tcBorders>
          </w:tcPr>
          <w:p w14:paraId="5193752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01A1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68C2153" w14:textId="77777777" w:rsidR="00817A4B" w:rsidRPr="00480423" w:rsidRDefault="00817A4B" w:rsidP="008F31B0">
            <w:pPr>
              <w:pStyle w:val="TAC"/>
              <w:rPr>
                <w:rFonts w:eastAsia="宋体"/>
                <w:kern w:val="2"/>
                <w:szCs w:val="22"/>
                <w:lang w:val="en-US"/>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E7506E" w14:textId="77777777" w:rsidR="00817A4B" w:rsidRPr="00480423" w:rsidRDefault="00817A4B" w:rsidP="008F31B0">
            <w:pPr>
              <w:pStyle w:val="TAC"/>
              <w:rPr>
                <w:rFonts w:eastAsia="宋体" w:cs="Arial"/>
                <w:color w:val="000000"/>
                <w:szCs w:val="18"/>
                <w:lang w:val="en-US" w:eastAsia="zh-CN" w:bidi="ar"/>
              </w:rPr>
            </w:pPr>
            <w:r w:rsidRPr="00480423">
              <w:t>5, 10, 15</w:t>
            </w:r>
          </w:p>
        </w:tc>
        <w:tc>
          <w:tcPr>
            <w:tcW w:w="1610" w:type="dxa"/>
            <w:tcBorders>
              <w:top w:val="nil"/>
              <w:left w:val="single" w:sz="4" w:space="0" w:color="auto"/>
              <w:bottom w:val="single" w:sz="4" w:space="0" w:color="auto"/>
              <w:right w:val="single" w:sz="4" w:space="0" w:color="auto"/>
            </w:tcBorders>
            <w:vAlign w:val="center"/>
          </w:tcPr>
          <w:p w14:paraId="3D057FA7" w14:textId="77777777" w:rsidR="00817A4B" w:rsidRPr="00480423" w:rsidRDefault="00817A4B" w:rsidP="008F31B0">
            <w:pPr>
              <w:pStyle w:val="TAC"/>
              <w:rPr>
                <w:lang w:val="en-US" w:eastAsia="zh-CN"/>
              </w:rPr>
            </w:pPr>
          </w:p>
        </w:tc>
      </w:tr>
      <w:tr w:rsidR="00817A4B" w:rsidRPr="00480423" w14:paraId="696BD4B1" w14:textId="77777777" w:rsidTr="008F31B0">
        <w:trPr>
          <w:trHeight w:val="29"/>
        </w:trPr>
        <w:tc>
          <w:tcPr>
            <w:tcW w:w="2067" w:type="dxa"/>
            <w:tcBorders>
              <w:top w:val="single" w:sz="4" w:space="0" w:color="auto"/>
              <w:left w:val="single" w:sz="4" w:space="0" w:color="auto"/>
              <w:bottom w:val="nil"/>
              <w:right w:val="single" w:sz="4" w:space="0" w:color="auto"/>
            </w:tcBorders>
          </w:tcPr>
          <w:p w14:paraId="4D11881C" w14:textId="77777777" w:rsidR="00817A4B" w:rsidRPr="00480423" w:rsidRDefault="00817A4B" w:rsidP="008F31B0">
            <w:pPr>
              <w:pStyle w:val="TAC"/>
              <w:rPr>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349F768F" w14:textId="77777777" w:rsidR="00817A4B" w:rsidRPr="00480423" w:rsidRDefault="00817A4B" w:rsidP="008F31B0">
            <w:pPr>
              <w:pStyle w:val="TAC"/>
              <w:rPr>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494245D" w14:textId="77777777" w:rsidR="00817A4B" w:rsidRPr="00480423" w:rsidRDefault="00817A4B" w:rsidP="008F31B0">
            <w:pPr>
              <w:pStyle w:val="TAC"/>
              <w:rPr>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243EA84" w14:textId="77777777" w:rsidR="00817A4B" w:rsidRPr="00480423" w:rsidRDefault="00817A4B" w:rsidP="008F31B0">
            <w:pPr>
              <w:pStyle w:val="TAC"/>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887E8E" w14:textId="77777777" w:rsidR="00817A4B" w:rsidRPr="00480423" w:rsidRDefault="00817A4B" w:rsidP="008F31B0">
            <w:pPr>
              <w:pStyle w:val="TAC"/>
              <w:rPr>
                <w:rFonts w:cs="Arial"/>
                <w:color w:val="000000"/>
                <w:szCs w:val="18"/>
                <w:lang w:val="en-US" w:eastAsia="zh-CN" w:bidi="ar"/>
              </w:rPr>
            </w:pPr>
            <w:r>
              <w:rPr>
                <w:rFonts w:hint="eastAsia"/>
                <w:lang w:val="en-US" w:eastAsia="zh-CN"/>
              </w:rPr>
              <w:t>0</w:t>
            </w:r>
          </w:p>
        </w:tc>
      </w:tr>
      <w:tr w:rsidR="00817A4B" w:rsidRPr="00480423" w14:paraId="08C28B48" w14:textId="77777777" w:rsidTr="008F31B0">
        <w:trPr>
          <w:trHeight w:val="29"/>
        </w:trPr>
        <w:tc>
          <w:tcPr>
            <w:tcW w:w="2067" w:type="dxa"/>
            <w:tcBorders>
              <w:top w:val="nil"/>
              <w:left w:val="single" w:sz="4" w:space="0" w:color="auto"/>
              <w:bottom w:val="nil"/>
              <w:right w:val="single" w:sz="4" w:space="0" w:color="auto"/>
            </w:tcBorders>
          </w:tcPr>
          <w:p w14:paraId="68CB7299"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5FF851CA"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54669609" w14:textId="77777777" w:rsidR="00817A4B" w:rsidRPr="00480423" w:rsidRDefault="00817A4B" w:rsidP="008F31B0">
            <w:pPr>
              <w:pStyle w:val="TAC"/>
              <w:rPr>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E96C76F" w14:textId="77777777" w:rsidR="00817A4B" w:rsidRPr="00480423" w:rsidRDefault="00817A4B" w:rsidP="008F31B0">
            <w:pPr>
              <w:pStyle w:val="TAC"/>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6DEA4D" w14:textId="77777777" w:rsidR="00817A4B" w:rsidRPr="00480423" w:rsidRDefault="00817A4B" w:rsidP="008F31B0">
            <w:pPr>
              <w:pStyle w:val="TAC"/>
              <w:rPr>
                <w:rFonts w:cs="Arial"/>
                <w:color w:val="000000"/>
                <w:szCs w:val="18"/>
                <w:lang w:val="en-US" w:eastAsia="zh-CN" w:bidi="ar"/>
              </w:rPr>
            </w:pPr>
          </w:p>
        </w:tc>
      </w:tr>
      <w:tr w:rsidR="00817A4B" w:rsidRPr="00480423" w14:paraId="4B8589B1" w14:textId="77777777" w:rsidTr="008F31B0">
        <w:trPr>
          <w:trHeight w:val="29"/>
        </w:trPr>
        <w:tc>
          <w:tcPr>
            <w:tcW w:w="2067" w:type="dxa"/>
            <w:tcBorders>
              <w:top w:val="nil"/>
              <w:left w:val="single" w:sz="4" w:space="0" w:color="auto"/>
              <w:bottom w:val="single" w:sz="4" w:space="0" w:color="auto"/>
              <w:right w:val="single" w:sz="4" w:space="0" w:color="auto"/>
            </w:tcBorders>
          </w:tcPr>
          <w:p w14:paraId="2A65EDA6"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35ABE64"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6B46C7EF" w14:textId="77777777" w:rsidR="00817A4B" w:rsidRPr="00480423" w:rsidRDefault="00817A4B" w:rsidP="008F31B0">
            <w:pPr>
              <w:pStyle w:val="TAC"/>
              <w:rPr>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711237" w14:textId="77777777" w:rsidR="00817A4B" w:rsidRPr="00480423" w:rsidRDefault="00817A4B" w:rsidP="008F31B0">
            <w:pPr>
              <w:pStyle w:val="TAC"/>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DD47B28" w14:textId="77777777" w:rsidR="00817A4B" w:rsidRPr="00480423" w:rsidRDefault="00817A4B" w:rsidP="008F31B0">
            <w:pPr>
              <w:pStyle w:val="TAC"/>
              <w:rPr>
                <w:rFonts w:cs="Arial"/>
                <w:color w:val="000000"/>
                <w:szCs w:val="18"/>
                <w:lang w:val="en-US" w:eastAsia="zh-CN" w:bidi="ar"/>
              </w:rPr>
            </w:pPr>
          </w:p>
        </w:tc>
      </w:tr>
      <w:tr w:rsidR="00817A4B" w:rsidRPr="00480423" w14:paraId="67FF1F3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00352C" w14:textId="77777777" w:rsidR="00817A4B" w:rsidRPr="00480423" w:rsidRDefault="00817A4B" w:rsidP="008F31B0">
            <w:pPr>
              <w:pStyle w:val="TAC"/>
              <w:rPr>
                <w:lang w:val="en-US" w:eastAsia="zh-CN"/>
              </w:rPr>
            </w:pPr>
            <w:r w:rsidRPr="00480423">
              <w:rPr>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6C04CC12"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15CEBF"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2A920C5" w14:textId="77777777" w:rsidR="00817A4B" w:rsidRPr="00480423" w:rsidRDefault="00817A4B" w:rsidP="008F31B0">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3D5B05ED" w14:textId="77777777" w:rsidR="00817A4B" w:rsidRPr="00480423" w:rsidRDefault="00817A4B" w:rsidP="008F31B0">
            <w:pPr>
              <w:pStyle w:val="TAC"/>
              <w:rPr>
                <w:lang w:val="en-US" w:eastAsia="zh-CN"/>
              </w:rPr>
            </w:pPr>
            <w:r w:rsidRPr="00480423">
              <w:rPr>
                <w:rFonts w:cs="Arial"/>
                <w:color w:val="000000"/>
                <w:szCs w:val="18"/>
                <w:lang w:val="en-US" w:eastAsia="zh-CN" w:bidi="ar"/>
              </w:rPr>
              <w:t>0</w:t>
            </w:r>
          </w:p>
        </w:tc>
      </w:tr>
      <w:tr w:rsidR="00817A4B" w:rsidRPr="00480423" w14:paraId="558EDD1E" w14:textId="77777777" w:rsidTr="008F31B0">
        <w:trPr>
          <w:trHeight w:val="29"/>
        </w:trPr>
        <w:tc>
          <w:tcPr>
            <w:tcW w:w="2067" w:type="dxa"/>
            <w:tcBorders>
              <w:top w:val="nil"/>
              <w:left w:val="single" w:sz="4" w:space="0" w:color="auto"/>
              <w:bottom w:val="nil"/>
              <w:right w:val="single" w:sz="4" w:space="0" w:color="auto"/>
            </w:tcBorders>
            <w:vAlign w:val="center"/>
          </w:tcPr>
          <w:p w14:paraId="415CDA0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24BA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ADBB4" w14:textId="77777777" w:rsidR="00817A4B" w:rsidRPr="00480423" w:rsidRDefault="00817A4B" w:rsidP="008F31B0">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9B8526" w14:textId="77777777" w:rsidR="00817A4B" w:rsidRPr="00480423" w:rsidRDefault="00817A4B" w:rsidP="008F31B0">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E4FC6E9" w14:textId="77777777" w:rsidR="00817A4B" w:rsidRPr="00480423" w:rsidRDefault="00817A4B" w:rsidP="008F31B0">
            <w:pPr>
              <w:pStyle w:val="TAC"/>
              <w:rPr>
                <w:lang w:val="en-US" w:eastAsia="zh-CN"/>
              </w:rPr>
            </w:pPr>
          </w:p>
        </w:tc>
      </w:tr>
      <w:tr w:rsidR="00817A4B" w:rsidRPr="00480423" w14:paraId="13524E3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C5A72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A998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9DB66" w14:textId="77777777" w:rsidR="00817A4B" w:rsidRPr="00480423" w:rsidRDefault="00817A4B" w:rsidP="008F31B0">
            <w:pPr>
              <w:pStyle w:val="TAC"/>
              <w:rPr>
                <w:rFonts w:eastAsia="宋体"/>
                <w:kern w:val="2"/>
                <w:szCs w:val="22"/>
                <w:lang w:val="en-US"/>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29AE4" w14:textId="77777777" w:rsidR="00817A4B" w:rsidRPr="00480423" w:rsidRDefault="00817A4B" w:rsidP="008F31B0">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151CF792" w14:textId="77777777" w:rsidR="00817A4B" w:rsidRPr="00480423" w:rsidRDefault="00817A4B" w:rsidP="008F31B0">
            <w:pPr>
              <w:pStyle w:val="TAC"/>
              <w:rPr>
                <w:lang w:val="en-US" w:eastAsia="zh-CN"/>
              </w:rPr>
            </w:pPr>
          </w:p>
        </w:tc>
      </w:tr>
      <w:tr w:rsidR="00817A4B" w:rsidRPr="00480423" w14:paraId="42AB49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906ED3" w14:textId="77777777" w:rsidR="00817A4B" w:rsidRPr="00480423" w:rsidRDefault="00817A4B" w:rsidP="008F31B0">
            <w:pPr>
              <w:pStyle w:val="TAC"/>
              <w:rPr>
                <w:rFonts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5AF8675F" w14:textId="77777777" w:rsidR="00817A4B" w:rsidRPr="00480423" w:rsidRDefault="00817A4B" w:rsidP="008F31B0">
            <w:pPr>
              <w:pStyle w:val="TAC"/>
              <w:rPr>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6A295BC" w14:textId="77777777" w:rsidR="00817A4B" w:rsidRPr="00480423" w:rsidRDefault="00817A4B" w:rsidP="008F31B0">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6570831"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E210CC" w14:textId="77777777" w:rsidR="00817A4B" w:rsidRPr="00480423" w:rsidRDefault="00817A4B" w:rsidP="008F31B0">
            <w:pPr>
              <w:pStyle w:val="TAC"/>
              <w:rPr>
                <w:rFonts w:cs="Arial"/>
                <w:color w:val="000000"/>
                <w:szCs w:val="18"/>
                <w:lang w:val="en-US" w:eastAsia="zh-CN" w:bidi="ar"/>
              </w:rPr>
            </w:pPr>
            <w:r>
              <w:rPr>
                <w:rFonts w:hint="eastAsia"/>
                <w:lang w:val="en-US" w:eastAsia="zh-CN"/>
              </w:rPr>
              <w:t>0</w:t>
            </w:r>
          </w:p>
        </w:tc>
      </w:tr>
      <w:tr w:rsidR="00817A4B" w:rsidRPr="00480423" w14:paraId="1E2C2EEF" w14:textId="77777777" w:rsidTr="008F31B0">
        <w:trPr>
          <w:trHeight w:val="29"/>
        </w:trPr>
        <w:tc>
          <w:tcPr>
            <w:tcW w:w="2067" w:type="dxa"/>
            <w:tcBorders>
              <w:top w:val="nil"/>
              <w:left w:val="single" w:sz="4" w:space="0" w:color="auto"/>
              <w:bottom w:val="nil"/>
              <w:right w:val="single" w:sz="4" w:space="0" w:color="auto"/>
            </w:tcBorders>
            <w:vAlign w:val="center"/>
          </w:tcPr>
          <w:p w14:paraId="402FF38B"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A9EE3E1"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C98F40D" w14:textId="77777777" w:rsidR="00817A4B" w:rsidRPr="00480423" w:rsidRDefault="00817A4B" w:rsidP="008F31B0">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D74ADF"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603708" w14:textId="77777777" w:rsidR="00817A4B" w:rsidRPr="00480423" w:rsidRDefault="00817A4B" w:rsidP="008F31B0">
            <w:pPr>
              <w:pStyle w:val="TAC"/>
              <w:rPr>
                <w:rFonts w:cs="Arial"/>
                <w:color w:val="000000"/>
                <w:szCs w:val="18"/>
                <w:lang w:val="en-US" w:eastAsia="zh-CN" w:bidi="ar"/>
              </w:rPr>
            </w:pPr>
          </w:p>
        </w:tc>
      </w:tr>
      <w:tr w:rsidR="00817A4B" w:rsidRPr="00480423" w14:paraId="22D7107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115893"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47FB965"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2F84829" w14:textId="77777777" w:rsidR="00817A4B" w:rsidRPr="00480423" w:rsidRDefault="00817A4B" w:rsidP="008F31B0">
            <w:pPr>
              <w:pStyle w:val="TAC"/>
              <w:rPr>
                <w:rFonts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F51905"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CDC3A2" w14:textId="77777777" w:rsidR="00817A4B" w:rsidRPr="00480423" w:rsidRDefault="00817A4B" w:rsidP="008F31B0">
            <w:pPr>
              <w:pStyle w:val="TAC"/>
              <w:rPr>
                <w:rFonts w:cs="Arial"/>
                <w:color w:val="000000"/>
                <w:szCs w:val="18"/>
                <w:lang w:val="en-US" w:eastAsia="zh-CN" w:bidi="ar"/>
              </w:rPr>
            </w:pPr>
          </w:p>
        </w:tc>
      </w:tr>
      <w:tr w:rsidR="00817A4B" w:rsidRPr="00480423" w14:paraId="43E001D2" w14:textId="77777777" w:rsidTr="008F31B0">
        <w:trPr>
          <w:trHeight w:val="29"/>
        </w:trPr>
        <w:tc>
          <w:tcPr>
            <w:tcW w:w="2067" w:type="dxa"/>
            <w:tcBorders>
              <w:top w:val="single" w:sz="4" w:space="0" w:color="auto"/>
              <w:left w:val="single" w:sz="4" w:space="0" w:color="auto"/>
              <w:bottom w:val="nil"/>
              <w:right w:val="single" w:sz="4" w:space="0" w:color="auto"/>
            </w:tcBorders>
          </w:tcPr>
          <w:p w14:paraId="2FA0882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3C949DA8" w14:textId="77777777" w:rsidR="00817A4B" w:rsidRPr="00480423" w:rsidRDefault="00817A4B" w:rsidP="008F31B0">
            <w:pPr>
              <w:pStyle w:val="TAC"/>
              <w:rPr>
                <w:szCs w:val="18"/>
                <w:lang w:eastAsia="zh-CN"/>
              </w:rPr>
            </w:pPr>
            <w:r w:rsidRPr="00480423">
              <w:rPr>
                <w:szCs w:val="18"/>
                <w:lang w:eastAsia="zh-CN"/>
              </w:rPr>
              <w:t>CA_n2A-n12A</w:t>
            </w:r>
          </w:p>
          <w:p w14:paraId="2C710D2D" w14:textId="77777777" w:rsidR="00817A4B" w:rsidRPr="00480423" w:rsidRDefault="00817A4B" w:rsidP="008F31B0">
            <w:pPr>
              <w:pStyle w:val="TAC"/>
              <w:rPr>
                <w:szCs w:val="18"/>
                <w:lang w:eastAsia="zh-CN"/>
              </w:rPr>
            </w:pPr>
            <w:r w:rsidRPr="00480423">
              <w:rPr>
                <w:szCs w:val="18"/>
                <w:lang w:eastAsia="zh-CN"/>
              </w:rPr>
              <w:t xml:space="preserve">CA_n2A-n30A </w:t>
            </w:r>
          </w:p>
          <w:p w14:paraId="08133458"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63CBC1E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DA7BA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C6B37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12DB60E" w14:textId="77777777" w:rsidTr="008F31B0">
        <w:trPr>
          <w:trHeight w:val="29"/>
        </w:trPr>
        <w:tc>
          <w:tcPr>
            <w:tcW w:w="2067" w:type="dxa"/>
            <w:tcBorders>
              <w:top w:val="nil"/>
              <w:left w:val="single" w:sz="4" w:space="0" w:color="auto"/>
              <w:bottom w:val="nil"/>
              <w:right w:val="single" w:sz="4" w:space="0" w:color="auto"/>
            </w:tcBorders>
          </w:tcPr>
          <w:p w14:paraId="03B2BF77"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B67FA77"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0096F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ABBB8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B45D5F4" w14:textId="77777777" w:rsidR="00817A4B" w:rsidRPr="00480423" w:rsidRDefault="00817A4B" w:rsidP="008F31B0">
            <w:pPr>
              <w:pStyle w:val="TAC"/>
              <w:rPr>
                <w:rFonts w:cs="Arial"/>
                <w:color w:val="000000"/>
                <w:szCs w:val="18"/>
                <w:lang w:val="en-US" w:eastAsia="zh-CN" w:bidi="ar"/>
              </w:rPr>
            </w:pPr>
          </w:p>
        </w:tc>
      </w:tr>
      <w:tr w:rsidR="00817A4B" w:rsidRPr="00480423" w14:paraId="30F9D9D9" w14:textId="77777777" w:rsidTr="008F31B0">
        <w:trPr>
          <w:trHeight w:val="29"/>
        </w:trPr>
        <w:tc>
          <w:tcPr>
            <w:tcW w:w="2067" w:type="dxa"/>
            <w:tcBorders>
              <w:top w:val="nil"/>
              <w:left w:val="single" w:sz="4" w:space="0" w:color="auto"/>
              <w:bottom w:val="single" w:sz="4" w:space="0" w:color="auto"/>
              <w:right w:val="single" w:sz="4" w:space="0" w:color="auto"/>
            </w:tcBorders>
          </w:tcPr>
          <w:p w14:paraId="51ADE458"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71DD2B9"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29BE7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27D1BC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24A0340F" w14:textId="77777777" w:rsidR="00817A4B" w:rsidRPr="00480423" w:rsidRDefault="00817A4B" w:rsidP="008F31B0">
            <w:pPr>
              <w:pStyle w:val="TAC"/>
              <w:rPr>
                <w:rFonts w:cs="Arial"/>
                <w:color w:val="000000"/>
                <w:szCs w:val="18"/>
                <w:lang w:val="en-US" w:eastAsia="zh-CN" w:bidi="ar"/>
              </w:rPr>
            </w:pPr>
          </w:p>
        </w:tc>
      </w:tr>
      <w:tr w:rsidR="00817A4B" w:rsidRPr="00480423" w14:paraId="2A0EE998" w14:textId="77777777" w:rsidTr="008F31B0">
        <w:trPr>
          <w:trHeight w:val="29"/>
        </w:trPr>
        <w:tc>
          <w:tcPr>
            <w:tcW w:w="2067" w:type="dxa"/>
            <w:tcBorders>
              <w:top w:val="nil"/>
              <w:left w:val="single" w:sz="4" w:space="0" w:color="auto"/>
              <w:bottom w:val="nil"/>
              <w:right w:val="single" w:sz="4" w:space="0" w:color="auto"/>
            </w:tcBorders>
          </w:tcPr>
          <w:p w14:paraId="7C272EB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063867B2" w14:textId="77777777" w:rsidR="00817A4B" w:rsidRPr="00480423" w:rsidRDefault="00817A4B" w:rsidP="008F31B0">
            <w:pPr>
              <w:pStyle w:val="TAC"/>
              <w:rPr>
                <w:szCs w:val="18"/>
                <w:lang w:eastAsia="zh-CN"/>
              </w:rPr>
            </w:pPr>
            <w:r w:rsidRPr="00480423">
              <w:rPr>
                <w:szCs w:val="18"/>
                <w:lang w:eastAsia="zh-CN"/>
              </w:rPr>
              <w:t xml:space="preserve">CA_n2A-n12A </w:t>
            </w:r>
          </w:p>
          <w:p w14:paraId="3CEECE23" w14:textId="77777777" w:rsidR="00817A4B" w:rsidRPr="00480423" w:rsidRDefault="00817A4B" w:rsidP="008F31B0">
            <w:pPr>
              <w:pStyle w:val="TAC"/>
              <w:rPr>
                <w:szCs w:val="18"/>
                <w:lang w:eastAsia="zh-CN"/>
              </w:rPr>
            </w:pPr>
            <w:r w:rsidRPr="00480423">
              <w:rPr>
                <w:szCs w:val="18"/>
                <w:lang w:eastAsia="zh-CN"/>
              </w:rPr>
              <w:t xml:space="preserve">CA_n2A-n30A </w:t>
            </w:r>
          </w:p>
          <w:p w14:paraId="3066F094"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78282BC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23DB6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2A549D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34065052" w14:textId="77777777" w:rsidTr="008F31B0">
        <w:trPr>
          <w:trHeight w:val="29"/>
        </w:trPr>
        <w:tc>
          <w:tcPr>
            <w:tcW w:w="2067" w:type="dxa"/>
            <w:tcBorders>
              <w:top w:val="nil"/>
              <w:left w:val="single" w:sz="4" w:space="0" w:color="auto"/>
              <w:bottom w:val="nil"/>
              <w:right w:val="single" w:sz="4" w:space="0" w:color="auto"/>
            </w:tcBorders>
          </w:tcPr>
          <w:p w14:paraId="192424F1"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AA9F849"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5A6CDF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38D84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ECDB0D8" w14:textId="77777777" w:rsidR="00817A4B" w:rsidRPr="00480423" w:rsidRDefault="00817A4B" w:rsidP="008F31B0">
            <w:pPr>
              <w:pStyle w:val="TAC"/>
              <w:rPr>
                <w:rFonts w:cs="Arial"/>
                <w:color w:val="000000"/>
                <w:szCs w:val="18"/>
                <w:lang w:val="en-US" w:eastAsia="zh-CN" w:bidi="ar"/>
              </w:rPr>
            </w:pPr>
          </w:p>
        </w:tc>
      </w:tr>
      <w:tr w:rsidR="00817A4B" w:rsidRPr="00480423" w14:paraId="2BE73D59" w14:textId="77777777" w:rsidTr="008F31B0">
        <w:trPr>
          <w:trHeight w:val="29"/>
        </w:trPr>
        <w:tc>
          <w:tcPr>
            <w:tcW w:w="2067" w:type="dxa"/>
            <w:tcBorders>
              <w:top w:val="nil"/>
              <w:left w:val="single" w:sz="4" w:space="0" w:color="auto"/>
              <w:bottom w:val="single" w:sz="4" w:space="0" w:color="auto"/>
              <w:right w:val="single" w:sz="4" w:space="0" w:color="auto"/>
            </w:tcBorders>
          </w:tcPr>
          <w:p w14:paraId="71442B62"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F414762"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65C734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C08F7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D4BB18E" w14:textId="77777777" w:rsidR="00817A4B" w:rsidRPr="00480423" w:rsidRDefault="00817A4B" w:rsidP="008F31B0">
            <w:pPr>
              <w:pStyle w:val="TAC"/>
              <w:rPr>
                <w:rFonts w:cs="Arial"/>
                <w:color w:val="000000"/>
                <w:szCs w:val="18"/>
                <w:lang w:val="en-US" w:eastAsia="zh-CN" w:bidi="ar"/>
              </w:rPr>
            </w:pPr>
          </w:p>
        </w:tc>
      </w:tr>
      <w:tr w:rsidR="00817A4B" w:rsidRPr="00480423" w14:paraId="4FAEBBB8" w14:textId="77777777" w:rsidTr="008F31B0">
        <w:trPr>
          <w:trHeight w:val="29"/>
        </w:trPr>
        <w:tc>
          <w:tcPr>
            <w:tcW w:w="2067" w:type="dxa"/>
            <w:tcBorders>
              <w:top w:val="single" w:sz="4" w:space="0" w:color="auto"/>
              <w:left w:val="single" w:sz="4" w:space="0" w:color="auto"/>
              <w:bottom w:val="nil"/>
              <w:right w:val="single" w:sz="4" w:space="0" w:color="auto"/>
            </w:tcBorders>
          </w:tcPr>
          <w:p w14:paraId="612951FA" w14:textId="77777777" w:rsidR="00817A4B" w:rsidRPr="00480423" w:rsidRDefault="00817A4B" w:rsidP="008F31B0">
            <w:pPr>
              <w:pStyle w:val="TAC"/>
              <w:rPr>
                <w:rFonts w:cs="Arial"/>
                <w:color w:val="000000"/>
                <w:szCs w:val="18"/>
                <w:lang w:val="en-US" w:eastAsia="zh-CN" w:bidi="ar"/>
              </w:rPr>
            </w:pPr>
            <w:r w:rsidRPr="00480423">
              <w:rPr>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093ACB13" w14:textId="77777777" w:rsidR="00817A4B" w:rsidRPr="00480423" w:rsidRDefault="00817A4B" w:rsidP="008F31B0">
            <w:pPr>
              <w:pStyle w:val="TAC"/>
              <w:rPr>
                <w:rFonts w:cs="Arial"/>
                <w:color w:val="000000"/>
                <w:szCs w:val="18"/>
                <w:lang w:val="en-US" w:eastAsia="zh-CN" w:bidi="ar"/>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2F8D56EB" w14:textId="77777777" w:rsidR="00817A4B" w:rsidRPr="00480423" w:rsidRDefault="00817A4B" w:rsidP="008F31B0">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C4C45F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260C3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536CA236" w14:textId="77777777" w:rsidTr="008F31B0">
        <w:trPr>
          <w:trHeight w:val="29"/>
        </w:trPr>
        <w:tc>
          <w:tcPr>
            <w:tcW w:w="2067" w:type="dxa"/>
            <w:tcBorders>
              <w:top w:val="nil"/>
              <w:left w:val="single" w:sz="4" w:space="0" w:color="auto"/>
              <w:bottom w:val="nil"/>
              <w:right w:val="single" w:sz="4" w:space="0" w:color="auto"/>
            </w:tcBorders>
          </w:tcPr>
          <w:p w14:paraId="7D646EDC"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0FDF924"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4BA06F" w14:textId="77777777" w:rsidR="00817A4B" w:rsidRPr="00480423" w:rsidRDefault="00817A4B" w:rsidP="008F31B0">
            <w:pPr>
              <w:pStyle w:val="TAC"/>
              <w:rPr>
                <w:rFonts w:cs="Arial"/>
                <w:color w:val="000000"/>
                <w:szCs w:val="18"/>
                <w:lang w:val="en-US" w:eastAsia="zh-CN" w:bidi="ar"/>
              </w:rPr>
            </w:pPr>
            <w:r w:rsidRPr="00480423">
              <w:rPr>
                <w:rFonts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56B1AB" w14:textId="77777777" w:rsidR="00817A4B" w:rsidRPr="00480423" w:rsidRDefault="00817A4B" w:rsidP="008F31B0">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12EAC3F7" w14:textId="77777777" w:rsidR="00817A4B" w:rsidRPr="00480423" w:rsidRDefault="00817A4B" w:rsidP="008F31B0">
            <w:pPr>
              <w:pStyle w:val="TAC"/>
              <w:rPr>
                <w:rFonts w:cs="Arial"/>
                <w:color w:val="000000"/>
                <w:szCs w:val="18"/>
                <w:lang w:val="en-US" w:eastAsia="zh-CN" w:bidi="ar"/>
              </w:rPr>
            </w:pPr>
          </w:p>
        </w:tc>
      </w:tr>
      <w:tr w:rsidR="00817A4B" w:rsidRPr="00480423" w14:paraId="012564AA" w14:textId="77777777" w:rsidTr="008F31B0">
        <w:trPr>
          <w:trHeight w:val="29"/>
        </w:trPr>
        <w:tc>
          <w:tcPr>
            <w:tcW w:w="2067" w:type="dxa"/>
            <w:tcBorders>
              <w:top w:val="nil"/>
              <w:left w:val="single" w:sz="4" w:space="0" w:color="auto"/>
              <w:bottom w:val="single" w:sz="4" w:space="0" w:color="auto"/>
              <w:right w:val="single" w:sz="4" w:space="0" w:color="auto"/>
            </w:tcBorders>
          </w:tcPr>
          <w:p w14:paraId="0997D666"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108C64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AC10C6" w14:textId="77777777" w:rsidR="00817A4B" w:rsidRPr="00480423" w:rsidRDefault="00817A4B" w:rsidP="008F31B0">
            <w:pPr>
              <w:pStyle w:val="TAC"/>
              <w:rPr>
                <w:rFonts w:cs="Arial"/>
                <w:color w:val="000000"/>
                <w:szCs w:val="18"/>
                <w:lang w:val="en-US" w:eastAsia="zh-CN" w:bidi="ar"/>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0C5A7E" w14:textId="77777777" w:rsidR="00817A4B" w:rsidRPr="00480423" w:rsidRDefault="00817A4B" w:rsidP="008F31B0">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70F85017" w14:textId="77777777" w:rsidR="00817A4B" w:rsidRPr="00480423" w:rsidRDefault="00817A4B" w:rsidP="008F31B0">
            <w:pPr>
              <w:pStyle w:val="TAC"/>
              <w:rPr>
                <w:rFonts w:cs="Arial"/>
                <w:color w:val="000000"/>
                <w:szCs w:val="18"/>
                <w:lang w:val="en-US" w:eastAsia="zh-CN" w:bidi="ar"/>
              </w:rPr>
            </w:pPr>
          </w:p>
        </w:tc>
      </w:tr>
      <w:tr w:rsidR="00817A4B" w:rsidRPr="00480423" w14:paraId="7558E8D8" w14:textId="77777777" w:rsidTr="008F31B0">
        <w:trPr>
          <w:trHeight w:val="29"/>
        </w:trPr>
        <w:tc>
          <w:tcPr>
            <w:tcW w:w="2067" w:type="dxa"/>
            <w:tcBorders>
              <w:top w:val="nil"/>
              <w:left w:val="single" w:sz="4" w:space="0" w:color="auto"/>
              <w:bottom w:val="nil"/>
              <w:right w:val="single" w:sz="4" w:space="0" w:color="auto"/>
            </w:tcBorders>
          </w:tcPr>
          <w:p w14:paraId="12938D3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419D97C7" w14:textId="77777777" w:rsidR="00817A4B" w:rsidRPr="00480423" w:rsidRDefault="00817A4B" w:rsidP="008F31B0">
            <w:pPr>
              <w:pStyle w:val="TAC"/>
              <w:rPr>
                <w:szCs w:val="18"/>
                <w:lang w:eastAsia="zh-CN"/>
              </w:rPr>
            </w:pPr>
            <w:r w:rsidRPr="00480423">
              <w:rPr>
                <w:szCs w:val="18"/>
                <w:lang w:eastAsia="zh-CN"/>
              </w:rPr>
              <w:t>CA_n2A-n12A</w:t>
            </w:r>
          </w:p>
          <w:p w14:paraId="55D48AFD" w14:textId="77777777" w:rsidR="00817A4B" w:rsidRPr="00480423" w:rsidRDefault="00817A4B" w:rsidP="008F31B0">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5E4FE66"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D007DE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E9C6A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76CB0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72855140" w14:textId="77777777" w:rsidTr="008F31B0">
        <w:trPr>
          <w:trHeight w:val="29"/>
        </w:trPr>
        <w:tc>
          <w:tcPr>
            <w:tcW w:w="2067" w:type="dxa"/>
            <w:tcBorders>
              <w:top w:val="nil"/>
              <w:left w:val="single" w:sz="4" w:space="0" w:color="auto"/>
              <w:bottom w:val="nil"/>
              <w:right w:val="single" w:sz="4" w:space="0" w:color="auto"/>
            </w:tcBorders>
          </w:tcPr>
          <w:p w14:paraId="6EE9A3F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446AE4"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C561C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45DF6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D9905ED" w14:textId="77777777" w:rsidR="00817A4B" w:rsidRPr="00480423" w:rsidRDefault="00817A4B" w:rsidP="008F31B0">
            <w:pPr>
              <w:pStyle w:val="TAC"/>
              <w:rPr>
                <w:rFonts w:cs="Arial"/>
                <w:color w:val="000000"/>
                <w:szCs w:val="18"/>
                <w:lang w:val="en-US" w:eastAsia="zh-CN" w:bidi="ar"/>
              </w:rPr>
            </w:pPr>
          </w:p>
        </w:tc>
      </w:tr>
      <w:tr w:rsidR="00817A4B" w:rsidRPr="00480423" w14:paraId="391ACEE7" w14:textId="77777777" w:rsidTr="008F31B0">
        <w:trPr>
          <w:trHeight w:val="29"/>
        </w:trPr>
        <w:tc>
          <w:tcPr>
            <w:tcW w:w="2067" w:type="dxa"/>
            <w:tcBorders>
              <w:top w:val="nil"/>
              <w:left w:val="single" w:sz="4" w:space="0" w:color="auto"/>
              <w:bottom w:val="single" w:sz="4" w:space="0" w:color="auto"/>
              <w:right w:val="single" w:sz="4" w:space="0" w:color="auto"/>
            </w:tcBorders>
          </w:tcPr>
          <w:p w14:paraId="7F8B03B3"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319E92F"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136CF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49199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67EDCF" w14:textId="77777777" w:rsidR="00817A4B" w:rsidRPr="00480423" w:rsidRDefault="00817A4B" w:rsidP="008F31B0">
            <w:pPr>
              <w:pStyle w:val="TAC"/>
              <w:rPr>
                <w:rFonts w:cs="Arial"/>
                <w:color w:val="000000"/>
                <w:szCs w:val="18"/>
                <w:lang w:val="en-US" w:eastAsia="zh-CN" w:bidi="ar"/>
              </w:rPr>
            </w:pPr>
          </w:p>
        </w:tc>
      </w:tr>
      <w:tr w:rsidR="00817A4B" w:rsidRPr="00480423" w14:paraId="4B8A63B4" w14:textId="77777777" w:rsidTr="008F31B0">
        <w:trPr>
          <w:trHeight w:val="29"/>
        </w:trPr>
        <w:tc>
          <w:tcPr>
            <w:tcW w:w="2067" w:type="dxa"/>
            <w:tcBorders>
              <w:top w:val="nil"/>
              <w:left w:val="single" w:sz="4" w:space="0" w:color="auto"/>
              <w:bottom w:val="nil"/>
              <w:right w:val="single" w:sz="4" w:space="0" w:color="auto"/>
            </w:tcBorders>
          </w:tcPr>
          <w:p w14:paraId="5480504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599598C0" w14:textId="77777777" w:rsidR="00817A4B" w:rsidRPr="00480423" w:rsidRDefault="00817A4B" w:rsidP="008F31B0">
            <w:pPr>
              <w:pStyle w:val="TAC"/>
              <w:rPr>
                <w:szCs w:val="18"/>
                <w:lang w:eastAsia="zh-CN"/>
              </w:rPr>
            </w:pPr>
            <w:r w:rsidRPr="00480423">
              <w:rPr>
                <w:szCs w:val="18"/>
                <w:lang w:eastAsia="zh-CN"/>
              </w:rPr>
              <w:t>CA_n2A-n12A</w:t>
            </w:r>
          </w:p>
          <w:p w14:paraId="5B11E47A" w14:textId="77777777" w:rsidR="00817A4B" w:rsidRPr="00480423" w:rsidRDefault="00817A4B" w:rsidP="008F31B0">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876F748"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6F972A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AF4C6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213C57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4753AA07" w14:textId="77777777" w:rsidTr="008F31B0">
        <w:trPr>
          <w:trHeight w:val="29"/>
        </w:trPr>
        <w:tc>
          <w:tcPr>
            <w:tcW w:w="2067" w:type="dxa"/>
            <w:tcBorders>
              <w:top w:val="nil"/>
              <w:left w:val="single" w:sz="4" w:space="0" w:color="auto"/>
              <w:bottom w:val="nil"/>
              <w:right w:val="single" w:sz="4" w:space="0" w:color="auto"/>
            </w:tcBorders>
          </w:tcPr>
          <w:p w14:paraId="171FE090"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CF6BB92"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869FE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7B19F9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4450813" w14:textId="77777777" w:rsidR="00817A4B" w:rsidRPr="00480423" w:rsidRDefault="00817A4B" w:rsidP="008F31B0">
            <w:pPr>
              <w:pStyle w:val="TAC"/>
              <w:rPr>
                <w:rFonts w:cs="Arial"/>
                <w:color w:val="000000"/>
                <w:szCs w:val="18"/>
                <w:lang w:val="en-US" w:eastAsia="zh-CN" w:bidi="ar"/>
              </w:rPr>
            </w:pPr>
          </w:p>
        </w:tc>
      </w:tr>
      <w:tr w:rsidR="00817A4B" w:rsidRPr="00480423" w14:paraId="7542F482" w14:textId="77777777" w:rsidTr="008F31B0">
        <w:trPr>
          <w:trHeight w:val="29"/>
        </w:trPr>
        <w:tc>
          <w:tcPr>
            <w:tcW w:w="2067" w:type="dxa"/>
            <w:tcBorders>
              <w:top w:val="nil"/>
              <w:left w:val="single" w:sz="4" w:space="0" w:color="auto"/>
              <w:bottom w:val="single" w:sz="4" w:space="0" w:color="auto"/>
              <w:right w:val="single" w:sz="4" w:space="0" w:color="auto"/>
            </w:tcBorders>
          </w:tcPr>
          <w:p w14:paraId="6FAEA24F"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95B3C0"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1D9AC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C694F6"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64D79B5" w14:textId="77777777" w:rsidR="00817A4B" w:rsidRPr="00480423" w:rsidRDefault="00817A4B" w:rsidP="008F31B0">
            <w:pPr>
              <w:pStyle w:val="TAC"/>
              <w:rPr>
                <w:rFonts w:cs="Arial"/>
                <w:color w:val="000000"/>
                <w:szCs w:val="18"/>
                <w:lang w:val="en-US" w:eastAsia="zh-CN" w:bidi="ar"/>
              </w:rPr>
            </w:pPr>
          </w:p>
        </w:tc>
      </w:tr>
      <w:tr w:rsidR="00817A4B" w:rsidRPr="00480423" w14:paraId="010ABC35" w14:textId="77777777" w:rsidTr="008F31B0">
        <w:trPr>
          <w:trHeight w:val="29"/>
        </w:trPr>
        <w:tc>
          <w:tcPr>
            <w:tcW w:w="2067" w:type="dxa"/>
            <w:tcBorders>
              <w:top w:val="nil"/>
              <w:left w:val="single" w:sz="4" w:space="0" w:color="auto"/>
              <w:bottom w:val="nil"/>
              <w:right w:val="single" w:sz="4" w:space="0" w:color="auto"/>
            </w:tcBorders>
          </w:tcPr>
          <w:p w14:paraId="24AB24A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54AAC7A7" w14:textId="77777777" w:rsidR="00817A4B" w:rsidRPr="00480423" w:rsidRDefault="00817A4B" w:rsidP="008F31B0">
            <w:pPr>
              <w:pStyle w:val="TAC"/>
              <w:rPr>
                <w:szCs w:val="18"/>
                <w:lang w:eastAsia="zh-CN"/>
              </w:rPr>
            </w:pPr>
            <w:r w:rsidRPr="00480423">
              <w:rPr>
                <w:szCs w:val="18"/>
                <w:lang w:eastAsia="zh-CN"/>
              </w:rPr>
              <w:t>CA_n2A-n12A</w:t>
            </w:r>
          </w:p>
          <w:p w14:paraId="36BA4476" w14:textId="77777777" w:rsidR="00817A4B" w:rsidRPr="00480423" w:rsidRDefault="00817A4B" w:rsidP="008F31B0">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22E120D6"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1B56D8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37F8A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4B47B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2B7AFD11" w14:textId="77777777" w:rsidTr="008F31B0">
        <w:trPr>
          <w:trHeight w:val="29"/>
        </w:trPr>
        <w:tc>
          <w:tcPr>
            <w:tcW w:w="2067" w:type="dxa"/>
            <w:tcBorders>
              <w:top w:val="nil"/>
              <w:left w:val="single" w:sz="4" w:space="0" w:color="auto"/>
              <w:bottom w:val="nil"/>
              <w:right w:val="single" w:sz="4" w:space="0" w:color="auto"/>
            </w:tcBorders>
          </w:tcPr>
          <w:p w14:paraId="13E2DB61"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106CC78"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CDEC75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992F99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67ED9EB" w14:textId="77777777" w:rsidR="00817A4B" w:rsidRPr="00480423" w:rsidRDefault="00817A4B" w:rsidP="008F31B0">
            <w:pPr>
              <w:pStyle w:val="TAC"/>
              <w:rPr>
                <w:rFonts w:cs="Arial"/>
                <w:color w:val="000000"/>
                <w:szCs w:val="18"/>
                <w:lang w:val="en-US" w:eastAsia="zh-CN" w:bidi="ar"/>
              </w:rPr>
            </w:pPr>
          </w:p>
        </w:tc>
      </w:tr>
      <w:tr w:rsidR="00817A4B" w:rsidRPr="00480423" w14:paraId="0BA652A2" w14:textId="77777777" w:rsidTr="008F31B0">
        <w:trPr>
          <w:trHeight w:val="29"/>
        </w:trPr>
        <w:tc>
          <w:tcPr>
            <w:tcW w:w="2067" w:type="dxa"/>
            <w:tcBorders>
              <w:top w:val="nil"/>
              <w:left w:val="single" w:sz="4" w:space="0" w:color="auto"/>
              <w:bottom w:val="single" w:sz="4" w:space="0" w:color="auto"/>
              <w:right w:val="single" w:sz="4" w:space="0" w:color="auto"/>
            </w:tcBorders>
          </w:tcPr>
          <w:p w14:paraId="284B2FD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77753E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7DB787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AA925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FBC7376" w14:textId="77777777" w:rsidR="00817A4B" w:rsidRPr="00480423" w:rsidRDefault="00817A4B" w:rsidP="008F31B0">
            <w:pPr>
              <w:pStyle w:val="TAC"/>
              <w:rPr>
                <w:rFonts w:cs="Arial"/>
                <w:color w:val="000000"/>
                <w:szCs w:val="18"/>
                <w:lang w:val="en-US" w:eastAsia="zh-CN" w:bidi="ar"/>
              </w:rPr>
            </w:pPr>
          </w:p>
        </w:tc>
      </w:tr>
      <w:tr w:rsidR="00817A4B" w:rsidRPr="00480423" w14:paraId="6BF79F5F" w14:textId="77777777" w:rsidTr="008F31B0">
        <w:trPr>
          <w:trHeight w:val="29"/>
        </w:trPr>
        <w:tc>
          <w:tcPr>
            <w:tcW w:w="2067" w:type="dxa"/>
            <w:tcBorders>
              <w:top w:val="nil"/>
              <w:left w:val="single" w:sz="4" w:space="0" w:color="auto"/>
              <w:bottom w:val="nil"/>
              <w:right w:val="single" w:sz="4" w:space="0" w:color="auto"/>
            </w:tcBorders>
          </w:tcPr>
          <w:p w14:paraId="06BCBF6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1206E4BA" w14:textId="77777777" w:rsidR="00817A4B" w:rsidRPr="00480423" w:rsidRDefault="00817A4B" w:rsidP="008F31B0">
            <w:pPr>
              <w:pStyle w:val="TAC"/>
              <w:rPr>
                <w:szCs w:val="18"/>
                <w:lang w:eastAsia="zh-CN"/>
              </w:rPr>
            </w:pPr>
            <w:r w:rsidRPr="00480423">
              <w:rPr>
                <w:szCs w:val="18"/>
                <w:lang w:eastAsia="zh-CN"/>
              </w:rPr>
              <w:t>CA_n2A-n12A</w:t>
            </w:r>
          </w:p>
          <w:p w14:paraId="2D816A0B" w14:textId="77777777" w:rsidR="00817A4B" w:rsidRPr="00480423" w:rsidRDefault="00817A4B" w:rsidP="008F31B0">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8CE03DB"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276DCE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0626F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6810EA4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EFB6826" w14:textId="77777777" w:rsidTr="008F31B0">
        <w:trPr>
          <w:trHeight w:val="29"/>
        </w:trPr>
        <w:tc>
          <w:tcPr>
            <w:tcW w:w="2067" w:type="dxa"/>
            <w:tcBorders>
              <w:top w:val="nil"/>
              <w:left w:val="single" w:sz="4" w:space="0" w:color="auto"/>
              <w:bottom w:val="nil"/>
              <w:right w:val="single" w:sz="4" w:space="0" w:color="auto"/>
            </w:tcBorders>
          </w:tcPr>
          <w:p w14:paraId="15A9DE9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0CD5A64"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117AC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9F227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1F92B35" w14:textId="77777777" w:rsidR="00817A4B" w:rsidRPr="00480423" w:rsidRDefault="00817A4B" w:rsidP="008F31B0">
            <w:pPr>
              <w:pStyle w:val="TAC"/>
              <w:rPr>
                <w:rFonts w:cs="Arial"/>
                <w:color w:val="000000"/>
                <w:szCs w:val="18"/>
                <w:lang w:val="en-US" w:eastAsia="zh-CN" w:bidi="ar"/>
              </w:rPr>
            </w:pPr>
          </w:p>
        </w:tc>
      </w:tr>
      <w:tr w:rsidR="00817A4B" w:rsidRPr="00480423" w14:paraId="26F06093" w14:textId="77777777" w:rsidTr="008F31B0">
        <w:trPr>
          <w:trHeight w:val="29"/>
        </w:trPr>
        <w:tc>
          <w:tcPr>
            <w:tcW w:w="2067" w:type="dxa"/>
            <w:tcBorders>
              <w:top w:val="nil"/>
              <w:left w:val="single" w:sz="4" w:space="0" w:color="auto"/>
              <w:bottom w:val="single" w:sz="4" w:space="0" w:color="auto"/>
              <w:right w:val="single" w:sz="4" w:space="0" w:color="auto"/>
            </w:tcBorders>
          </w:tcPr>
          <w:p w14:paraId="5DD72FC0"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34FD090"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00E8C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EFB4B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F401A8" w14:textId="77777777" w:rsidR="00817A4B" w:rsidRPr="00480423" w:rsidRDefault="00817A4B" w:rsidP="008F31B0">
            <w:pPr>
              <w:pStyle w:val="TAC"/>
              <w:rPr>
                <w:rFonts w:cs="Arial"/>
                <w:color w:val="000000"/>
                <w:szCs w:val="18"/>
                <w:lang w:val="en-US" w:eastAsia="zh-CN" w:bidi="ar"/>
              </w:rPr>
            </w:pPr>
          </w:p>
        </w:tc>
      </w:tr>
      <w:tr w:rsidR="00817A4B" w:rsidRPr="00480423" w14:paraId="11793F38" w14:textId="77777777" w:rsidTr="008F31B0">
        <w:trPr>
          <w:trHeight w:val="29"/>
        </w:trPr>
        <w:tc>
          <w:tcPr>
            <w:tcW w:w="2067" w:type="dxa"/>
            <w:tcBorders>
              <w:top w:val="nil"/>
              <w:left w:val="single" w:sz="4" w:space="0" w:color="auto"/>
              <w:bottom w:val="nil"/>
              <w:right w:val="single" w:sz="4" w:space="0" w:color="auto"/>
            </w:tcBorders>
          </w:tcPr>
          <w:p w14:paraId="6EB5B95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lastRenderedPageBreak/>
              <w:t>CA_n2A-n12A-n66(3A)</w:t>
            </w:r>
          </w:p>
        </w:tc>
        <w:tc>
          <w:tcPr>
            <w:tcW w:w="1829" w:type="dxa"/>
            <w:tcBorders>
              <w:top w:val="nil"/>
              <w:left w:val="single" w:sz="4" w:space="0" w:color="auto"/>
              <w:bottom w:val="nil"/>
              <w:right w:val="single" w:sz="4" w:space="0" w:color="auto"/>
            </w:tcBorders>
            <w:vAlign w:val="center"/>
          </w:tcPr>
          <w:p w14:paraId="4C9566C6" w14:textId="77777777" w:rsidR="00817A4B" w:rsidRPr="00480423" w:rsidRDefault="00817A4B" w:rsidP="008F31B0">
            <w:pPr>
              <w:pStyle w:val="TAC"/>
              <w:rPr>
                <w:szCs w:val="18"/>
                <w:lang w:eastAsia="zh-CN"/>
              </w:rPr>
            </w:pPr>
            <w:r w:rsidRPr="00480423">
              <w:rPr>
                <w:szCs w:val="18"/>
                <w:lang w:eastAsia="zh-CN"/>
              </w:rPr>
              <w:t>CA_n2A-n12A</w:t>
            </w:r>
          </w:p>
          <w:p w14:paraId="1A949E1D" w14:textId="77777777" w:rsidR="00817A4B" w:rsidRPr="00480423" w:rsidRDefault="00817A4B" w:rsidP="008F31B0">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2826C64" w14:textId="77777777" w:rsidR="00817A4B" w:rsidRPr="00480423" w:rsidRDefault="00817A4B" w:rsidP="008F31B0">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085187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08426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E94E9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32563883" w14:textId="77777777" w:rsidTr="008F31B0">
        <w:trPr>
          <w:trHeight w:val="29"/>
        </w:trPr>
        <w:tc>
          <w:tcPr>
            <w:tcW w:w="2067" w:type="dxa"/>
            <w:tcBorders>
              <w:top w:val="nil"/>
              <w:left w:val="single" w:sz="4" w:space="0" w:color="auto"/>
              <w:bottom w:val="nil"/>
              <w:right w:val="single" w:sz="4" w:space="0" w:color="auto"/>
            </w:tcBorders>
          </w:tcPr>
          <w:p w14:paraId="737AEF94"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E45FAD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B5B65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21217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50CAD03" w14:textId="77777777" w:rsidR="00817A4B" w:rsidRPr="00480423" w:rsidRDefault="00817A4B" w:rsidP="008F31B0">
            <w:pPr>
              <w:pStyle w:val="TAC"/>
              <w:rPr>
                <w:rFonts w:cs="Arial"/>
                <w:color w:val="000000"/>
                <w:szCs w:val="18"/>
                <w:lang w:val="en-US" w:eastAsia="zh-CN" w:bidi="ar"/>
              </w:rPr>
            </w:pPr>
          </w:p>
        </w:tc>
      </w:tr>
      <w:tr w:rsidR="00817A4B" w:rsidRPr="00480423" w14:paraId="2DCE42CB" w14:textId="77777777" w:rsidTr="008F31B0">
        <w:trPr>
          <w:trHeight w:val="29"/>
        </w:trPr>
        <w:tc>
          <w:tcPr>
            <w:tcW w:w="2067" w:type="dxa"/>
            <w:tcBorders>
              <w:top w:val="nil"/>
              <w:left w:val="single" w:sz="4" w:space="0" w:color="auto"/>
              <w:bottom w:val="single" w:sz="4" w:space="0" w:color="auto"/>
              <w:right w:val="single" w:sz="4" w:space="0" w:color="auto"/>
            </w:tcBorders>
          </w:tcPr>
          <w:p w14:paraId="30C2CD10"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419FA0"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959B8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7CAB8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3CCAB24" w14:textId="77777777" w:rsidR="00817A4B" w:rsidRPr="00480423" w:rsidRDefault="00817A4B" w:rsidP="008F31B0">
            <w:pPr>
              <w:pStyle w:val="TAC"/>
              <w:rPr>
                <w:rFonts w:cs="Arial"/>
                <w:color w:val="000000"/>
                <w:szCs w:val="18"/>
                <w:lang w:val="en-US" w:eastAsia="zh-CN" w:bidi="ar"/>
              </w:rPr>
            </w:pPr>
          </w:p>
        </w:tc>
      </w:tr>
      <w:tr w:rsidR="00817A4B" w:rsidRPr="00480423" w14:paraId="3F2EE09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E540DC" w14:textId="77777777" w:rsidR="00817A4B" w:rsidRPr="00480423" w:rsidRDefault="00817A4B" w:rsidP="008F31B0">
            <w:pPr>
              <w:pStyle w:val="TAC"/>
              <w:rPr>
                <w:rFonts w:cs="Arial"/>
                <w:color w:val="000000"/>
                <w:szCs w:val="18"/>
                <w:lang w:val="en-US" w:eastAsia="zh-CN" w:bidi="ar"/>
              </w:rPr>
            </w:pPr>
            <w:r w:rsidRPr="008523D2">
              <w:rPr>
                <w:rFonts w:eastAsia="宋体"/>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61F60CF7" w14:textId="77777777" w:rsidR="00817A4B" w:rsidRPr="008523D2" w:rsidRDefault="00817A4B" w:rsidP="008F31B0">
            <w:pPr>
              <w:pStyle w:val="TAC"/>
              <w:rPr>
                <w:lang w:eastAsia="zh-CN"/>
              </w:rPr>
            </w:pPr>
            <w:r w:rsidRPr="008523D2">
              <w:rPr>
                <w:lang w:eastAsia="zh-CN"/>
              </w:rPr>
              <w:t>CA_n2A-n12A</w:t>
            </w:r>
          </w:p>
          <w:p w14:paraId="375C3FCA" w14:textId="77777777" w:rsidR="00817A4B" w:rsidRPr="00480423" w:rsidRDefault="00817A4B" w:rsidP="008F31B0">
            <w:pPr>
              <w:pStyle w:val="TAC"/>
              <w:rPr>
                <w:rFonts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6907FCFA" w14:textId="77777777" w:rsidR="00817A4B" w:rsidRPr="00480423" w:rsidRDefault="00817A4B" w:rsidP="008F31B0">
            <w:pPr>
              <w:pStyle w:val="TAC"/>
              <w:rPr>
                <w:rFonts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280DF6E" w14:textId="77777777" w:rsidR="00817A4B" w:rsidRPr="00480423" w:rsidRDefault="00817A4B" w:rsidP="008F31B0">
            <w:pPr>
              <w:pStyle w:val="TAC"/>
              <w:rPr>
                <w:rFonts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55086C48" w14:textId="77777777" w:rsidR="00817A4B" w:rsidRPr="00480423" w:rsidRDefault="00817A4B" w:rsidP="008F31B0">
            <w:pPr>
              <w:pStyle w:val="TAC"/>
              <w:rPr>
                <w:rFonts w:cs="Arial"/>
                <w:color w:val="000000"/>
                <w:szCs w:val="18"/>
                <w:lang w:val="en-US" w:eastAsia="zh-CN" w:bidi="ar"/>
              </w:rPr>
            </w:pPr>
            <w:r w:rsidRPr="008523D2">
              <w:rPr>
                <w:lang w:eastAsia="zh-CN"/>
              </w:rPr>
              <w:t>0</w:t>
            </w:r>
          </w:p>
        </w:tc>
      </w:tr>
      <w:tr w:rsidR="00817A4B" w:rsidRPr="00480423" w14:paraId="59871962" w14:textId="77777777" w:rsidTr="008F31B0">
        <w:trPr>
          <w:trHeight w:val="29"/>
        </w:trPr>
        <w:tc>
          <w:tcPr>
            <w:tcW w:w="2067" w:type="dxa"/>
            <w:tcBorders>
              <w:top w:val="nil"/>
              <w:left w:val="single" w:sz="4" w:space="0" w:color="auto"/>
              <w:bottom w:val="nil"/>
              <w:right w:val="single" w:sz="4" w:space="0" w:color="auto"/>
            </w:tcBorders>
            <w:vAlign w:val="center"/>
          </w:tcPr>
          <w:p w14:paraId="046B0A47"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975FE37"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EA65534" w14:textId="77777777" w:rsidR="00817A4B" w:rsidRPr="00480423" w:rsidRDefault="00817A4B" w:rsidP="008F31B0">
            <w:pPr>
              <w:pStyle w:val="TAC"/>
              <w:rPr>
                <w:rFonts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E1F81D6" w14:textId="77777777" w:rsidR="00817A4B" w:rsidRPr="00480423" w:rsidRDefault="00817A4B" w:rsidP="008F31B0">
            <w:pPr>
              <w:pStyle w:val="TAC"/>
              <w:rPr>
                <w:rFonts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09C4AF56" w14:textId="77777777" w:rsidR="00817A4B" w:rsidRPr="00480423" w:rsidRDefault="00817A4B" w:rsidP="008F31B0">
            <w:pPr>
              <w:pStyle w:val="TAC"/>
              <w:rPr>
                <w:rFonts w:cs="Arial"/>
                <w:color w:val="000000"/>
                <w:szCs w:val="18"/>
                <w:lang w:val="en-US" w:eastAsia="zh-CN" w:bidi="ar"/>
              </w:rPr>
            </w:pPr>
          </w:p>
        </w:tc>
      </w:tr>
      <w:tr w:rsidR="00817A4B" w:rsidRPr="00480423" w14:paraId="38D7F98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E5A5B6"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B12FA2E"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2147FFD" w14:textId="77777777" w:rsidR="00817A4B" w:rsidRPr="00480423" w:rsidRDefault="00817A4B" w:rsidP="008F31B0">
            <w:pPr>
              <w:pStyle w:val="TAC"/>
              <w:rPr>
                <w:rFonts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77EFF7A" w14:textId="77777777" w:rsidR="00817A4B" w:rsidRPr="00480423" w:rsidRDefault="00817A4B" w:rsidP="008F31B0">
            <w:pPr>
              <w:pStyle w:val="TAC"/>
              <w:rPr>
                <w:rFonts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E1BBABE" w14:textId="77777777" w:rsidR="00817A4B" w:rsidRPr="00480423" w:rsidRDefault="00817A4B" w:rsidP="008F31B0">
            <w:pPr>
              <w:pStyle w:val="TAC"/>
              <w:rPr>
                <w:rFonts w:cs="Arial"/>
                <w:color w:val="000000"/>
                <w:szCs w:val="18"/>
                <w:lang w:val="en-US" w:eastAsia="zh-CN" w:bidi="ar"/>
              </w:rPr>
            </w:pPr>
          </w:p>
        </w:tc>
      </w:tr>
      <w:tr w:rsidR="00817A4B" w:rsidRPr="00480423" w14:paraId="1100A59A" w14:textId="77777777" w:rsidTr="008F31B0">
        <w:trPr>
          <w:trHeight w:val="29"/>
        </w:trPr>
        <w:tc>
          <w:tcPr>
            <w:tcW w:w="2067" w:type="dxa"/>
            <w:tcBorders>
              <w:top w:val="nil"/>
              <w:left w:val="single" w:sz="4" w:space="0" w:color="auto"/>
              <w:bottom w:val="nil"/>
              <w:right w:val="single" w:sz="4" w:space="0" w:color="auto"/>
            </w:tcBorders>
            <w:vAlign w:val="center"/>
          </w:tcPr>
          <w:p w14:paraId="508D2056" w14:textId="77777777" w:rsidR="00817A4B" w:rsidRPr="00480423" w:rsidRDefault="00817A4B" w:rsidP="008F31B0">
            <w:pPr>
              <w:pStyle w:val="TAC"/>
              <w:rPr>
                <w:lang w:val="en-US" w:eastAsia="zh-CN"/>
              </w:rPr>
            </w:pPr>
            <w:r w:rsidRPr="00480423">
              <w:rPr>
                <w:lang w:val="en-US" w:eastAsia="zh-CN"/>
              </w:rPr>
              <w:t>CA_n2A-n12A-n77A</w:t>
            </w:r>
          </w:p>
        </w:tc>
        <w:tc>
          <w:tcPr>
            <w:tcW w:w="1829" w:type="dxa"/>
            <w:tcBorders>
              <w:top w:val="nil"/>
              <w:left w:val="single" w:sz="4" w:space="0" w:color="auto"/>
              <w:bottom w:val="nil"/>
              <w:right w:val="single" w:sz="4" w:space="0" w:color="auto"/>
            </w:tcBorders>
            <w:vAlign w:val="center"/>
          </w:tcPr>
          <w:p w14:paraId="511E7116"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17E53DC6" w14:textId="77777777" w:rsidR="00817A4B" w:rsidRPr="00480423" w:rsidRDefault="00817A4B" w:rsidP="008F31B0">
            <w:pPr>
              <w:pStyle w:val="TAC"/>
              <w:rPr>
                <w:lang w:val="en-US"/>
              </w:rPr>
            </w:pPr>
            <w:r w:rsidRPr="00480423">
              <w:rPr>
                <w:lang w:val="en-US"/>
              </w:rPr>
              <w:t>CA_n2A-n12A</w:t>
            </w:r>
          </w:p>
          <w:p w14:paraId="507F942B" w14:textId="77777777" w:rsidR="00817A4B" w:rsidRPr="00480423" w:rsidRDefault="00817A4B" w:rsidP="008F31B0">
            <w:pPr>
              <w:pStyle w:val="TAC"/>
              <w:rPr>
                <w:lang w:val="en-US"/>
              </w:rPr>
            </w:pPr>
            <w:r w:rsidRPr="00480423">
              <w:rPr>
                <w:lang w:val="en-US"/>
              </w:rPr>
              <w:t>CA_n2A-n77A</w:t>
            </w:r>
            <w:r w:rsidRPr="00480423">
              <w:rPr>
                <w:vertAlign w:val="superscript"/>
                <w:lang w:val="en-US"/>
              </w:rPr>
              <w:t>7</w:t>
            </w:r>
          </w:p>
          <w:p w14:paraId="49641B26" w14:textId="77777777" w:rsidR="00817A4B" w:rsidRPr="00480423" w:rsidRDefault="00817A4B" w:rsidP="008F31B0">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725F5E"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C1557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F89889" w14:textId="77777777" w:rsidR="00817A4B" w:rsidRPr="00480423" w:rsidRDefault="00817A4B" w:rsidP="008F31B0">
            <w:pPr>
              <w:pStyle w:val="TAC"/>
              <w:rPr>
                <w:lang w:val="en-US" w:eastAsia="zh-CN"/>
              </w:rPr>
            </w:pPr>
            <w:r w:rsidRPr="00480423">
              <w:rPr>
                <w:lang w:val="en-US" w:eastAsia="zh-CN"/>
              </w:rPr>
              <w:t>0</w:t>
            </w:r>
          </w:p>
        </w:tc>
      </w:tr>
      <w:tr w:rsidR="00817A4B" w:rsidRPr="00480423" w14:paraId="5CB4E131" w14:textId="77777777" w:rsidTr="008F31B0">
        <w:trPr>
          <w:trHeight w:val="29"/>
        </w:trPr>
        <w:tc>
          <w:tcPr>
            <w:tcW w:w="2067" w:type="dxa"/>
            <w:tcBorders>
              <w:top w:val="nil"/>
              <w:left w:val="single" w:sz="4" w:space="0" w:color="auto"/>
              <w:bottom w:val="nil"/>
              <w:right w:val="single" w:sz="4" w:space="0" w:color="auto"/>
            </w:tcBorders>
            <w:vAlign w:val="center"/>
          </w:tcPr>
          <w:p w14:paraId="60DDB2A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1B82D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83C18" w14:textId="77777777" w:rsidR="00817A4B" w:rsidRPr="00480423" w:rsidRDefault="00817A4B" w:rsidP="008F31B0">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A6161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FAA8B75" w14:textId="77777777" w:rsidR="00817A4B" w:rsidRPr="00480423" w:rsidRDefault="00817A4B" w:rsidP="008F31B0">
            <w:pPr>
              <w:pStyle w:val="TAC"/>
              <w:rPr>
                <w:lang w:val="en-US" w:eastAsia="zh-CN"/>
              </w:rPr>
            </w:pPr>
          </w:p>
        </w:tc>
      </w:tr>
      <w:tr w:rsidR="00817A4B" w:rsidRPr="00480423" w14:paraId="6D23098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2FFEE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529F3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1C1EA"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6900C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50ADA8" w14:textId="77777777" w:rsidR="00817A4B" w:rsidRPr="00480423" w:rsidRDefault="00817A4B" w:rsidP="008F31B0">
            <w:pPr>
              <w:pStyle w:val="TAC"/>
              <w:rPr>
                <w:lang w:val="en-US" w:eastAsia="zh-CN"/>
              </w:rPr>
            </w:pPr>
          </w:p>
        </w:tc>
      </w:tr>
      <w:tr w:rsidR="00817A4B" w:rsidRPr="00480423" w14:paraId="2087404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43177DA" w14:textId="77777777" w:rsidR="00817A4B" w:rsidRPr="00480423" w:rsidRDefault="00817A4B" w:rsidP="008F31B0">
            <w:pPr>
              <w:pStyle w:val="TAC"/>
              <w:rPr>
                <w:lang w:val="en-US" w:eastAsia="zh-CN"/>
              </w:rPr>
            </w:pPr>
            <w:r w:rsidRPr="00480423">
              <w:rPr>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28CFD11F" w14:textId="77777777" w:rsidR="00817A4B" w:rsidRPr="00480423" w:rsidRDefault="00817A4B" w:rsidP="008F31B0">
            <w:pPr>
              <w:pStyle w:val="TAC"/>
            </w:pPr>
            <w:r w:rsidRPr="00480423">
              <w:t>n77</w:t>
            </w:r>
            <w:r w:rsidRPr="00480423">
              <w:rPr>
                <w:vertAlign w:val="superscript"/>
              </w:rPr>
              <w:t>7</w:t>
            </w:r>
          </w:p>
          <w:p w14:paraId="47964D88" w14:textId="77777777" w:rsidR="00817A4B" w:rsidRPr="00480423" w:rsidRDefault="00817A4B" w:rsidP="008F31B0">
            <w:pPr>
              <w:pStyle w:val="TAC"/>
            </w:pPr>
            <w:r w:rsidRPr="00480423">
              <w:t>CA_n2A-n12A</w:t>
            </w:r>
          </w:p>
          <w:p w14:paraId="6C2927E1" w14:textId="77777777" w:rsidR="00817A4B" w:rsidRPr="00480423" w:rsidRDefault="00817A4B" w:rsidP="008F31B0">
            <w:pPr>
              <w:pStyle w:val="TAC"/>
            </w:pPr>
            <w:r w:rsidRPr="00480423">
              <w:t>CA_n2A-n77A</w:t>
            </w:r>
            <w:r w:rsidRPr="00480423">
              <w:rPr>
                <w:vertAlign w:val="superscript"/>
              </w:rPr>
              <w:t>7</w:t>
            </w:r>
          </w:p>
          <w:p w14:paraId="01EBDBE7" w14:textId="77777777" w:rsidR="00817A4B" w:rsidRPr="00480423" w:rsidRDefault="00817A4B" w:rsidP="008F31B0">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5FD574"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8CA74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9F90024" w14:textId="77777777" w:rsidR="00817A4B" w:rsidRPr="00480423" w:rsidRDefault="00817A4B" w:rsidP="008F31B0">
            <w:pPr>
              <w:pStyle w:val="TAC"/>
              <w:rPr>
                <w:lang w:val="en-US" w:eastAsia="zh-CN"/>
              </w:rPr>
            </w:pPr>
            <w:r w:rsidRPr="00480423">
              <w:rPr>
                <w:lang w:val="en-US" w:eastAsia="zh-CN"/>
              </w:rPr>
              <w:t>0</w:t>
            </w:r>
          </w:p>
        </w:tc>
      </w:tr>
      <w:tr w:rsidR="00817A4B" w:rsidRPr="00480423" w14:paraId="5E726879" w14:textId="77777777" w:rsidTr="008F31B0">
        <w:trPr>
          <w:trHeight w:val="29"/>
        </w:trPr>
        <w:tc>
          <w:tcPr>
            <w:tcW w:w="2067" w:type="dxa"/>
            <w:tcBorders>
              <w:top w:val="nil"/>
              <w:left w:val="single" w:sz="4" w:space="0" w:color="auto"/>
              <w:bottom w:val="nil"/>
              <w:right w:val="single" w:sz="4" w:space="0" w:color="auto"/>
            </w:tcBorders>
            <w:vAlign w:val="center"/>
          </w:tcPr>
          <w:p w14:paraId="7FB94CB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2C0E46C"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7B1EA" w14:textId="77777777" w:rsidR="00817A4B" w:rsidRPr="00480423" w:rsidRDefault="00817A4B" w:rsidP="008F31B0">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413E1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F6FDC6" w14:textId="77777777" w:rsidR="00817A4B" w:rsidRPr="00480423" w:rsidRDefault="00817A4B" w:rsidP="008F31B0">
            <w:pPr>
              <w:pStyle w:val="TAC"/>
              <w:rPr>
                <w:lang w:val="en-US" w:eastAsia="zh-CN"/>
              </w:rPr>
            </w:pPr>
          </w:p>
        </w:tc>
      </w:tr>
      <w:tr w:rsidR="00817A4B" w:rsidRPr="00480423" w14:paraId="0489DC8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1ED8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5537BC"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7FC6B"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AB55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FD393E" w14:textId="77777777" w:rsidR="00817A4B" w:rsidRPr="00480423" w:rsidRDefault="00817A4B" w:rsidP="008F31B0">
            <w:pPr>
              <w:pStyle w:val="TAC"/>
              <w:rPr>
                <w:lang w:val="en-US" w:eastAsia="zh-CN"/>
              </w:rPr>
            </w:pPr>
          </w:p>
        </w:tc>
      </w:tr>
      <w:tr w:rsidR="00817A4B" w:rsidRPr="00480423" w14:paraId="324B3B0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DD5107" w14:textId="77777777" w:rsidR="00817A4B" w:rsidRPr="00480423" w:rsidRDefault="00817A4B" w:rsidP="008F31B0">
            <w:pPr>
              <w:pStyle w:val="TAC"/>
              <w:rPr>
                <w:lang w:val="en-US" w:eastAsia="zh-CN"/>
              </w:rPr>
            </w:pPr>
            <w:r w:rsidRPr="00480423">
              <w:rPr>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407A3F4D" w14:textId="77777777" w:rsidR="00817A4B" w:rsidRPr="00480423" w:rsidRDefault="00817A4B" w:rsidP="008F31B0">
            <w:pPr>
              <w:pStyle w:val="TAC"/>
            </w:pPr>
            <w:r w:rsidRPr="00480423">
              <w:t>n77</w:t>
            </w:r>
            <w:r w:rsidRPr="00480423">
              <w:rPr>
                <w:vertAlign w:val="superscript"/>
              </w:rPr>
              <w:t>7</w:t>
            </w:r>
          </w:p>
          <w:p w14:paraId="2CDB4AEF" w14:textId="77777777" w:rsidR="00817A4B" w:rsidRPr="00480423" w:rsidRDefault="00817A4B" w:rsidP="008F31B0">
            <w:pPr>
              <w:pStyle w:val="TAC"/>
            </w:pPr>
            <w:r w:rsidRPr="00480423">
              <w:t>CA_n2A-n12A</w:t>
            </w:r>
          </w:p>
          <w:p w14:paraId="73D6841E" w14:textId="77777777" w:rsidR="00817A4B" w:rsidRPr="00480423" w:rsidRDefault="00817A4B" w:rsidP="008F31B0">
            <w:pPr>
              <w:pStyle w:val="TAC"/>
            </w:pPr>
            <w:r w:rsidRPr="00480423">
              <w:t>CA_n2A-n77A</w:t>
            </w:r>
            <w:r w:rsidRPr="00480423">
              <w:rPr>
                <w:vertAlign w:val="superscript"/>
              </w:rPr>
              <w:t>7</w:t>
            </w:r>
          </w:p>
          <w:p w14:paraId="0797762D" w14:textId="77777777" w:rsidR="00817A4B" w:rsidRPr="00480423" w:rsidRDefault="00817A4B" w:rsidP="008F31B0">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9D58D0"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6513C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B5A36B" w14:textId="77777777" w:rsidR="00817A4B" w:rsidRPr="00480423" w:rsidRDefault="00817A4B" w:rsidP="008F31B0">
            <w:pPr>
              <w:pStyle w:val="TAC"/>
              <w:rPr>
                <w:lang w:val="en-US" w:eastAsia="zh-CN"/>
              </w:rPr>
            </w:pPr>
            <w:r w:rsidRPr="00480423">
              <w:rPr>
                <w:lang w:val="en-US" w:eastAsia="zh-CN"/>
              </w:rPr>
              <w:t>0</w:t>
            </w:r>
          </w:p>
        </w:tc>
      </w:tr>
      <w:tr w:rsidR="00817A4B" w:rsidRPr="00480423" w14:paraId="70AC6FC0" w14:textId="77777777" w:rsidTr="008F31B0">
        <w:trPr>
          <w:trHeight w:val="29"/>
        </w:trPr>
        <w:tc>
          <w:tcPr>
            <w:tcW w:w="2067" w:type="dxa"/>
            <w:tcBorders>
              <w:top w:val="nil"/>
              <w:left w:val="single" w:sz="4" w:space="0" w:color="auto"/>
              <w:bottom w:val="nil"/>
              <w:right w:val="single" w:sz="4" w:space="0" w:color="auto"/>
            </w:tcBorders>
            <w:vAlign w:val="center"/>
          </w:tcPr>
          <w:p w14:paraId="0B2553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1F72C1E"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45662" w14:textId="77777777" w:rsidR="00817A4B" w:rsidRPr="00480423" w:rsidRDefault="00817A4B" w:rsidP="008F31B0">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E52E57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3AB7DE" w14:textId="77777777" w:rsidR="00817A4B" w:rsidRPr="00480423" w:rsidRDefault="00817A4B" w:rsidP="008F31B0">
            <w:pPr>
              <w:pStyle w:val="TAC"/>
              <w:rPr>
                <w:lang w:val="en-US" w:eastAsia="zh-CN"/>
              </w:rPr>
            </w:pPr>
          </w:p>
        </w:tc>
      </w:tr>
      <w:tr w:rsidR="00817A4B" w:rsidRPr="00480423" w14:paraId="7DCF56C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480A1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B8F3FF"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541F9"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0BA1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A0970A" w14:textId="77777777" w:rsidR="00817A4B" w:rsidRPr="00480423" w:rsidRDefault="00817A4B" w:rsidP="008F31B0">
            <w:pPr>
              <w:pStyle w:val="TAC"/>
              <w:rPr>
                <w:lang w:val="en-US" w:eastAsia="zh-CN"/>
              </w:rPr>
            </w:pPr>
          </w:p>
        </w:tc>
      </w:tr>
      <w:tr w:rsidR="00817A4B" w:rsidRPr="00480423" w14:paraId="1E3BE6D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6415C7A" w14:textId="77777777" w:rsidR="00817A4B" w:rsidRPr="00480423" w:rsidRDefault="00817A4B" w:rsidP="008F31B0">
            <w:pPr>
              <w:pStyle w:val="TAC"/>
              <w:rPr>
                <w:lang w:val="en-US" w:eastAsia="zh-CN"/>
              </w:rPr>
            </w:pPr>
            <w:r w:rsidRPr="00480423">
              <w:rPr>
                <w:rFonts w:eastAsia="宋体"/>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648566BF" w14:textId="77777777" w:rsidR="00817A4B" w:rsidRPr="00480423" w:rsidRDefault="00817A4B" w:rsidP="008F31B0">
            <w:pPr>
              <w:pStyle w:val="TAC"/>
            </w:pPr>
            <w:r w:rsidRPr="00480423">
              <w:t>n77</w:t>
            </w:r>
            <w:r w:rsidRPr="00480423">
              <w:rPr>
                <w:vertAlign w:val="superscript"/>
              </w:rPr>
              <w:t>7</w:t>
            </w:r>
          </w:p>
          <w:p w14:paraId="6CC39097" w14:textId="77777777" w:rsidR="00817A4B" w:rsidRPr="00480423" w:rsidRDefault="00817A4B" w:rsidP="008F31B0">
            <w:pPr>
              <w:pStyle w:val="TAC"/>
            </w:pPr>
            <w:r w:rsidRPr="00480423">
              <w:t>CA_n2A-n12A</w:t>
            </w:r>
          </w:p>
          <w:p w14:paraId="258EDD94" w14:textId="77777777" w:rsidR="00817A4B" w:rsidRPr="00480423" w:rsidRDefault="00817A4B" w:rsidP="008F31B0">
            <w:pPr>
              <w:pStyle w:val="TAC"/>
            </w:pPr>
            <w:r w:rsidRPr="00480423">
              <w:t>CA_n2A-n77A</w:t>
            </w:r>
            <w:r w:rsidRPr="00480423">
              <w:rPr>
                <w:vertAlign w:val="superscript"/>
              </w:rPr>
              <w:t>7</w:t>
            </w:r>
          </w:p>
          <w:p w14:paraId="74D73FD1" w14:textId="77777777" w:rsidR="00817A4B" w:rsidRPr="00480423" w:rsidRDefault="00817A4B" w:rsidP="008F31B0">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B838F4" w14:textId="77777777" w:rsidR="00817A4B" w:rsidRPr="00480423" w:rsidRDefault="00817A4B" w:rsidP="008F31B0">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6D9E37"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65B78F4"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46B13D56" w14:textId="77777777" w:rsidTr="008F31B0">
        <w:trPr>
          <w:trHeight w:val="29"/>
        </w:trPr>
        <w:tc>
          <w:tcPr>
            <w:tcW w:w="2067" w:type="dxa"/>
            <w:tcBorders>
              <w:top w:val="nil"/>
              <w:left w:val="single" w:sz="4" w:space="0" w:color="auto"/>
              <w:bottom w:val="nil"/>
              <w:right w:val="single" w:sz="4" w:space="0" w:color="auto"/>
            </w:tcBorders>
            <w:vAlign w:val="center"/>
          </w:tcPr>
          <w:p w14:paraId="7B134A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0DACCB"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AC52E" w14:textId="77777777" w:rsidR="00817A4B" w:rsidRPr="00480423" w:rsidRDefault="00817A4B" w:rsidP="008F31B0">
            <w:pPr>
              <w:pStyle w:val="TAC"/>
              <w:rPr>
                <w:lang w:val="en-US"/>
              </w:rPr>
            </w:pPr>
            <w:r w:rsidRPr="00480423">
              <w:rPr>
                <w:rFonts w:eastAsia="宋体"/>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B5B62F4"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BF02465" w14:textId="77777777" w:rsidR="00817A4B" w:rsidRPr="00480423" w:rsidRDefault="00817A4B" w:rsidP="008F31B0">
            <w:pPr>
              <w:pStyle w:val="TAC"/>
              <w:rPr>
                <w:lang w:val="en-US" w:eastAsia="zh-CN"/>
              </w:rPr>
            </w:pPr>
          </w:p>
        </w:tc>
      </w:tr>
      <w:tr w:rsidR="00817A4B" w:rsidRPr="00480423" w14:paraId="321344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8AF5D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052A25"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E9167"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CEC98"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5D4455" w14:textId="77777777" w:rsidR="00817A4B" w:rsidRPr="00480423" w:rsidRDefault="00817A4B" w:rsidP="008F31B0">
            <w:pPr>
              <w:pStyle w:val="TAC"/>
              <w:rPr>
                <w:lang w:val="en-US" w:eastAsia="zh-CN"/>
              </w:rPr>
            </w:pPr>
          </w:p>
        </w:tc>
      </w:tr>
      <w:tr w:rsidR="00817A4B" w:rsidRPr="00480423" w14:paraId="708518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4330BC" w14:textId="77777777" w:rsidR="00817A4B" w:rsidRPr="00480423" w:rsidRDefault="00817A4B" w:rsidP="008F31B0">
            <w:pPr>
              <w:pStyle w:val="TAC"/>
              <w:rPr>
                <w:lang w:val="en-US" w:eastAsia="zh-CN"/>
              </w:rPr>
            </w:pPr>
            <w:r w:rsidRPr="00480423">
              <w:rPr>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34B161FB" w14:textId="77777777" w:rsidR="00817A4B" w:rsidRPr="00480423" w:rsidRDefault="00817A4B" w:rsidP="008F31B0">
            <w:pPr>
              <w:pStyle w:val="TAC"/>
              <w:rPr>
                <w:lang w:val="es-US" w:eastAsia="zh-CN"/>
              </w:rPr>
            </w:pPr>
            <w:r w:rsidRPr="00480423">
              <w:rPr>
                <w:lang w:val="es-US" w:eastAsia="zh-CN"/>
              </w:rPr>
              <w:t>CA_n2A-n14A</w:t>
            </w:r>
          </w:p>
          <w:p w14:paraId="1408B12E" w14:textId="77777777" w:rsidR="00817A4B" w:rsidRPr="00480423" w:rsidRDefault="00817A4B" w:rsidP="008F31B0">
            <w:pPr>
              <w:pStyle w:val="TAC"/>
              <w:rPr>
                <w:lang w:val="es-US" w:eastAsia="zh-CN"/>
              </w:rPr>
            </w:pPr>
            <w:r w:rsidRPr="00480423">
              <w:rPr>
                <w:lang w:val="es-US" w:eastAsia="zh-CN"/>
              </w:rPr>
              <w:t>CA_n2A-n30A</w:t>
            </w:r>
          </w:p>
          <w:p w14:paraId="2C81E0C4" w14:textId="77777777" w:rsidR="00817A4B" w:rsidRPr="00480423" w:rsidRDefault="00817A4B" w:rsidP="008F31B0">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0D989BBE"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9B880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DB994" w14:textId="77777777" w:rsidR="00817A4B" w:rsidRPr="00480423" w:rsidRDefault="00817A4B" w:rsidP="008F31B0">
            <w:pPr>
              <w:pStyle w:val="TAC"/>
              <w:rPr>
                <w:lang w:val="en-US" w:eastAsia="zh-CN"/>
              </w:rPr>
            </w:pPr>
            <w:r w:rsidRPr="00480423">
              <w:rPr>
                <w:lang w:val="en-US" w:eastAsia="zh-CN"/>
              </w:rPr>
              <w:t>0</w:t>
            </w:r>
          </w:p>
        </w:tc>
      </w:tr>
      <w:tr w:rsidR="00817A4B" w:rsidRPr="00480423" w14:paraId="5034A7D4" w14:textId="77777777" w:rsidTr="008F31B0">
        <w:trPr>
          <w:trHeight w:val="29"/>
        </w:trPr>
        <w:tc>
          <w:tcPr>
            <w:tcW w:w="2067" w:type="dxa"/>
            <w:tcBorders>
              <w:top w:val="nil"/>
              <w:left w:val="single" w:sz="4" w:space="0" w:color="auto"/>
              <w:bottom w:val="nil"/>
              <w:right w:val="single" w:sz="4" w:space="0" w:color="auto"/>
            </w:tcBorders>
            <w:vAlign w:val="center"/>
          </w:tcPr>
          <w:p w14:paraId="3CFAF6F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2E120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7CFC1"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3A9DB6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540445" w14:textId="77777777" w:rsidR="00817A4B" w:rsidRPr="00480423" w:rsidRDefault="00817A4B" w:rsidP="008F31B0">
            <w:pPr>
              <w:pStyle w:val="TAC"/>
              <w:rPr>
                <w:lang w:val="en-US" w:eastAsia="zh-CN"/>
              </w:rPr>
            </w:pPr>
          </w:p>
        </w:tc>
      </w:tr>
      <w:tr w:rsidR="00817A4B" w:rsidRPr="00480423" w14:paraId="13A4E8E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F1744E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BB70C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1EC0A"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29177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C773123" w14:textId="77777777" w:rsidR="00817A4B" w:rsidRPr="00480423" w:rsidRDefault="00817A4B" w:rsidP="008F31B0">
            <w:pPr>
              <w:pStyle w:val="TAC"/>
              <w:rPr>
                <w:lang w:val="en-US" w:eastAsia="zh-CN"/>
              </w:rPr>
            </w:pPr>
          </w:p>
        </w:tc>
      </w:tr>
      <w:tr w:rsidR="00817A4B" w:rsidRPr="00480423" w14:paraId="2B57C8F7" w14:textId="77777777" w:rsidTr="008F31B0">
        <w:trPr>
          <w:trHeight w:val="29"/>
        </w:trPr>
        <w:tc>
          <w:tcPr>
            <w:tcW w:w="2067" w:type="dxa"/>
            <w:tcBorders>
              <w:top w:val="nil"/>
              <w:left w:val="single" w:sz="4" w:space="0" w:color="auto"/>
              <w:bottom w:val="nil"/>
              <w:right w:val="single" w:sz="4" w:space="0" w:color="auto"/>
            </w:tcBorders>
            <w:vAlign w:val="center"/>
          </w:tcPr>
          <w:p w14:paraId="3888A470" w14:textId="77777777" w:rsidR="00817A4B" w:rsidRPr="00480423" w:rsidRDefault="00817A4B" w:rsidP="008F31B0">
            <w:pPr>
              <w:pStyle w:val="TAC"/>
              <w:rPr>
                <w:lang w:val="en-US" w:eastAsia="zh-CN"/>
              </w:rPr>
            </w:pPr>
            <w:r w:rsidRPr="00480423">
              <w:rPr>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6D193C72" w14:textId="77777777" w:rsidR="00817A4B" w:rsidRPr="00480423" w:rsidRDefault="00817A4B" w:rsidP="008F31B0">
            <w:pPr>
              <w:pStyle w:val="TAC"/>
              <w:rPr>
                <w:lang w:val="es-US" w:eastAsia="zh-CN"/>
              </w:rPr>
            </w:pPr>
            <w:r w:rsidRPr="00480423">
              <w:rPr>
                <w:lang w:val="es-US" w:eastAsia="zh-CN"/>
              </w:rPr>
              <w:t>CA_n2A-n14A</w:t>
            </w:r>
          </w:p>
          <w:p w14:paraId="7C30C07F" w14:textId="77777777" w:rsidR="00817A4B" w:rsidRPr="00480423" w:rsidRDefault="00817A4B" w:rsidP="008F31B0">
            <w:pPr>
              <w:pStyle w:val="TAC"/>
              <w:rPr>
                <w:lang w:val="es-US" w:eastAsia="zh-CN"/>
              </w:rPr>
            </w:pPr>
            <w:r w:rsidRPr="00480423">
              <w:rPr>
                <w:lang w:val="es-US" w:eastAsia="zh-CN"/>
              </w:rPr>
              <w:t>CA_n2A-n30A</w:t>
            </w:r>
          </w:p>
          <w:p w14:paraId="7555B54E" w14:textId="77777777" w:rsidR="00817A4B" w:rsidRPr="00480423" w:rsidRDefault="00817A4B" w:rsidP="008F31B0">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74196433"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25E3E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1A4D3A3" w14:textId="77777777" w:rsidR="00817A4B" w:rsidRPr="00480423" w:rsidRDefault="00817A4B" w:rsidP="008F31B0">
            <w:pPr>
              <w:pStyle w:val="TAC"/>
              <w:rPr>
                <w:lang w:val="en-US" w:eastAsia="zh-CN"/>
              </w:rPr>
            </w:pPr>
            <w:r w:rsidRPr="00480423">
              <w:rPr>
                <w:lang w:val="en-US" w:eastAsia="zh-CN"/>
              </w:rPr>
              <w:t>0</w:t>
            </w:r>
          </w:p>
        </w:tc>
      </w:tr>
      <w:tr w:rsidR="00817A4B" w:rsidRPr="00480423" w14:paraId="68C61632" w14:textId="77777777" w:rsidTr="008F31B0">
        <w:trPr>
          <w:trHeight w:val="29"/>
        </w:trPr>
        <w:tc>
          <w:tcPr>
            <w:tcW w:w="2067" w:type="dxa"/>
            <w:tcBorders>
              <w:top w:val="nil"/>
              <w:left w:val="single" w:sz="4" w:space="0" w:color="auto"/>
              <w:bottom w:val="nil"/>
              <w:right w:val="single" w:sz="4" w:space="0" w:color="auto"/>
            </w:tcBorders>
            <w:vAlign w:val="center"/>
          </w:tcPr>
          <w:p w14:paraId="61C580C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0EA17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3F99D"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ADBE8C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17D2374" w14:textId="77777777" w:rsidR="00817A4B" w:rsidRPr="00480423" w:rsidRDefault="00817A4B" w:rsidP="008F31B0">
            <w:pPr>
              <w:pStyle w:val="TAC"/>
              <w:rPr>
                <w:lang w:val="en-US" w:eastAsia="zh-CN"/>
              </w:rPr>
            </w:pPr>
          </w:p>
        </w:tc>
      </w:tr>
      <w:tr w:rsidR="00817A4B" w:rsidRPr="00480423" w14:paraId="3D79BE4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24E5C2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31EB6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1BBB2"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2A623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F07E8C6" w14:textId="77777777" w:rsidR="00817A4B" w:rsidRPr="00480423" w:rsidRDefault="00817A4B" w:rsidP="008F31B0">
            <w:pPr>
              <w:pStyle w:val="TAC"/>
              <w:rPr>
                <w:lang w:val="en-US" w:eastAsia="zh-CN"/>
              </w:rPr>
            </w:pPr>
          </w:p>
        </w:tc>
      </w:tr>
      <w:tr w:rsidR="00817A4B" w:rsidRPr="00480423" w14:paraId="0184DB74" w14:textId="77777777" w:rsidTr="008F31B0">
        <w:trPr>
          <w:trHeight w:val="29"/>
        </w:trPr>
        <w:tc>
          <w:tcPr>
            <w:tcW w:w="2067" w:type="dxa"/>
            <w:tcBorders>
              <w:top w:val="nil"/>
              <w:left w:val="single" w:sz="4" w:space="0" w:color="auto"/>
              <w:bottom w:val="nil"/>
              <w:right w:val="single" w:sz="4" w:space="0" w:color="auto"/>
            </w:tcBorders>
            <w:vAlign w:val="center"/>
          </w:tcPr>
          <w:p w14:paraId="0284CB03" w14:textId="77777777" w:rsidR="00817A4B" w:rsidRPr="00480423" w:rsidRDefault="00817A4B" w:rsidP="008F31B0">
            <w:pPr>
              <w:pStyle w:val="TAC"/>
              <w:rPr>
                <w:lang w:val="en-US" w:eastAsia="zh-CN"/>
              </w:rPr>
            </w:pPr>
            <w:r w:rsidRPr="00480423">
              <w:rPr>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3B6CEE2F" w14:textId="77777777" w:rsidR="00817A4B" w:rsidRPr="00480423" w:rsidRDefault="00817A4B" w:rsidP="008F31B0">
            <w:pPr>
              <w:pStyle w:val="TAC"/>
              <w:rPr>
                <w:lang w:val="es-US" w:eastAsia="zh-CN"/>
              </w:rPr>
            </w:pPr>
            <w:r w:rsidRPr="00480423">
              <w:rPr>
                <w:lang w:val="es-US" w:eastAsia="zh-CN"/>
              </w:rPr>
              <w:t>CA_n2A-n14A</w:t>
            </w:r>
          </w:p>
          <w:p w14:paraId="5CFA4E7A" w14:textId="77777777" w:rsidR="00817A4B" w:rsidRPr="00480423" w:rsidRDefault="00817A4B" w:rsidP="008F31B0">
            <w:pPr>
              <w:pStyle w:val="TAC"/>
              <w:rPr>
                <w:lang w:val="es-US" w:eastAsia="zh-CN"/>
              </w:rPr>
            </w:pPr>
            <w:r w:rsidRPr="00480423">
              <w:rPr>
                <w:lang w:val="es-US" w:eastAsia="zh-CN"/>
              </w:rPr>
              <w:t>CA_n2A-n66A</w:t>
            </w:r>
          </w:p>
          <w:p w14:paraId="09A18128" w14:textId="77777777" w:rsidR="00817A4B" w:rsidRPr="00480423" w:rsidRDefault="00817A4B" w:rsidP="008F31B0">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3E47F0D"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EACCF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C534BC" w14:textId="77777777" w:rsidR="00817A4B" w:rsidRPr="00480423" w:rsidRDefault="00817A4B" w:rsidP="008F31B0">
            <w:pPr>
              <w:pStyle w:val="TAC"/>
              <w:rPr>
                <w:lang w:val="en-US" w:eastAsia="zh-CN"/>
              </w:rPr>
            </w:pPr>
            <w:r w:rsidRPr="00480423">
              <w:rPr>
                <w:lang w:val="en-US" w:eastAsia="zh-CN"/>
              </w:rPr>
              <w:t>0</w:t>
            </w:r>
          </w:p>
        </w:tc>
      </w:tr>
      <w:tr w:rsidR="00817A4B" w:rsidRPr="00480423" w14:paraId="14F2266B" w14:textId="77777777" w:rsidTr="008F31B0">
        <w:trPr>
          <w:trHeight w:val="29"/>
        </w:trPr>
        <w:tc>
          <w:tcPr>
            <w:tcW w:w="2067" w:type="dxa"/>
            <w:tcBorders>
              <w:top w:val="nil"/>
              <w:left w:val="single" w:sz="4" w:space="0" w:color="auto"/>
              <w:bottom w:val="nil"/>
              <w:right w:val="single" w:sz="4" w:space="0" w:color="auto"/>
            </w:tcBorders>
            <w:vAlign w:val="center"/>
          </w:tcPr>
          <w:p w14:paraId="60E3ABB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94026C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CCA01"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47E722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1EE7B04" w14:textId="77777777" w:rsidR="00817A4B" w:rsidRPr="00480423" w:rsidRDefault="00817A4B" w:rsidP="008F31B0">
            <w:pPr>
              <w:pStyle w:val="TAC"/>
              <w:rPr>
                <w:lang w:val="en-US" w:eastAsia="zh-CN"/>
              </w:rPr>
            </w:pPr>
          </w:p>
        </w:tc>
      </w:tr>
      <w:tr w:rsidR="00817A4B" w:rsidRPr="00480423" w14:paraId="79C19A1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B881C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5898B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8BA37"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3CC03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A7284A" w14:textId="77777777" w:rsidR="00817A4B" w:rsidRPr="00480423" w:rsidRDefault="00817A4B" w:rsidP="008F31B0">
            <w:pPr>
              <w:pStyle w:val="TAC"/>
              <w:rPr>
                <w:lang w:val="en-US" w:eastAsia="zh-CN"/>
              </w:rPr>
            </w:pPr>
          </w:p>
        </w:tc>
      </w:tr>
      <w:tr w:rsidR="00817A4B" w:rsidRPr="00480423" w14:paraId="7274FCF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3404955" w14:textId="77777777" w:rsidR="00817A4B" w:rsidRPr="00480423" w:rsidRDefault="00817A4B" w:rsidP="008F31B0">
            <w:pPr>
              <w:pStyle w:val="TAC"/>
              <w:rPr>
                <w:lang w:val="en-US" w:eastAsia="zh-CN"/>
              </w:rPr>
            </w:pPr>
            <w:r w:rsidRPr="00480423">
              <w:rPr>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2449FC8D" w14:textId="77777777" w:rsidR="00817A4B" w:rsidRPr="00480423" w:rsidRDefault="00817A4B" w:rsidP="008F31B0">
            <w:pPr>
              <w:pStyle w:val="TAC"/>
              <w:rPr>
                <w:lang w:val="es-US" w:eastAsia="zh-CN"/>
              </w:rPr>
            </w:pPr>
            <w:r w:rsidRPr="00480423">
              <w:rPr>
                <w:lang w:val="es-US" w:eastAsia="zh-CN"/>
              </w:rPr>
              <w:t>CA_n2A-n14A</w:t>
            </w:r>
          </w:p>
          <w:p w14:paraId="456A6951" w14:textId="77777777" w:rsidR="00817A4B" w:rsidRPr="00480423" w:rsidRDefault="00817A4B" w:rsidP="008F31B0">
            <w:pPr>
              <w:pStyle w:val="TAC"/>
              <w:rPr>
                <w:lang w:val="es-US" w:eastAsia="zh-CN"/>
              </w:rPr>
            </w:pPr>
            <w:r w:rsidRPr="00480423">
              <w:rPr>
                <w:lang w:val="es-US" w:eastAsia="zh-CN"/>
              </w:rPr>
              <w:t>CA_n2A-n66A</w:t>
            </w:r>
          </w:p>
          <w:p w14:paraId="1E5715D4" w14:textId="77777777" w:rsidR="00817A4B" w:rsidRPr="00480423" w:rsidRDefault="00817A4B" w:rsidP="008F31B0">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DED31D9"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9DFE6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B360545" w14:textId="77777777" w:rsidR="00817A4B" w:rsidRPr="00480423" w:rsidRDefault="00817A4B" w:rsidP="008F31B0">
            <w:pPr>
              <w:pStyle w:val="TAC"/>
              <w:rPr>
                <w:lang w:val="en-US" w:eastAsia="zh-CN"/>
              </w:rPr>
            </w:pPr>
            <w:r w:rsidRPr="00480423">
              <w:rPr>
                <w:lang w:val="en-US" w:eastAsia="zh-CN"/>
              </w:rPr>
              <w:t>0</w:t>
            </w:r>
          </w:p>
        </w:tc>
      </w:tr>
      <w:tr w:rsidR="00817A4B" w:rsidRPr="00480423" w14:paraId="0CFB2DB6" w14:textId="77777777" w:rsidTr="008F31B0">
        <w:trPr>
          <w:trHeight w:val="29"/>
        </w:trPr>
        <w:tc>
          <w:tcPr>
            <w:tcW w:w="2067" w:type="dxa"/>
            <w:tcBorders>
              <w:top w:val="nil"/>
              <w:left w:val="single" w:sz="4" w:space="0" w:color="auto"/>
              <w:bottom w:val="nil"/>
              <w:right w:val="single" w:sz="4" w:space="0" w:color="auto"/>
            </w:tcBorders>
            <w:vAlign w:val="center"/>
          </w:tcPr>
          <w:p w14:paraId="0D193B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C0C07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ED7C0"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127AEC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67D8F6" w14:textId="77777777" w:rsidR="00817A4B" w:rsidRPr="00480423" w:rsidRDefault="00817A4B" w:rsidP="008F31B0">
            <w:pPr>
              <w:pStyle w:val="TAC"/>
              <w:rPr>
                <w:lang w:val="en-US" w:eastAsia="zh-CN"/>
              </w:rPr>
            </w:pPr>
          </w:p>
        </w:tc>
      </w:tr>
      <w:tr w:rsidR="00817A4B" w:rsidRPr="00480423" w14:paraId="2BA2913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15588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F178A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F4B9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3589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9A5B05" w14:textId="77777777" w:rsidR="00817A4B" w:rsidRPr="00480423" w:rsidRDefault="00817A4B" w:rsidP="008F31B0">
            <w:pPr>
              <w:pStyle w:val="TAC"/>
              <w:rPr>
                <w:lang w:val="en-US" w:eastAsia="zh-CN"/>
              </w:rPr>
            </w:pPr>
          </w:p>
        </w:tc>
      </w:tr>
      <w:tr w:rsidR="00817A4B" w:rsidRPr="00480423" w14:paraId="551B569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6A94F2F" w14:textId="77777777" w:rsidR="00817A4B" w:rsidRPr="00480423" w:rsidRDefault="00817A4B" w:rsidP="008F31B0">
            <w:pPr>
              <w:pStyle w:val="TAC"/>
              <w:rPr>
                <w:lang w:val="en-US" w:eastAsia="zh-CN"/>
              </w:rPr>
            </w:pPr>
            <w:r w:rsidRPr="00480423">
              <w:rPr>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784F8900" w14:textId="77777777" w:rsidR="00817A4B" w:rsidRPr="00480423" w:rsidRDefault="00817A4B" w:rsidP="008F31B0">
            <w:pPr>
              <w:pStyle w:val="TAC"/>
              <w:rPr>
                <w:lang w:val="es-US" w:eastAsia="zh-CN"/>
              </w:rPr>
            </w:pPr>
            <w:r w:rsidRPr="00480423">
              <w:rPr>
                <w:lang w:val="es-US" w:eastAsia="zh-CN"/>
              </w:rPr>
              <w:t>CA_n2A-n14A</w:t>
            </w:r>
          </w:p>
          <w:p w14:paraId="1E47B76B" w14:textId="77777777" w:rsidR="00817A4B" w:rsidRPr="00480423" w:rsidRDefault="00817A4B" w:rsidP="008F31B0">
            <w:pPr>
              <w:pStyle w:val="TAC"/>
              <w:rPr>
                <w:lang w:val="es-US" w:eastAsia="zh-CN"/>
              </w:rPr>
            </w:pPr>
            <w:r w:rsidRPr="00480423">
              <w:rPr>
                <w:lang w:val="es-US" w:eastAsia="zh-CN"/>
              </w:rPr>
              <w:t>CA_n2A-n66A</w:t>
            </w:r>
          </w:p>
          <w:p w14:paraId="4054456F" w14:textId="77777777" w:rsidR="00817A4B" w:rsidRPr="00480423" w:rsidRDefault="00817A4B" w:rsidP="008F31B0">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BF88AB0"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ED7A3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975BE89" w14:textId="77777777" w:rsidR="00817A4B" w:rsidRPr="00480423" w:rsidRDefault="00817A4B" w:rsidP="008F31B0">
            <w:pPr>
              <w:pStyle w:val="TAC"/>
              <w:rPr>
                <w:lang w:val="en-US" w:eastAsia="zh-CN"/>
              </w:rPr>
            </w:pPr>
            <w:r w:rsidRPr="00480423">
              <w:rPr>
                <w:lang w:val="en-US" w:eastAsia="zh-CN"/>
              </w:rPr>
              <w:t>0</w:t>
            </w:r>
          </w:p>
        </w:tc>
      </w:tr>
      <w:tr w:rsidR="00817A4B" w:rsidRPr="00480423" w14:paraId="2E9AED4F" w14:textId="77777777" w:rsidTr="008F31B0">
        <w:trPr>
          <w:trHeight w:val="29"/>
        </w:trPr>
        <w:tc>
          <w:tcPr>
            <w:tcW w:w="2067" w:type="dxa"/>
            <w:tcBorders>
              <w:top w:val="nil"/>
              <w:left w:val="single" w:sz="4" w:space="0" w:color="auto"/>
              <w:bottom w:val="nil"/>
              <w:right w:val="single" w:sz="4" w:space="0" w:color="auto"/>
            </w:tcBorders>
            <w:vAlign w:val="center"/>
          </w:tcPr>
          <w:p w14:paraId="14D61A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CB2D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1039F"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344B05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2EFC8A" w14:textId="77777777" w:rsidR="00817A4B" w:rsidRPr="00480423" w:rsidRDefault="00817A4B" w:rsidP="008F31B0">
            <w:pPr>
              <w:pStyle w:val="TAC"/>
              <w:rPr>
                <w:lang w:val="en-US" w:eastAsia="zh-CN"/>
              </w:rPr>
            </w:pPr>
          </w:p>
        </w:tc>
      </w:tr>
      <w:tr w:rsidR="00817A4B" w:rsidRPr="00480423" w14:paraId="6FBBFBD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88ECBD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2FA0C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87ED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6B19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3B772CD" w14:textId="77777777" w:rsidR="00817A4B" w:rsidRPr="00480423" w:rsidRDefault="00817A4B" w:rsidP="008F31B0">
            <w:pPr>
              <w:pStyle w:val="TAC"/>
              <w:rPr>
                <w:lang w:val="en-US" w:eastAsia="zh-CN"/>
              </w:rPr>
            </w:pPr>
          </w:p>
        </w:tc>
      </w:tr>
      <w:tr w:rsidR="00817A4B" w:rsidRPr="00480423" w14:paraId="25CD6FD3" w14:textId="77777777" w:rsidTr="008F31B0">
        <w:trPr>
          <w:trHeight w:val="29"/>
        </w:trPr>
        <w:tc>
          <w:tcPr>
            <w:tcW w:w="2067" w:type="dxa"/>
            <w:tcBorders>
              <w:top w:val="nil"/>
              <w:left w:val="single" w:sz="4" w:space="0" w:color="auto"/>
              <w:bottom w:val="nil"/>
              <w:right w:val="single" w:sz="4" w:space="0" w:color="auto"/>
            </w:tcBorders>
            <w:vAlign w:val="center"/>
          </w:tcPr>
          <w:p w14:paraId="19BA1B8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13BE3C58" w14:textId="77777777" w:rsidR="00817A4B" w:rsidRPr="00480423" w:rsidRDefault="00817A4B" w:rsidP="008F31B0">
            <w:pPr>
              <w:pStyle w:val="TAC"/>
              <w:rPr>
                <w:rFonts w:eastAsia="宋体"/>
                <w:kern w:val="2"/>
                <w:lang w:val="es-US" w:eastAsia="zh-CN"/>
              </w:rPr>
            </w:pPr>
            <w:r w:rsidRPr="00480423">
              <w:rPr>
                <w:rFonts w:eastAsia="宋体"/>
                <w:kern w:val="2"/>
                <w:szCs w:val="22"/>
                <w:lang w:val="es-US" w:eastAsia="zh-CN"/>
              </w:rPr>
              <w:t>CA_n2A-n14A</w:t>
            </w:r>
          </w:p>
          <w:p w14:paraId="041DC7F3" w14:textId="77777777" w:rsidR="00817A4B" w:rsidRPr="00480423" w:rsidRDefault="00817A4B" w:rsidP="008F31B0">
            <w:pPr>
              <w:pStyle w:val="TAC"/>
              <w:rPr>
                <w:rFonts w:eastAsia="宋体"/>
                <w:kern w:val="2"/>
                <w:szCs w:val="22"/>
                <w:lang w:val="es-US" w:eastAsia="zh-CN"/>
              </w:rPr>
            </w:pPr>
            <w:r w:rsidRPr="00480423">
              <w:rPr>
                <w:rFonts w:eastAsia="宋体"/>
                <w:kern w:val="2"/>
                <w:szCs w:val="22"/>
                <w:lang w:val="es-US" w:eastAsia="zh-CN"/>
              </w:rPr>
              <w:t>CA_n2A-n66A</w:t>
            </w:r>
          </w:p>
          <w:p w14:paraId="058C6FC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7A9B9A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432B22"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DA828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42BE780" w14:textId="77777777" w:rsidTr="008F31B0">
        <w:trPr>
          <w:trHeight w:val="29"/>
        </w:trPr>
        <w:tc>
          <w:tcPr>
            <w:tcW w:w="2067" w:type="dxa"/>
            <w:tcBorders>
              <w:top w:val="nil"/>
              <w:left w:val="single" w:sz="4" w:space="0" w:color="auto"/>
              <w:bottom w:val="nil"/>
              <w:right w:val="single" w:sz="4" w:space="0" w:color="auto"/>
            </w:tcBorders>
            <w:vAlign w:val="center"/>
          </w:tcPr>
          <w:p w14:paraId="5547A6C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D5F1D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AAA62"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85721B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1B4E7C2" w14:textId="77777777" w:rsidR="00817A4B" w:rsidRPr="00480423" w:rsidRDefault="00817A4B" w:rsidP="008F31B0">
            <w:pPr>
              <w:pStyle w:val="TAC"/>
              <w:rPr>
                <w:lang w:val="en-US" w:eastAsia="zh-CN"/>
              </w:rPr>
            </w:pPr>
          </w:p>
        </w:tc>
      </w:tr>
      <w:tr w:rsidR="00817A4B" w:rsidRPr="00480423" w14:paraId="00156BE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5CF43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12A0B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CCDD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62B6B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3091FCB" w14:textId="77777777" w:rsidR="00817A4B" w:rsidRPr="00480423" w:rsidRDefault="00817A4B" w:rsidP="008F31B0">
            <w:pPr>
              <w:pStyle w:val="TAC"/>
              <w:rPr>
                <w:lang w:val="en-US" w:eastAsia="zh-CN"/>
              </w:rPr>
            </w:pPr>
          </w:p>
        </w:tc>
      </w:tr>
      <w:tr w:rsidR="00817A4B" w:rsidRPr="00480423" w14:paraId="52B1FF2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D8C5B2" w14:textId="77777777" w:rsidR="00817A4B" w:rsidRPr="00480423" w:rsidRDefault="00817A4B" w:rsidP="008F31B0">
            <w:pPr>
              <w:pStyle w:val="TAC"/>
              <w:rPr>
                <w:lang w:val="en-US" w:eastAsia="zh-CN"/>
              </w:rPr>
            </w:pPr>
            <w:r w:rsidRPr="00480423">
              <w:rPr>
                <w:lang w:val="en-US" w:eastAsia="zh-CN"/>
              </w:rPr>
              <w:lastRenderedPageBreak/>
              <w:t>CA_n2A-n14A-n66(3A)</w:t>
            </w:r>
          </w:p>
        </w:tc>
        <w:tc>
          <w:tcPr>
            <w:tcW w:w="1829" w:type="dxa"/>
            <w:tcBorders>
              <w:top w:val="single" w:sz="4" w:space="0" w:color="auto"/>
              <w:left w:val="single" w:sz="4" w:space="0" w:color="auto"/>
              <w:bottom w:val="nil"/>
              <w:right w:val="single" w:sz="4" w:space="0" w:color="auto"/>
            </w:tcBorders>
            <w:vAlign w:val="center"/>
          </w:tcPr>
          <w:p w14:paraId="27251C87" w14:textId="77777777" w:rsidR="00817A4B" w:rsidRPr="00480423" w:rsidRDefault="00817A4B" w:rsidP="008F31B0">
            <w:pPr>
              <w:pStyle w:val="TAC"/>
              <w:rPr>
                <w:lang w:val="es-US" w:eastAsia="zh-CN"/>
              </w:rPr>
            </w:pPr>
            <w:r w:rsidRPr="00480423">
              <w:rPr>
                <w:lang w:val="es-US" w:eastAsia="zh-CN"/>
              </w:rPr>
              <w:t>CA_n2A-n14A</w:t>
            </w:r>
          </w:p>
          <w:p w14:paraId="55C42682" w14:textId="77777777" w:rsidR="00817A4B" w:rsidRPr="00480423" w:rsidRDefault="00817A4B" w:rsidP="008F31B0">
            <w:pPr>
              <w:pStyle w:val="TAC"/>
              <w:rPr>
                <w:lang w:val="es-US" w:eastAsia="zh-CN"/>
              </w:rPr>
            </w:pPr>
            <w:r w:rsidRPr="00480423">
              <w:rPr>
                <w:lang w:val="es-US" w:eastAsia="zh-CN"/>
              </w:rPr>
              <w:t>CA_n2A-n66A</w:t>
            </w:r>
          </w:p>
          <w:p w14:paraId="61061D4B" w14:textId="77777777" w:rsidR="00817A4B" w:rsidRPr="00480423" w:rsidRDefault="00817A4B" w:rsidP="008F31B0">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29EBECE"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0AC8A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C01352" w14:textId="77777777" w:rsidR="00817A4B" w:rsidRPr="00480423" w:rsidRDefault="00817A4B" w:rsidP="008F31B0">
            <w:pPr>
              <w:pStyle w:val="TAC"/>
              <w:rPr>
                <w:lang w:val="en-US" w:eastAsia="zh-CN"/>
              </w:rPr>
            </w:pPr>
            <w:r w:rsidRPr="00480423">
              <w:rPr>
                <w:lang w:val="en-US" w:eastAsia="zh-CN"/>
              </w:rPr>
              <w:t>0</w:t>
            </w:r>
          </w:p>
        </w:tc>
      </w:tr>
      <w:tr w:rsidR="00817A4B" w:rsidRPr="00480423" w14:paraId="2A170A57" w14:textId="77777777" w:rsidTr="008F31B0">
        <w:trPr>
          <w:trHeight w:val="29"/>
        </w:trPr>
        <w:tc>
          <w:tcPr>
            <w:tcW w:w="2067" w:type="dxa"/>
            <w:tcBorders>
              <w:top w:val="nil"/>
              <w:left w:val="single" w:sz="4" w:space="0" w:color="auto"/>
              <w:bottom w:val="nil"/>
              <w:right w:val="single" w:sz="4" w:space="0" w:color="auto"/>
            </w:tcBorders>
            <w:vAlign w:val="center"/>
          </w:tcPr>
          <w:p w14:paraId="1196C7F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8179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C49B8"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750BB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4E0B60" w14:textId="77777777" w:rsidR="00817A4B" w:rsidRPr="00480423" w:rsidRDefault="00817A4B" w:rsidP="008F31B0">
            <w:pPr>
              <w:pStyle w:val="TAC"/>
              <w:rPr>
                <w:lang w:val="en-US" w:eastAsia="zh-CN"/>
              </w:rPr>
            </w:pPr>
          </w:p>
        </w:tc>
      </w:tr>
      <w:tr w:rsidR="00817A4B" w:rsidRPr="00480423" w14:paraId="640FE25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0F4626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6F00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424A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DF563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5FB4843" w14:textId="77777777" w:rsidR="00817A4B" w:rsidRPr="00480423" w:rsidRDefault="00817A4B" w:rsidP="008F31B0">
            <w:pPr>
              <w:pStyle w:val="TAC"/>
              <w:rPr>
                <w:lang w:val="en-US" w:eastAsia="zh-CN"/>
              </w:rPr>
            </w:pPr>
          </w:p>
        </w:tc>
      </w:tr>
      <w:tr w:rsidR="00817A4B" w:rsidRPr="00480423" w14:paraId="3CD84FC0" w14:textId="77777777" w:rsidTr="008F31B0">
        <w:trPr>
          <w:trHeight w:val="29"/>
        </w:trPr>
        <w:tc>
          <w:tcPr>
            <w:tcW w:w="2067" w:type="dxa"/>
            <w:tcBorders>
              <w:top w:val="nil"/>
              <w:left w:val="single" w:sz="4" w:space="0" w:color="auto"/>
              <w:bottom w:val="nil"/>
              <w:right w:val="single" w:sz="4" w:space="0" w:color="auto"/>
            </w:tcBorders>
            <w:vAlign w:val="center"/>
          </w:tcPr>
          <w:p w14:paraId="506C1A8C" w14:textId="77777777" w:rsidR="00817A4B" w:rsidRPr="00480423" w:rsidRDefault="00817A4B" w:rsidP="008F31B0">
            <w:pPr>
              <w:pStyle w:val="TAC"/>
              <w:rPr>
                <w:lang w:val="en-US" w:eastAsia="zh-CN"/>
              </w:rPr>
            </w:pPr>
            <w:r w:rsidRPr="00480423">
              <w:rPr>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5E434400"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5594975B" w14:textId="77777777" w:rsidR="00817A4B" w:rsidRPr="00480423" w:rsidRDefault="00817A4B" w:rsidP="008F31B0">
            <w:pPr>
              <w:pStyle w:val="TAC"/>
              <w:rPr>
                <w:lang w:val="en-US"/>
              </w:rPr>
            </w:pPr>
            <w:r w:rsidRPr="00480423">
              <w:rPr>
                <w:lang w:val="en-US"/>
              </w:rPr>
              <w:t>CA_n2A-n14A</w:t>
            </w:r>
          </w:p>
          <w:p w14:paraId="407F525A" w14:textId="77777777" w:rsidR="00817A4B" w:rsidRPr="00480423" w:rsidRDefault="00817A4B" w:rsidP="008F31B0">
            <w:pPr>
              <w:pStyle w:val="TAC"/>
              <w:rPr>
                <w:vertAlign w:val="superscript"/>
                <w:lang w:val="en-US"/>
              </w:rPr>
            </w:pPr>
            <w:r w:rsidRPr="00480423">
              <w:rPr>
                <w:lang w:val="en-US"/>
              </w:rPr>
              <w:t>CA_n2A-n77A</w:t>
            </w:r>
            <w:r w:rsidRPr="00480423">
              <w:rPr>
                <w:vertAlign w:val="superscript"/>
                <w:lang w:val="en-US"/>
              </w:rPr>
              <w:t>7</w:t>
            </w:r>
          </w:p>
          <w:p w14:paraId="6F872DCB" w14:textId="77777777" w:rsidR="00817A4B" w:rsidRPr="00480423" w:rsidRDefault="00817A4B" w:rsidP="008F31B0">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F4C28D"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D8742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ED3A0A" w14:textId="77777777" w:rsidR="00817A4B" w:rsidRPr="00480423" w:rsidRDefault="00817A4B" w:rsidP="008F31B0">
            <w:pPr>
              <w:pStyle w:val="TAC"/>
              <w:rPr>
                <w:lang w:val="en-US" w:eastAsia="zh-CN"/>
              </w:rPr>
            </w:pPr>
            <w:r w:rsidRPr="00480423">
              <w:rPr>
                <w:lang w:val="en-US" w:eastAsia="zh-CN"/>
              </w:rPr>
              <w:t>0</w:t>
            </w:r>
          </w:p>
        </w:tc>
      </w:tr>
      <w:tr w:rsidR="00817A4B" w:rsidRPr="00480423" w14:paraId="52271DE9" w14:textId="77777777" w:rsidTr="008F31B0">
        <w:trPr>
          <w:trHeight w:val="29"/>
        </w:trPr>
        <w:tc>
          <w:tcPr>
            <w:tcW w:w="2067" w:type="dxa"/>
            <w:tcBorders>
              <w:top w:val="nil"/>
              <w:left w:val="single" w:sz="4" w:space="0" w:color="auto"/>
              <w:bottom w:val="nil"/>
              <w:right w:val="single" w:sz="4" w:space="0" w:color="auto"/>
            </w:tcBorders>
            <w:vAlign w:val="center"/>
          </w:tcPr>
          <w:p w14:paraId="5178427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9B38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CF1F1" w14:textId="77777777" w:rsidR="00817A4B" w:rsidRPr="00480423" w:rsidRDefault="00817A4B" w:rsidP="008F31B0">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6A74F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2159CA4" w14:textId="77777777" w:rsidR="00817A4B" w:rsidRPr="00480423" w:rsidRDefault="00817A4B" w:rsidP="008F31B0">
            <w:pPr>
              <w:pStyle w:val="TAC"/>
              <w:rPr>
                <w:lang w:val="en-US" w:eastAsia="zh-CN"/>
              </w:rPr>
            </w:pPr>
          </w:p>
        </w:tc>
      </w:tr>
      <w:tr w:rsidR="00817A4B" w:rsidRPr="00480423" w14:paraId="47BF7CF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B367C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A1525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01EDB"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0C963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EABF74" w14:textId="77777777" w:rsidR="00817A4B" w:rsidRPr="00480423" w:rsidRDefault="00817A4B" w:rsidP="008F31B0">
            <w:pPr>
              <w:pStyle w:val="TAC"/>
              <w:rPr>
                <w:lang w:val="en-US" w:eastAsia="zh-CN"/>
              </w:rPr>
            </w:pPr>
          </w:p>
        </w:tc>
      </w:tr>
      <w:tr w:rsidR="00817A4B" w:rsidRPr="00480423" w14:paraId="716B01E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29CF92" w14:textId="77777777" w:rsidR="00817A4B" w:rsidRPr="00480423" w:rsidRDefault="00817A4B" w:rsidP="008F31B0">
            <w:pPr>
              <w:pStyle w:val="TAC"/>
              <w:rPr>
                <w:lang w:val="en-US" w:eastAsia="zh-CN"/>
              </w:rPr>
            </w:pPr>
            <w:r w:rsidRPr="00480423">
              <w:rPr>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170CE497" w14:textId="77777777" w:rsidR="00817A4B" w:rsidRPr="00480423" w:rsidRDefault="00817A4B" w:rsidP="008F31B0">
            <w:pPr>
              <w:pStyle w:val="TAC"/>
            </w:pPr>
            <w:r w:rsidRPr="00480423">
              <w:t>n77</w:t>
            </w:r>
            <w:r w:rsidRPr="00480423">
              <w:rPr>
                <w:vertAlign w:val="superscript"/>
              </w:rPr>
              <w:t>7</w:t>
            </w:r>
          </w:p>
          <w:p w14:paraId="64AA3272" w14:textId="77777777" w:rsidR="00817A4B" w:rsidRPr="00480423" w:rsidRDefault="00817A4B" w:rsidP="008F31B0">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5E2517"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C1CFD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4FB8A3" w14:textId="77777777" w:rsidR="00817A4B" w:rsidRPr="00480423" w:rsidRDefault="00817A4B" w:rsidP="008F31B0">
            <w:pPr>
              <w:pStyle w:val="TAC"/>
              <w:rPr>
                <w:lang w:val="en-US" w:eastAsia="zh-CN"/>
              </w:rPr>
            </w:pPr>
            <w:r w:rsidRPr="00480423">
              <w:rPr>
                <w:lang w:val="en-US" w:eastAsia="zh-CN"/>
              </w:rPr>
              <w:t>0</w:t>
            </w:r>
          </w:p>
        </w:tc>
      </w:tr>
      <w:tr w:rsidR="00817A4B" w:rsidRPr="00480423" w14:paraId="12E62BC6" w14:textId="77777777" w:rsidTr="008F31B0">
        <w:trPr>
          <w:trHeight w:val="29"/>
        </w:trPr>
        <w:tc>
          <w:tcPr>
            <w:tcW w:w="2067" w:type="dxa"/>
            <w:tcBorders>
              <w:top w:val="nil"/>
              <w:left w:val="single" w:sz="4" w:space="0" w:color="auto"/>
              <w:bottom w:val="nil"/>
              <w:right w:val="single" w:sz="4" w:space="0" w:color="auto"/>
            </w:tcBorders>
            <w:vAlign w:val="center"/>
          </w:tcPr>
          <w:p w14:paraId="3135001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505D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EC7DD" w14:textId="77777777" w:rsidR="00817A4B" w:rsidRPr="00480423" w:rsidRDefault="00817A4B" w:rsidP="008F31B0">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6E6727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1C2A2A4" w14:textId="77777777" w:rsidR="00817A4B" w:rsidRPr="00480423" w:rsidRDefault="00817A4B" w:rsidP="008F31B0">
            <w:pPr>
              <w:pStyle w:val="TAC"/>
              <w:rPr>
                <w:lang w:val="en-US" w:eastAsia="zh-CN"/>
              </w:rPr>
            </w:pPr>
          </w:p>
        </w:tc>
      </w:tr>
      <w:tr w:rsidR="00817A4B" w:rsidRPr="00480423" w14:paraId="1404F8B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29F5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B2FD3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99DDF"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A3AE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523696" w14:textId="77777777" w:rsidR="00817A4B" w:rsidRPr="00480423" w:rsidRDefault="00817A4B" w:rsidP="008F31B0">
            <w:pPr>
              <w:pStyle w:val="TAC"/>
              <w:rPr>
                <w:lang w:val="en-US" w:eastAsia="zh-CN"/>
              </w:rPr>
            </w:pPr>
          </w:p>
        </w:tc>
      </w:tr>
      <w:tr w:rsidR="00817A4B" w:rsidRPr="00480423" w14:paraId="38D4B3D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C5CD8F" w14:textId="77777777" w:rsidR="00817A4B" w:rsidRPr="00480423" w:rsidRDefault="00817A4B" w:rsidP="008F31B0">
            <w:pPr>
              <w:pStyle w:val="TAC"/>
              <w:rPr>
                <w:lang w:val="en-US" w:eastAsia="zh-CN"/>
              </w:rPr>
            </w:pPr>
            <w:r w:rsidRPr="00480423">
              <w:rPr>
                <w:lang w:val="en-US" w:eastAsia="zh-CN"/>
              </w:rPr>
              <w:t>CA_n2(2A)-n14A-n77A</w:t>
            </w:r>
          </w:p>
        </w:tc>
        <w:tc>
          <w:tcPr>
            <w:tcW w:w="1829" w:type="dxa"/>
            <w:tcBorders>
              <w:left w:val="single" w:sz="4" w:space="0" w:color="auto"/>
              <w:bottom w:val="nil"/>
              <w:right w:val="single" w:sz="4" w:space="0" w:color="auto"/>
            </w:tcBorders>
            <w:shd w:val="clear" w:color="auto" w:fill="auto"/>
          </w:tcPr>
          <w:p w14:paraId="486BBB51" w14:textId="77777777" w:rsidR="00817A4B" w:rsidRPr="00480423" w:rsidRDefault="00817A4B" w:rsidP="008F31B0">
            <w:pPr>
              <w:pStyle w:val="TAC"/>
            </w:pPr>
            <w:r w:rsidRPr="00480423">
              <w:t>n77</w:t>
            </w:r>
            <w:r w:rsidRPr="00480423">
              <w:rPr>
                <w:vertAlign w:val="superscript"/>
              </w:rPr>
              <w:t>7</w:t>
            </w:r>
          </w:p>
          <w:p w14:paraId="67FE007E" w14:textId="77777777" w:rsidR="00817A4B" w:rsidRPr="00480423" w:rsidRDefault="00817A4B" w:rsidP="008F31B0">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65DB76"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A0F0B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5408FAD" w14:textId="77777777" w:rsidR="00817A4B" w:rsidRPr="00480423" w:rsidRDefault="00817A4B" w:rsidP="008F31B0">
            <w:pPr>
              <w:pStyle w:val="TAC"/>
              <w:rPr>
                <w:lang w:val="en-US" w:eastAsia="zh-CN"/>
              </w:rPr>
            </w:pPr>
            <w:r w:rsidRPr="00480423">
              <w:rPr>
                <w:lang w:val="en-US" w:eastAsia="zh-CN"/>
              </w:rPr>
              <w:t>0</w:t>
            </w:r>
          </w:p>
        </w:tc>
      </w:tr>
      <w:tr w:rsidR="00817A4B" w:rsidRPr="00480423" w14:paraId="47987E42" w14:textId="77777777" w:rsidTr="008F31B0">
        <w:trPr>
          <w:trHeight w:val="29"/>
        </w:trPr>
        <w:tc>
          <w:tcPr>
            <w:tcW w:w="2067" w:type="dxa"/>
            <w:tcBorders>
              <w:top w:val="nil"/>
              <w:left w:val="single" w:sz="4" w:space="0" w:color="auto"/>
              <w:bottom w:val="nil"/>
              <w:right w:val="single" w:sz="4" w:space="0" w:color="auto"/>
            </w:tcBorders>
            <w:vAlign w:val="center"/>
          </w:tcPr>
          <w:p w14:paraId="530430B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CD049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5EC38" w14:textId="77777777" w:rsidR="00817A4B" w:rsidRPr="00480423" w:rsidRDefault="00817A4B" w:rsidP="008F31B0">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B4189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920BA51" w14:textId="77777777" w:rsidR="00817A4B" w:rsidRPr="00480423" w:rsidRDefault="00817A4B" w:rsidP="008F31B0">
            <w:pPr>
              <w:pStyle w:val="TAC"/>
              <w:rPr>
                <w:lang w:val="en-US" w:eastAsia="zh-CN"/>
              </w:rPr>
            </w:pPr>
          </w:p>
        </w:tc>
      </w:tr>
      <w:tr w:rsidR="00817A4B" w:rsidRPr="00480423" w14:paraId="190DE2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03072B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AE581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609E6"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66A87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593333" w14:textId="77777777" w:rsidR="00817A4B" w:rsidRPr="00480423" w:rsidRDefault="00817A4B" w:rsidP="008F31B0">
            <w:pPr>
              <w:pStyle w:val="TAC"/>
              <w:rPr>
                <w:lang w:val="en-US" w:eastAsia="zh-CN"/>
              </w:rPr>
            </w:pPr>
          </w:p>
        </w:tc>
      </w:tr>
      <w:tr w:rsidR="00817A4B" w:rsidRPr="00480423" w14:paraId="1899A73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4C6744F" w14:textId="77777777" w:rsidR="00817A4B" w:rsidRPr="00480423" w:rsidRDefault="00817A4B" w:rsidP="008F31B0">
            <w:pPr>
              <w:pStyle w:val="TAC"/>
              <w:rPr>
                <w:lang w:val="en-US" w:eastAsia="zh-CN"/>
              </w:rPr>
            </w:pPr>
            <w:r w:rsidRPr="00480423">
              <w:rPr>
                <w:rFonts w:eastAsia="宋体"/>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0C68E3FA" w14:textId="77777777" w:rsidR="00817A4B" w:rsidRPr="00480423" w:rsidRDefault="00817A4B" w:rsidP="008F31B0">
            <w:pPr>
              <w:pStyle w:val="TAC"/>
            </w:pPr>
            <w:r w:rsidRPr="00480423">
              <w:t>n77</w:t>
            </w:r>
            <w:r w:rsidRPr="00480423">
              <w:rPr>
                <w:vertAlign w:val="superscript"/>
              </w:rPr>
              <w:t>7</w:t>
            </w:r>
          </w:p>
          <w:p w14:paraId="2EFEA92A" w14:textId="77777777" w:rsidR="00817A4B" w:rsidRPr="00480423" w:rsidRDefault="00817A4B" w:rsidP="008F31B0">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AC84B3" w14:textId="77777777" w:rsidR="00817A4B" w:rsidRPr="00480423" w:rsidRDefault="00817A4B" w:rsidP="008F31B0">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6BBC11"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B1AA787"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1983323E" w14:textId="77777777" w:rsidTr="008F31B0">
        <w:trPr>
          <w:trHeight w:val="29"/>
        </w:trPr>
        <w:tc>
          <w:tcPr>
            <w:tcW w:w="2067" w:type="dxa"/>
            <w:tcBorders>
              <w:top w:val="nil"/>
              <w:left w:val="single" w:sz="4" w:space="0" w:color="auto"/>
              <w:bottom w:val="nil"/>
              <w:right w:val="single" w:sz="4" w:space="0" w:color="auto"/>
            </w:tcBorders>
            <w:vAlign w:val="center"/>
          </w:tcPr>
          <w:p w14:paraId="59B15D5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55F94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9784D" w14:textId="77777777" w:rsidR="00817A4B" w:rsidRPr="00480423" w:rsidRDefault="00817A4B" w:rsidP="008F31B0">
            <w:pPr>
              <w:pStyle w:val="TAC"/>
              <w:rPr>
                <w:lang w:val="en-US"/>
              </w:rPr>
            </w:pPr>
            <w:r w:rsidRPr="00480423">
              <w:rPr>
                <w:rFonts w:eastAsia="宋体"/>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991BCF"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ECC9529" w14:textId="77777777" w:rsidR="00817A4B" w:rsidRPr="00480423" w:rsidRDefault="00817A4B" w:rsidP="008F31B0">
            <w:pPr>
              <w:pStyle w:val="TAC"/>
              <w:rPr>
                <w:lang w:val="en-US" w:eastAsia="zh-CN"/>
              </w:rPr>
            </w:pPr>
          </w:p>
        </w:tc>
      </w:tr>
      <w:tr w:rsidR="00817A4B" w:rsidRPr="00480423" w14:paraId="2F6491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2B410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6A6E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D1C5A"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D5A767"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83D3E3" w14:textId="77777777" w:rsidR="00817A4B" w:rsidRPr="00480423" w:rsidRDefault="00817A4B" w:rsidP="008F31B0">
            <w:pPr>
              <w:pStyle w:val="TAC"/>
              <w:rPr>
                <w:lang w:val="en-US" w:eastAsia="zh-CN"/>
              </w:rPr>
            </w:pPr>
          </w:p>
        </w:tc>
      </w:tr>
      <w:tr w:rsidR="00817A4B" w:rsidRPr="00480423" w14:paraId="3FC2B5BE" w14:textId="77777777" w:rsidTr="008F31B0">
        <w:trPr>
          <w:trHeight w:val="29"/>
        </w:trPr>
        <w:tc>
          <w:tcPr>
            <w:tcW w:w="2067" w:type="dxa"/>
            <w:tcBorders>
              <w:top w:val="single" w:sz="4" w:space="0" w:color="auto"/>
              <w:left w:val="single" w:sz="4" w:space="0" w:color="auto"/>
              <w:bottom w:val="nil"/>
              <w:right w:val="single" w:sz="4" w:space="0" w:color="auto"/>
            </w:tcBorders>
          </w:tcPr>
          <w:p w14:paraId="402F5E1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7438F908" w14:textId="77777777" w:rsidR="00817A4B" w:rsidRPr="00480423" w:rsidRDefault="00817A4B" w:rsidP="008F31B0">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48B6AAF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C9470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B5CE9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8504A37" w14:textId="77777777" w:rsidTr="008F31B0">
        <w:trPr>
          <w:trHeight w:val="29"/>
        </w:trPr>
        <w:tc>
          <w:tcPr>
            <w:tcW w:w="2067" w:type="dxa"/>
            <w:tcBorders>
              <w:top w:val="nil"/>
              <w:left w:val="single" w:sz="4" w:space="0" w:color="auto"/>
              <w:bottom w:val="nil"/>
              <w:right w:val="single" w:sz="4" w:space="0" w:color="auto"/>
            </w:tcBorders>
          </w:tcPr>
          <w:p w14:paraId="2BC319C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6C0ECBD"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46FBC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83506E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557E747" w14:textId="77777777" w:rsidR="00817A4B" w:rsidRPr="00480423" w:rsidRDefault="00817A4B" w:rsidP="008F31B0">
            <w:pPr>
              <w:pStyle w:val="TAC"/>
              <w:rPr>
                <w:rFonts w:cs="Arial"/>
                <w:color w:val="000000"/>
                <w:szCs w:val="18"/>
                <w:lang w:val="en-US" w:eastAsia="zh-CN" w:bidi="ar"/>
              </w:rPr>
            </w:pPr>
          </w:p>
        </w:tc>
      </w:tr>
      <w:tr w:rsidR="00817A4B" w:rsidRPr="00480423" w14:paraId="21F2215C" w14:textId="77777777" w:rsidTr="008F31B0">
        <w:trPr>
          <w:trHeight w:val="29"/>
        </w:trPr>
        <w:tc>
          <w:tcPr>
            <w:tcW w:w="2067" w:type="dxa"/>
            <w:tcBorders>
              <w:top w:val="nil"/>
              <w:left w:val="single" w:sz="4" w:space="0" w:color="auto"/>
              <w:bottom w:val="single" w:sz="4" w:space="0" w:color="auto"/>
              <w:right w:val="single" w:sz="4" w:space="0" w:color="auto"/>
            </w:tcBorders>
          </w:tcPr>
          <w:p w14:paraId="5B3BD507"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1685E76"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FCA47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3D5924"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A91AEF7" w14:textId="77777777" w:rsidR="00817A4B" w:rsidRPr="00480423" w:rsidRDefault="00817A4B" w:rsidP="008F31B0">
            <w:pPr>
              <w:pStyle w:val="TAC"/>
              <w:rPr>
                <w:rFonts w:cs="Arial"/>
                <w:color w:val="000000"/>
                <w:szCs w:val="18"/>
                <w:lang w:val="en-US" w:eastAsia="zh-CN" w:bidi="ar"/>
              </w:rPr>
            </w:pPr>
          </w:p>
        </w:tc>
      </w:tr>
      <w:tr w:rsidR="00817A4B" w:rsidRPr="00480423" w14:paraId="26248DDF" w14:textId="77777777" w:rsidTr="008F31B0">
        <w:trPr>
          <w:trHeight w:val="29"/>
        </w:trPr>
        <w:tc>
          <w:tcPr>
            <w:tcW w:w="2067" w:type="dxa"/>
            <w:tcBorders>
              <w:top w:val="single" w:sz="4" w:space="0" w:color="auto"/>
              <w:left w:val="single" w:sz="4" w:space="0" w:color="auto"/>
              <w:bottom w:val="nil"/>
              <w:right w:val="single" w:sz="4" w:space="0" w:color="auto"/>
            </w:tcBorders>
          </w:tcPr>
          <w:p w14:paraId="60F681E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6BE2D063" w14:textId="77777777" w:rsidR="00817A4B" w:rsidRPr="00480423" w:rsidRDefault="00817A4B" w:rsidP="008F31B0">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776152C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B0D2C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993620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9E0FA6B" w14:textId="77777777" w:rsidTr="008F31B0">
        <w:trPr>
          <w:trHeight w:val="29"/>
        </w:trPr>
        <w:tc>
          <w:tcPr>
            <w:tcW w:w="2067" w:type="dxa"/>
            <w:tcBorders>
              <w:top w:val="nil"/>
              <w:left w:val="single" w:sz="4" w:space="0" w:color="auto"/>
              <w:bottom w:val="nil"/>
              <w:right w:val="single" w:sz="4" w:space="0" w:color="auto"/>
            </w:tcBorders>
          </w:tcPr>
          <w:p w14:paraId="63636A11"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7E90802"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1E51BE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D6C4B6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E958A22" w14:textId="77777777" w:rsidR="00817A4B" w:rsidRPr="00480423" w:rsidRDefault="00817A4B" w:rsidP="008F31B0">
            <w:pPr>
              <w:pStyle w:val="TAC"/>
              <w:rPr>
                <w:rFonts w:cs="Arial"/>
                <w:color w:val="000000"/>
                <w:szCs w:val="18"/>
                <w:lang w:val="en-US" w:eastAsia="zh-CN" w:bidi="ar"/>
              </w:rPr>
            </w:pPr>
          </w:p>
        </w:tc>
      </w:tr>
      <w:tr w:rsidR="00817A4B" w:rsidRPr="00480423" w14:paraId="38C89BE6" w14:textId="77777777" w:rsidTr="008F31B0">
        <w:trPr>
          <w:trHeight w:val="29"/>
        </w:trPr>
        <w:tc>
          <w:tcPr>
            <w:tcW w:w="2067" w:type="dxa"/>
            <w:tcBorders>
              <w:top w:val="nil"/>
              <w:left w:val="single" w:sz="4" w:space="0" w:color="auto"/>
              <w:bottom w:val="single" w:sz="4" w:space="0" w:color="auto"/>
              <w:right w:val="single" w:sz="4" w:space="0" w:color="auto"/>
            </w:tcBorders>
          </w:tcPr>
          <w:p w14:paraId="66F399F5"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A6649F6"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3022C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B41AC5"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E73BA8C" w14:textId="77777777" w:rsidR="00817A4B" w:rsidRPr="00480423" w:rsidRDefault="00817A4B" w:rsidP="008F31B0">
            <w:pPr>
              <w:pStyle w:val="TAC"/>
              <w:rPr>
                <w:rFonts w:cs="Arial"/>
                <w:color w:val="000000"/>
                <w:szCs w:val="18"/>
                <w:lang w:val="en-US" w:eastAsia="zh-CN" w:bidi="ar"/>
              </w:rPr>
            </w:pPr>
          </w:p>
        </w:tc>
      </w:tr>
      <w:tr w:rsidR="00817A4B" w:rsidRPr="00480423" w14:paraId="6C39ACBA" w14:textId="77777777" w:rsidTr="008F31B0">
        <w:trPr>
          <w:trHeight w:val="29"/>
        </w:trPr>
        <w:tc>
          <w:tcPr>
            <w:tcW w:w="2067" w:type="dxa"/>
            <w:tcBorders>
              <w:top w:val="single" w:sz="4" w:space="0" w:color="auto"/>
              <w:left w:val="single" w:sz="4" w:space="0" w:color="auto"/>
              <w:bottom w:val="nil"/>
              <w:right w:val="single" w:sz="4" w:space="0" w:color="auto"/>
            </w:tcBorders>
          </w:tcPr>
          <w:p w14:paraId="031196F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54D8E4A8" w14:textId="77777777" w:rsidR="00817A4B" w:rsidRPr="00480423" w:rsidRDefault="00817A4B" w:rsidP="008F31B0">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FC8EEF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83E30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A95BF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B50A7BC" w14:textId="77777777" w:rsidTr="008F31B0">
        <w:trPr>
          <w:trHeight w:val="29"/>
        </w:trPr>
        <w:tc>
          <w:tcPr>
            <w:tcW w:w="2067" w:type="dxa"/>
            <w:tcBorders>
              <w:top w:val="nil"/>
              <w:left w:val="single" w:sz="4" w:space="0" w:color="auto"/>
              <w:bottom w:val="nil"/>
              <w:right w:val="single" w:sz="4" w:space="0" w:color="auto"/>
            </w:tcBorders>
          </w:tcPr>
          <w:p w14:paraId="7BA45CE5"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B8CAACF"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81BD8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2501D3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67E6E0C" w14:textId="77777777" w:rsidR="00817A4B" w:rsidRPr="00480423" w:rsidRDefault="00817A4B" w:rsidP="008F31B0">
            <w:pPr>
              <w:pStyle w:val="TAC"/>
              <w:rPr>
                <w:rFonts w:cs="Arial"/>
                <w:color w:val="000000"/>
                <w:szCs w:val="18"/>
                <w:lang w:val="en-US" w:eastAsia="zh-CN" w:bidi="ar"/>
              </w:rPr>
            </w:pPr>
          </w:p>
        </w:tc>
      </w:tr>
      <w:tr w:rsidR="00817A4B" w:rsidRPr="00480423" w14:paraId="49A04B29" w14:textId="77777777" w:rsidTr="008F31B0">
        <w:trPr>
          <w:trHeight w:val="29"/>
        </w:trPr>
        <w:tc>
          <w:tcPr>
            <w:tcW w:w="2067" w:type="dxa"/>
            <w:tcBorders>
              <w:top w:val="nil"/>
              <w:left w:val="single" w:sz="4" w:space="0" w:color="auto"/>
              <w:bottom w:val="single" w:sz="4" w:space="0" w:color="auto"/>
              <w:right w:val="single" w:sz="4" w:space="0" w:color="auto"/>
            </w:tcBorders>
          </w:tcPr>
          <w:p w14:paraId="103FCE5C"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ADC6B05"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02A99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0A242"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1ECD6B76" w14:textId="77777777" w:rsidR="00817A4B" w:rsidRPr="00480423" w:rsidRDefault="00817A4B" w:rsidP="008F31B0">
            <w:pPr>
              <w:pStyle w:val="TAC"/>
              <w:rPr>
                <w:rFonts w:cs="Arial"/>
                <w:color w:val="000000"/>
                <w:szCs w:val="18"/>
                <w:lang w:val="en-US" w:eastAsia="zh-CN" w:bidi="ar"/>
              </w:rPr>
            </w:pPr>
          </w:p>
        </w:tc>
      </w:tr>
      <w:tr w:rsidR="00817A4B" w:rsidRPr="00480423" w14:paraId="72897A59" w14:textId="77777777" w:rsidTr="008F31B0">
        <w:trPr>
          <w:trHeight w:val="29"/>
        </w:trPr>
        <w:tc>
          <w:tcPr>
            <w:tcW w:w="2067" w:type="dxa"/>
            <w:tcBorders>
              <w:top w:val="single" w:sz="4" w:space="0" w:color="auto"/>
              <w:left w:val="single" w:sz="4" w:space="0" w:color="auto"/>
              <w:bottom w:val="nil"/>
              <w:right w:val="single" w:sz="4" w:space="0" w:color="auto"/>
            </w:tcBorders>
          </w:tcPr>
          <w:p w14:paraId="257044B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5F087AF1" w14:textId="77777777" w:rsidR="00817A4B" w:rsidRPr="00480423" w:rsidRDefault="00817A4B" w:rsidP="008F31B0">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6361495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46732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7BB967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9A9D84E" w14:textId="77777777" w:rsidTr="008F31B0">
        <w:trPr>
          <w:trHeight w:val="29"/>
        </w:trPr>
        <w:tc>
          <w:tcPr>
            <w:tcW w:w="2067" w:type="dxa"/>
            <w:tcBorders>
              <w:top w:val="nil"/>
              <w:left w:val="single" w:sz="4" w:space="0" w:color="auto"/>
              <w:bottom w:val="nil"/>
              <w:right w:val="single" w:sz="4" w:space="0" w:color="auto"/>
            </w:tcBorders>
          </w:tcPr>
          <w:p w14:paraId="1F279E0C"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DE6F39F"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01CFC9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3141BC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57A8E17" w14:textId="77777777" w:rsidR="00817A4B" w:rsidRPr="00480423" w:rsidRDefault="00817A4B" w:rsidP="008F31B0">
            <w:pPr>
              <w:pStyle w:val="TAC"/>
              <w:rPr>
                <w:rFonts w:cs="Arial"/>
                <w:color w:val="000000"/>
                <w:szCs w:val="18"/>
                <w:lang w:val="en-US" w:eastAsia="zh-CN" w:bidi="ar"/>
              </w:rPr>
            </w:pPr>
          </w:p>
        </w:tc>
      </w:tr>
      <w:tr w:rsidR="00817A4B" w:rsidRPr="00480423" w14:paraId="1A79AABE" w14:textId="77777777" w:rsidTr="008F31B0">
        <w:trPr>
          <w:trHeight w:val="29"/>
        </w:trPr>
        <w:tc>
          <w:tcPr>
            <w:tcW w:w="2067" w:type="dxa"/>
            <w:tcBorders>
              <w:top w:val="nil"/>
              <w:left w:val="single" w:sz="4" w:space="0" w:color="auto"/>
              <w:bottom w:val="single" w:sz="4" w:space="0" w:color="auto"/>
              <w:right w:val="single" w:sz="4" w:space="0" w:color="auto"/>
            </w:tcBorders>
          </w:tcPr>
          <w:p w14:paraId="23DBFAE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9357690"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125BD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590AD0"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7D0095A4" w14:textId="77777777" w:rsidR="00817A4B" w:rsidRPr="00480423" w:rsidRDefault="00817A4B" w:rsidP="008F31B0">
            <w:pPr>
              <w:pStyle w:val="TAC"/>
              <w:rPr>
                <w:rFonts w:cs="Arial"/>
                <w:color w:val="000000"/>
                <w:szCs w:val="18"/>
                <w:lang w:val="en-US" w:eastAsia="zh-CN" w:bidi="ar"/>
              </w:rPr>
            </w:pPr>
          </w:p>
        </w:tc>
      </w:tr>
      <w:tr w:rsidR="00817A4B" w:rsidRPr="00480423" w14:paraId="4C09DE0F" w14:textId="77777777" w:rsidTr="008F31B0">
        <w:trPr>
          <w:trHeight w:val="29"/>
        </w:trPr>
        <w:tc>
          <w:tcPr>
            <w:tcW w:w="2067" w:type="dxa"/>
            <w:tcBorders>
              <w:top w:val="single" w:sz="4" w:space="0" w:color="auto"/>
              <w:left w:val="single" w:sz="4" w:space="0" w:color="auto"/>
              <w:bottom w:val="nil"/>
              <w:right w:val="single" w:sz="4" w:space="0" w:color="auto"/>
            </w:tcBorders>
          </w:tcPr>
          <w:p w14:paraId="4897FFB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0A3A986E" w14:textId="77777777" w:rsidR="00817A4B" w:rsidRPr="00480423" w:rsidRDefault="00817A4B" w:rsidP="008F31B0">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4F6723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88F2B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D5041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4611AFB" w14:textId="77777777" w:rsidTr="008F31B0">
        <w:trPr>
          <w:trHeight w:val="29"/>
        </w:trPr>
        <w:tc>
          <w:tcPr>
            <w:tcW w:w="2067" w:type="dxa"/>
            <w:tcBorders>
              <w:top w:val="nil"/>
              <w:left w:val="single" w:sz="4" w:space="0" w:color="auto"/>
              <w:bottom w:val="nil"/>
              <w:right w:val="single" w:sz="4" w:space="0" w:color="auto"/>
            </w:tcBorders>
          </w:tcPr>
          <w:p w14:paraId="3198D624"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F5C041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1688A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8455E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6DFD7A7" w14:textId="77777777" w:rsidR="00817A4B" w:rsidRPr="00480423" w:rsidRDefault="00817A4B" w:rsidP="008F31B0">
            <w:pPr>
              <w:pStyle w:val="TAC"/>
              <w:rPr>
                <w:rFonts w:cs="Arial"/>
                <w:color w:val="000000"/>
                <w:szCs w:val="18"/>
                <w:lang w:val="en-US" w:eastAsia="zh-CN" w:bidi="ar"/>
              </w:rPr>
            </w:pPr>
          </w:p>
        </w:tc>
      </w:tr>
      <w:tr w:rsidR="00817A4B" w:rsidRPr="00480423" w14:paraId="4CEA058E" w14:textId="77777777" w:rsidTr="008F31B0">
        <w:trPr>
          <w:trHeight w:val="29"/>
        </w:trPr>
        <w:tc>
          <w:tcPr>
            <w:tcW w:w="2067" w:type="dxa"/>
            <w:tcBorders>
              <w:top w:val="nil"/>
              <w:left w:val="single" w:sz="4" w:space="0" w:color="auto"/>
              <w:bottom w:val="single" w:sz="4" w:space="0" w:color="auto"/>
              <w:right w:val="single" w:sz="4" w:space="0" w:color="auto"/>
            </w:tcBorders>
          </w:tcPr>
          <w:p w14:paraId="1C54C5A9"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2F99E4"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C2FB43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0991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69DC060" w14:textId="77777777" w:rsidR="00817A4B" w:rsidRPr="00480423" w:rsidRDefault="00817A4B" w:rsidP="008F31B0">
            <w:pPr>
              <w:pStyle w:val="TAC"/>
              <w:rPr>
                <w:rFonts w:cs="Arial"/>
                <w:color w:val="000000"/>
                <w:szCs w:val="18"/>
                <w:lang w:val="en-US" w:eastAsia="zh-CN" w:bidi="ar"/>
              </w:rPr>
            </w:pPr>
          </w:p>
        </w:tc>
      </w:tr>
      <w:tr w:rsidR="00817A4B" w:rsidRPr="00480423" w14:paraId="0331CC21" w14:textId="77777777" w:rsidTr="008F31B0">
        <w:trPr>
          <w:trHeight w:val="29"/>
        </w:trPr>
        <w:tc>
          <w:tcPr>
            <w:tcW w:w="2067" w:type="dxa"/>
            <w:tcBorders>
              <w:top w:val="single" w:sz="4" w:space="0" w:color="auto"/>
              <w:left w:val="single" w:sz="4" w:space="0" w:color="auto"/>
              <w:bottom w:val="nil"/>
              <w:right w:val="single" w:sz="4" w:space="0" w:color="auto"/>
            </w:tcBorders>
          </w:tcPr>
          <w:p w14:paraId="48E3FAE4" w14:textId="77777777" w:rsidR="00817A4B" w:rsidRPr="00480423" w:rsidRDefault="00817A4B" w:rsidP="008F31B0">
            <w:pPr>
              <w:pStyle w:val="TAC"/>
              <w:rPr>
                <w:lang w:val="en-US" w:eastAsia="zh-CN" w:bidi="ar"/>
              </w:rPr>
            </w:pPr>
            <w:r w:rsidRPr="00480423">
              <w:rPr>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6D1CE2A7" w14:textId="77777777" w:rsidR="00817A4B" w:rsidRPr="00480423" w:rsidRDefault="00817A4B" w:rsidP="008F31B0">
            <w:pPr>
              <w:pStyle w:val="TAC"/>
              <w:rPr>
                <w:lang w:val="en-US" w:eastAsia="zh-CN" w:bidi="ar"/>
              </w:rPr>
            </w:pPr>
            <w:r w:rsidRPr="00480423">
              <w:t>CA_n2A-n66A</w:t>
            </w:r>
          </w:p>
        </w:tc>
        <w:tc>
          <w:tcPr>
            <w:tcW w:w="830" w:type="dxa"/>
            <w:tcBorders>
              <w:top w:val="single" w:sz="4" w:space="0" w:color="auto"/>
              <w:left w:val="single" w:sz="4" w:space="0" w:color="auto"/>
              <w:bottom w:val="single" w:sz="4" w:space="0" w:color="auto"/>
              <w:right w:val="single" w:sz="4" w:space="0" w:color="auto"/>
            </w:tcBorders>
          </w:tcPr>
          <w:p w14:paraId="08301B1B" w14:textId="77777777" w:rsidR="00817A4B" w:rsidRPr="00480423" w:rsidRDefault="00817A4B" w:rsidP="008F31B0">
            <w:pPr>
              <w:pStyle w:val="TAC"/>
              <w:rPr>
                <w:lang w:val="en-US" w:eastAsia="zh-CN" w:bidi="ar"/>
              </w:rPr>
            </w:pPr>
            <w:r w:rsidRPr="00480423">
              <w:rPr>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8C86CB" w14:textId="77777777" w:rsidR="00817A4B" w:rsidRPr="00480423" w:rsidRDefault="00817A4B" w:rsidP="008F31B0">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21BE521" w14:textId="77777777" w:rsidR="00817A4B" w:rsidRPr="00480423" w:rsidRDefault="00817A4B" w:rsidP="008F31B0">
            <w:pPr>
              <w:pStyle w:val="TAC"/>
              <w:rPr>
                <w:lang w:val="en-US" w:eastAsia="zh-CN" w:bidi="ar"/>
              </w:rPr>
            </w:pPr>
            <w:r w:rsidRPr="00480423">
              <w:rPr>
                <w:lang w:val="en-US" w:eastAsia="zh-CN" w:bidi="ar"/>
              </w:rPr>
              <w:t>0</w:t>
            </w:r>
          </w:p>
        </w:tc>
      </w:tr>
      <w:tr w:rsidR="00817A4B" w:rsidRPr="00480423" w14:paraId="6A6EFE55" w14:textId="77777777" w:rsidTr="008F31B0">
        <w:trPr>
          <w:trHeight w:val="29"/>
        </w:trPr>
        <w:tc>
          <w:tcPr>
            <w:tcW w:w="2067" w:type="dxa"/>
            <w:tcBorders>
              <w:top w:val="nil"/>
              <w:left w:val="single" w:sz="4" w:space="0" w:color="auto"/>
              <w:bottom w:val="nil"/>
              <w:right w:val="single" w:sz="4" w:space="0" w:color="auto"/>
            </w:tcBorders>
          </w:tcPr>
          <w:p w14:paraId="2870B6C1" w14:textId="77777777" w:rsidR="00817A4B" w:rsidRPr="00480423" w:rsidRDefault="00817A4B" w:rsidP="008F31B0">
            <w:pPr>
              <w:pStyle w:val="TAC"/>
              <w:rPr>
                <w:lang w:val="en-US" w:eastAsia="zh-CN" w:bidi="ar"/>
              </w:rPr>
            </w:pPr>
          </w:p>
        </w:tc>
        <w:tc>
          <w:tcPr>
            <w:tcW w:w="1829" w:type="dxa"/>
            <w:tcBorders>
              <w:top w:val="nil"/>
              <w:left w:val="single" w:sz="4" w:space="0" w:color="auto"/>
              <w:bottom w:val="nil"/>
              <w:right w:val="single" w:sz="4" w:space="0" w:color="auto"/>
            </w:tcBorders>
            <w:vAlign w:val="center"/>
          </w:tcPr>
          <w:p w14:paraId="071FCD66" w14:textId="77777777" w:rsidR="00817A4B" w:rsidRPr="00480423" w:rsidRDefault="00817A4B" w:rsidP="008F31B0">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17723B" w14:textId="77777777" w:rsidR="00817A4B" w:rsidRPr="00480423" w:rsidRDefault="00817A4B" w:rsidP="008F31B0">
            <w:pPr>
              <w:pStyle w:val="TAC"/>
              <w:rPr>
                <w:lang w:val="en-US" w:eastAsia="zh-CN" w:bidi="ar"/>
              </w:rPr>
            </w:pPr>
            <w:r w:rsidRPr="00480423">
              <w:rPr>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8639C5"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8630977" w14:textId="77777777" w:rsidR="00817A4B" w:rsidRPr="00480423" w:rsidRDefault="00817A4B" w:rsidP="008F31B0">
            <w:pPr>
              <w:pStyle w:val="TAC"/>
              <w:rPr>
                <w:lang w:val="en-US" w:eastAsia="zh-CN" w:bidi="ar"/>
              </w:rPr>
            </w:pPr>
          </w:p>
        </w:tc>
      </w:tr>
      <w:tr w:rsidR="00817A4B" w:rsidRPr="00480423" w14:paraId="3A6C533D" w14:textId="77777777" w:rsidTr="008F31B0">
        <w:trPr>
          <w:trHeight w:val="29"/>
        </w:trPr>
        <w:tc>
          <w:tcPr>
            <w:tcW w:w="2067" w:type="dxa"/>
            <w:tcBorders>
              <w:top w:val="nil"/>
              <w:left w:val="single" w:sz="4" w:space="0" w:color="auto"/>
              <w:bottom w:val="single" w:sz="4" w:space="0" w:color="auto"/>
              <w:right w:val="single" w:sz="4" w:space="0" w:color="auto"/>
            </w:tcBorders>
          </w:tcPr>
          <w:p w14:paraId="3F1FF67E" w14:textId="77777777" w:rsidR="00817A4B" w:rsidRPr="00480423" w:rsidRDefault="00817A4B" w:rsidP="008F31B0">
            <w:pPr>
              <w:pStyle w:val="TAC"/>
              <w:rPr>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8402407" w14:textId="77777777" w:rsidR="00817A4B" w:rsidRPr="00480423" w:rsidRDefault="00817A4B" w:rsidP="008F31B0">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B2FBBB" w14:textId="77777777" w:rsidR="00817A4B" w:rsidRPr="00480423" w:rsidRDefault="00817A4B" w:rsidP="008F31B0">
            <w:pPr>
              <w:pStyle w:val="TAC"/>
              <w:rPr>
                <w:lang w:val="en-US" w:eastAsia="zh-CN" w:bidi="ar"/>
              </w:rPr>
            </w:pPr>
            <w:r w:rsidRPr="00480423">
              <w:rPr>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7010F1" w14:textId="77777777" w:rsidR="00817A4B" w:rsidRPr="00480423" w:rsidRDefault="00817A4B" w:rsidP="008F31B0">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646EFDB" w14:textId="77777777" w:rsidR="00817A4B" w:rsidRPr="00480423" w:rsidRDefault="00817A4B" w:rsidP="008F31B0">
            <w:pPr>
              <w:pStyle w:val="TAC"/>
              <w:rPr>
                <w:lang w:val="en-US" w:eastAsia="zh-CN" w:bidi="ar"/>
              </w:rPr>
            </w:pPr>
          </w:p>
        </w:tc>
      </w:tr>
      <w:tr w:rsidR="00817A4B" w:rsidRPr="00480423" w14:paraId="4592F21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C22B37" w14:textId="77777777" w:rsidR="00817A4B" w:rsidRPr="00480423" w:rsidRDefault="00817A4B" w:rsidP="008F31B0">
            <w:pPr>
              <w:pStyle w:val="TAC"/>
              <w:rPr>
                <w:lang w:val="en-US" w:eastAsia="zh-CN"/>
              </w:rPr>
            </w:pPr>
            <w:r w:rsidRPr="00480423">
              <w:rPr>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7C00D7EF" w14:textId="77777777" w:rsidR="00817A4B" w:rsidRPr="00480423" w:rsidRDefault="00817A4B" w:rsidP="008F31B0">
            <w:pPr>
              <w:pStyle w:val="TAC"/>
            </w:pPr>
            <w:r w:rsidRPr="00480423">
              <w:t>n77</w:t>
            </w:r>
            <w:r w:rsidRPr="00480423">
              <w:rPr>
                <w:vertAlign w:val="superscript"/>
              </w:rPr>
              <w:t>7</w:t>
            </w:r>
          </w:p>
          <w:p w14:paraId="4768EECC" w14:textId="77777777" w:rsidR="00817A4B" w:rsidRPr="00480423" w:rsidRDefault="00817A4B" w:rsidP="008F31B0">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F9DF56F"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DD575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6BE73E" w14:textId="77777777" w:rsidR="00817A4B" w:rsidRPr="00480423" w:rsidRDefault="00817A4B" w:rsidP="008F31B0">
            <w:pPr>
              <w:pStyle w:val="TAC"/>
              <w:rPr>
                <w:lang w:val="en-US" w:eastAsia="zh-CN"/>
              </w:rPr>
            </w:pPr>
            <w:r w:rsidRPr="00480423">
              <w:rPr>
                <w:lang w:val="en-US" w:eastAsia="zh-CN"/>
              </w:rPr>
              <w:t>0</w:t>
            </w:r>
          </w:p>
        </w:tc>
      </w:tr>
      <w:tr w:rsidR="00817A4B" w:rsidRPr="00480423" w14:paraId="0E4A9BF0" w14:textId="77777777" w:rsidTr="008F31B0">
        <w:trPr>
          <w:trHeight w:val="29"/>
        </w:trPr>
        <w:tc>
          <w:tcPr>
            <w:tcW w:w="2067" w:type="dxa"/>
            <w:tcBorders>
              <w:top w:val="nil"/>
              <w:left w:val="single" w:sz="4" w:space="0" w:color="auto"/>
              <w:bottom w:val="nil"/>
              <w:right w:val="single" w:sz="4" w:space="0" w:color="auto"/>
            </w:tcBorders>
            <w:vAlign w:val="center"/>
          </w:tcPr>
          <w:p w14:paraId="315D47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7A8AA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5B123" w14:textId="77777777" w:rsidR="00817A4B" w:rsidRPr="00480423" w:rsidRDefault="00817A4B" w:rsidP="008F31B0">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B095359"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FCF49AF" w14:textId="77777777" w:rsidR="00817A4B" w:rsidRPr="00480423" w:rsidRDefault="00817A4B" w:rsidP="008F31B0">
            <w:pPr>
              <w:pStyle w:val="TAC"/>
              <w:rPr>
                <w:lang w:val="en-US" w:eastAsia="zh-CN"/>
              </w:rPr>
            </w:pPr>
          </w:p>
        </w:tc>
      </w:tr>
      <w:tr w:rsidR="00817A4B" w:rsidRPr="00480423" w14:paraId="6CD351D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4D06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EFEAF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5BF34"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4ED95"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2B2FBE" w14:textId="77777777" w:rsidR="00817A4B" w:rsidRPr="00480423" w:rsidRDefault="00817A4B" w:rsidP="008F31B0">
            <w:pPr>
              <w:pStyle w:val="TAC"/>
              <w:rPr>
                <w:lang w:val="en-US" w:eastAsia="zh-CN"/>
              </w:rPr>
            </w:pPr>
          </w:p>
        </w:tc>
      </w:tr>
      <w:tr w:rsidR="00817A4B" w:rsidRPr="00480423" w14:paraId="4ACAB21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F8237E" w14:textId="77777777" w:rsidR="00817A4B" w:rsidRPr="00480423" w:rsidRDefault="00817A4B" w:rsidP="008F31B0">
            <w:pPr>
              <w:pStyle w:val="TAC"/>
              <w:rPr>
                <w:lang w:val="en-US" w:eastAsia="zh-CN"/>
              </w:rPr>
            </w:pPr>
            <w:r w:rsidRPr="00480423">
              <w:rPr>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27763FAA" w14:textId="77777777" w:rsidR="00817A4B" w:rsidRPr="00480423" w:rsidRDefault="00817A4B" w:rsidP="008F31B0">
            <w:pPr>
              <w:pStyle w:val="TAC"/>
            </w:pPr>
            <w:r w:rsidRPr="00480423">
              <w:t>n77</w:t>
            </w:r>
            <w:r w:rsidRPr="00480423">
              <w:rPr>
                <w:vertAlign w:val="superscript"/>
              </w:rPr>
              <w:t>7</w:t>
            </w:r>
          </w:p>
          <w:p w14:paraId="7E751AA6" w14:textId="77777777" w:rsidR="00817A4B" w:rsidRPr="00480423" w:rsidRDefault="00817A4B" w:rsidP="008F31B0">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8C447E"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2C8F15" w14:textId="77777777" w:rsidR="00817A4B" w:rsidRPr="00480423" w:rsidRDefault="00817A4B" w:rsidP="008F31B0">
            <w:pPr>
              <w:pStyle w:val="TAC"/>
              <w:rPr>
                <w:rFonts w:ascii="Calibri" w:hAnsi="Calibri"/>
                <w:sz w:val="21"/>
                <w:lang w:val="en-US" w:eastAsia="zh-CN"/>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D79F576" w14:textId="77777777" w:rsidR="00817A4B" w:rsidRPr="00480423" w:rsidRDefault="00817A4B" w:rsidP="008F31B0">
            <w:pPr>
              <w:pStyle w:val="TAC"/>
              <w:rPr>
                <w:lang w:val="en-US" w:eastAsia="zh-CN"/>
              </w:rPr>
            </w:pPr>
            <w:r w:rsidRPr="00480423">
              <w:rPr>
                <w:lang w:val="en-US" w:eastAsia="zh-CN"/>
              </w:rPr>
              <w:t>0</w:t>
            </w:r>
          </w:p>
        </w:tc>
      </w:tr>
      <w:tr w:rsidR="00817A4B" w:rsidRPr="00480423" w14:paraId="0603A3FE" w14:textId="77777777" w:rsidTr="008F31B0">
        <w:trPr>
          <w:trHeight w:val="29"/>
        </w:trPr>
        <w:tc>
          <w:tcPr>
            <w:tcW w:w="2067" w:type="dxa"/>
            <w:tcBorders>
              <w:top w:val="nil"/>
              <w:left w:val="single" w:sz="4" w:space="0" w:color="auto"/>
              <w:bottom w:val="nil"/>
              <w:right w:val="single" w:sz="4" w:space="0" w:color="auto"/>
            </w:tcBorders>
            <w:vAlign w:val="center"/>
          </w:tcPr>
          <w:p w14:paraId="5D1F10D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D6FFC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00535" w14:textId="77777777" w:rsidR="00817A4B" w:rsidRPr="00480423" w:rsidRDefault="00817A4B" w:rsidP="008F31B0">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174A2C3"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294EAE1" w14:textId="77777777" w:rsidR="00817A4B" w:rsidRPr="00480423" w:rsidRDefault="00817A4B" w:rsidP="008F31B0">
            <w:pPr>
              <w:pStyle w:val="TAC"/>
              <w:rPr>
                <w:lang w:val="en-US" w:eastAsia="zh-CN"/>
              </w:rPr>
            </w:pPr>
          </w:p>
        </w:tc>
      </w:tr>
      <w:tr w:rsidR="00817A4B" w:rsidRPr="00480423" w14:paraId="10B9138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B6EA1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4046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F59E6"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B89456"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1F8187" w14:textId="77777777" w:rsidR="00817A4B" w:rsidRPr="00480423" w:rsidRDefault="00817A4B" w:rsidP="008F31B0">
            <w:pPr>
              <w:pStyle w:val="TAC"/>
              <w:rPr>
                <w:lang w:val="en-US" w:eastAsia="zh-CN"/>
              </w:rPr>
            </w:pPr>
          </w:p>
        </w:tc>
      </w:tr>
      <w:tr w:rsidR="00817A4B" w:rsidRPr="00480423" w14:paraId="153F0D9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2EE2B5" w14:textId="77777777" w:rsidR="00817A4B" w:rsidRPr="00480423" w:rsidRDefault="00817A4B" w:rsidP="008F31B0">
            <w:pPr>
              <w:pStyle w:val="TAC"/>
              <w:rPr>
                <w:lang w:val="en-US" w:eastAsia="zh-CN"/>
              </w:rPr>
            </w:pPr>
            <w:r w:rsidRPr="00480423">
              <w:rPr>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4CBC0A3A" w14:textId="77777777" w:rsidR="00817A4B" w:rsidRPr="00480423" w:rsidRDefault="00817A4B" w:rsidP="008F31B0">
            <w:pPr>
              <w:pStyle w:val="TAC"/>
            </w:pPr>
            <w:r w:rsidRPr="00480423">
              <w:t>n77</w:t>
            </w:r>
            <w:r w:rsidRPr="00480423">
              <w:rPr>
                <w:vertAlign w:val="superscript"/>
              </w:rPr>
              <w:t>7</w:t>
            </w:r>
          </w:p>
          <w:p w14:paraId="64E1300E" w14:textId="77777777" w:rsidR="00817A4B" w:rsidRPr="00480423" w:rsidRDefault="00817A4B" w:rsidP="008F31B0">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D72E3"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2D343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394CAB" w14:textId="77777777" w:rsidR="00817A4B" w:rsidRPr="00480423" w:rsidRDefault="00817A4B" w:rsidP="008F31B0">
            <w:pPr>
              <w:pStyle w:val="TAC"/>
              <w:rPr>
                <w:lang w:val="en-US" w:eastAsia="zh-CN"/>
              </w:rPr>
            </w:pPr>
            <w:r w:rsidRPr="00480423">
              <w:rPr>
                <w:lang w:val="en-US" w:eastAsia="zh-CN"/>
              </w:rPr>
              <w:t>0</w:t>
            </w:r>
          </w:p>
        </w:tc>
      </w:tr>
      <w:tr w:rsidR="00817A4B" w:rsidRPr="00480423" w14:paraId="188DFBF9" w14:textId="77777777" w:rsidTr="008F31B0">
        <w:trPr>
          <w:trHeight w:val="29"/>
        </w:trPr>
        <w:tc>
          <w:tcPr>
            <w:tcW w:w="2067" w:type="dxa"/>
            <w:tcBorders>
              <w:top w:val="nil"/>
              <w:left w:val="single" w:sz="4" w:space="0" w:color="auto"/>
              <w:bottom w:val="nil"/>
              <w:right w:val="single" w:sz="4" w:space="0" w:color="auto"/>
            </w:tcBorders>
            <w:vAlign w:val="center"/>
          </w:tcPr>
          <w:p w14:paraId="2EF85E8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4F15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FC2B2" w14:textId="77777777" w:rsidR="00817A4B" w:rsidRPr="00480423" w:rsidRDefault="00817A4B" w:rsidP="008F31B0">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E0CFD35"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35AAC3A" w14:textId="77777777" w:rsidR="00817A4B" w:rsidRPr="00480423" w:rsidRDefault="00817A4B" w:rsidP="008F31B0">
            <w:pPr>
              <w:pStyle w:val="TAC"/>
              <w:rPr>
                <w:lang w:val="en-US" w:eastAsia="zh-CN"/>
              </w:rPr>
            </w:pPr>
          </w:p>
        </w:tc>
      </w:tr>
      <w:tr w:rsidR="00817A4B" w:rsidRPr="00480423" w14:paraId="088685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083D3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209AC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EA88D"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4DE0C"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F74E5F" w14:textId="77777777" w:rsidR="00817A4B" w:rsidRPr="00480423" w:rsidRDefault="00817A4B" w:rsidP="008F31B0">
            <w:pPr>
              <w:pStyle w:val="TAC"/>
              <w:rPr>
                <w:lang w:val="en-US" w:eastAsia="zh-CN"/>
              </w:rPr>
            </w:pPr>
          </w:p>
        </w:tc>
      </w:tr>
      <w:tr w:rsidR="00817A4B" w:rsidRPr="00480423" w14:paraId="4F13A05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BA7F32" w14:textId="77777777" w:rsidR="00817A4B" w:rsidRPr="00480423" w:rsidRDefault="00817A4B" w:rsidP="008F31B0">
            <w:pPr>
              <w:pStyle w:val="TAC"/>
              <w:rPr>
                <w:lang w:val="en-US" w:eastAsia="zh-CN"/>
              </w:rPr>
            </w:pPr>
            <w:r w:rsidRPr="00480423">
              <w:rPr>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2CAE62A7" w14:textId="77777777" w:rsidR="00817A4B" w:rsidRPr="00480423" w:rsidRDefault="00817A4B" w:rsidP="008F31B0">
            <w:pPr>
              <w:pStyle w:val="TAC"/>
            </w:pPr>
            <w:r w:rsidRPr="00480423">
              <w:t>n77</w:t>
            </w:r>
            <w:r w:rsidRPr="00480423">
              <w:rPr>
                <w:vertAlign w:val="superscript"/>
              </w:rPr>
              <w:t>7</w:t>
            </w:r>
          </w:p>
          <w:p w14:paraId="390B7111" w14:textId="77777777" w:rsidR="00817A4B" w:rsidRPr="00480423" w:rsidRDefault="00817A4B" w:rsidP="008F31B0">
            <w:pPr>
              <w:pStyle w:val="TAC"/>
              <w:rPr>
                <w:lang w:val="en-US"/>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FD6F33"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9F98B8" w14:textId="77777777" w:rsidR="00817A4B" w:rsidRPr="00480423" w:rsidRDefault="00817A4B" w:rsidP="008F31B0">
            <w:pPr>
              <w:pStyle w:val="TAC"/>
              <w:rPr>
                <w:rFonts w:cs="Arial"/>
                <w:color w:val="000000"/>
                <w:szCs w:val="18"/>
                <w:lang w:val="en-US" w:eastAsia="zh-CN" w:bidi="ar"/>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CB2B697" w14:textId="77777777" w:rsidR="00817A4B" w:rsidRPr="00480423" w:rsidRDefault="00817A4B" w:rsidP="008F31B0">
            <w:pPr>
              <w:pStyle w:val="TAC"/>
              <w:rPr>
                <w:lang w:val="en-US" w:eastAsia="zh-CN"/>
              </w:rPr>
            </w:pPr>
            <w:r w:rsidRPr="00480423">
              <w:rPr>
                <w:lang w:val="en-US" w:eastAsia="zh-CN"/>
              </w:rPr>
              <w:t>0</w:t>
            </w:r>
          </w:p>
        </w:tc>
      </w:tr>
      <w:tr w:rsidR="00817A4B" w:rsidRPr="00480423" w14:paraId="078C2163" w14:textId="77777777" w:rsidTr="008F31B0">
        <w:trPr>
          <w:trHeight w:val="29"/>
        </w:trPr>
        <w:tc>
          <w:tcPr>
            <w:tcW w:w="2067" w:type="dxa"/>
            <w:tcBorders>
              <w:top w:val="nil"/>
              <w:left w:val="single" w:sz="4" w:space="0" w:color="auto"/>
              <w:bottom w:val="nil"/>
              <w:right w:val="single" w:sz="4" w:space="0" w:color="auto"/>
            </w:tcBorders>
            <w:vAlign w:val="center"/>
          </w:tcPr>
          <w:p w14:paraId="3EFAE9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CF0B7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F83BC3" w14:textId="77777777" w:rsidR="00817A4B" w:rsidRPr="00480423" w:rsidRDefault="00817A4B" w:rsidP="008F31B0">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1965A8" w14:textId="77777777" w:rsidR="00817A4B" w:rsidRPr="00480423" w:rsidRDefault="00817A4B" w:rsidP="008F31B0">
            <w:pPr>
              <w:pStyle w:val="TAC"/>
              <w:rPr>
                <w:rFonts w:cs="Arial"/>
                <w:color w:val="000000"/>
                <w:szCs w:val="18"/>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A5DB240" w14:textId="77777777" w:rsidR="00817A4B" w:rsidRPr="00480423" w:rsidRDefault="00817A4B" w:rsidP="008F31B0">
            <w:pPr>
              <w:pStyle w:val="TAC"/>
              <w:rPr>
                <w:lang w:val="en-US" w:eastAsia="zh-CN"/>
              </w:rPr>
            </w:pPr>
          </w:p>
        </w:tc>
      </w:tr>
      <w:tr w:rsidR="00817A4B" w:rsidRPr="00480423" w14:paraId="08494A6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E9882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198BC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30C14"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C35878" w14:textId="77777777" w:rsidR="00817A4B" w:rsidRPr="00480423" w:rsidRDefault="00817A4B" w:rsidP="008F31B0">
            <w:pPr>
              <w:pStyle w:val="TAC"/>
              <w:rPr>
                <w:rFonts w:cs="Arial"/>
                <w:color w:val="000000"/>
                <w:szCs w:val="18"/>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25E184" w14:textId="77777777" w:rsidR="00817A4B" w:rsidRPr="00480423" w:rsidRDefault="00817A4B" w:rsidP="008F31B0">
            <w:pPr>
              <w:pStyle w:val="TAC"/>
              <w:rPr>
                <w:lang w:val="en-US" w:eastAsia="zh-CN"/>
              </w:rPr>
            </w:pPr>
          </w:p>
        </w:tc>
      </w:tr>
      <w:tr w:rsidR="00817A4B" w:rsidRPr="00480423" w14:paraId="09BEA4A5" w14:textId="77777777" w:rsidTr="008F31B0">
        <w:trPr>
          <w:trHeight w:val="29"/>
        </w:trPr>
        <w:tc>
          <w:tcPr>
            <w:tcW w:w="2067" w:type="dxa"/>
            <w:tcBorders>
              <w:top w:val="nil"/>
              <w:left w:val="single" w:sz="4" w:space="0" w:color="auto"/>
              <w:bottom w:val="nil"/>
              <w:right w:val="single" w:sz="4" w:space="0" w:color="auto"/>
            </w:tcBorders>
            <w:vAlign w:val="center"/>
          </w:tcPr>
          <w:p w14:paraId="7EB88697" w14:textId="77777777" w:rsidR="00817A4B" w:rsidRPr="00480423" w:rsidRDefault="00817A4B" w:rsidP="008F31B0">
            <w:pPr>
              <w:pStyle w:val="TAC"/>
              <w:rPr>
                <w:lang w:val="en-US" w:eastAsia="zh-CN"/>
              </w:rPr>
            </w:pPr>
            <w:r w:rsidRPr="00480423">
              <w:rPr>
                <w:lang w:val="en-US" w:eastAsia="zh-CN"/>
              </w:rPr>
              <w:t>CA_n2A-n30A-n66A</w:t>
            </w:r>
          </w:p>
        </w:tc>
        <w:tc>
          <w:tcPr>
            <w:tcW w:w="1829" w:type="dxa"/>
            <w:tcBorders>
              <w:top w:val="nil"/>
              <w:left w:val="single" w:sz="4" w:space="0" w:color="auto"/>
              <w:bottom w:val="nil"/>
              <w:right w:val="single" w:sz="4" w:space="0" w:color="auto"/>
            </w:tcBorders>
            <w:vAlign w:val="center"/>
          </w:tcPr>
          <w:p w14:paraId="08105701" w14:textId="77777777" w:rsidR="00817A4B" w:rsidRPr="00480423" w:rsidRDefault="00817A4B" w:rsidP="008F31B0">
            <w:pPr>
              <w:pStyle w:val="TAC"/>
              <w:rPr>
                <w:lang w:val="en-US"/>
              </w:rPr>
            </w:pPr>
            <w:r w:rsidRPr="00480423">
              <w:rPr>
                <w:lang w:val="en-US"/>
              </w:rPr>
              <w:t>CA_n2A-n30A</w:t>
            </w:r>
          </w:p>
          <w:p w14:paraId="75E6767C" w14:textId="77777777" w:rsidR="00817A4B" w:rsidRPr="00480423" w:rsidRDefault="00817A4B" w:rsidP="008F31B0">
            <w:pPr>
              <w:pStyle w:val="TAC"/>
              <w:rPr>
                <w:lang w:val="en-US"/>
              </w:rPr>
            </w:pPr>
            <w:r w:rsidRPr="00480423">
              <w:rPr>
                <w:lang w:val="en-US"/>
              </w:rPr>
              <w:t>CA_n2A-n66A</w:t>
            </w:r>
          </w:p>
          <w:p w14:paraId="255C6AEF" w14:textId="77777777" w:rsidR="00817A4B" w:rsidRPr="00480423" w:rsidRDefault="00817A4B" w:rsidP="008F31B0">
            <w:pPr>
              <w:pStyle w:val="TAC"/>
              <w:rPr>
                <w:lang w:val="en-US"/>
              </w:rPr>
            </w:pPr>
            <w:r w:rsidRPr="00480423">
              <w:rPr>
                <w:lang w:val="en-US"/>
              </w:rPr>
              <w:t>CA_n30A-n66A</w:t>
            </w:r>
          </w:p>
          <w:p w14:paraId="657F1E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96042"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AEB55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6FC3FC" w14:textId="77777777" w:rsidR="00817A4B" w:rsidRPr="00480423" w:rsidRDefault="00817A4B" w:rsidP="008F31B0">
            <w:pPr>
              <w:pStyle w:val="TAC"/>
              <w:rPr>
                <w:lang w:val="en-US" w:eastAsia="zh-CN"/>
              </w:rPr>
            </w:pPr>
            <w:r w:rsidRPr="00480423">
              <w:rPr>
                <w:lang w:val="en-US" w:eastAsia="zh-CN"/>
              </w:rPr>
              <w:t>0</w:t>
            </w:r>
          </w:p>
        </w:tc>
      </w:tr>
      <w:tr w:rsidR="00817A4B" w:rsidRPr="00480423" w14:paraId="289E1CC6" w14:textId="77777777" w:rsidTr="008F31B0">
        <w:trPr>
          <w:trHeight w:val="29"/>
        </w:trPr>
        <w:tc>
          <w:tcPr>
            <w:tcW w:w="2067" w:type="dxa"/>
            <w:tcBorders>
              <w:top w:val="nil"/>
              <w:left w:val="single" w:sz="4" w:space="0" w:color="auto"/>
              <w:bottom w:val="nil"/>
              <w:right w:val="single" w:sz="4" w:space="0" w:color="auto"/>
            </w:tcBorders>
            <w:vAlign w:val="center"/>
          </w:tcPr>
          <w:p w14:paraId="71BEF86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4D471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C0629"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75021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2DE638F" w14:textId="77777777" w:rsidR="00817A4B" w:rsidRPr="00480423" w:rsidRDefault="00817A4B" w:rsidP="008F31B0">
            <w:pPr>
              <w:pStyle w:val="TAC"/>
              <w:rPr>
                <w:lang w:val="en-US" w:eastAsia="zh-CN"/>
              </w:rPr>
            </w:pPr>
          </w:p>
        </w:tc>
      </w:tr>
      <w:tr w:rsidR="00817A4B" w:rsidRPr="00480423" w14:paraId="7952CA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C297C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45481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C81CA"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3BE28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46DF4BD" w14:textId="77777777" w:rsidR="00817A4B" w:rsidRPr="00480423" w:rsidRDefault="00817A4B" w:rsidP="008F31B0">
            <w:pPr>
              <w:pStyle w:val="TAC"/>
              <w:rPr>
                <w:lang w:val="en-US" w:eastAsia="zh-CN"/>
              </w:rPr>
            </w:pPr>
          </w:p>
        </w:tc>
      </w:tr>
      <w:tr w:rsidR="00817A4B" w:rsidRPr="00480423" w14:paraId="4B03ABD8" w14:textId="77777777" w:rsidTr="008F31B0">
        <w:trPr>
          <w:trHeight w:val="29"/>
        </w:trPr>
        <w:tc>
          <w:tcPr>
            <w:tcW w:w="2067" w:type="dxa"/>
            <w:tcBorders>
              <w:top w:val="nil"/>
              <w:left w:val="single" w:sz="4" w:space="0" w:color="auto"/>
              <w:bottom w:val="nil"/>
              <w:right w:val="single" w:sz="4" w:space="0" w:color="auto"/>
            </w:tcBorders>
            <w:vAlign w:val="center"/>
          </w:tcPr>
          <w:p w14:paraId="78213B29" w14:textId="77777777" w:rsidR="00817A4B" w:rsidRPr="00480423" w:rsidRDefault="00817A4B" w:rsidP="008F31B0">
            <w:pPr>
              <w:pStyle w:val="TAC"/>
              <w:rPr>
                <w:lang w:val="en-US" w:eastAsia="zh-CN"/>
              </w:rPr>
            </w:pPr>
            <w:r w:rsidRPr="00480423">
              <w:rPr>
                <w:lang w:val="en-US" w:eastAsia="zh-CN"/>
              </w:rPr>
              <w:t>CA_n2(2A)-n30A-n66A</w:t>
            </w:r>
          </w:p>
        </w:tc>
        <w:tc>
          <w:tcPr>
            <w:tcW w:w="1829" w:type="dxa"/>
            <w:tcBorders>
              <w:top w:val="nil"/>
              <w:left w:val="single" w:sz="4" w:space="0" w:color="auto"/>
              <w:bottom w:val="nil"/>
              <w:right w:val="single" w:sz="4" w:space="0" w:color="auto"/>
            </w:tcBorders>
            <w:vAlign w:val="center"/>
          </w:tcPr>
          <w:p w14:paraId="2DE798BE" w14:textId="77777777" w:rsidR="00817A4B" w:rsidRPr="00480423" w:rsidRDefault="00817A4B" w:rsidP="008F31B0">
            <w:pPr>
              <w:pStyle w:val="TAC"/>
              <w:rPr>
                <w:lang w:val="en-US"/>
              </w:rPr>
            </w:pPr>
            <w:r w:rsidRPr="00480423">
              <w:rPr>
                <w:lang w:val="en-US"/>
              </w:rPr>
              <w:t>CA_n2A-n30A</w:t>
            </w:r>
          </w:p>
          <w:p w14:paraId="28DB8CD0" w14:textId="77777777" w:rsidR="00817A4B" w:rsidRPr="00480423" w:rsidRDefault="00817A4B" w:rsidP="008F31B0">
            <w:pPr>
              <w:pStyle w:val="TAC"/>
              <w:rPr>
                <w:lang w:val="en-US"/>
              </w:rPr>
            </w:pPr>
            <w:r w:rsidRPr="00480423">
              <w:rPr>
                <w:lang w:val="en-US"/>
              </w:rPr>
              <w:t>CA_n2A-n66A</w:t>
            </w:r>
          </w:p>
          <w:p w14:paraId="09B5CE99" w14:textId="77777777" w:rsidR="00817A4B" w:rsidRPr="00480423" w:rsidRDefault="00817A4B" w:rsidP="008F31B0">
            <w:pPr>
              <w:pStyle w:val="TAC"/>
              <w:rPr>
                <w:lang w:val="en-US"/>
              </w:rPr>
            </w:pPr>
            <w:r w:rsidRPr="00480423">
              <w:rPr>
                <w:lang w:val="en-US"/>
              </w:rPr>
              <w:t>CA_n30A-n66A</w:t>
            </w:r>
          </w:p>
          <w:p w14:paraId="1EC37E8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ABF30"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E577B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42E9B2B" w14:textId="77777777" w:rsidR="00817A4B" w:rsidRPr="00480423" w:rsidRDefault="00817A4B" w:rsidP="008F31B0">
            <w:pPr>
              <w:pStyle w:val="TAC"/>
              <w:rPr>
                <w:lang w:val="en-US" w:eastAsia="zh-CN"/>
              </w:rPr>
            </w:pPr>
            <w:r w:rsidRPr="00480423">
              <w:rPr>
                <w:lang w:val="en-US" w:eastAsia="zh-CN"/>
              </w:rPr>
              <w:t>0</w:t>
            </w:r>
          </w:p>
        </w:tc>
      </w:tr>
      <w:tr w:rsidR="00817A4B" w:rsidRPr="00480423" w14:paraId="3ECC018D" w14:textId="77777777" w:rsidTr="008F31B0">
        <w:trPr>
          <w:trHeight w:val="29"/>
        </w:trPr>
        <w:tc>
          <w:tcPr>
            <w:tcW w:w="2067" w:type="dxa"/>
            <w:tcBorders>
              <w:top w:val="nil"/>
              <w:left w:val="single" w:sz="4" w:space="0" w:color="auto"/>
              <w:bottom w:val="nil"/>
              <w:right w:val="single" w:sz="4" w:space="0" w:color="auto"/>
            </w:tcBorders>
            <w:vAlign w:val="center"/>
          </w:tcPr>
          <w:p w14:paraId="66E454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8BE82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61EF2"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EE10A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013E9F" w14:textId="77777777" w:rsidR="00817A4B" w:rsidRPr="00480423" w:rsidRDefault="00817A4B" w:rsidP="008F31B0">
            <w:pPr>
              <w:pStyle w:val="TAC"/>
              <w:rPr>
                <w:lang w:val="en-US" w:eastAsia="zh-CN"/>
              </w:rPr>
            </w:pPr>
          </w:p>
        </w:tc>
      </w:tr>
      <w:tr w:rsidR="00817A4B" w:rsidRPr="00480423" w14:paraId="148DCB4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64430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6B73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74629"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B6AE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8223D13" w14:textId="77777777" w:rsidR="00817A4B" w:rsidRPr="00480423" w:rsidRDefault="00817A4B" w:rsidP="008F31B0">
            <w:pPr>
              <w:pStyle w:val="TAC"/>
              <w:rPr>
                <w:lang w:val="en-US" w:eastAsia="zh-CN"/>
              </w:rPr>
            </w:pPr>
          </w:p>
        </w:tc>
      </w:tr>
      <w:tr w:rsidR="00817A4B" w:rsidRPr="00480423" w14:paraId="2380C22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EBB7626" w14:textId="77777777" w:rsidR="00817A4B" w:rsidRPr="00480423" w:rsidRDefault="00817A4B" w:rsidP="008F31B0">
            <w:pPr>
              <w:pStyle w:val="TAC"/>
              <w:rPr>
                <w:lang w:val="en-US" w:eastAsia="zh-CN"/>
              </w:rPr>
            </w:pPr>
            <w:r w:rsidRPr="00480423">
              <w:rPr>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18B05B1C" w14:textId="77777777" w:rsidR="00817A4B" w:rsidRPr="00480423" w:rsidRDefault="00817A4B" w:rsidP="008F31B0">
            <w:pPr>
              <w:pStyle w:val="TAC"/>
              <w:rPr>
                <w:lang w:val="en-US"/>
              </w:rPr>
            </w:pPr>
            <w:r w:rsidRPr="00480423">
              <w:rPr>
                <w:lang w:val="en-US"/>
              </w:rPr>
              <w:t>CA_n2A-n30A</w:t>
            </w:r>
          </w:p>
          <w:p w14:paraId="40A409B4" w14:textId="77777777" w:rsidR="00817A4B" w:rsidRPr="00480423" w:rsidRDefault="00817A4B" w:rsidP="008F31B0">
            <w:pPr>
              <w:pStyle w:val="TAC"/>
              <w:rPr>
                <w:lang w:val="en-US"/>
              </w:rPr>
            </w:pPr>
            <w:r w:rsidRPr="00480423">
              <w:rPr>
                <w:lang w:val="en-US"/>
              </w:rPr>
              <w:t>CA_n2A-n66A</w:t>
            </w:r>
          </w:p>
          <w:p w14:paraId="701511A2" w14:textId="77777777" w:rsidR="00817A4B" w:rsidRPr="00480423" w:rsidRDefault="00817A4B" w:rsidP="008F31B0">
            <w:pPr>
              <w:pStyle w:val="TAC"/>
              <w:rPr>
                <w:lang w:val="en-US"/>
              </w:rPr>
            </w:pPr>
            <w:r w:rsidRPr="00480423">
              <w:rPr>
                <w:lang w:val="en-US"/>
              </w:rPr>
              <w:t>CA_n30A-n66A</w:t>
            </w:r>
          </w:p>
          <w:p w14:paraId="73526C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8BBF8"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EFFAB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0727F0B" w14:textId="77777777" w:rsidR="00817A4B" w:rsidRPr="00480423" w:rsidRDefault="00817A4B" w:rsidP="008F31B0">
            <w:pPr>
              <w:pStyle w:val="TAC"/>
              <w:rPr>
                <w:lang w:val="en-US" w:eastAsia="zh-CN"/>
              </w:rPr>
            </w:pPr>
            <w:r w:rsidRPr="00480423">
              <w:rPr>
                <w:lang w:val="en-US" w:eastAsia="zh-CN"/>
              </w:rPr>
              <w:t>0</w:t>
            </w:r>
          </w:p>
        </w:tc>
      </w:tr>
      <w:tr w:rsidR="00817A4B" w:rsidRPr="00480423" w14:paraId="40C08FB5" w14:textId="77777777" w:rsidTr="008F31B0">
        <w:trPr>
          <w:trHeight w:val="29"/>
        </w:trPr>
        <w:tc>
          <w:tcPr>
            <w:tcW w:w="2067" w:type="dxa"/>
            <w:tcBorders>
              <w:top w:val="nil"/>
              <w:left w:val="single" w:sz="4" w:space="0" w:color="auto"/>
              <w:bottom w:val="nil"/>
              <w:right w:val="single" w:sz="4" w:space="0" w:color="auto"/>
            </w:tcBorders>
            <w:vAlign w:val="center"/>
          </w:tcPr>
          <w:p w14:paraId="1DA547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AF4B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48E8A" w14:textId="77777777" w:rsidR="00817A4B" w:rsidRPr="00480423" w:rsidRDefault="00817A4B" w:rsidP="008F31B0">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3D01A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D751C03" w14:textId="77777777" w:rsidR="00817A4B" w:rsidRPr="00480423" w:rsidRDefault="00817A4B" w:rsidP="008F31B0">
            <w:pPr>
              <w:pStyle w:val="TAC"/>
              <w:rPr>
                <w:lang w:val="en-US" w:eastAsia="zh-CN"/>
              </w:rPr>
            </w:pPr>
          </w:p>
        </w:tc>
      </w:tr>
      <w:tr w:rsidR="00817A4B" w:rsidRPr="00480423" w14:paraId="4D90A95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55ECE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6DD46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92FC8"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2ADB6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82EFC44" w14:textId="77777777" w:rsidR="00817A4B" w:rsidRPr="00480423" w:rsidRDefault="00817A4B" w:rsidP="008F31B0">
            <w:pPr>
              <w:pStyle w:val="TAC"/>
              <w:rPr>
                <w:lang w:val="en-US" w:eastAsia="zh-CN"/>
              </w:rPr>
            </w:pPr>
          </w:p>
        </w:tc>
      </w:tr>
      <w:tr w:rsidR="00817A4B" w:rsidRPr="00480423" w14:paraId="62D4DA06" w14:textId="77777777" w:rsidTr="008F31B0">
        <w:trPr>
          <w:trHeight w:val="29"/>
        </w:trPr>
        <w:tc>
          <w:tcPr>
            <w:tcW w:w="2067" w:type="dxa"/>
            <w:tcBorders>
              <w:top w:val="nil"/>
              <w:left w:val="single" w:sz="4" w:space="0" w:color="auto"/>
              <w:bottom w:val="nil"/>
              <w:right w:val="single" w:sz="4" w:space="0" w:color="auto"/>
            </w:tcBorders>
            <w:vAlign w:val="center"/>
          </w:tcPr>
          <w:p w14:paraId="41BDA3B5" w14:textId="77777777" w:rsidR="00817A4B" w:rsidRPr="00480423" w:rsidRDefault="00817A4B" w:rsidP="008F31B0">
            <w:pPr>
              <w:pStyle w:val="TAC"/>
              <w:rPr>
                <w:lang w:val="en-US" w:eastAsia="zh-CN"/>
              </w:rPr>
            </w:pPr>
            <w:r w:rsidRPr="00480423">
              <w:rPr>
                <w:lang w:val="en-US" w:eastAsia="zh-CN"/>
              </w:rPr>
              <w:t>CA_n2A-n30A-n66(2A)</w:t>
            </w:r>
          </w:p>
        </w:tc>
        <w:tc>
          <w:tcPr>
            <w:tcW w:w="1829" w:type="dxa"/>
            <w:tcBorders>
              <w:top w:val="nil"/>
              <w:left w:val="single" w:sz="4" w:space="0" w:color="auto"/>
              <w:bottom w:val="nil"/>
              <w:right w:val="single" w:sz="4" w:space="0" w:color="auto"/>
            </w:tcBorders>
            <w:vAlign w:val="center"/>
          </w:tcPr>
          <w:p w14:paraId="233E3192" w14:textId="77777777" w:rsidR="00817A4B" w:rsidRPr="00480423" w:rsidRDefault="00817A4B" w:rsidP="008F31B0">
            <w:pPr>
              <w:pStyle w:val="TAC"/>
              <w:rPr>
                <w:lang w:val="en-US"/>
              </w:rPr>
            </w:pPr>
            <w:r w:rsidRPr="00480423">
              <w:rPr>
                <w:lang w:val="en-US"/>
              </w:rPr>
              <w:t>CA_n2A-n30A</w:t>
            </w:r>
          </w:p>
          <w:p w14:paraId="24006736" w14:textId="77777777" w:rsidR="00817A4B" w:rsidRPr="00480423" w:rsidRDefault="00817A4B" w:rsidP="008F31B0">
            <w:pPr>
              <w:pStyle w:val="TAC"/>
              <w:rPr>
                <w:lang w:val="en-US"/>
              </w:rPr>
            </w:pPr>
            <w:r w:rsidRPr="00480423">
              <w:rPr>
                <w:lang w:val="en-US"/>
              </w:rPr>
              <w:t>CA_n2A-n66A</w:t>
            </w:r>
          </w:p>
          <w:p w14:paraId="3E844CCC" w14:textId="77777777" w:rsidR="00817A4B" w:rsidRPr="00480423" w:rsidRDefault="00817A4B" w:rsidP="008F31B0">
            <w:pPr>
              <w:pStyle w:val="TAC"/>
              <w:rPr>
                <w:lang w:val="en-US"/>
              </w:rPr>
            </w:pPr>
            <w:r w:rsidRPr="00480423">
              <w:rPr>
                <w:lang w:val="en-US"/>
              </w:rPr>
              <w:t>CA_n30A-n66A</w:t>
            </w:r>
          </w:p>
          <w:p w14:paraId="748301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21296"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1FF78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670919" w14:textId="77777777" w:rsidR="00817A4B" w:rsidRPr="00480423" w:rsidRDefault="00817A4B" w:rsidP="008F31B0">
            <w:pPr>
              <w:pStyle w:val="TAC"/>
              <w:rPr>
                <w:lang w:val="en-US" w:eastAsia="zh-CN"/>
              </w:rPr>
            </w:pPr>
            <w:r w:rsidRPr="00480423">
              <w:rPr>
                <w:lang w:val="en-US" w:eastAsia="zh-CN"/>
              </w:rPr>
              <w:t>0</w:t>
            </w:r>
          </w:p>
        </w:tc>
      </w:tr>
      <w:tr w:rsidR="00817A4B" w:rsidRPr="00480423" w14:paraId="22516C6A" w14:textId="77777777" w:rsidTr="008F31B0">
        <w:trPr>
          <w:trHeight w:val="29"/>
        </w:trPr>
        <w:tc>
          <w:tcPr>
            <w:tcW w:w="2067" w:type="dxa"/>
            <w:tcBorders>
              <w:top w:val="nil"/>
              <w:left w:val="single" w:sz="4" w:space="0" w:color="auto"/>
              <w:bottom w:val="nil"/>
              <w:right w:val="single" w:sz="4" w:space="0" w:color="auto"/>
            </w:tcBorders>
            <w:vAlign w:val="center"/>
          </w:tcPr>
          <w:p w14:paraId="1ABCFF2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9484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9A6AA"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3BB12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09215B" w14:textId="77777777" w:rsidR="00817A4B" w:rsidRPr="00480423" w:rsidRDefault="00817A4B" w:rsidP="008F31B0">
            <w:pPr>
              <w:pStyle w:val="TAC"/>
              <w:rPr>
                <w:lang w:val="en-US" w:eastAsia="zh-CN"/>
              </w:rPr>
            </w:pPr>
          </w:p>
        </w:tc>
      </w:tr>
      <w:tr w:rsidR="00817A4B" w:rsidRPr="00480423" w14:paraId="4AB9B3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B8D58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E39C2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9E899"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8CEF0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0BBABC6" w14:textId="77777777" w:rsidR="00817A4B" w:rsidRPr="00480423" w:rsidRDefault="00817A4B" w:rsidP="008F31B0">
            <w:pPr>
              <w:pStyle w:val="TAC"/>
              <w:rPr>
                <w:lang w:val="en-US" w:eastAsia="zh-CN"/>
              </w:rPr>
            </w:pPr>
          </w:p>
        </w:tc>
      </w:tr>
      <w:tr w:rsidR="00817A4B" w:rsidRPr="00480423" w14:paraId="54341EE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137911D" w14:textId="77777777" w:rsidR="00817A4B" w:rsidRPr="00480423" w:rsidRDefault="00817A4B" w:rsidP="008F31B0">
            <w:pPr>
              <w:pStyle w:val="TAC"/>
              <w:rPr>
                <w:lang w:val="en-US" w:eastAsia="zh-CN"/>
              </w:rPr>
            </w:pPr>
            <w:r w:rsidRPr="00480423">
              <w:rPr>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5BC6EA76" w14:textId="77777777" w:rsidR="00817A4B" w:rsidRPr="00480423" w:rsidRDefault="00817A4B" w:rsidP="008F31B0">
            <w:pPr>
              <w:pStyle w:val="TAC"/>
              <w:rPr>
                <w:lang w:val="en-US"/>
              </w:rPr>
            </w:pPr>
            <w:r w:rsidRPr="00480423">
              <w:rPr>
                <w:lang w:val="en-US"/>
              </w:rPr>
              <w:t>CA_n2A-n30A</w:t>
            </w:r>
          </w:p>
          <w:p w14:paraId="791DA467" w14:textId="77777777" w:rsidR="00817A4B" w:rsidRPr="00480423" w:rsidRDefault="00817A4B" w:rsidP="008F31B0">
            <w:pPr>
              <w:pStyle w:val="TAC"/>
              <w:rPr>
                <w:lang w:val="en-US"/>
              </w:rPr>
            </w:pPr>
            <w:r w:rsidRPr="00480423">
              <w:rPr>
                <w:lang w:val="en-US"/>
              </w:rPr>
              <w:t>CA_n2A-n66A</w:t>
            </w:r>
          </w:p>
          <w:p w14:paraId="01390712" w14:textId="77777777" w:rsidR="00817A4B" w:rsidRPr="00480423" w:rsidRDefault="00817A4B" w:rsidP="008F31B0">
            <w:pPr>
              <w:pStyle w:val="TAC"/>
              <w:rPr>
                <w:lang w:val="en-US"/>
              </w:rPr>
            </w:pPr>
            <w:r w:rsidRPr="00480423">
              <w:rPr>
                <w:lang w:val="en-US"/>
              </w:rPr>
              <w:t>CA_n30A-n66A</w:t>
            </w:r>
          </w:p>
          <w:p w14:paraId="03D0F6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FAE8F"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28646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A14DD7" w14:textId="77777777" w:rsidR="00817A4B" w:rsidRPr="00480423" w:rsidRDefault="00817A4B" w:rsidP="008F31B0">
            <w:pPr>
              <w:pStyle w:val="TAC"/>
              <w:rPr>
                <w:lang w:val="en-US" w:eastAsia="zh-CN"/>
              </w:rPr>
            </w:pPr>
            <w:r w:rsidRPr="00480423">
              <w:rPr>
                <w:lang w:val="en-US" w:eastAsia="zh-CN"/>
              </w:rPr>
              <w:t>0</w:t>
            </w:r>
          </w:p>
        </w:tc>
      </w:tr>
      <w:tr w:rsidR="00817A4B" w:rsidRPr="00480423" w14:paraId="617CA5DE" w14:textId="77777777" w:rsidTr="008F31B0">
        <w:trPr>
          <w:trHeight w:val="29"/>
        </w:trPr>
        <w:tc>
          <w:tcPr>
            <w:tcW w:w="2067" w:type="dxa"/>
            <w:tcBorders>
              <w:top w:val="nil"/>
              <w:left w:val="single" w:sz="4" w:space="0" w:color="auto"/>
              <w:bottom w:val="nil"/>
              <w:right w:val="single" w:sz="4" w:space="0" w:color="auto"/>
            </w:tcBorders>
            <w:vAlign w:val="center"/>
          </w:tcPr>
          <w:p w14:paraId="6E91554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80B5A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64227" w14:textId="77777777" w:rsidR="00817A4B" w:rsidRPr="00480423" w:rsidRDefault="00817A4B" w:rsidP="008F31B0">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E4B4A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CF22B87" w14:textId="77777777" w:rsidR="00817A4B" w:rsidRPr="00480423" w:rsidRDefault="00817A4B" w:rsidP="008F31B0">
            <w:pPr>
              <w:pStyle w:val="TAC"/>
              <w:rPr>
                <w:lang w:val="en-US" w:eastAsia="zh-CN"/>
              </w:rPr>
            </w:pPr>
          </w:p>
        </w:tc>
      </w:tr>
      <w:tr w:rsidR="00817A4B" w:rsidRPr="00480423" w14:paraId="2769DC6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F42EF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BA49C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CB919"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45C63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4D195B9" w14:textId="77777777" w:rsidR="00817A4B" w:rsidRPr="00480423" w:rsidRDefault="00817A4B" w:rsidP="008F31B0">
            <w:pPr>
              <w:pStyle w:val="TAC"/>
              <w:rPr>
                <w:lang w:val="en-US" w:eastAsia="zh-CN"/>
              </w:rPr>
            </w:pPr>
          </w:p>
        </w:tc>
      </w:tr>
      <w:tr w:rsidR="00817A4B" w:rsidRPr="00480423" w14:paraId="54F3FE94" w14:textId="77777777" w:rsidTr="008F31B0">
        <w:trPr>
          <w:trHeight w:val="29"/>
        </w:trPr>
        <w:tc>
          <w:tcPr>
            <w:tcW w:w="2067" w:type="dxa"/>
            <w:tcBorders>
              <w:top w:val="nil"/>
              <w:left w:val="single" w:sz="4" w:space="0" w:color="auto"/>
              <w:bottom w:val="nil"/>
              <w:right w:val="single" w:sz="4" w:space="0" w:color="auto"/>
            </w:tcBorders>
            <w:vAlign w:val="center"/>
          </w:tcPr>
          <w:p w14:paraId="233A5C7A" w14:textId="77777777" w:rsidR="00817A4B" w:rsidRPr="00480423" w:rsidRDefault="00817A4B" w:rsidP="008F31B0">
            <w:pPr>
              <w:pStyle w:val="TAC"/>
              <w:rPr>
                <w:lang w:val="en-US" w:eastAsia="zh-CN"/>
              </w:rPr>
            </w:pPr>
            <w:r w:rsidRPr="00480423">
              <w:rPr>
                <w:lang w:val="en-US" w:eastAsia="zh-CN"/>
              </w:rPr>
              <w:t>CA_n2A-n30A-n77A</w:t>
            </w:r>
          </w:p>
        </w:tc>
        <w:tc>
          <w:tcPr>
            <w:tcW w:w="1829" w:type="dxa"/>
            <w:tcBorders>
              <w:top w:val="nil"/>
              <w:left w:val="single" w:sz="4" w:space="0" w:color="auto"/>
              <w:bottom w:val="nil"/>
              <w:right w:val="single" w:sz="4" w:space="0" w:color="auto"/>
            </w:tcBorders>
            <w:vAlign w:val="center"/>
          </w:tcPr>
          <w:p w14:paraId="10FA791C"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7404D0E7" w14:textId="77777777" w:rsidR="00817A4B" w:rsidRPr="00480423" w:rsidRDefault="00817A4B" w:rsidP="008F31B0">
            <w:pPr>
              <w:pStyle w:val="TAC"/>
              <w:rPr>
                <w:lang w:val="en-US"/>
              </w:rPr>
            </w:pPr>
            <w:r w:rsidRPr="00480423">
              <w:rPr>
                <w:lang w:val="en-US"/>
              </w:rPr>
              <w:t>CA_n2A-n30A</w:t>
            </w:r>
          </w:p>
          <w:p w14:paraId="77CF34C9" w14:textId="77777777" w:rsidR="00817A4B" w:rsidRPr="00480423" w:rsidRDefault="00817A4B" w:rsidP="008F31B0">
            <w:pPr>
              <w:pStyle w:val="TAC"/>
              <w:rPr>
                <w:vertAlign w:val="superscript"/>
                <w:lang w:val="en-US"/>
              </w:rPr>
            </w:pPr>
            <w:r w:rsidRPr="00480423">
              <w:rPr>
                <w:lang w:val="en-US"/>
              </w:rPr>
              <w:t>CA_n2A-n77A</w:t>
            </w:r>
            <w:r w:rsidRPr="00480423">
              <w:rPr>
                <w:vertAlign w:val="superscript"/>
                <w:lang w:val="en-US"/>
              </w:rPr>
              <w:t>7</w:t>
            </w:r>
          </w:p>
          <w:p w14:paraId="6329016C" w14:textId="77777777" w:rsidR="00817A4B" w:rsidRPr="00480423" w:rsidRDefault="00817A4B" w:rsidP="008F31B0">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728768F"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591C2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98B8BD" w14:textId="77777777" w:rsidR="00817A4B" w:rsidRPr="00480423" w:rsidRDefault="00817A4B" w:rsidP="008F31B0">
            <w:pPr>
              <w:pStyle w:val="TAC"/>
              <w:rPr>
                <w:lang w:val="en-US" w:eastAsia="zh-CN"/>
              </w:rPr>
            </w:pPr>
            <w:r w:rsidRPr="00480423">
              <w:rPr>
                <w:lang w:val="en-US" w:eastAsia="zh-CN"/>
              </w:rPr>
              <w:t>0</w:t>
            </w:r>
          </w:p>
        </w:tc>
      </w:tr>
      <w:tr w:rsidR="00817A4B" w:rsidRPr="00480423" w14:paraId="16682C9F" w14:textId="77777777" w:rsidTr="008F31B0">
        <w:trPr>
          <w:trHeight w:val="29"/>
        </w:trPr>
        <w:tc>
          <w:tcPr>
            <w:tcW w:w="2067" w:type="dxa"/>
            <w:tcBorders>
              <w:top w:val="nil"/>
              <w:left w:val="single" w:sz="4" w:space="0" w:color="auto"/>
              <w:bottom w:val="nil"/>
              <w:right w:val="single" w:sz="4" w:space="0" w:color="auto"/>
            </w:tcBorders>
            <w:vAlign w:val="center"/>
          </w:tcPr>
          <w:p w14:paraId="2F7A5E6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83E80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89215"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DB9050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E0379E5" w14:textId="77777777" w:rsidR="00817A4B" w:rsidRPr="00480423" w:rsidRDefault="00817A4B" w:rsidP="008F31B0">
            <w:pPr>
              <w:pStyle w:val="TAC"/>
              <w:rPr>
                <w:lang w:val="en-US" w:eastAsia="zh-CN"/>
              </w:rPr>
            </w:pPr>
          </w:p>
        </w:tc>
      </w:tr>
      <w:tr w:rsidR="00817A4B" w:rsidRPr="00480423" w14:paraId="083105F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5848EE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6BF8A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F27B5"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3536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743C0F" w14:textId="77777777" w:rsidR="00817A4B" w:rsidRPr="00480423" w:rsidRDefault="00817A4B" w:rsidP="008F31B0">
            <w:pPr>
              <w:pStyle w:val="TAC"/>
              <w:rPr>
                <w:lang w:val="en-US" w:eastAsia="zh-CN"/>
              </w:rPr>
            </w:pPr>
          </w:p>
        </w:tc>
      </w:tr>
      <w:tr w:rsidR="00817A4B" w:rsidRPr="00480423" w14:paraId="726754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BE612B" w14:textId="77777777" w:rsidR="00817A4B" w:rsidRPr="00480423" w:rsidRDefault="00817A4B" w:rsidP="008F31B0">
            <w:pPr>
              <w:pStyle w:val="TAC"/>
              <w:rPr>
                <w:lang w:val="en-US" w:eastAsia="zh-CN"/>
              </w:rPr>
            </w:pPr>
            <w:r w:rsidRPr="00480423">
              <w:rPr>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31A28E4E" w14:textId="77777777" w:rsidR="00817A4B" w:rsidRPr="00480423" w:rsidRDefault="00817A4B" w:rsidP="008F31B0">
            <w:pPr>
              <w:pStyle w:val="TAC"/>
            </w:pPr>
            <w:r w:rsidRPr="00480423">
              <w:t>n77</w:t>
            </w:r>
            <w:r w:rsidRPr="00480423">
              <w:rPr>
                <w:vertAlign w:val="superscript"/>
              </w:rPr>
              <w:t>7</w:t>
            </w:r>
          </w:p>
          <w:p w14:paraId="443A1E74" w14:textId="77777777" w:rsidR="00817A4B" w:rsidRPr="00480423" w:rsidRDefault="00817A4B" w:rsidP="008F31B0">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F12FF"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7885B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AECFD0" w14:textId="77777777" w:rsidR="00817A4B" w:rsidRPr="00480423" w:rsidRDefault="00817A4B" w:rsidP="008F31B0">
            <w:pPr>
              <w:pStyle w:val="TAC"/>
              <w:rPr>
                <w:lang w:val="en-US" w:eastAsia="zh-CN"/>
              </w:rPr>
            </w:pPr>
            <w:r w:rsidRPr="00480423">
              <w:rPr>
                <w:lang w:val="en-US" w:eastAsia="zh-CN"/>
              </w:rPr>
              <w:t>0</w:t>
            </w:r>
          </w:p>
        </w:tc>
      </w:tr>
      <w:tr w:rsidR="00817A4B" w:rsidRPr="00480423" w14:paraId="6AFDDA8B" w14:textId="77777777" w:rsidTr="008F31B0">
        <w:trPr>
          <w:trHeight w:val="29"/>
        </w:trPr>
        <w:tc>
          <w:tcPr>
            <w:tcW w:w="2067" w:type="dxa"/>
            <w:tcBorders>
              <w:top w:val="nil"/>
              <w:left w:val="single" w:sz="4" w:space="0" w:color="auto"/>
              <w:bottom w:val="nil"/>
              <w:right w:val="single" w:sz="4" w:space="0" w:color="auto"/>
            </w:tcBorders>
            <w:vAlign w:val="center"/>
          </w:tcPr>
          <w:p w14:paraId="0132C7D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2879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D0ABC" w14:textId="77777777" w:rsidR="00817A4B" w:rsidRPr="00480423" w:rsidRDefault="00817A4B" w:rsidP="008F31B0">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51C8C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68FF02D" w14:textId="77777777" w:rsidR="00817A4B" w:rsidRPr="00480423" w:rsidRDefault="00817A4B" w:rsidP="008F31B0">
            <w:pPr>
              <w:pStyle w:val="TAC"/>
              <w:rPr>
                <w:lang w:val="en-US" w:eastAsia="zh-CN"/>
              </w:rPr>
            </w:pPr>
          </w:p>
        </w:tc>
      </w:tr>
      <w:tr w:rsidR="00817A4B" w:rsidRPr="00480423" w14:paraId="63AF522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7B5EB6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1581D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34617"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44952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1BE1B9" w14:textId="77777777" w:rsidR="00817A4B" w:rsidRPr="00480423" w:rsidRDefault="00817A4B" w:rsidP="008F31B0">
            <w:pPr>
              <w:pStyle w:val="TAC"/>
              <w:rPr>
                <w:lang w:val="en-US" w:eastAsia="zh-CN"/>
              </w:rPr>
            </w:pPr>
          </w:p>
        </w:tc>
      </w:tr>
      <w:tr w:rsidR="00817A4B" w:rsidRPr="00480423" w14:paraId="48C21BF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EF2A69" w14:textId="77777777" w:rsidR="00817A4B" w:rsidRPr="00480423" w:rsidRDefault="00817A4B" w:rsidP="008F31B0">
            <w:pPr>
              <w:pStyle w:val="TAC"/>
              <w:rPr>
                <w:lang w:val="en-US" w:eastAsia="zh-CN"/>
              </w:rPr>
            </w:pPr>
            <w:r w:rsidRPr="00480423">
              <w:rPr>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0D3AD73D" w14:textId="77777777" w:rsidR="00817A4B" w:rsidRPr="00480423" w:rsidRDefault="00817A4B" w:rsidP="008F31B0">
            <w:pPr>
              <w:pStyle w:val="TAC"/>
              <w:rPr>
                <w:lang w:eastAsia="zh-CN"/>
              </w:rPr>
            </w:pPr>
            <w:r w:rsidRPr="00480423">
              <w:t>n77</w:t>
            </w:r>
            <w:r w:rsidRPr="00480423">
              <w:rPr>
                <w:vertAlign w:val="superscript"/>
              </w:rPr>
              <w:t>7</w:t>
            </w:r>
          </w:p>
          <w:p w14:paraId="255FF184" w14:textId="77777777" w:rsidR="00817A4B" w:rsidRPr="00480423" w:rsidRDefault="00817A4B" w:rsidP="008F31B0">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C10AD3" w14:textId="77777777" w:rsidR="00817A4B" w:rsidRPr="00480423" w:rsidRDefault="00817A4B" w:rsidP="008F31B0">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C9317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57C9DE4" w14:textId="77777777" w:rsidR="00817A4B" w:rsidRPr="00480423" w:rsidRDefault="00817A4B" w:rsidP="008F31B0">
            <w:pPr>
              <w:pStyle w:val="TAC"/>
              <w:rPr>
                <w:lang w:val="en-US" w:eastAsia="zh-CN"/>
              </w:rPr>
            </w:pPr>
            <w:r w:rsidRPr="00480423">
              <w:rPr>
                <w:lang w:val="en-US" w:eastAsia="zh-CN"/>
              </w:rPr>
              <w:t>0</w:t>
            </w:r>
          </w:p>
        </w:tc>
      </w:tr>
      <w:tr w:rsidR="00817A4B" w:rsidRPr="00480423" w14:paraId="35003143" w14:textId="77777777" w:rsidTr="008F31B0">
        <w:trPr>
          <w:trHeight w:val="29"/>
        </w:trPr>
        <w:tc>
          <w:tcPr>
            <w:tcW w:w="2067" w:type="dxa"/>
            <w:tcBorders>
              <w:top w:val="nil"/>
              <w:left w:val="single" w:sz="4" w:space="0" w:color="auto"/>
              <w:bottom w:val="nil"/>
              <w:right w:val="single" w:sz="4" w:space="0" w:color="auto"/>
            </w:tcBorders>
            <w:vAlign w:val="center"/>
          </w:tcPr>
          <w:p w14:paraId="59B832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6C47F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2C272" w14:textId="77777777" w:rsidR="00817A4B" w:rsidRPr="00480423" w:rsidRDefault="00817A4B" w:rsidP="008F31B0">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BA943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D3CA2F" w14:textId="77777777" w:rsidR="00817A4B" w:rsidRPr="00480423" w:rsidRDefault="00817A4B" w:rsidP="008F31B0">
            <w:pPr>
              <w:pStyle w:val="TAC"/>
              <w:rPr>
                <w:lang w:val="en-US" w:eastAsia="zh-CN"/>
              </w:rPr>
            </w:pPr>
          </w:p>
        </w:tc>
      </w:tr>
      <w:tr w:rsidR="00817A4B" w:rsidRPr="00480423" w14:paraId="627F6EB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6E960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7F89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F5BDE"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3434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D019EC" w14:textId="77777777" w:rsidR="00817A4B" w:rsidRPr="00480423" w:rsidRDefault="00817A4B" w:rsidP="008F31B0">
            <w:pPr>
              <w:pStyle w:val="TAC"/>
              <w:rPr>
                <w:lang w:val="en-US" w:eastAsia="zh-CN"/>
              </w:rPr>
            </w:pPr>
          </w:p>
        </w:tc>
      </w:tr>
      <w:tr w:rsidR="00817A4B" w:rsidRPr="00480423" w14:paraId="3A8397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DC83A2D" w14:textId="77777777" w:rsidR="00817A4B" w:rsidRPr="00480423" w:rsidRDefault="00817A4B" w:rsidP="008F31B0">
            <w:pPr>
              <w:pStyle w:val="TAC"/>
              <w:rPr>
                <w:lang w:val="en-US" w:eastAsia="zh-CN"/>
              </w:rPr>
            </w:pPr>
            <w:r w:rsidRPr="00480423">
              <w:rPr>
                <w:rFonts w:eastAsia="宋体"/>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156CB14F" w14:textId="77777777" w:rsidR="00817A4B" w:rsidRPr="00480423" w:rsidRDefault="00817A4B" w:rsidP="008F31B0">
            <w:pPr>
              <w:pStyle w:val="TAC"/>
            </w:pPr>
            <w:r w:rsidRPr="00480423">
              <w:t>n77</w:t>
            </w:r>
            <w:r w:rsidRPr="00480423">
              <w:rPr>
                <w:vertAlign w:val="superscript"/>
              </w:rPr>
              <w:t>7</w:t>
            </w:r>
          </w:p>
          <w:p w14:paraId="05DAD8D4" w14:textId="77777777" w:rsidR="00817A4B" w:rsidRPr="00480423" w:rsidRDefault="00817A4B" w:rsidP="008F31B0">
            <w:pPr>
              <w:pStyle w:val="TAC"/>
              <w:rPr>
                <w:lang w:val="en-US" w:eastAsia="zh-CN"/>
              </w:rPr>
            </w:pPr>
            <w:r w:rsidRPr="00480423">
              <w:rPr>
                <w:rFonts w:eastAsia="宋体"/>
                <w:kern w:val="2"/>
                <w:szCs w:val="22"/>
                <w:lang w:val="en-US" w:eastAsia="zh-CN"/>
              </w:rPr>
              <w:t>CA_n2A-n30A CA_n2A-n77A</w:t>
            </w:r>
            <w:r w:rsidRPr="00480423">
              <w:rPr>
                <w:vertAlign w:val="superscript"/>
                <w:lang w:eastAsia="zh-CN"/>
              </w:rPr>
              <w:t>7</w:t>
            </w:r>
            <w:r w:rsidRPr="00480423">
              <w:rPr>
                <w:rFonts w:eastAsia="宋体"/>
                <w:kern w:val="2"/>
                <w:szCs w:val="22"/>
                <w:lang w:val="en-US"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BCE82D" w14:textId="77777777" w:rsidR="00817A4B" w:rsidRPr="00480423" w:rsidRDefault="00817A4B" w:rsidP="008F31B0">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23D1CC"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A347BF1"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49C6E96E" w14:textId="77777777" w:rsidTr="008F31B0">
        <w:trPr>
          <w:trHeight w:val="29"/>
        </w:trPr>
        <w:tc>
          <w:tcPr>
            <w:tcW w:w="2067" w:type="dxa"/>
            <w:tcBorders>
              <w:top w:val="nil"/>
              <w:left w:val="single" w:sz="4" w:space="0" w:color="auto"/>
              <w:bottom w:val="nil"/>
              <w:right w:val="single" w:sz="4" w:space="0" w:color="auto"/>
            </w:tcBorders>
            <w:vAlign w:val="center"/>
          </w:tcPr>
          <w:p w14:paraId="6559F59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301F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39368" w14:textId="77777777" w:rsidR="00817A4B" w:rsidRPr="00480423" w:rsidRDefault="00817A4B" w:rsidP="008F31B0">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DACF48"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44EB01C" w14:textId="77777777" w:rsidR="00817A4B" w:rsidRPr="00480423" w:rsidRDefault="00817A4B" w:rsidP="008F31B0">
            <w:pPr>
              <w:pStyle w:val="TAC"/>
              <w:rPr>
                <w:lang w:val="en-US" w:eastAsia="zh-CN"/>
              </w:rPr>
            </w:pPr>
          </w:p>
        </w:tc>
      </w:tr>
      <w:tr w:rsidR="00817A4B" w:rsidRPr="00480423" w14:paraId="140BA8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F5F0D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250D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DCD72"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F7E95"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E7F0C0" w14:textId="77777777" w:rsidR="00817A4B" w:rsidRPr="00480423" w:rsidRDefault="00817A4B" w:rsidP="008F31B0">
            <w:pPr>
              <w:pStyle w:val="TAC"/>
              <w:rPr>
                <w:lang w:val="en-US" w:eastAsia="zh-CN"/>
              </w:rPr>
            </w:pPr>
          </w:p>
        </w:tc>
      </w:tr>
      <w:tr w:rsidR="00817A4B" w:rsidRPr="00480423" w14:paraId="789EAD0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E45694C" w14:textId="77777777" w:rsidR="00817A4B" w:rsidRPr="00480423" w:rsidRDefault="00817A4B" w:rsidP="008F31B0">
            <w:pPr>
              <w:pStyle w:val="TAC"/>
              <w:rPr>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67E546B9" w14:textId="77777777" w:rsidR="00817A4B" w:rsidRPr="00480423" w:rsidRDefault="00817A4B" w:rsidP="008F31B0">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D7174C" w14:textId="77777777" w:rsidR="00817A4B" w:rsidRPr="00480423" w:rsidRDefault="00817A4B" w:rsidP="008F31B0">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A5B4A0"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0F14D2" w14:textId="77777777" w:rsidR="00817A4B" w:rsidRPr="00480423" w:rsidRDefault="00817A4B" w:rsidP="008F31B0">
            <w:pPr>
              <w:pStyle w:val="TAC"/>
              <w:rPr>
                <w:rFonts w:cs="Arial"/>
                <w:color w:val="000000"/>
                <w:szCs w:val="18"/>
                <w:lang w:val="en-US" w:eastAsia="zh-CN" w:bidi="ar"/>
              </w:rPr>
            </w:pPr>
            <w:r>
              <w:rPr>
                <w:rFonts w:hint="eastAsia"/>
                <w:lang w:val="en-US" w:eastAsia="zh-CN"/>
              </w:rPr>
              <w:t>0</w:t>
            </w:r>
          </w:p>
        </w:tc>
      </w:tr>
      <w:tr w:rsidR="00817A4B" w:rsidRPr="00480423" w14:paraId="3A8980EF" w14:textId="77777777" w:rsidTr="008F31B0">
        <w:trPr>
          <w:trHeight w:val="29"/>
        </w:trPr>
        <w:tc>
          <w:tcPr>
            <w:tcW w:w="2067" w:type="dxa"/>
            <w:tcBorders>
              <w:top w:val="nil"/>
              <w:left w:val="single" w:sz="4" w:space="0" w:color="auto"/>
              <w:bottom w:val="nil"/>
              <w:right w:val="single" w:sz="4" w:space="0" w:color="auto"/>
            </w:tcBorders>
            <w:vAlign w:val="center"/>
          </w:tcPr>
          <w:p w14:paraId="7A61DA1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F85C54" w14:textId="77777777" w:rsidR="00817A4B" w:rsidRPr="00480423" w:rsidRDefault="00817A4B" w:rsidP="008F31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AD05E" w14:textId="77777777" w:rsidR="00817A4B" w:rsidRPr="00480423" w:rsidRDefault="00817A4B" w:rsidP="008F31B0">
            <w:pPr>
              <w:pStyle w:val="TAC"/>
              <w:rPr>
                <w:lang w:val="en-US" w:eastAsia="zh-CN"/>
              </w:rPr>
            </w:pPr>
            <w:r>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18756C"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25D90D1" w14:textId="77777777" w:rsidR="00817A4B" w:rsidRPr="00480423" w:rsidRDefault="00817A4B" w:rsidP="008F31B0">
            <w:pPr>
              <w:pStyle w:val="TAC"/>
              <w:rPr>
                <w:rFonts w:cs="Arial"/>
                <w:color w:val="000000"/>
                <w:szCs w:val="18"/>
                <w:lang w:val="en-US" w:eastAsia="zh-CN" w:bidi="ar"/>
              </w:rPr>
            </w:pPr>
          </w:p>
        </w:tc>
      </w:tr>
      <w:tr w:rsidR="00817A4B" w:rsidRPr="00480423" w14:paraId="413B290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82436F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5CF839" w14:textId="77777777" w:rsidR="00817A4B" w:rsidRPr="00480423" w:rsidRDefault="00817A4B" w:rsidP="008F31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B646A" w14:textId="77777777" w:rsidR="00817A4B" w:rsidRPr="00480423" w:rsidRDefault="00817A4B" w:rsidP="008F31B0">
            <w:pPr>
              <w:pStyle w:val="TAC"/>
              <w:rPr>
                <w:lang w:val="en-US" w:eastAsia="zh-CN"/>
              </w:rPr>
            </w:pPr>
            <w:r>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38422D" w14:textId="77777777" w:rsidR="00817A4B" w:rsidRPr="00480423" w:rsidRDefault="00817A4B" w:rsidP="008F31B0">
            <w:pPr>
              <w:pStyle w:val="TAC"/>
              <w:rPr>
                <w:rFonts w:cs="Arial"/>
                <w:color w:val="000000"/>
                <w:szCs w:val="18"/>
                <w:lang w:val="en-US" w:eastAsia="zh-CN" w:bidi="ar"/>
              </w:rPr>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C4F8200" w14:textId="77777777" w:rsidR="00817A4B" w:rsidRPr="00480423" w:rsidRDefault="00817A4B" w:rsidP="008F31B0">
            <w:pPr>
              <w:pStyle w:val="TAC"/>
              <w:rPr>
                <w:rFonts w:cs="Arial"/>
                <w:color w:val="000000"/>
                <w:szCs w:val="18"/>
                <w:lang w:val="en-US" w:eastAsia="zh-CN" w:bidi="ar"/>
              </w:rPr>
            </w:pPr>
          </w:p>
        </w:tc>
      </w:tr>
      <w:tr w:rsidR="00817A4B" w:rsidRPr="00480423" w14:paraId="4E2699C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A26C55" w14:textId="77777777" w:rsidR="00817A4B" w:rsidRPr="00480423" w:rsidRDefault="00817A4B" w:rsidP="008F31B0">
            <w:pPr>
              <w:pStyle w:val="TAC"/>
              <w:rPr>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1322AA7C" w14:textId="77777777" w:rsidR="00817A4B" w:rsidRPr="00480423" w:rsidRDefault="00817A4B" w:rsidP="008F31B0">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F313F7" w14:textId="77777777" w:rsidR="00817A4B" w:rsidRPr="00480423" w:rsidRDefault="00817A4B" w:rsidP="008F31B0">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51B80F" w14:textId="77777777" w:rsidR="00817A4B" w:rsidRPr="00480423" w:rsidRDefault="00817A4B" w:rsidP="008F31B0">
            <w:pPr>
              <w:pStyle w:val="TAC"/>
              <w:rPr>
                <w:rFonts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0EDC4F" w14:textId="77777777" w:rsidR="00817A4B" w:rsidRPr="00480423" w:rsidRDefault="00817A4B" w:rsidP="008F31B0">
            <w:pPr>
              <w:pStyle w:val="TAC"/>
              <w:rPr>
                <w:rFonts w:cs="Arial"/>
                <w:color w:val="000000"/>
                <w:szCs w:val="18"/>
                <w:lang w:val="en-US" w:eastAsia="zh-CN" w:bidi="ar"/>
              </w:rPr>
            </w:pPr>
            <w:r>
              <w:rPr>
                <w:rFonts w:hint="eastAsia"/>
                <w:lang w:val="en-US" w:eastAsia="zh-CN"/>
              </w:rPr>
              <w:t>0</w:t>
            </w:r>
          </w:p>
        </w:tc>
      </w:tr>
      <w:tr w:rsidR="00817A4B" w:rsidRPr="00480423" w14:paraId="2E7AAC02" w14:textId="77777777" w:rsidTr="008F31B0">
        <w:trPr>
          <w:trHeight w:val="29"/>
        </w:trPr>
        <w:tc>
          <w:tcPr>
            <w:tcW w:w="2067" w:type="dxa"/>
            <w:tcBorders>
              <w:top w:val="nil"/>
              <w:left w:val="single" w:sz="4" w:space="0" w:color="auto"/>
              <w:bottom w:val="nil"/>
              <w:right w:val="single" w:sz="4" w:space="0" w:color="auto"/>
            </w:tcBorders>
            <w:vAlign w:val="center"/>
          </w:tcPr>
          <w:p w14:paraId="39E5D09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800945" w14:textId="77777777" w:rsidR="00817A4B" w:rsidRPr="00480423" w:rsidRDefault="00817A4B" w:rsidP="008F31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082CC" w14:textId="77777777" w:rsidR="00817A4B" w:rsidRPr="00480423" w:rsidRDefault="00817A4B" w:rsidP="008F31B0">
            <w:pPr>
              <w:pStyle w:val="TAC"/>
              <w:rPr>
                <w:lang w:val="en-US" w:eastAsia="zh-CN"/>
              </w:rPr>
            </w:pPr>
            <w:r w:rsidRPr="00C30686">
              <w:rPr>
                <w:rFonts w:eastAsia="宋体"/>
                <w:kern w:val="2"/>
                <w:szCs w:val="22"/>
                <w:lang w:val="en-US"/>
              </w:rPr>
              <w:t>n</w:t>
            </w:r>
            <w:r>
              <w:rPr>
                <w:rFonts w:eastAsia="宋体"/>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7D680B5" w14:textId="77777777" w:rsidR="00817A4B" w:rsidRPr="00480423" w:rsidRDefault="00817A4B" w:rsidP="008F31B0">
            <w:pPr>
              <w:pStyle w:val="TAC"/>
              <w:rPr>
                <w:rFonts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B148D3A" w14:textId="77777777" w:rsidR="00817A4B" w:rsidRPr="00480423" w:rsidRDefault="00817A4B" w:rsidP="008F31B0">
            <w:pPr>
              <w:pStyle w:val="TAC"/>
              <w:rPr>
                <w:rFonts w:cs="Arial"/>
                <w:color w:val="000000"/>
                <w:szCs w:val="18"/>
                <w:lang w:val="en-US" w:eastAsia="zh-CN" w:bidi="ar"/>
              </w:rPr>
            </w:pPr>
          </w:p>
        </w:tc>
      </w:tr>
      <w:tr w:rsidR="00817A4B" w:rsidRPr="00480423" w14:paraId="0A2F08C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259C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F470B2" w14:textId="77777777" w:rsidR="00817A4B" w:rsidRPr="00480423" w:rsidRDefault="00817A4B" w:rsidP="008F31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42677" w14:textId="77777777" w:rsidR="00817A4B" w:rsidRPr="00480423" w:rsidRDefault="00817A4B" w:rsidP="008F31B0">
            <w:pPr>
              <w:pStyle w:val="TAC"/>
              <w:rPr>
                <w:lang w:val="en-US" w:eastAsia="zh-CN"/>
              </w:rPr>
            </w:pPr>
            <w:r w:rsidRPr="00C30686">
              <w:rPr>
                <w:rFonts w:eastAsia="宋体"/>
                <w:kern w:val="2"/>
                <w:szCs w:val="22"/>
                <w:lang w:val="en-US"/>
              </w:rPr>
              <w:t>n7</w:t>
            </w:r>
            <w:r>
              <w:rPr>
                <w:rFonts w:eastAsia="宋体"/>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
          <w:p w14:paraId="7E94A035" w14:textId="77777777" w:rsidR="00817A4B" w:rsidRPr="00480423" w:rsidRDefault="00817A4B" w:rsidP="008F31B0">
            <w:pPr>
              <w:pStyle w:val="TAC"/>
              <w:rPr>
                <w:rFonts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D3108F" w14:textId="77777777" w:rsidR="00817A4B" w:rsidRPr="00480423" w:rsidRDefault="00817A4B" w:rsidP="008F31B0">
            <w:pPr>
              <w:pStyle w:val="TAC"/>
              <w:rPr>
                <w:rFonts w:cs="Arial"/>
                <w:color w:val="000000"/>
                <w:szCs w:val="18"/>
                <w:lang w:val="en-US" w:eastAsia="zh-CN" w:bidi="ar"/>
              </w:rPr>
            </w:pPr>
          </w:p>
        </w:tc>
      </w:tr>
      <w:tr w:rsidR="00817A4B" w:rsidRPr="00480423" w14:paraId="4461A2E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9718BEB" w14:textId="77777777" w:rsidR="00817A4B" w:rsidRPr="00480423" w:rsidRDefault="00817A4B" w:rsidP="008F31B0">
            <w:pPr>
              <w:pStyle w:val="TAC"/>
              <w:rPr>
                <w:lang w:val="en-US" w:eastAsia="zh-CN"/>
              </w:rPr>
            </w:pPr>
            <w:r w:rsidRPr="00480423">
              <w:rPr>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2411A258"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538DD9FE"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CA_n2A-n66A</w:t>
            </w:r>
          </w:p>
          <w:p w14:paraId="03F0BED1" w14:textId="77777777" w:rsidR="00817A4B" w:rsidRPr="00480423" w:rsidRDefault="00817A4B" w:rsidP="008F31B0">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D50DB9"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7C5C1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E55E5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A8120E9" w14:textId="77777777" w:rsidTr="008F31B0">
        <w:trPr>
          <w:trHeight w:val="29"/>
        </w:trPr>
        <w:tc>
          <w:tcPr>
            <w:tcW w:w="2067" w:type="dxa"/>
            <w:tcBorders>
              <w:top w:val="nil"/>
              <w:left w:val="single" w:sz="4" w:space="0" w:color="auto"/>
              <w:bottom w:val="nil"/>
              <w:right w:val="single" w:sz="4" w:space="0" w:color="auto"/>
            </w:tcBorders>
            <w:vAlign w:val="center"/>
          </w:tcPr>
          <w:p w14:paraId="70B3233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35B417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B1A2A"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57B65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BFB15D3" w14:textId="77777777" w:rsidR="00817A4B" w:rsidRPr="00480423" w:rsidRDefault="00817A4B" w:rsidP="008F31B0">
            <w:pPr>
              <w:pStyle w:val="TAC"/>
              <w:rPr>
                <w:rFonts w:cs="Arial"/>
                <w:color w:val="000000"/>
                <w:szCs w:val="18"/>
                <w:lang w:val="en-US" w:eastAsia="zh-CN" w:bidi="ar"/>
              </w:rPr>
            </w:pPr>
          </w:p>
        </w:tc>
      </w:tr>
      <w:tr w:rsidR="00817A4B" w:rsidRPr="00480423" w14:paraId="776DBA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D85BC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4649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702E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7BA8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0AA522" w14:textId="77777777" w:rsidR="00817A4B" w:rsidRPr="00480423" w:rsidRDefault="00817A4B" w:rsidP="008F31B0">
            <w:pPr>
              <w:pStyle w:val="TAC"/>
              <w:rPr>
                <w:rFonts w:cs="Arial"/>
                <w:color w:val="000000"/>
                <w:szCs w:val="18"/>
                <w:lang w:val="en-US" w:eastAsia="zh-CN" w:bidi="ar"/>
              </w:rPr>
            </w:pPr>
          </w:p>
        </w:tc>
      </w:tr>
      <w:tr w:rsidR="00817A4B" w:rsidRPr="00480423" w14:paraId="2BA4294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79E8670" w14:textId="77777777" w:rsidR="00817A4B" w:rsidRPr="00480423" w:rsidRDefault="00817A4B" w:rsidP="008F31B0">
            <w:pPr>
              <w:pStyle w:val="TAC"/>
              <w:rPr>
                <w:lang w:val="en-US" w:eastAsia="zh-CN"/>
              </w:rPr>
            </w:pPr>
            <w:r w:rsidRPr="00480423">
              <w:rPr>
                <w:rFonts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27985493"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19F155BC"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CA_n2A-n66A</w:t>
            </w:r>
          </w:p>
          <w:p w14:paraId="5A72C7F7" w14:textId="77777777" w:rsidR="00817A4B" w:rsidRPr="00480423" w:rsidRDefault="00817A4B" w:rsidP="008F31B0">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06E3131" w14:textId="77777777" w:rsidR="00817A4B" w:rsidRPr="00480423" w:rsidRDefault="00817A4B" w:rsidP="008F31B0">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61CBD7"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D5C2F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24190E73" w14:textId="77777777" w:rsidTr="008F31B0">
        <w:trPr>
          <w:trHeight w:val="29"/>
        </w:trPr>
        <w:tc>
          <w:tcPr>
            <w:tcW w:w="2067" w:type="dxa"/>
            <w:tcBorders>
              <w:top w:val="nil"/>
              <w:left w:val="single" w:sz="4" w:space="0" w:color="auto"/>
              <w:bottom w:val="nil"/>
              <w:right w:val="single" w:sz="4" w:space="0" w:color="auto"/>
            </w:tcBorders>
            <w:vAlign w:val="center"/>
          </w:tcPr>
          <w:p w14:paraId="53D0277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38748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A076E" w14:textId="77777777" w:rsidR="00817A4B" w:rsidRPr="00480423" w:rsidRDefault="00817A4B" w:rsidP="008F31B0">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FBD09E"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07F0615" w14:textId="77777777" w:rsidR="00817A4B" w:rsidRPr="00480423" w:rsidRDefault="00817A4B" w:rsidP="008F31B0">
            <w:pPr>
              <w:pStyle w:val="TAC"/>
              <w:rPr>
                <w:rFonts w:ascii="Calibri" w:hAnsi="Calibri" w:cs="Arial"/>
                <w:sz w:val="21"/>
                <w:szCs w:val="18"/>
                <w:lang w:val="en-US" w:eastAsia="zh-CN"/>
              </w:rPr>
            </w:pPr>
          </w:p>
        </w:tc>
      </w:tr>
      <w:tr w:rsidR="00817A4B" w:rsidRPr="00480423" w14:paraId="196C9435" w14:textId="77777777" w:rsidTr="008F31B0">
        <w:trPr>
          <w:trHeight w:val="29"/>
        </w:trPr>
        <w:tc>
          <w:tcPr>
            <w:tcW w:w="2067" w:type="dxa"/>
            <w:tcBorders>
              <w:top w:val="nil"/>
              <w:left w:val="single" w:sz="4" w:space="0" w:color="auto"/>
              <w:bottom w:val="nil"/>
              <w:right w:val="single" w:sz="4" w:space="0" w:color="auto"/>
            </w:tcBorders>
            <w:vAlign w:val="center"/>
          </w:tcPr>
          <w:p w14:paraId="704C1B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D3A4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86742" w14:textId="77777777" w:rsidR="00817A4B" w:rsidRPr="00480423" w:rsidRDefault="00817A4B" w:rsidP="008F31B0">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4E38ED"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EAAFF1" w14:textId="77777777" w:rsidR="00817A4B" w:rsidRPr="00480423" w:rsidRDefault="00817A4B" w:rsidP="008F31B0">
            <w:pPr>
              <w:pStyle w:val="TAC"/>
              <w:rPr>
                <w:rFonts w:cs="Arial"/>
                <w:color w:val="000000"/>
                <w:szCs w:val="18"/>
                <w:lang w:val="en-US" w:eastAsia="zh-CN" w:bidi="ar"/>
              </w:rPr>
            </w:pPr>
          </w:p>
        </w:tc>
      </w:tr>
      <w:tr w:rsidR="00817A4B" w:rsidRPr="00480423" w14:paraId="00DB0636" w14:textId="77777777" w:rsidTr="008F31B0">
        <w:trPr>
          <w:trHeight w:val="29"/>
        </w:trPr>
        <w:tc>
          <w:tcPr>
            <w:tcW w:w="2067" w:type="dxa"/>
            <w:tcBorders>
              <w:top w:val="nil"/>
              <w:left w:val="single" w:sz="4" w:space="0" w:color="auto"/>
              <w:bottom w:val="nil"/>
              <w:right w:val="single" w:sz="4" w:space="0" w:color="auto"/>
            </w:tcBorders>
            <w:vAlign w:val="center"/>
          </w:tcPr>
          <w:p w14:paraId="757E7F3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E2F8D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FEE0B" w14:textId="77777777" w:rsidR="00817A4B" w:rsidRPr="00480423" w:rsidRDefault="00817A4B" w:rsidP="008F31B0">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0C1BD3"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94430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7765A4A7" w14:textId="77777777" w:rsidTr="008F31B0">
        <w:trPr>
          <w:trHeight w:val="29"/>
        </w:trPr>
        <w:tc>
          <w:tcPr>
            <w:tcW w:w="2067" w:type="dxa"/>
            <w:tcBorders>
              <w:top w:val="nil"/>
              <w:left w:val="single" w:sz="4" w:space="0" w:color="auto"/>
              <w:bottom w:val="nil"/>
              <w:right w:val="single" w:sz="4" w:space="0" w:color="auto"/>
            </w:tcBorders>
            <w:vAlign w:val="center"/>
          </w:tcPr>
          <w:p w14:paraId="6D89E3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E444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3EFF8" w14:textId="77777777" w:rsidR="00817A4B" w:rsidRPr="00480423" w:rsidRDefault="00817A4B" w:rsidP="008F31B0">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9AA59"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54590D72" w14:textId="77777777" w:rsidR="00817A4B" w:rsidRPr="00480423" w:rsidRDefault="00817A4B" w:rsidP="008F31B0">
            <w:pPr>
              <w:pStyle w:val="TAC"/>
              <w:rPr>
                <w:rFonts w:cs="Arial"/>
                <w:color w:val="000000"/>
                <w:szCs w:val="18"/>
                <w:lang w:val="en-US" w:eastAsia="zh-CN" w:bidi="ar"/>
              </w:rPr>
            </w:pPr>
          </w:p>
        </w:tc>
      </w:tr>
      <w:tr w:rsidR="00817A4B" w:rsidRPr="00480423" w14:paraId="1C97EDE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6A9D7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28CA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602E1" w14:textId="77777777" w:rsidR="00817A4B" w:rsidRPr="00480423" w:rsidRDefault="00817A4B" w:rsidP="008F31B0">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944D5"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A28A13" w14:textId="77777777" w:rsidR="00817A4B" w:rsidRPr="00480423" w:rsidRDefault="00817A4B" w:rsidP="008F31B0">
            <w:pPr>
              <w:pStyle w:val="TAC"/>
              <w:rPr>
                <w:rFonts w:cs="Arial"/>
                <w:color w:val="000000"/>
                <w:szCs w:val="18"/>
                <w:lang w:val="en-US" w:eastAsia="zh-CN" w:bidi="ar"/>
              </w:rPr>
            </w:pPr>
          </w:p>
        </w:tc>
      </w:tr>
      <w:tr w:rsidR="00817A4B" w:rsidRPr="00480423" w14:paraId="5BB86530" w14:textId="77777777" w:rsidTr="008F31B0">
        <w:trPr>
          <w:trHeight w:val="29"/>
        </w:trPr>
        <w:tc>
          <w:tcPr>
            <w:tcW w:w="2067" w:type="dxa"/>
            <w:tcBorders>
              <w:top w:val="single" w:sz="4" w:space="0" w:color="auto"/>
              <w:left w:val="single" w:sz="4" w:space="0" w:color="auto"/>
              <w:bottom w:val="nil"/>
              <w:right w:val="single" w:sz="4" w:space="0" w:color="auto"/>
            </w:tcBorders>
          </w:tcPr>
          <w:p w14:paraId="0B8F233F" w14:textId="77777777" w:rsidR="00817A4B" w:rsidRPr="00480423" w:rsidRDefault="00817A4B" w:rsidP="008F31B0">
            <w:pPr>
              <w:pStyle w:val="TAC"/>
              <w:rPr>
                <w:lang w:val="en-US" w:eastAsia="zh-CN"/>
              </w:rPr>
            </w:pPr>
            <w:r w:rsidRPr="00480423">
              <w:rPr>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0D47D752"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CA_n48B</w:t>
            </w:r>
          </w:p>
          <w:p w14:paraId="181C1771"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08BC1BCD"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CA_n2A-n66A</w:t>
            </w:r>
          </w:p>
          <w:p w14:paraId="33834178" w14:textId="77777777" w:rsidR="00817A4B" w:rsidRPr="00480423" w:rsidRDefault="00817A4B" w:rsidP="008F31B0">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D7362B3"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9E392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037BF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53950BF" w14:textId="77777777" w:rsidTr="008F31B0">
        <w:trPr>
          <w:trHeight w:val="29"/>
        </w:trPr>
        <w:tc>
          <w:tcPr>
            <w:tcW w:w="2067" w:type="dxa"/>
            <w:tcBorders>
              <w:top w:val="nil"/>
              <w:left w:val="single" w:sz="4" w:space="0" w:color="auto"/>
              <w:bottom w:val="nil"/>
              <w:right w:val="single" w:sz="4" w:space="0" w:color="auto"/>
            </w:tcBorders>
            <w:vAlign w:val="center"/>
          </w:tcPr>
          <w:p w14:paraId="4C0EB8F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DB47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5986E"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F5982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6DA714C" w14:textId="77777777" w:rsidR="00817A4B" w:rsidRPr="00480423" w:rsidRDefault="00817A4B" w:rsidP="008F31B0">
            <w:pPr>
              <w:pStyle w:val="TAC"/>
              <w:rPr>
                <w:rFonts w:cs="Arial"/>
                <w:color w:val="000000"/>
                <w:szCs w:val="18"/>
                <w:lang w:val="en-US" w:eastAsia="zh-CN" w:bidi="ar"/>
              </w:rPr>
            </w:pPr>
          </w:p>
        </w:tc>
      </w:tr>
      <w:tr w:rsidR="00817A4B" w:rsidRPr="00480423" w14:paraId="7F76CA99" w14:textId="77777777" w:rsidTr="008F31B0">
        <w:trPr>
          <w:trHeight w:val="29"/>
        </w:trPr>
        <w:tc>
          <w:tcPr>
            <w:tcW w:w="2067" w:type="dxa"/>
            <w:tcBorders>
              <w:top w:val="nil"/>
              <w:left w:val="single" w:sz="4" w:space="0" w:color="auto"/>
              <w:bottom w:val="nil"/>
              <w:right w:val="single" w:sz="4" w:space="0" w:color="auto"/>
            </w:tcBorders>
            <w:vAlign w:val="center"/>
          </w:tcPr>
          <w:p w14:paraId="52DB649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AEA6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8D8E1"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B5069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CA499D" w14:textId="77777777" w:rsidR="00817A4B" w:rsidRPr="00480423" w:rsidRDefault="00817A4B" w:rsidP="008F31B0">
            <w:pPr>
              <w:pStyle w:val="TAC"/>
              <w:rPr>
                <w:rFonts w:cs="Arial"/>
                <w:color w:val="000000"/>
                <w:szCs w:val="18"/>
                <w:lang w:val="en-US" w:eastAsia="zh-CN" w:bidi="ar"/>
              </w:rPr>
            </w:pPr>
          </w:p>
        </w:tc>
      </w:tr>
      <w:tr w:rsidR="00817A4B" w:rsidRPr="00480423" w14:paraId="3258D182" w14:textId="77777777" w:rsidTr="008F31B0">
        <w:trPr>
          <w:trHeight w:val="29"/>
        </w:trPr>
        <w:tc>
          <w:tcPr>
            <w:tcW w:w="2067" w:type="dxa"/>
            <w:tcBorders>
              <w:top w:val="nil"/>
              <w:left w:val="single" w:sz="4" w:space="0" w:color="auto"/>
              <w:bottom w:val="nil"/>
              <w:right w:val="single" w:sz="4" w:space="0" w:color="auto"/>
            </w:tcBorders>
            <w:vAlign w:val="center"/>
          </w:tcPr>
          <w:p w14:paraId="0B4743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E6D9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A6EE8"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BDB40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B0C3E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51AC26B8" w14:textId="77777777" w:rsidTr="008F31B0">
        <w:trPr>
          <w:trHeight w:val="29"/>
        </w:trPr>
        <w:tc>
          <w:tcPr>
            <w:tcW w:w="2067" w:type="dxa"/>
            <w:tcBorders>
              <w:top w:val="nil"/>
              <w:left w:val="single" w:sz="4" w:space="0" w:color="auto"/>
              <w:bottom w:val="nil"/>
              <w:right w:val="single" w:sz="4" w:space="0" w:color="auto"/>
            </w:tcBorders>
            <w:vAlign w:val="center"/>
          </w:tcPr>
          <w:p w14:paraId="146A387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A0568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30737"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B8B3F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DDD6659" w14:textId="77777777" w:rsidR="00817A4B" w:rsidRPr="00480423" w:rsidRDefault="00817A4B" w:rsidP="008F31B0">
            <w:pPr>
              <w:pStyle w:val="TAC"/>
              <w:rPr>
                <w:rFonts w:cs="Arial"/>
                <w:color w:val="000000"/>
                <w:szCs w:val="18"/>
                <w:lang w:val="en-US" w:eastAsia="zh-CN" w:bidi="ar"/>
              </w:rPr>
            </w:pPr>
          </w:p>
        </w:tc>
      </w:tr>
      <w:tr w:rsidR="00817A4B" w:rsidRPr="00480423" w14:paraId="78A5EA45" w14:textId="77777777" w:rsidTr="008F31B0">
        <w:trPr>
          <w:trHeight w:val="29"/>
        </w:trPr>
        <w:tc>
          <w:tcPr>
            <w:tcW w:w="2067" w:type="dxa"/>
            <w:tcBorders>
              <w:top w:val="nil"/>
              <w:left w:val="single" w:sz="4" w:space="0" w:color="auto"/>
              <w:bottom w:val="nil"/>
              <w:right w:val="single" w:sz="4" w:space="0" w:color="auto"/>
            </w:tcBorders>
            <w:vAlign w:val="center"/>
          </w:tcPr>
          <w:p w14:paraId="5456382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B461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2C2F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CF721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5A0605" w14:textId="77777777" w:rsidR="00817A4B" w:rsidRPr="00480423" w:rsidRDefault="00817A4B" w:rsidP="008F31B0">
            <w:pPr>
              <w:pStyle w:val="TAC"/>
              <w:rPr>
                <w:rFonts w:cs="Arial"/>
                <w:color w:val="000000"/>
                <w:szCs w:val="18"/>
                <w:lang w:val="en-US" w:eastAsia="zh-CN" w:bidi="ar"/>
              </w:rPr>
            </w:pPr>
          </w:p>
        </w:tc>
      </w:tr>
      <w:tr w:rsidR="00817A4B" w:rsidRPr="00480423" w14:paraId="5FF6CF02" w14:textId="77777777" w:rsidTr="008F31B0">
        <w:trPr>
          <w:trHeight w:val="29"/>
        </w:trPr>
        <w:tc>
          <w:tcPr>
            <w:tcW w:w="2067" w:type="dxa"/>
            <w:tcBorders>
              <w:top w:val="nil"/>
              <w:left w:val="single" w:sz="4" w:space="0" w:color="auto"/>
              <w:bottom w:val="nil"/>
              <w:right w:val="single" w:sz="4" w:space="0" w:color="auto"/>
            </w:tcBorders>
            <w:vAlign w:val="center"/>
          </w:tcPr>
          <w:p w14:paraId="10194DF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D071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61F90"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45935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31EA5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2</w:t>
            </w:r>
          </w:p>
        </w:tc>
      </w:tr>
      <w:tr w:rsidR="00817A4B" w:rsidRPr="00480423" w14:paraId="687CB249" w14:textId="77777777" w:rsidTr="008F31B0">
        <w:trPr>
          <w:trHeight w:val="29"/>
        </w:trPr>
        <w:tc>
          <w:tcPr>
            <w:tcW w:w="2067" w:type="dxa"/>
            <w:tcBorders>
              <w:top w:val="nil"/>
              <w:left w:val="single" w:sz="4" w:space="0" w:color="auto"/>
              <w:bottom w:val="nil"/>
              <w:right w:val="single" w:sz="4" w:space="0" w:color="auto"/>
            </w:tcBorders>
            <w:vAlign w:val="center"/>
          </w:tcPr>
          <w:p w14:paraId="1A7078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7D1CBA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F9558"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91479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B73E749" w14:textId="77777777" w:rsidR="00817A4B" w:rsidRPr="00480423" w:rsidRDefault="00817A4B" w:rsidP="008F31B0">
            <w:pPr>
              <w:pStyle w:val="TAC"/>
              <w:rPr>
                <w:rFonts w:cs="Arial"/>
                <w:color w:val="000000"/>
                <w:szCs w:val="18"/>
                <w:lang w:val="en-US" w:eastAsia="zh-CN" w:bidi="ar"/>
              </w:rPr>
            </w:pPr>
          </w:p>
        </w:tc>
      </w:tr>
      <w:tr w:rsidR="00817A4B" w:rsidRPr="00480423" w14:paraId="05D4B7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2D0816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00E89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7CE1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D9E4A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26B403" w14:textId="77777777" w:rsidR="00817A4B" w:rsidRPr="00480423" w:rsidRDefault="00817A4B" w:rsidP="008F31B0">
            <w:pPr>
              <w:pStyle w:val="TAC"/>
              <w:rPr>
                <w:rFonts w:cs="Arial"/>
                <w:color w:val="000000"/>
                <w:szCs w:val="18"/>
                <w:lang w:val="en-US" w:eastAsia="zh-CN" w:bidi="ar"/>
              </w:rPr>
            </w:pPr>
          </w:p>
        </w:tc>
      </w:tr>
      <w:tr w:rsidR="00817A4B" w:rsidRPr="00480423" w14:paraId="3C9A150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C9FC01B" w14:textId="77777777" w:rsidR="00817A4B" w:rsidRPr="00480423" w:rsidRDefault="00817A4B" w:rsidP="008F31B0">
            <w:pPr>
              <w:pStyle w:val="TAC"/>
              <w:rPr>
                <w:lang w:val="en-US" w:eastAsia="zh-CN"/>
              </w:rPr>
            </w:pPr>
            <w:r w:rsidRPr="00480423">
              <w:rPr>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2799A593"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4C71C31B"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CA_n2A-n66A</w:t>
            </w:r>
          </w:p>
          <w:p w14:paraId="4356C052" w14:textId="77777777" w:rsidR="00817A4B" w:rsidRPr="00480423" w:rsidRDefault="00817A4B" w:rsidP="008F31B0">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21CD7A3"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897DD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ADF4E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13D15FD0" w14:textId="77777777" w:rsidTr="008F31B0">
        <w:trPr>
          <w:trHeight w:val="29"/>
        </w:trPr>
        <w:tc>
          <w:tcPr>
            <w:tcW w:w="2067" w:type="dxa"/>
            <w:tcBorders>
              <w:top w:val="nil"/>
              <w:left w:val="single" w:sz="4" w:space="0" w:color="auto"/>
              <w:bottom w:val="nil"/>
              <w:right w:val="single" w:sz="4" w:space="0" w:color="auto"/>
            </w:tcBorders>
            <w:vAlign w:val="center"/>
          </w:tcPr>
          <w:p w14:paraId="7E2624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61BC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6A8FD"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0DFAB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058A57B" w14:textId="77777777" w:rsidR="00817A4B" w:rsidRPr="00480423" w:rsidRDefault="00817A4B" w:rsidP="008F31B0">
            <w:pPr>
              <w:pStyle w:val="TAC"/>
              <w:rPr>
                <w:rFonts w:cs="Arial"/>
                <w:color w:val="000000"/>
                <w:szCs w:val="18"/>
                <w:lang w:val="en-US" w:eastAsia="zh-CN" w:bidi="ar"/>
              </w:rPr>
            </w:pPr>
          </w:p>
        </w:tc>
      </w:tr>
      <w:tr w:rsidR="00817A4B" w:rsidRPr="00480423" w14:paraId="03D49B13" w14:textId="77777777" w:rsidTr="008F31B0">
        <w:trPr>
          <w:trHeight w:val="29"/>
        </w:trPr>
        <w:tc>
          <w:tcPr>
            <w:tcW w:w="2067" w:type="dxa"/>
            <w:tcBorders>
              <w:top w:val="nil"/>
              <w:left w:val="single" w:sz="4" w:space="0" w:color="auto"/>
              <w:bottom w:val="nil"/>
              <w:right w:val="single" w:sz="4" w:space="0" w:color="auto"/>
            </w:tcBorders>
            <w:vAlign w:val="center"/>
          </w:tcPr>
          <w:p w14:paraId="6255796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1FC2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6F69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AFB50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C1D9FE" w14:textId="77777777" w:rsidR="00817A4B" w:rsidRPr="00480423" w:rsidRDefault="00817A4B" w:rsidP="008F31B0">
            <w:pPr>
              <w:pStyle w:val="TAC"/>
              <w:rPr>
                <w:rFonts w:cs="Arial"/>
                <w:color w:val="000000"/>
                <w:szCs w:val="18"/>
                <w:lang w:val="en-US" w:eastAsia="zh-CN" w:bidi="ar"/>
              </w:rPr>
            </w:pPr>
          </w:p>
        </w:tc>
      </w:tr>
      <w:tr w:rsidR="00817A4B" w:rsidRPr="00480423" w14:paraId="0AF537CA" w14:textId="77777777" w:rsidTr="008F31B0">
        <w:trPr>
          <w:trHeight w:val="29"/>
        </w:trPr>
        <w:tc>
          <w:tcPr>
            <w:tcW w:w="2067" w:type="dxa"/>
            <w:tcBorders>
              <w:top w:val="nil"/>
              <w:left w:val="single" w:sz="4" w:space="0" w:color="auto"/>
              <w:bottom w:val="nil"/>
              <w:right w:val="single" w:sz="4" w:space="0" w:color="auto"/>
            </w:tcBorders>
            <w:vAlign w:val="center"/>
          </w:tcPr>
          <w:p w14:paraId="0E4DEB6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E4D0E3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7EDA3"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D457E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3C78D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5195857D" w14:textId="77777777" w:rsidTr="008F31B0">
        <w:trPr>
          <w:trHeight w:val="29"/>
        </w:trPr>
        <w:tc>
          <w:tcPr>
            <w:tcW w:w="2067" w:type="dxa"/>
            <w:tcBorders>
              <w:top w:val="nil"/>
              <w:left w:val="single" w:sz="4" w:space="0" w:color="auto"/>
              <w:bottom w:val="nil"/>
              <w:right w:val="single" w:sz="4" w:space="0" w:color="auto"/>
            </w:tcBorders>
            <w:vAlign w:val="center"/>
          </w:tcPr>
          <w:p w14:paraId="7C69E5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A0A8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CAD4F"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1B88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BE093DE" w14:textId="77777777" w:rsidR="00817A4B" w:rsidRPr="00480423" w:rsidRDefault="00817A4B" w:rsidP="008F31B0">
            <w:pPr>
              <w:pStyle w:val="TAC"/>
              <w:rPr>
                <w:rFonts w:cs="Arial"/>
                <w:color w:val="000000"/>
                <w:szCs w:val="18"/>
                <w:lang w:val="en-US" w:eastAsia="zh-CN" w:bidi="ar"/>
              </w:rPr>
            </w:pPr>
          </w:p>
        </w:tc>
      </w:tr>
      <w:tr w:rsidR="00817A4B" w:rsidRPr="00480423" w14:paraId="191FF1A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02EDE1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0AA5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97F1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3E749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0CBF9F" w14:textId="77777777" w:rsidR="00817A4B" w:rsidRPr="00480423" w:rsidRDefault="00817A4B" w:rsidP="008F31B0">
            <w:pPr>
              <w:pStyle w:val="TAC"/>
              <w:rPr>
                <w:rFonts w:cs="Arial"/>
                <w:color w:val="000000"/>
                <w:szCs w:val="18"/>
                <w:lang w:val="en-US" w:eastAsia="zh-CN" w:bidi="ar"/>
              </w:rPr>
            </w:pPr>
          </w:p>
        </w:tc>
      </w:tr>
      <w:tr w:rsidR="00817A4B" w:rsidRPr="00480423" w14:paraId="6D7B0B4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868B07" w14:textId="77777777" w:rsidR="00817A4B" w:rsidRPr="00480423" w:rsidRDefault="00817A4B" w:rsidP="008F31B0">
            <w:pPr>
              <w:pStyle w:val="TAC"/>
              <w:rPr>
                <w:lang w:val="en-US" w:eastAsia="zh-CN"/>
              </w:rPr>
            </w:pPr>
            <w:r w:rsidRPr="00480423">
              <w:rPr>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399072F2" w14:textId="77777777" w:rsidR="00817A4B" w:rsidRPr="00480423" w:rsidRDefault="00817A4B" w:rsidP="008F31B0">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75967ADD"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28F45F08" w14:textId="77777777" w:rsidR="00817A4B" w:rsidRPr="00480423" w:rsidRDefault="00817A4B" w:rsidP="008F31B0">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EE7B5D"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FF873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F3EA9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9F46BC7" w14:textId="77777777" w:rsidTr="008F31B0">
        <w:trPr>
          <w:trHeight w:val="29"/>
        </w:trPr>
        <w:tc>
          <w:tcPr>
            <w:tcW w:w="2067" w:type="dxa"/>
            <w:tcBorders>
              <w:top w:val="nil"/>
              <w:left w:val="single" w:sz="4" w:space="0" w:color="auto"/>
              <w:bottom w:val="nil"/>
              <w:right w:val="single" w:sz="4" w:space="0" w:color="auto"/>
            </w:tcBorders>
            <w:vAlign w:val="center"/>
          </w:tcPr>
          <w:p w14:paraId="246B8E2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38A02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56817"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57055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E756D72" w14:textId="77777777" w:rsidR="00817A4B" w:rsidRPr="00480423" w:rsidRDefault="00817A4B" w:rsidP="008F31B0">
            <w:pPr>
              <w:pStyle w:val="TAC"/>
              <w:rPr>
                <w:rFonts w:cs="Arial"/>
                <w:color w:val="000000"/>
                <w:szCs w:val="18"/>
                <w:lang w:val="en-US" w:eastAsia="zh-CN" w:bidi="ar"/>
              </w:rPr>
            </w:pPr>
          </w:p>
        </w:tc>
      </w:tr>
      <w:tr w:rsidR="00817A4B" w:rsidRPr="00480423" w14:paraId="1660EC0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D7A86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65567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29FD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AA028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3084BC" w14:textId="77777777" w:rsidR="00817A4B" w:rsidRPr="00480423" w:rsidRDefault="00817A4B" w:rsidP="008F31B0">
            <w:pPr>
              <w:pStyle w:val="TAC"/>
              <w:rPr>
                <w:rFonts w:cs="Arial"/>
                <w:color w:val="000000"/>
                <w:szCs w:val="18"/>
                <w:lang w:val="en-US" w:eastAsia="zh-CN" w:bidi="ar"/>
              </w:rPr>
            </w:pPr>
          </w:p>
        </w:tc>
      </w:tr>
      <w:tr w:rsidR="00817A4B" w:rsidRPr="00480423" w14:paraId="05F4EDC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F4C7AB4" w14:textId="77777777" w:rsidR="00817A4B" w:rsidRPr="00480423" w:rsidRDefault="00817A4B" w:rsidP="008F31B0">
            <w:pPr>
              <w:pStyle w:val="TAC"/>
              <w:rPr>
                <w:lang w:val="en-US" w:eastAsia="zh-CN"/>
              </w:rPr>
            </w:pPr>
            <w:r w:rsidRPr="00480423">
              <w:rPr>
                <w:rFonts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540C05E9" w14:textId="77777777" w:rsidR="00817A4B" w:rsidRPr="00480423" w:rsidRDefault="00817A4B" w:rsidP="008F31B0">
            <w:pPr>
              <w:pStyle w:val="TAC"/>
              <w:rPr>
                <w:rFonts w:eastAsia="宋体"/>
                <w:kern w:val="2"/>
              </w:rPr>
            </w:pPr>
            <w:r w:rsidRPr="00480423">
              <w:rPr>
                <w:rFonts w:eastAsia="宋体"/>
                <w:kern w:val="2"/>
              </w:rPr>
              <w:t>n77</w:t>
            </w:r>
            <w:r w:rsidRPr="00480423">
              <w:rPr>
                <w:rFonts w:eastAsia="宋体"/>
                <w:kern w:val="2"/>
                <w:vertAlign w:val="superscript"/>
              </w:rPr>
              <w:t>7,9</w:t>
            </w:r>
          </w:p>
          <w:p w14:paraId="6C4B9029"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29E670E7"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宋体"/>
                <w:kern w:val="2"/>
                <w:vertAlign w:val="superscript"/>
              </w:rPr>
              <w:t>7</w:t>
            </w:r>
          </w:p>
          <w:p w14:paraId="08861913" w14:textId="77777777" w:rsidR="00817A4B" w:rsidRPr="00480423" w:rsidRDefault="00817A4B" w:rsidP="008F31B0">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B7CA880" w14:textId="77777777" w:rsidR="00817A4B" w:rsidRPr="00480423" w:rsidRDefault="00817A4B" w:rsidP="008F31B0">
            <w:pPr>
              <w:pStyle w:val="TAC"/>
              <w:rPr>
                <w:lang w:val="en-US"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58EBA0" w14:textId="77777777" w:rsidR="00817A4B" w:rsidRPr="00480423" w:rsidRDefault="00817A4B" w:rsidP="008F31B0">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542AA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79497A12" w14:textId="77777777" w:rsidTr="008F31B0">
        <w:trPr>
          <w:trHeight w:val="29"/>
        </w:trPr>
        <w:tc>
          <w:tcPr>
            <w:tcW w:w="2067" w:type="dxa"/>
            <w:tcBorders>
              <w:top w:val="nil"/>
              <w:left w:val="single" w:sz="4" w:space="0" w:color="auto"/>
              <w:bottom w:val="nil"/>
              <w:right w:val="single" w:sz="4" w:space="0" w:color="auto"/>
            </w:tcBorders>
            <w:vAlign w:val="center"/>
          </w:tcPr>
          <w:p w14:paraId="205201F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216BE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5E964"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47850F" w14:textId="77777777" w:rsidR="00817A4B" w:rsidRPr="00480423" w:rsidRDefault="00817A4B" w:rsidP="008F31B0">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3C8614C" w14:textId="77777777" w:rsidR="00817A4B" w:rsidRPr="00480423" w:rsidRDefault="00817A4B" w:rsidP="008F31B0">
            <w:pPr>
              <w:pStyle w:val="TAC"/>
              <w:rPr>
                <w:rFonts w:cs="Arial"/>
                <w:color w:val="000000"/>
                <w:szCs w:val="18"/>
                <w:lang w:val="en-US" w:eastAsia="zh-CN" w:bidi="ar"/>
              </w:rPr>
            </w:pPr>
          </w:p>
        </w:tc>
      </w:tr>
      <w:tr w:rsidR="00817A4B" w:rsidRPr="00480423" w14:paraId="18758413" w14:textId="77777777" w:rsidTr="008F31B0">
        <w:trPr>
          <w:trHeight w:val="29"/>
        </w:trPr>
        <w:tc>
          <w:tcPr>
            <w:tcW w:w="2067" w:type="dxa"/>
            <w:tcBorders>
              <w:top w:val="nil"/>
              <w:left w:val="single" w:sz="4" w:space="0" w:color="auto"/>
              <w:bottom w:val="nil"/>
              <w:right w:val="single" w:sz="4" w:space="0" w:color="auto"/>
            </w:tcBorders>
            <w:vAlign w:val="center"/>
          </w:tcPr>
          <w:p w14:paraId="12DD00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35986C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4C6B4"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97C0A1"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2C5C724" w14:textId="77777777" w:rsidR="00817A4B" w:rsidRPr="00480423" w:rsidRDefault="00817A4B" w:rsidP="008F31B0">
            <w:pPr>
              <w:pStyle w:val="TAC"/>
              <w:rPr>
                <w:rFonts w:cs="Arial"/>
                <w:color w:val="000000"/>
                <w:szCs w:val="18"/>
                <w:lang w:val="en-US" w:eastAsia="zh-CN" w:bidi="ar"/>
              </w:rPr>
            </w:pPr>
          </w:p>
        </w:tc>
      </w:tr>
      <w:tr w:rsidR="00817A4B" w:rsidRPr="00480423" w14:paraId="7D6D3459" w14:textId="77777777" w:rsidTr="008F31B0">
        <w:trPr>
          <w:trHeight w:val="29"/>
        </w:trPr>
        <w:tc>
          <w:tcPr>
            <w:tcW w:w="2067" w:type="dxa"/>
            <w:tcBorders>
              <w:top w:val="nil"/>
              <w:left w:val="single" w:sz="4" w:space="0" w:color="auto"/>
              <w:bottom w:val="nil"/>
              <w:right w:val="single" w:sz="4" w:space="0" w:color="auto"/>
            </w:tcBorders>
            <w:vAlign w:val="center"/>
          </w:tcPr>
          <w:p w14:paraId="6F58982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D111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91573" w14:textId="77777777" w:rsidR="00817A4B" w:rsidRPr="00480423" w:rsidRDefault="00817A4B" w:rsidP="008F31B0">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A8B5A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4D3EC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331219CA" w14:textId="77777777" w:rsidTr="008F31B0">
        <w:trPr>
          <w:trHeight w:val="29"/>
        </w:trPr>
        <w:tc>
          <w:tcPr>
            <w:tcW w:w="2067" w:type="dxa"/>
            <w:tcBorders>
              <w:top w:val="nil"/>
              <w:left w:val="single" w:sz="4" w:space="0" w:color="auto"/>
              <w:bottom w:val="nil"/>
              <w:right w:val="single" w:sz="4" w:space="0" w:color="auto"/>
            </w:tcBorders>
            <w:vAlign w:val="center"/>
          </w:tcPr>
          <w:p w14:paraId="617E2A0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2007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E875E"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FBE58F" w14:textId="77777777" w:rsidR="00817A4B" w:rsidRPr="00480423" w:rsidRDefault="00817A4B" w:rsidP="008F31B0">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0A27292" w14:textId="77777777" w:rsidR="00817A4B" w:rsidRPr="00480423" w:rsidRDefault="00817A4B" w:rsidP="008F31B0">
            <w:pPr>
              <w:pStyle w:val="TAC"/>
              <w:rPr>
                <w:rFonts w:cs="Arial"/>
                <w:color w:val="000000"/>
                <w:szCs w:val="18"/>
                <w:lang w:val="en-US" w:eastAsia="zh-CN" w:bidi="ar"/>
              </w:rPr>
            </w:pPr>
          </w:p>
        </w:tc>
      </w:tr>
      <w:tr w:rsidR="00817A4B" w:rsidRPr="00480423" w14:paraId="33755B8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74308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7766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C5DFD"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E6EC6"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F0CA727" w14:textId="77777777" w:rsidR="00817A4B" w:rsidRPr="00480423" w:rsidRDefault="00817A4B" w:rsidP="008F31B0">
            <w:pPr>
              <w:pStyle w:val="TAC"/>
              <w:rPr>
                <w:rFonts w:cs="Arial"/>
                <w:color w:val="000000"/>
                <w:szCs w:val="18"/>
                <w:lang w:val="en-US" w:eastAsia="zh-CN" w:bidi="ar"/>
              </w:rPr>
            </w:pPr>
          </w:p>
        </w:tc>
      </w:tr>
      <w:tr w:rsidR="00817A4B" w:rsidRPr="00480423" w14:paraId="7DC3FEB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84469FC" w14:textId="77777777" w:rsidR="00817A4B" w:rsidRPr="00480423" w:rsidRDefault="00817A4B" w:rsidP="008F31B0">
            <w:pPr>
              <w:pStyle w:val="TAC"/>
              <w:rPr>
                <w:lang w:val="en-US" w:eastAsia="zh-CN"/>
              </w:rPr>
            </w:pPr>
            <w:r w:rsidRPr="00480423">
              <w:rPr>
                <w:rFonts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33A2C7A2" w14:textId="77777777" w:rsidR="00817A4B" w:rsidRDefault="00817A4B" w:rsidP="008F31B0">
            <w:pPr>
              <w:pStyle w:val="TAC"/>
              <w:rPr>
                <w:rFonts w:eastAsia="MS Mincho" w:cs="Arial"/>
                <w:color w:val="000000"/>
                <w:szCs w:val="18"/>
                <w:lang w:val="en-US"/>
              </w:rPr>
            </w:pPr>
            <w:r w:rsidRPr="00480423">
              <w:t>n77</w:t>
            </w:r>
            <w:r w:rsidRPr="00480423">
              <w:rPr>
                <w:vertAlign w:val="superscript"/>
              </w:rPr>
              <w:t>7,9</w:t>
            </w:r>
          </w:p>
          <w:p w14:paraId="06D15896"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284037F4" w14:textId="77777777" w:rsidR="00817A4B" w:rsidRPr="00480423" w:rsidRDefault="00817A4B" w:rsidP="008F31B0">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AF4DBA"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45BA5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0AEA1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402F398D" w14:textId="77777777" w:rsidTr="008F31B0">
        <w:trPr>
          <w:trHeight w:val="29"/>
        </w:trPr>
        <w:tc>
          <w:tcPr>
            <w:tcW w:w="2067" w:type="dxa"/>
            <w:tcBorders>
              <w:top w:val="nil"/>
              <w:left w:val="single" w:sz="4" w:space="0" w:color="auto"/>
              <w:bottom w:val="nil"/>
              <w:right w:val="single" w:sz="4" w:space="0" w:color="auto"/>
            </w:tcBorders>
            <w:vAlign w:val="center"/>
          </w:tcPr>
          <w:p w14:paraId="630FF52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63C62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2B00A"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828CD"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rPr>
              <w:t>CA_n48(2A)_BCS1</w:t>
            </w:r>
          </w:p>
        </w:tc>
        <w:tc>
          <w:tcPr>
            <w:tcW w:w="1610" w:type="dxa"/>
            <w:tcBorders>
              <w:top w:val="nil"/>
              <w:left w:val="single" w:sz="4" w:space="0" w:color="auto"/>
              <w:bottom w:val="nil"/>
              <w:right w:val="single" w:sz="4" w:space="0" w:color="auto"/>
            </w:tcBorders>
            <w:vAlign w:val="center"/>
          </w:tcPr>
          <w:p w14:paraId="64523103" w14:textId="77777777" w:rsidR="00817A4B" w:rsidRPr="00480423" w:rsidRDefault="00817A4B" w:rsidP="008F31B0">
            <w:pPr>
              <w:pStyle w:val="TAC"/>
              <w:rPr>
                <w:rFonts w:cs="Arial"/>
                <w:color w:val="000000"/>
                <w:szCs w:val="18"/>
                <w:lang w:val="en-US" w:eastAsia="zh-CN" w:bidi="ar"/>
              </w:rPr>
            </w:pPr>
          </w:p>
        </w:tc>
      </w:tr>
      <w:tr w:rsidR="00817A4B" w:rsidRPr="00480423" w14:paraId="3DA501F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BF9A8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992C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0E2E4" w14:textId="77777777" w:rsidR="00817A4B" w:rsidRPr="00480423" w:rsidRDefault="00817A4B" w:rsidP="008F31B0">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D219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49E72C0" w14:textId="77777777" w:rsidR="00817A4B" w:rsidRPr="00480423" w:rsidRDefault="00817A4B" w:rsidP="008F31B0">
            <w:pPr>
              <w:pStyle w:val="TAC"/>
              <w:rPr>
                <w:rFonts w:cs="Arial"/>
                <w:color w:val="000000"/>
                <w:szCs w:val="18"/>
                <w:lang w:val="en-US" w:eastAsia="zh-CN" w:bidi="ar"/>
              </w:rPr>
            </w:pPr>
          </w:p>
        </w:tc>
      </w:tr>
      <w:tr w:rsidR="00817A4B" w:rsidRPr="00480423" w14:paraId="30A3F338" w14:textId="77777777" w:rsidTr="008F31B0">
        <w:trPr>
          <w:trHeight w:val="29"/>
        </w:trPr>
        <w:tc>
          <w:tcPr>
            <w:tcW w:w="2067" w:type="dxa"/>
            <w:tcBorders>
              <w:top w:val="single" w:sz="4" w:space="0" w:color="auto"/>
              <w:left w:val="single" w:sz="4" w:space="0" w:color="auto"/>
              <w:bottom w:val="nil"/>
              <w:right w:val="single" w:sz="4" w:space="0" w:color="auto"/>
            </w:tcBorders>
          </w:tcPr>
          <w:p w14:paraId="7E4884B7" w14:textId="77777777" w:rsidR="00817A4B" w:rsidRPr="00480423" w:rsidRDefault="00817A4B" w:rsidP="008F31B0">
            <w:pPr>
              <w:pStyle w:val="TAC"/>
              <w:rPr>
                <w:lang w:val="en-US" w:eastAsia="zh-CN"/>
              </w:rPr>
            </w:pPr>
            <w:r w:rsidRPr="00480423">
              <w:rPr>
                <w:rFonts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3F185E96" w14:textId="77777777" w:rsidR="00817A4B" w:rsidRDefault="00817A4B" w:rsidP="008F31B0">
            <w:pPr>
              <w:pStyle w:val="TAC"/>
              <w:rPr>
                <w:rFonts w:eastAsia="MS Mincho" w:cs="Arial"/>
                <w:color w:val="000000"/>
                <w:szCs w:val="18"/>
                <w:lang w:val="en-US"/>
              </w:rPr>
            </w:pPr>
            <w:r w:rsidRPr="00480423">
              <w:t>n77</w:t>
            </w:r>
            <w:r w:rsidRPr="00480423">
              <w:rPr>
                <w:vertAlign w:val="superscript"/>
              </w:rPr>
              <w:t>7,9</w:t>
            </w:r>
          </w:p>
          <w:p w14:paraId="24F16EF2"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CA_n48B</w:t>
            </w:r>
          </w:p>
          <w:p w14:paraId="5D39F435"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CA_n2A-n48A</w:t>
            </w:r>
          </w:p>
          <w:p w14:paraId="135A7B3C" w14:textId="77777777" w:rsidR="00817A4B" w:rsidRPr="00480423" w:rsidRDefault="00817A4B" w:rsidP="008F31B0">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366871"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51810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CEE7E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71676FD" w14:textId="77777777" w:rsidTr="008F31B0">
        <w:trPr>
          <w:trHeight w:val="29"/>
        </w:trPr>
        <w:tc>
          <w:tcPr>
            <w:tcW w:w="2067" w:type="dxa"/>
            <w:tcBorders>
              <w:top w:val="nil"/>
              <w:left w:val="single" w:sz="4" w:space="0" w:color="auto"/>
              <w:bottom w:val="nil"/>
              <w:right w:val="single" w:sz="4" w:space="0" w:color="auto"/>
            </w:tcBorders>
            <w:vAlign w:val="center"/>
          </w:tcPr>
          <w:p w14:paraId="1CB684D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11CE6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7C053" w14:textId="77777777" w:rsidR="00817A4B" w:rsidRPr="00480423" w:rsidRDefault="00817A4B" w:rsidP="008F31B0">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09FC81"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rPr>
              <w:t>CA_n48B_BCS2</w:t>
            </w:r>
          </w:p>
        </w:tc>
        <w:tc>
          <w:tcPr>
            <w:tcW w:w="1610" w:type="dxa"/>
            <w:tcBorders>
              <w:top w:val="nil"/>
              <w:left w:val="single" w:sz="4" w:space="0" w:color="auto"/>
              <w:bottom w:val="nil"/>
              <w:right w:val="single" w:sz="4" w:space="0" w:color="auto"/>
            </w:tcBorders>
            <w:vAlign w:val="center"/>
          </w:tcPr>
          <w:p w14:paraId="0528BE3A" w14:textId="77777777" w:rsidR="00817A4B" w:rsidRPr="00480423" w:rsidRDefault="00817A4B" w:rsidP="008F31B0">
            <w:pPr>
              <w:pStyle w:val="TAC"/>
              <w:rPr>
                <w:rFonts w:cs="Arial"/>
                <w:color w:val="000000"/>
                <w:szCs w:val="18"/>
                <w:lang w:val="en-US" w:eastAsia="zh-CN" w:bidi="ar"/>
              </w:rPr>
            </w:pPr>
          </w:p>
        </w:tc>
      </w:tr>
      <w:tr w:rsidR="00817A4B" w:rsidRPr="00480423" w14:paraId="4DC5E0A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DF791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343A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AB1FF" w14:textId="77777777" w:rsidR="00817A4B" w:rsidRPr="00480423" w:rsidRDefault="00817A4B" w:rsidP="008F31B0">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B463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CD2CB16" w14:textId="77777777" w:rsidR="00817A4B" w:rsidRPr="00480423" w:rsidRDefault="00817A4B" w:rsidP="008F31B0">
            <w:pPr>
              <w:pStyle w:val="TAC"/>
              <w:rPr>
                <w:rFonts w:cs="Arial"/>
                <w:color w:val="000000"/>
                <w:szCs w:val="18"/>
                <w:lang w:val="en-US" w:eastAsia="zh-CN" w:bidi="ar"/>
              </w:rPr>
            </w:pPr>
          </w:p>
        </w:tc>
      </w:tr>
      <w:tr w:rsidR="00817A4B" w:rsidRPr="00480423" w14:paraId="1FB637F3" w14:textId="77777777" w:rsidTr="008F31B0">
        <w:trPr>
          <w:trHeight w:val="29"/>
        </w:trPr>
        <w:tc>
          <w:tcPr>
            <w:tcW w:w="2067" w:type="dxa"/>
            <w:tcBorders>
              <w:top w:val="single" w:sz="4" w:space="0" w:color="auto"/>
              <w:left w:val="single" w:sz="4" w:space="0" w:color="auto"/>
              <w:bottom w:val="nil"/>
              <w:right w:val="single" w:sz="4" w:space="0" w:color="auto"/>
            </w:tcBorders>
          </w:tcPr>
          <w:p w14:paraId="3B47984B" w14:textId="77777777" w:rsidR="00817A4B" w:rsidRPr="00480423" w:rsidRDefault="00817A4B" w:rsidP="008F31B0">
            <w:pPr>
              <w:pStyle w:val="TAC"/>
              <w:rPr>
                <w:lang w:val="en-US" w:eastAsia="zh-CN"/>
              </w:rPr>
            </w:pPr>
            <w:r w:rsidRPr="00480423">
              <w:rPr>
                <w:lang w:val="en-US" w:eastAsia="zh-CN"/>
              </w:rPr>
              <w:lastRenderedPageBreak/>
              <w:t>CA_n2A-n48B-n77A</w:t>
            </w:r>
          </w:p>
        </w:tc>
        <w:tc>
          <w:tcPr>
            <w:tcW w:w="1829" w:type="dxa"/>
            <w:tcBorders>
              <w:top w:val="single" w:sz="4" w:space="0" w:color="auto"/>
              <w:left w:val="single" w:sz="4" w:space="0" w:color="auto"/>
              <w:bottom w:val="nil"/>
              <w:right w:val="single" w:sz="4" w:space="0" w:color="auto"/>
            </w:tcBorders>
            <w:vAlign w:val="center"/>
          </w:tcPr>
          <w:p w14:paraId="44AA4F3C" w14:textId="77777777" w:rsidR="00817A4B" w:rsidRDefault="00817A4B" w:rsidP="008F31B0">
            <w:pPr>
              <w:pStyle w:val="TAC"/>
              <w:rPr>
                <w:rFonts w:eastAsia="MS Mincho" w:cs="Arial"/>
                <w:color w:val="000000"/>
                <w:szCs w:val="18"/>
                <w:lang w:val="en-US"/>
              </w:rPr>
            </w:pPr>
            <w:r w:rsidRPr="00480423">
              <w:t>n77</w:t>
            </w:r>
            <w:r w:rsidRPr="00480423">
              <w:rPr>
                <w:vertAlign w:val="superscript"/>
              </w:rPr>
              <w:t>7,9</w:t>
            </w:r>
          </w:p>
          <w:p w14:paraId="54AE9068" w14:textId="77777777" w:rsidR="00817A4B" w:rsidRPr="00480423" w:rsidRDefault="00817A4B" w:rsidP="008F31B0">
            <w:pPr>
              <w:pStyle w:val="TAC"/>
              <w:rPr>
                <w:rFonts w:cs="Arial"/>
                <w:color w:val="000000"/>
                <w:szCs w:val="18"/>
                <w:lang w:val="en-US"/>
              </w:rPr>
            </w:pPr>
            <w:r w:rsidRPr="00480423">
              <w:rPr>
                <w:rFonts w:eastAsia="MS Mincho" w:cs="Arial"/>
                <w:color w:val="000000"/>
                <w:szCs w:val="18"/>
                <w:lang w:val="en-US"/>
              </w:rPr>
              <w:t>CA_n48B</w:t>
            </w:r>
          </w:p>
          <w:p w14:paraId="47E6B6EE"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CA_n2A-n48A</w:t>
            </w:r>
          </w:p>
          <w:p w14:paraId="7904976F"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326866"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DBDA4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51019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329B4F33" w14:textId="77777777" w:rsidTr="008F31B0">
        <w:trPr>
          <w:trHeight w:val="29"/>
        </w:trPr>
        <w:tc>
          <w:tcPr>
            <w:tcW w:w="2067" w:type="dxa"/>
            <w:tcBorders>
              <w:top w:val="nil"/>
              <w:left w:val="single" w:sz="4" w:space="0" w:color="auto"/>
              <w:bottom w:val="nil"/>
              <w:right w:val="single" w:sz="4" w:space="0" w:color="auto"/>
            </w:tcBorders>
            <w:vAlign w:val="center"/>
          </w:tcPr>
          <w:p w14:paraId="2C8D2D0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0672B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C91C7"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21665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95F2856" w14:textId="77777777" w:rsidR="00817A4B" w:rsidRPr="00480423" w:rsidRDefault="00817A4B" w:rsidP="008F31B0">
            <w:pPr>
              <w:pStyle w:val="TAC"/>
              <w:rPr>
                <w:rFonts w:cs="Arial"/>
                <w:color w:val="000000"/>
                <w:szCs w:val="18"/>
                <w:lang w:val="en-US" w:eastAsia="zh-CN" w:bidi="ar"/>
              </w:rPr>
            </w:pPr>
          </w:p>
        </w:tc>
      </w:tr>
      <w:tr w:rsidR="00817A4B" w:rsidRPr="00480423" w14:paraId="4CF82C26" w14:textId="77777777" w:rsidTr="008F31B0">
        <w:trPr>
          <w:trHeight w:val="29"/>
        </w:trPr>
        <w:tc>
          <w:tcPr>
            <w:tcW w:w="2067" w:type="dxa"/>
            <w:tcBorders>
              <w:top w:val="nil"/>
              <w:left w:val="single" w:sz="4" w:space="0" w:color="auto"/>
              <w:bottom w:val="nil"/>
              <w:right w:val="single" w:sz="4" w:space="0" w:color="auto"/>
            </w:tcBorders>
            <w:vAlign w:val="center"/>
          </w:tcPr>
          <w:p w14:paraId="0B3A16D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8B22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B4862"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D4BAA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099DD1" w14:textId="77777777" w:rsidR="00817A4B" w:rsidRPr="00480423" w:rsidRDefault="00817A4B" w:rsidP="008F31B0">
            <w:pPr>
              <w:pStyle w:val="TAC"/>
              <w:rPr>
                <w:rFonts w:cs="Arial"/>
                <w:color w:val="000000"/>
                <w:szCs w:val="18"/>
                <w:lang w:val="en-US" w:eastAsia="zh-CN" w:bidi="ar"/>
              </w:rPr>
            </w:pPr>
          </w:p>
        </w:tc>
      </w:tr>
      <w:tr w:rsidR="00817A4B" w:rsidRPr="00480423" w14:paraId="2A711DA0" w14:textId="77777777" w:rsidTr="008F31B0">
        <w:trPr>
          <w:trHeight w:val="29"/>
        </w:trPr>
        <w:tc>
          <w:tcPr>
            <w:tcW w:w="2067" w:type="dxa"/>
            <w:tcBorders>
              <w:top w:val="nil"/>
              <w:left w:val="single" w:sz="4" w:space="0" w:color="auto"/>
              <w:bottom w:val="nil"/>
              <w:right w:val="single" w:sz="4" w:space="0" w:color="auto"/>
            </w:tcBorders>
            <w:vAlign w:val="center"/>
          </w:tcPr>
          <w:p w14:paraId="67C283B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451D5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35C1B"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717F4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2CB03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2FB2D3BE" w14:textId="77777777" w:rsidTr="008F31B0">
        <w:trPr>
          <w:trHeight w:val="29"/>
        </w:trPr>
        <w:tc>
          <w:tcPr>
            <w:tcW w:w="2067" w:type="dxa"/>
            <w:tcBorders>
              <w:top w:val="nil"/>
              <w:left w:val="single" w:sz="4" w:space="0" w:color="auto"/>
              <w:bottom w:val="nil"/>
              <w:right w:val="single" w:sz="4" w:space="0" w:color="auto"/>
            </w:tcBorders>
            <w:vAlign w:val="center"/>
          </w:tcPr>
          <w:p w14:paraId="508A4F5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1224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CD9D2"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0D0DC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BD75A60" w14:textId="77777777" w:rsidR="00817A4B" w:rsidRPr="00480423" w:rsidRDefault="00817A4B" w:rsidP="008F31B0">
            <w:pPr>
              <w:pStyle w:val="TAC"/>
              <w:rPr>
                <w:rFonts w:cs="Arial"/>
                <w:color w:val="000000"/>
                <w:szCs w:val="18"/>
                <w:lang w:val="en-US" w:eastAsia="zh-CN" w:bidi="ar"/>
              </w:rPr>
            </w:pPr>
          </w:p>
        </w:tc>
      </w:tr>
      <w:tr w:rsidR="00817A4B" w:rsidRPr="00480423" w14:paraId="6BB88A9A" w14:textId="77777777" w:rsidTr="008F31B0">
        <w:trPr>
          <w:trHeight w:val="29"/>
        </w:trPr>
        <w:tc>
          <w:tcPr>
            <w:tcW w:w="2067" w:type="dxa"/>
            <w:tcBorders>
              <w:top w:val="nil"/>
              <w:left w:val="single" w:sz="4" w:space="0" w:color="auto"/>
              <w:bottom w:val="nil"/>
              <w:right w:val="single" w:sz="4" w:space="0" w:color="auto"/>
            </w:tcBorders>
            <w:vAlign w:val="center"/>
          </w:tcPr>
          <w:p w14:paraId="7A71E2B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132C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F144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A8D63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2E8BDE" w14:textId="77777777" w:rsidR="00817A4B" w:rsidRPr="00480423" w:rsidRDefault="00817A4B" w:rsidP="008F31B0">
            <w:pPr>
              <w:pStyle w:val="TAC"/>
              <w:rPr>
                <w:rFonts w:cs="Arial"/>
                <w:color w:val="000000"/>
                <w:szCs w:val="18"/>
                <w:lang w:val="en-US" w:eastAsia="zh-CN" w:bidi="ar"/>
              </w:rPr>
            </w:pPr>
          </w:p>
        </w:tc>
      </w:tr>
      <w:tr w:rsidR="00817A4B" w:rsidRPr="00480423" w14:paraId="03958145" w14:textId="77777777" w:rsidTr="008F31B0">
        <w:trPr>
          <w:trHeight w:val="29"/>
        </w:trPr>
        <w:tc>
          <w:tcPr>
            <w:tcW w:w="2067" w:type="dxa"/>
            <w:tcBorders>
              <w:top w:val="nil"/>
              <w:left w:val="single" w:sz="4" w:space="0" w:color="auto"/>
              <w:bottom w:val="nil"/>
              <w:right w:val="single" w:sz="4" w:space="0" w:color="auto"/>
            </w:tcBorders>
            <w:vAlign w:val="center"/>
          </w:tcPr>
          <w:p w14:paraId="21AA36A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0040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FC3B0"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C2FF8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D251B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2</w:t>
            </w:r>
          </w:p>
        </w:tc>
      </w:tr>
      <w:tr w:rsidR="00817A4B" w:rsidRPr="00480423" w14:paraId="7E98C413" w14:textId="77777777" w:rsidTr="008F31B0">
        <w:trPr>
          <w:trHeight w:val="29"/>
        </w:trPr>
        <w:tc>
          <w:tcPr>
            <w:tcW w:w="2067" w:type="dxa"/>
            <w:tcBorders>
              <w:top w:val="nil"/>
              <w:left w:val="single" w:sz="4" w:space="0" w:color="auto"/>
              <w:bottom w:val="nil"/>
              <w:right w:val="single" w:sz="4" w:space="0" w:color="auto"/>
            </w:tcBorders>
            <w:vAlign w:val="center"/>
          </w:tcPr>
          <w:p w14:paraId="198CF8D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33934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684C0"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3FB82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7889A6A" w14:textId="77777777" w:rsidR="00817A4B" w:rsidRPr="00480423" w:rsidRDefault="00817A4B" w:rsidP="008F31B0">
            <w:pPr>
              <w:pStyle w:val="TAC"/>
              <w:rPr>
                <w:rFonts w:cs="Arial"/>
                <w:color w:val="000000"/>
                <w:szCs w:val="18"/>
                <w:lang w:val="en-US" w:eastAsia="zh-CN" w:bidi="ar"/>
              </w:rPr>
            </w:pPr>
          </w:p>
        </w:tc>
      </w:tr>
      <w:tr w:rsidR="00817A4B" w:rsidRPr="00480423" w14:paraId="04230BB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A6F88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981A0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C062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F46D5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148444" w14:textId="77777777" w:rsidR="00817A4B" w:rsidRPr="00480423" w:rsidRDefault="00817A4B" w:rsidP="008F31B0">
            <w:pPr>
              <w:pStyle w:val="TAC"/>
              <w:rPr>
                <w:rFonts w:cs="Arial"/>
                <w:color w:val="000000"/>
                <w:szCs w:val="18"/>
                <w:lang w:val="en-US" w:eastAsia="zh-CN" w:bidi="ar"/>
              </w:rPr>
            </w:pPr>
          </w:p>
        </w:tc>
      </w:tr>
      <w:tr w:rsidR="00817A4B" w:rsidRPr="00480423" w14:paraId="2205FE2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85D568" w14:textId="77777777" w:rsidR="00817A4B" w:rsidRPr="00480423" w:rsidRDefault="00817A4B" w:rsidP="008F31B0">
            <w:pPr>
              <w:pStyle w:val="TAC"/>
              <w:rPr>
                <w:lang w:val="en-US" w:eastAsia="zh-CN"/>
              </w:rPr>
            </w:pPr>
            <w:r w:rsidRPr="00480423">
              <w:rPr>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5C58D3C4" w14:textId="77777777" w:rsidR="00817A4B" w:rsidRPr="007312F4" w:rsidRDefault="00817A4B" w:rsidP="008F31B0">
            <w:pPr>
              <w:keepNext/>
              <w:keepLines/>
              <w:spacing w:after="0"/>
              <w:jc w:val="center"/>
              <w:rPr>
                <w:rFonts w:ascii="Arial" w:hAnsi="Arial"/>
                <w:sz w:val="18"/>
                <w:vertAlign w:val="superscript"/>
              </w:rPr>
            </w:pPr>
            <w:r w:rsidRPr="007312F4">
              <w:rPr>
                <w:rFonts w:ascii="Arial" w:hAnsi="Arial"/>
                <w:sz w:val="18"/>
              </w:rPr>
              <w:t>n77</w:t>
            </w:r>
            <w:r w:rsidRPr="007312F4">
              <w:rPr>
                <w:rFonts w:ascii="Arial" w:hAnsi="Arial"/>
                <w:sz w:val="18"/>
                <w:vertAlign w:val="superscript"/>
              </w:rPr>
              <w:t>7,9</w:t>
            </w:r>
          </w:p>
          <w:p w14:paraId="56C0F000"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CA_n2A-n48A</w:t>
            </w:r>
          </w:p>
          <w:p w14:paraId="42C41C1F" w14:textId="77777777" w:rsidR="00817A4B" w:rsidRPr="00480423" w:rsidRDefault="00817A4B" w:rsidP="008F31B0">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77AF38"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89EF0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A2D65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50AEB72" w14:textId="77777777" w:rsidTr="008F31B0">
        <w:trPr>
          <w:trHeight w:val="29"/>
        </w:trPr>
        <w:tc>
          <w:tcPr>
            <w:tcW w:w="2067" w:type="dxa"/>
            <w:tcBorders>
              <w:top w:val="nil"/>
              <w:left w:val="single" w:sz="4" w:space="0" w:color="auto"/>
              <w:bottom w:val="nil"/>
              <w:right w:val="single" w:sz="4" w:space="0" w:color="auto"/>
            </w:tcBorders>
            <w:vAlign w:val="center"/>
          </w:tcPr>
          <w:p w14:paraId="5AF324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CBD24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FFDA6"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52A63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2BF6ED1" w14:textId="77777777" w:rsidR="00817A4B" w:rsidRPr="00480423" w:rsidRDefault="00817A4B" w:rsidP="008F31B0">
            <w:pPr>
              <w:pStyle w:val="TAC"/>
              <w:rPr>
                <w:rFonts w:cs="Arial"/>
                <w:color w:val="000000"/>
                <w:szCs w:val="18"/>
                <w:lang w:val="en-US" w:eastAsia="zh-CN" w:bidi="ar"/>
              </w:rPr>
            </w:pPr>
          </w:p>
        </w:tc>
      </w:tr>
      <w:tr w:rsidR="00817A4B" w:rsidRPr="00480423" w14:paraId="78034EBC" w14:textId="77777777" w:rsidTr="008F31B0">
        <w:trPr>
          <w:trHeight w:val="29"/>
        </w:trPr>
        <w:tc>
          <w:tcPr>
            <w:tcW w:w="2067" w:type="dxa"/>
            <w:tcBorders>
              <w:top w:val="nil"/>
              <w:left w:val="single" w:sz="4" w:space="0" w:color="auto"/>
              <w:bottom w:val="nil"/>
              <w:right w:val="single" w:sz="4" w:space="0" w:color="auto"/>
            </w:tcBorders>
            <w:vAlign w:val="center"/>
          </w:tcPr>
          <w:p w14:paraId="0EF72BA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B51F8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4FDB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7586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F78DB0" w14:textId="77777777" w:rsidR="00817A4B" w:rsidRPr="00480423" w:rsidRDefault="00817A4B" w:rsidP="008F31B0">
            <w:pPr>
              <w:pStyle w:val="TAC"/>
              <w:rPr>
                <w:rFonts w:cs="Arial"/>
                <w:color w:val="000000"/>
                <w:szCs w:val="18"/>
                <w:lang w:val="en-US" w:eastAsia="zh-CN" w:bidi="ar"/>
              </w:rPr>
            </w:pPr>
          </w:p>
        </w:tc>
      </w:tr>
      <w:tr w:rsidR="00817A4B" w:rsidRPr="00480423" w14:paraId="2B71BAC2" w14:textId="77777777" w:rsidTr="008F31B0">
        <w:trPr>
          <w:trHeight w:val="29"/>
        </w:trPr>
        <w:tc>
          <w:tcPr>
            <w:tcW w:w="2067" w:type="dxa"/>
            <w:tcBorders>
              <w:top w:val="nil"/>
              <w:left w:val="single" w:sz="4" w:space="0" w:color="auto"/>
              <w:bottom w:val="nil"/>
              <w:right w:val="single" w:sz="4" w:space="0" w:color="auto"/>
            </w:tcBorders>
            <w:vAlign w:val="center"/>
          </w:tcPr>
          <w:p w14:paraId="31F06C2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F72A0C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F1FD4"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C4D59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41F57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530D604F" w14:textId="77777777" w:rsidTr="008F31B0">
        <w:trPr>
          <w:trHeight w:val="29"/>
        </w:trPr>
        <w:tc>
          <w:tcPr>
            <w:tcW w:w="2067" w:type="dxa"/>
            <w:tcBorders>
              <w:top w:val="nil"/>
              <w:left w:val="single" w:sz="4" w:space="0" w:color="auto"/>
              <w:bottom w:val="nil"/>
              <w:right w:val="single" w:sz="4" w:space="0" w:color="auto"/>
            </w:tcBorders>
            <w:vAlign w:val="center"/>
          </w:tcPr>
          <w:p w14:paraId="45165BA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C5D6F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50419"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0AED4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23E81FC" w14:textId="77777777" w:rsidR="00817A4B" w:rsidRPr="00480423" w:rsidRDefault="00817A4B" w:rsidP="008F31B0">
            <w:pPr>
              <w:pStyle w:val="TAC"/>
              <w:rPr>
                <w:rFonts w:cs="Arial"/>
                <w:color w:val="000000"/>
                <w:szCs w:val="18"/>
                <w:lang w:val="en-US" w:eastAsia="zh-CN" w:bidi="ar"/>
              </w:rPr>
            </w:pPr>
          </w:p>
        </w:tc>
      </w:tr>
      <w:tr w:rsidR="00817A4B" w:rsidRPr="00480423" w14:paraId="64CE362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34A6A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E9C9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9F0F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CE4A1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FE0338" w14:textId="77777777" w:rsidR="00817A4B" w:rsidRPr="00480423" w:rsidRDefault="00817A4B" w:rsidP="008F31B0">
            <w:pPr>
              <w:pStyle w:val="TAC"/>
              <w:rPr>
                <w:rFonts w:cs="Arial"/>
                <w:color w:val="000000"/>
                <w:szCs w:val="18"/>
                <w:lang w:val="en-US" w:eastAsia="zh-CN" w:bidi="ar"/>
              </w:rPr>
            </w:pPr>
          </w:p>
        </w:tc>
      </w:tr>
      <w:tr w:rsidR="00817A4B" w:rsidRPr="00480423" w14:paraId="2F989DA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00B349" w14:textId="77777777" w:rsidR="00817A4B" w:rsidRPr="00480423" w:rsidRDefault="00817A4B" w:rsidP="008F31B0">
            <w:pPr>
              <w:pStyle w:val="TAC"/>
              <w:rPr>
                <w:lang w:val="en-US" w:eastAsia="zh-CN"/>
              </w:rPr>
            </w:pPr>
            <w:r w:rsidRPr="00480423">
              <w:rPr>
                <w:rFonts w:eastAsia="宋体"/>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73EAE30A" w14:textId="77777777" w:rsidR="00817A4B" w:rsidRPr="00480423" w:rsidRDefault="00817A4B" w:rsidP="008F31B0">
            <w:pPr>
              <w:pStyle w:val="TAC"/>
              <w:rPr>
                <w:lang w:val="en-US" w:eastAsia="zh-CN"/>
              </w:rPr>
            </w:pPr>
            <w:r w:rsidRPr="00480423">
              <w:rPr>
                <w:rFonts w:eastAsia="宋体"/>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14E993" w14:textId="77777777" w:rsidR="00817A4B" w:rsidRPr="00480423" w:rsidRDefault="00817A4B" w:rsidP="008F31B0">
            <w:pPr>
              <w:pStyle w:val="TAC"/>
              <w:rPr>
                <w:lang w:val="en-US" w:eastAsia="zh-CN"/>
              </w:rPr>
            </w:pPr>
            <w:r w:rsidRPr="00480423">
              <w:rPr>
                <w:rFonts w:eastAsia="宋体"/>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517874"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86E1FD"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0</w:t>
            </w:r>
          </w:p>
        </w:tc>
      </w:tr>
      <w:tr w:rsidR="00817A4B" w:rsidRPr="00480423" w14:paraId="7BC95943" w14:textId="77777777" w:rsidTr="008F31B0">
        <w:trPr>
          <w:trHeight w:val="29"/>
        </w:trPr>
        <w:tc>
          <w:tcPr>
            <w:tcW w:w="2067" w:type="dxa"/>
            <w:tcBorders>
              <w:top w:val="nil"/>
              <w:left w:val="single" w:sz="4" w:space="0" w:color="auto"/>
              <w:bottom w:val="nil"/>
              <w:right w:val="single" w:sz="4" w:space="0" w:color="auto"/>
            </w:tcBorders>
            <w:vAlign w:val="center"/>
          </w:tcPr>
          <w:p w14:paraId="0CE5A59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0DED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51782" w14:textId="77777777" w:rsidR="00817A4B" w:rsidRPr="00480423" w:rsidRDefault="00817A4B" w:rsidP="008F31B0">
            <w:pPr>
              <w:pStyle w:val="TAC"/>
              <w:rPr>
                <w:lang w:val="en-US" w:eastAsia="zh-CN"/>
              </w:rPr>
            </w:pPr>
            <w:r w:rsidRPr="00480423">
              <w:rPr>
                <w:rFonts w:eastAsia="宋体"/>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73B815"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69E028" w14:textId="77777777" w:rsidR="00817A4B" w:rsidRPr="00480423" w:rsidRDefault="00817A4B" w:rsidP="008F31B0">
            <w:pPr>
              <w:pStyle w:val="TAC"/>
              <w:rPr>
                <w:rFonts w:cs="Arial"/>
                <w:color w:val="000000"/>
                <w:szCs w:val="18"/>
                <w:lang w:val="en-US" w:eastAsia="zh-CN" w:bidi="ar"/>
              </w:rPr>
            </w:pPr>
          </w:p>
        </w:tc>
      </w:tr>
      <w:tr w:rsidR="00817A4B" w:rsidRPr="00480423" w14:paraId="582464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6724D6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1088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2F66B" w14:textId="77777777" w:rsidR="00817A4B" w:rsidRPr="00480423" w:rsidRDefault="00817A4B" w:rsidP="008F31B0">
            <w:pPr>
              <w:pStyle w:val="TAC"/>
              <w:rPr>
                <w:lang w:val="en-US" w:eastAsia="zh-CN"/>
              </w:rPr>
            </w:pPr>
            <w:r w:rsidRPr="00480423">
              <w:rPr>
                <w:rFonts w:eastAsia="宋体"/>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C42A03"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8C5EFA" w14:textId="77777777" w:rsidR="00817A4B" w:rsidRPr="00480423" w:rsidRDefault="00817A4B" w:rsidP="008F31B0">
            <w:pPr>
              <w:pStyle w:val="TAC"/>
              <w:rPr>
                <w:rFonts w:cs="Arial"/>
                <w:color w:val="000000"/>
                <w:szCs w:val="18"/>
                <w:lang w:val="en-US" w:eastAsia="zh-CN" w:bidi="ar"/>
              </w:rPr>
            </w:pPr>
          </w:p>
        </w:tc>
      </w:tr>
      <w:tr w:rsidR="00817A4B" w:rsidRPr="00480423" w14:paraId="1908FAB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73FC1B8" w14:textId="77777777" w:rsidR="00817A4B" w:rsidRPr="00480423" w:rsidRDefault="00817A4B" w:rsidP="008F31B0">
            <w:pPr>
              <w:pStyle w:val="TAC"/>
              <w:rPr>
                <w:lang w:val="en-US" w:eastAsia="zh-CN"/>
              </w:rPr>
            </w:pPr>
            <w:r w:rsidRPr="00480423">
              <w:rPr>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33F7747B" w14:textId="77777777" w:rsidR="00817A4B" w:rsidRPr="00480423" w:rsidRDefault="00817A4B" w:rsidP="008F31B0">
            <w:pPr>
              <w:pStyle w:val="TAC"/>
              <w:rPr>
                <w:szCs w:val="18"/>
                <w:lang w:val="en-US" w:eastAsia="zh-CN"/>
              </w:rPr>
            </w:pPr>
            <w:r w:rsidRPr="00480423">
              <w:t>n77</w:t>
            </w:r>
            <w:r w:rsidRPr="00480423">
              <w:rPr>
                <w:vertAlign w:val="superscript"/>
              </w:rPr>
              <w:t>7, 9</w:t>
            </w:r>
          </w:p>
          <w:p w14:paraId="373C54D9" w14:textId="77777777" w:rsidR="00817A4B" w:rsidRPr="00480423" w:rsidRDefault="00817A4B" w:rsidP="008F31B0">
            <w:pPr>
              <w:pStyle w:val="TAC"/>
              <w:rPr>
                <w:szCs w:val="18"/>
                <w:lang w:val="en-US" w:eastAsia="zh-CN"/>
              </w:rPr>
            </w:pPr>
            <w:r w:rsidRPr="00480423">
              <w:rPr>
                <w:szCs w:val="18"/>
                <w:lang w:val="en-US" w:eastAsia="zh-CN"/>
              </w:rPr>
              <w:t>CA_n2A-n66A</w:t>
            </w:r>
          </w:p>
          <w:p w14:paraId="208FCB39" w14:textId="77777777" w:rsidR="00817A4B" w:rsidRPr="00480423" w:rsidRDefault="00817A4B" w:rsidP="008F31B0">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4773FAA3" w14:textId="77777777" w:rsidR="00817A4B" w:rsidRPr="00480423" w:rsidRDefault="00817A4B" w:rsidP="008F31B0">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47630A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8F97E"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D83EA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E75085" w14:textId="77777777" w:rsidR="00817A4B" w:rsidRPr="00480423" w:rsidRDefault="00817A4B" w:rsidP="008F31B0">
            <w:pPr>
              <w:pStyle w:val="TAC"/>
              <w:rPr>
                <w:lang w:val="en-US" w:eastAsia="zh-CN"/>
              </w:rPr>
            </w:pPr>
            <w:r w:rsidRPr="00480423">
              <w:rPr>
                <w:lang w:val="en-US" w:eastAsia="zh-CN"/>
              </w:rPr>
              <w:t>0</w:t>
            </w:r>
          </w:p>
        </w:tc>
      </w:tr>
      <w:tr w:rsidR="00817A4B" w:rsidRPr="00480423" w14:paraId="1E76AB5C" w14:textId="77777777" w:rsidTr="008F31B0">
        <w:trPr>
          <w:trHeight w:val="29"/>
        </w:trPr>
        <w:tc>
          <w:tcPr>
            <w:tcW w:w="2067" w:type="dxa"/>
            <w:tcBorders>
              <w:top w:val="nil"/>
              <w:left w:val="single" w:sz="4" w:space="0" w:color="auto"/>
              <w:bottom w:val="nil"/>
              <w:right w:val="single" w:sz="4" w:space="0" w:color="auto"/>
            </w:tcBorders>
            <w:vAlign w:val="center"/>
          </w:tcPr>
          <w:p w14:paraId="08866C9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007BE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D21D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28B47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9FEDE7" w14:textId="77777777" w:rsidR="00817A4B" w:rsidRPr="00480423" w:rsidRDefault="00817A4B" w:rsidP="008F31B0">
            <w:pPr>
              <w:pStyle w:val="TAC"/>
              <w:rPr>
                <w:lang w:val="en-US" w:eastAsia="zh-CN"/>
              </w:rPr>
            </w:pPr>
          </w:p>
        </w:tc>
      </w:tr>
      <w:tr w:rsidR="00817A4B" w:rsidRPr="00480423" w14:paraId="0889AF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98A66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34062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BAB2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41D37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5AF584" w14:textId="77777777" w:rsidR="00817A4B" w:rsidRPr="00480423" w:rsidRDefault="00817A4B" w:rsidP="008F31B0">
            <w:pPr>
              <w:pStyle w:val="TAC"/>
              <w:rPr>
                <w:lang w:val="en-US" w:eastAsia="zh-CN"/>
              </w:rPr>
            </w:pPr>
          </w:p>
        </w:tc>
      </w:tr>
      <w:tr w:rsidR="00817A4B" w:rsidRPr="00480423" w14:paraId="4478447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0BA257" w14:textId="77777777" w:rsidR="00817A4B" w:rsidRPr="00480423" w:rsidRDefault="00817A4B" w:rsidP="008F31B0">
            <w:pPr>
              <w:pStyle w:val="TAC"/>
              <w:rPr>
                <w:lang w:val="en-US" w:eastAsia="zh-CN"/>
              </w:rPr>
            </w:pPr>
            <w:r w:rsidRPr="00480423">
              <w:rPr>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4A5FA970" w14:textId="77777777" w:rsidR="00817A4B" w:rsidRPr="00480423" w:rsidRDefault="00817A4B" w:rsidP="008F31B0">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52F4129D" w14:textId="77777777" w:rsidR="00817A4B" w:rsidRPr="00480423" w:rsidRDefault="00817A4B" w:rsidP="008F31B0">
            <w:pPr>
              <w:pStyle w:val="TAC"/>
              <w:rPr>
                <w:szCs w:val="18"/>
                <w:lang w:val="en-US" w:eastAsia="zh-CN"/>
              </w:rPr>
            </w:pPr>
            <w:r w:rsidRPr="00480423">
              <w:rPr>
                <w:szCs w:val="18"/>
                <w:lang w:val="en-US" w:eastAsia="zh-CN"/>
              </w:rPr>
              <w:t>CA_n2A-n66A</w:t>
            </w:r>
          </w:p>
          <w:p w14:paraId="787B0492" w14:textId="77777777" w:rsidR="00817A4B" w:rsidRPr="00480423" w:rsidRDefault="00817A4B" w:rsidP="008F31B0">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226B58B1" w14:textId="77777777" w:rsidR="00817A4B" w:rsidRPr="00480423" w:rsidRDefault="00817A4B" w:rsidP="008F31B0">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0B3637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52765"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F5290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433DB7E" w14:textId="77777777" w:rsidR="00817A4B" w:rsidRPr="00480423" w:rsidRDefault="00817A4B" w:rsidP="008F31B0">
            <w:pPr>
              <w:pStyle w:val="TAC"/>
              <w:rPr>
                <w:lang w:val="en-US" w:eastAsia="zh-CN"/>
              </w:rPr>
            </w:pPr>
            <w:r w:rsidRPr="00480423">
              <w:rPr>
                <w:lang w:val="en-US" w:eastAsia="zh-CN"/>
              </w:rPr>
              <w:t>0</w:t>
            </w:r>
          </w:p>
        </w:tc>
      </w:tr>
      <w:tr w:rsidR="00817A4B" w:rsidRPr="00480423" w14:paraId="0B2034C9" w14:textId="77777777" w:rsidTr="008F31B0">
        <w:trPr>
          <w:trHeight w:val="29"/>
        </w:trPr>
        <w:tc>
          <w:tcPr>
            <w:tcW w:w="2067" w:type="dxa"/>
            <w:tcBorders>
              <w:top w:val="nil"/>
              <w:left w:val="single" w:sz="4" w:space="0" w:color="auto"/>
              <w:bottom w:val="nil"/>
              <w:right w:val="single" w:sz="4" w:space="0" w:color="auto"/>
            </w:tcBorders>
            <w:vAlign w:val="center"/>
          </w:tcPr>
          <w:p w14:paraId="54E7855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F220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6A80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29679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78E619" w14:textId="77777777" w:rsidR="00817A4B" w:rsidRPr="00480423" w:rsidRDefault="00817A4B" w:rsidP="008F31B0">
            <w:pPr>
              <w:pStyle w:val="TAC"/>
              <w:rPr>
                <w:lang w:val="en-US" w:eastAsia="zh-CN"/>
              </w:rPr>
            </w:pPr>
          </w:p>
        </w:tc>
      </w:tr>
      <w:tr w:rsidR="00817A4B" w:rsidRPr="00480423" w14:paraId="22CA124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D95C57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C5DDF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053D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E6C6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907AF6" w14:textId="77777777" w:rsidR="00817A4B" w:rsidRPr="00480423" w:rsidRDefault="00817A4B" w:rsidP="008F31B0">
            <w:pPr>
              <w:pStyle w:val="TAC"/>
              <w:rPr>
                <w:lang w:val="en-US" w:eastAsia="zh-CN"/>
              </w:rPr>
            </w:pPr>
          </w:p>
        </w:tc>
      </w:tr>
      <w:tr w:rsidR="00817A4B" w:rsidRPr="00480423" w14:paraId="49FB725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2BD847" w14:textId="77777777" w:rsidR="00817A4B" w:rsidRPr="00480423" w:rsidRDefault="00817A4B" w:rsidP="008F31B0">
            <w:pPr>
              <w:pStyle w:val="TAC"/>
              <w:rPr>
                <w:lang w:val="en-US" w:eastAsia="zh-CN"/>
              </w:rPr>
            </w:pPr>
            <w:r w:rsidRPr="00480423">
              <w:rPr>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5614F542" w14:textId="77777777" w:rsidR="00817A4B" w:rsidRPr="00480423" w:rsidRDefault="00817A4B" w:rsidP="008F31B0">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7D11BA2B" w14:textId="77777777" w:rsidR="00817A4B" w:rsidRPr="00480423" w:rsidRDefault="00817A4B" w:rsidP="008F31B0">
            <w:pPr>
              <w:pStyle w:val="TAC"/>
              <w:rPr>
                <w:szCs w:val="18"/>
                <w:lang w:val="en-US" w:eastAsia="zh-CN"/>
              </w:rPr>
            </w:pPr>
            <w:r w:rsidRPr="00480423">
              <w:rPr>
                <w:szCs w:val="18"/>
                <w:lang w:val="en-US" w:eastAsia="zh-CN"/>
              </w:rPr>
              <w:t>CA_n2A-n66A</w:t>
            </w:r>
          </w:p>
          <w:p w14:paraId="2C1FF19E" w14:textId="77777777" w:rsidR="00817A4B" w:rsidRPr="00480423" w:rsidRDefault="00817A4B" w:rsidP="008F31B0">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608506C0" w14:textId="77777777" w:rsidR="00817A4B" w:rsidRPr="00480423" w:rsidRDefault="00817A4B" w:rsidP="008F31B0">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6A60D1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430574"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34E44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26F115" w14:textId="77777777" w:rsidR="00817A4B" w:rsidRPr="00480423" w:rsidRDefault="00817A4B" w:rsidP="008F31B0">
            <w:pPr>
              <w:pStyle w:val="TAC"/>
              <w:rPr>
                <w:lang w:val="en-US" w:eastAsia="zh-CN"/>
              </w:rPr>
            </w:pPr>
            <w:r w:rsidRPr="00480423">
              <w:rPr>
                <w:lang w:val="en-US" w:eastAsia="zh-CN"/>
              </w:rPr>
              <w:t>0</w:t>
            </w:r>
          </w:p>
        </w:tc>
      </w:tr>
      <w:tr w:rsidR="00817A4B" w:rsidRPr="00480423" w14:paraId="04D9B3F4" w14:textId="77777777" w:rsidTr="008F31B0">
        <w:trPr>
          <w:trHeight w:val="29"/>
        </w:trPr>
        <w:tc>
          <w:tcPr>
            <w:tcW w:w="2067" w:type="dxa"/>
            <w:tcBorders>
              <w:top w:val="nil"/>
              <w:left w:val="single" w:sz="4" w:space="0" w:color="auto"/>
              <w:bottom w:val="nil"/>
              <w:right w:val="single" w:sz="4" w:space="0" w:color="auto"/>
            </w:tcBorders>
            <w:vAlign w:val="center"/>
          </w:tcPr>
          <w:p w14:paraId="4E5D766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9413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3632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0A8F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48EC99F" w14:textId="77777777" w:rsidR="00817A4B" w:rsidRPr="00480423" w:rsidRDefault="00817A4B" w:rsidP="008F31B0">
            <w:pPr>
              <w:pStyle w:val="TAC"/>
              <w:rPr>
                <w:lang w:val="en-US" w:eastAsia="zh-CN"/>
              </w:rPr>
            </w:pPr>
          </w:p>
        </w:tc>
      </w:tr>
      <w:tr w:rsidR="00817A4B" w:rsidRPr="00480423" w14:paraId="2FAA1C1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D94D4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76EBD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1AC42"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7A391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EC19E4" w14:textId="77777777" w:rsidR="00817A4B" w:rsidRPr="00480423" w:rsidRDefault="00817A4B" w:rsidP="008F31B0">
            <w:pPr>
              <w:pStyle w:val="TAC"/>
              <w:rPr>
                <w:lang w:val="en-US" w:eastAsia="zh-CN"/>
              </w:rPr>
            </w:pPr>
          </w:p>
        </w:tc>
      </w:tr>
      <w:tr w:rsidR="00817A4B" w:rsidRPr="00480423" w14:paraId="40B8432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0382A8" w14:textId="77777777" w:rsidR="00817A4B" w:rsidRPr="00480423" w:rsidRDefault="00817A4B" w:rsidP="008F31B0">
            <w:pPr>
              <w:pStyle w:val="TAC"/>
              <w:rPr>
                <w:lang w:val="en-US" w:eastAsia="zh-CN"/>
              </w:rPr>
            </w:pPr>
            <w:r w:rsidRPr="00480423">
              <w:rPr>
                <w:rFonts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1DB82FA4" w14:textId="77777777" w:rsidR="00817A4B" w:rsidRPr="00480423" w:rsidRDefault="00817A4B" w:rsidP="008F31B0">
            <w:pPr>
              <w:pStyle w:val="TAC"/>
              <w:rPr>
                <w:rFonts w:eastAsia="宋体"/>
                <w:kern w:val="2"/>
              </w:rPr>
            </w:pPr>
            <w:r w:rsidRPr="00480423">
              <w:rPr>
                <w:rFonts w:eastAsia="宋体"/>
                <w:kern w:val="2"/>
              </w:rPr>
              <w:t>n77</w:t>
            </w:r>
            <w:r w:rsidRPr="00480423">
              <w:rPr>
                <w:rFonts w:eastAsia="宋体"/>
                <w:kern w:val="2"/>
                <w:vertAlign w:val="superscript"/>
              </w:rPr>
              <w:t>7,9</w:t>
            </w:r>
          </w:p>
          <w:p w14:paraId="3E085A6E" w14:textId="77777777" w:rsidR="00817A4B" w:rsidRPr="00480423" w:rsidRDefault="00817A4B" w:rsidP="008F31B0">
            <w:pPr>
              <w:pStyle w:val="TAC"/>
              <w:rPr>
                <w:rFonts w:cs="Arial"/>
                <w:szCs w:val="18"/>
                <w:lang w:val="en-US" w:eastAsia="zh-CN"/>
              </w:rPr>
            </w:pPr>
            <w:r w:rsidRPr="00480423">
              <w:rPr>
                <w:rFonts w:cs="Arial"/>
                <w:szCs w:val="18"/>
                <w:lang w:val="en-US" w:eastAsia="zh-CN"/>
              </w:rPr>
              <w:t>CA_n2A-n66A</w:t>
            </w:r>
          </w:p>
          <w:p w14:paraId="6181FC1C" w14:textId="77777777" w:rsidR="00817A4B" w:rsidRPr="00480423" w:rsidRDefault="00817A4B" w:rsidP="008F31B0">
            <w:pPr>
              <w:pStyle w:val="TAC"/>
              <w:rPr>
                <w:rFonts w:cs="Arial"/>
                <w:szCs w:val="18"/>
                <w:lang w:val="en-US" w:eastAsia="zh-CN"/>
              </w:rPr>
            </w:pPr>
            <w:r w:rsidRPr="00480423">
              <w:rPr>
                <w:rFonts w:cs="Arial"/>
                <w:szCs w:val="18"/>
                <w:lang w:val="en-US" w:eastAsia="zh-CN"/>
              </w:rPr>
              <w:t>CA_n2A-n77A</w:t>
            </w:r>
            <w:r w:rsidRPr="00480423">
              <w:rPr>
                <w:rFonts w:eastAsia="宋体"/>
                <w:kern w:val="2"/>
                <w:vertAlign w:val="superscript"/>
              </w:rPr>
              <w:t>7</w:t>
            </w:r>
          </w:p>
          <w:p w14:paraId="52B1A952" w14:textId="77777777" w:rsidR="00817A4B" w:rsidRPr="00480423" w:rsidRDefault="00817A4B" w:rsidP="008F31B0">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04B97EE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5AAF9" w14:textId="77777777" w:rsidR="00817A4B" w:rsidRPr="00480423" w:rsidRDefault="00817A4B" w:rsidP="008F31B0">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BCEA80"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7CF462" w14:textId="77777777" w:rsidR="00817A4B" w:rsidRPr="00480423" w:rsidRDefault="00817A4B" w:rsidP="008F31B0">
            <w:pPr>
              <w:pStyle w:val="TAC"/>
              <w:rPr>
                <w:lang w:val="en-US" w:eastAsia="zh-CN"/>
              </w:rPr>
            </w:pPr>
            <w:r w:rsidRPr="00480423">
              <w:rPr>
                <w:lang w:val="en-US" w:eastAsia="zh-CN"/>
              </w:rPr>
              <w:t>0</w:t>
            </w:r>
          </w:p>
        </w:tc>
      </w:tr>
      <w:tr w:rsidR="00817A4B" w:rsidRPr="00480423" w14:paraId="3B440505" w14:textId="77777777" w:rsidTr="008F31B0">
        <w:trPr>
          <w:trHeight w:val="29"/>
        </w:trPr>
        <w:tc>
          <w:tcPr>
            <w:tcW w:w="2067" w:type="dxa"/>
            <w:tcBorders>
              <w:top w:val="nil"/>
              <w:left w:val="single" w:sz="4" w:space="0" w:color="auto"/>
              <w:bottom w:val="nil"/>
              <w:right w:val="single" w:sz="4" w:space="0" w:color="auto"/>
            </w:tcBorders>
            <w:vAlign w:val="center"/>
          </w:tcPr>
          <w:p w14:paraId="77F5B4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0F9BE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C41AE"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D0B7D6"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293788" w14:textId="77777777" w:rsidR="00817A4B" w:rsidRPr="00480423" w:rsidRDefault="00817A4B" w:rsidP="008F31B0">
            <w:pPr>
              <w:pStyle w:val="TAC"/>
              <w:rPr>
                <w:lang w:val="en-US" w:eastAsia="zh-CN"/>
              </w:rPr>
            </w:pPr>
          </w:p>
        </w:tc>
      </w:tr>
      <w:tr w:rsidR="00817A4B" w:rsidRPr="00480423" w14:paraId="5252A8AE" w14:textId="77777777" w:rsidTr="008F31B0">
        <w:trPr>
          <w:trHeight w:val="29"/>
        </w:trPr>
        <w:tc>
          <w:tcPr>
            <w:tcW w:w="2067" w:type="dxa"/>
            <w:tcBorders>
              <w:top w:val="nil"/>
              <w:left w:val="single" w:sz="4" w:space="0" w:color="auto"/>
              <w:bottom w:val="nil"/>
              <w:right w:val="single" w:sz="4" w:space="0" w:color="auto"/>
            </w:tcBorders>
            <w:vAlign w:val="center"/>
          </w:tcPr>
          <w:p w14:paraId="3B81558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BAE52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6AD9C"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F37C7" w14:textId="77777777" w:rsidR="00817A4B" w:rsidRPr="00480423" w:rsidRDefault="00817A4B" w:rsidP="008F31B0">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2BB9BBE" w14:textId="77777777" w:rsidR="00817A4B" w:rsidRPr="00480423" w:rsidRDefault="00817A4B" w:rsidP="008F31B0">
            <w:pPr>
              <w:pStyle w:val="TAC"/>
              <w:rPr>
                <w:lang w:val="en-US" w:eastAsia="zh-CN"/>
              </w:rPr>
            </w:pPr>
          </w:p>
        </w:tc>
      </w:tr>
      <w:tr w:rsidR="00817A4B" w:rsidRPr="00480423" w14:paraId="4D9F74A0" w14:textId="77777777" w:rsidTr="008F31B0">
        <w:trPr>
          <w:trHeight w:val="29"/>
        </w:trPr>
        <w:tc>
          <w:tcPr>
            <w:tcW w:w="2067" w:type="dxa"/>
            <w:tcBorders>
              <w:top w:val="nil"/>
              <w:left w:val="single" w:sz="4" w:space="0" w:color="auto"/>
              <w:bottom w:val="nil"/>
              <w:right w:val="single" w:sz="4" w:space="0" w:color="auto"/>
            </w:tcBorders>
            <w:vAlign w:val="center"/>
          </w:tcPr>
          <w:p w14:paraId="481E013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2070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68F5E" w14:textId="77777777" w:rsidR="00817A4B" w:rsidRPr="00480423" w:rsidRDefault="00817A4B" w:rsidP="008F31B0">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36EDB4"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49E33E" w14:textId="77777777" w:rsidR="00817A4B" w:rsidRPr="00480423" w:rsidRDefault="00817A4B" w:rsidP="008F31B0">
            <w:pPr>
              <w:pStyle w:val="TAC"/>
              <w:rPr>
                <w:lang w:val="en-US" w:eastAsia="zh-CN"/>
              </w:rPr>
            </w:pPr>
            <w:r w:rsidRPr="00480423">
              <w:rPr>
                <w:lang w:val="en-US" w:eastAsia="zh-CN"/>
              </w:rPr>
              <w:t>1</w:t>
            </w:r>
          </w:p>
        </w:tc>
      </w:tr>
      <w:tr w:rsidR="00817A4B" w:rsidRPr="00480423" w14:paraId="310DB479" w14:textId="77777777" w:rsidTr="008F31B0">
        <w:trPr>
          <w:trHeight w:val="29"/>
        </w:trPr>
        <w:tc>
          <w:tcPr>
            <w:tcW w:w="2067" w:type="dxa"/>
            <w:tcBorders>
              <w:top w:val="nil"/>
              <w:left w:val="single" w:sz="4" w:space="0" w:color="auto"/>
              <w:bottom w:val="nil"/>
              <w:right w:val="single" w:sz="4" w:space="0" w:color="auto"/>
            </w:tcBorders>
            <w:vAlign w:val="center"/>
          </w:tcPr>
          <w:p w14:paraId="7949F35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508586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4F396"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19EDB"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E7F778" w14:textId="77777777" w:rsidR="00817A4B" w:rsidRPr="00480423" w:rsidRDefault="00817A4B" w:rsidP="008F31B0">
            <w:pPr>
              <w:pStyle w:val="TAC"/>
              <w:rPr>
                <w:lang w:val="en-US" w:eastAsia="zh-CN"/>
              </w:rPr>
            </w:pPr>
          </w:p>
        </w:tc>
      </w:tr>
      <w:tr w:rsidR="00817A4B" w:rsidRPr="00480423" w14:paraId="300767A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5D165C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3ADC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77773" w14:textId="77777777" w:rsidR="00817A4B" w:rsidRPr="00480423" w:rsidRDefault="00817A4B" w:rsidP="008F31B0">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1E4A9F" w14:textId="77777777" w:rsidR="00817A4B" w:rsidRPr="00480423" w:rsidRDefault="00817A4B" w:rsidP="008F31B0">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C21996A" w14:textId="77777777" w:rsidR="00817A4B" w:rsidRPr="00480423" w:rsidRDefault="00817A4B" w:rsidP="008F31B0">
            <w:pPr>
              <w:pStyle w:val="TAC"/>
              <w:rPr>
                <w:lang w:val="en-US" w:eastAsia="zh-CN"/>
              </w:rPr>
            </w:pPr>
          </w:p>
        </w:tc>
      </w:tr>
      <w:tr w:rsidR="00817A4B" w:rsidRPr="00480423" w14:paraId="4421117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212E8B" w14:textId="77777777" w:rsidR="00817A4B" w:rsidRPr="00480423" w:rsidRDefault="00817A4B" w:rsidP="008F31B0">
            <w:pPr>
              <w:pStyle w:val="TAC"/>
              <w:rPr>
                <w:color w:val="000000"/>
                <w:lang w:val="en-US" w:eastAsia="zh-CN"/>
              </w:rPr>
            </w:pPr>
            <w:r w:rsidRPr="00480423">
              <w:rPr>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3F03440B"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7B5620A6" w14:textId="77777777" w:rsidR="00817A4B" w:rsidRPr="00480423" w:rsidRDefault="00817A4B" w:rsidP="008F31B0">
            <w:pPr>
              <w:pStyle w:val="TAC"/>
              <w:rPr>
                <w:lang w:val="en-US" w:eastAsia="zh-CN"/>
              </w:rPr>
            </w:pPr>
            <w:r w:rsidRPr="00480423">
              <w:rPr>
                <w:lang w:val="en-US" w:eastAsia="zh-CN"/>
              </w:rPr>
              <w:t>CA_n2A-n66A</w:t>
            </w:r>
          </w:p>
          <w:p w14:paraId="322F8B86" w14:textId="77777777" w:rsidR="00817A4B" w:rsidRPr="00480423" w:rsidRDefault="00817A4B" w:rsidP="008F31B0">
            <w:pPr>
              <w:pStyle w:val="TAC"/>
              <w:rPr>
                <w:lang w:val="en-US" w:eastAsia="zh-CN"/>
              </w:rPr>
            </w:pPr>
            <w:r w:rsidRPr="00480423">
              <w:rPr>
                <w:lang w:val="en-US" w:eastAsia="zh-CN"/>
              </w:rPr>
              <w:t>CA_n2A-n77A</w:t>
            </w:r>
            <w:r w:rsidRPr="00480423">
              <w:rPr>
                <w:vertAlign w:val="superscript"/>
                <w:lang w:val="en-US" w:eastAsia="zh-CN"/>
              </w:rPr>
              <w:t>7</w:t>
            </w:r>
          </w:p>
          <w:p w14:paraId="65085A09"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p w14:paraId="0C72FA9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52FBA"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04D27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0B7F58" w14:textId="77777777" w:rsidR="00817A4B" w:rsidRPr="00480423" w:rsidRDefault="00817A4B" w:rsidP="008F31B0">
            <w:pPr>
              <w:pStyle w:val="TAC"/>
              <w:rPr>
                <w:lang w:val="en-US" w:eastAsia="zh-CN"/>
              </w:rPr>
            </w:pPr>
            <w:r w:rsidRPr="00480423">
              <w:rPr>
                <w:lang w:val="en-US" w:eastAsia="zh-CN"/>
              </w:rPr>
              <w:t>0</w:t>
            </w:r>
          </w:p>
        </w:tc>
      </w:tr>
      <w:tr w:rsidR="00817A4B" w:rsidRPr="00480423" w14:paraId="066DA016" w14:textId="77777777" w:rsidTr="008F31B0">
        <w:trPr>
          <w:trHeight w:val="29"/>
        </w:trPr>
        <w:tc>
          <w:tcPr>
            <w:tcW w:w="2067" w:type="dxa"/>
            <w:tcBorders>
              <w:top w:val="nil"/>
              <w:left w:val="single" w:sz="4" w:space="0" w:color="auto"/>
              <w:bottom w:val="nil"/>
              <w:right w:val="single" w:sz="4" w:space="0" w:color="auto"/>
            </w:tcBorders>
            <w:vAlign w:val="center"/>
          </w:tcPr>
          <w:p w14:paraId="43A7A213"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101945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379A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7E1B0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DF0FCB" w14:textId="77777777" w:rsidR="00817A4B" w:rsidRPr="00480423" w:rsidRDefault="00817A4B" w:rsidP="008F31B0">
            <w:pPr>
              <w:pStyle w:val="TAC"/>
              <w:rPr>
                <w:lang w:val="en-US" w:eastAsia="zh-CN"/>
              </w:rPr>
            </w:pPr>
          </w:p>
        </w:tc>
      </w:tr>
      <w:tr w:rsidR="00817A4B" w:rsidRPr="00480423" w14:paraId="28F07C7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A32E74"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D39F66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E943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79417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D28976" w14:textId="77777777" w:rsidR="00817A4B" w:rsidRPr="00480423" w:rsidRDefault="00817A4B" w:rsidP="008F31B0">
            <w:pPr>
              <w:pStyle w:val="TAC"/>
              <w:rPr>
                <w:lang w:val="en-US" w:eastAsia="zh-CN"/>
              </w:rPr>
            </w:pPr>
          </w:p>
        </w:tc>
      </w:tr>
      <w:tr w:rsidR="00817A4B" w:rsidRPr="00480423" w14:paraId="4BFCD50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E399CE" w14:textId="77777777" w:rsidR="00817A4B" w:rsidRPr="00480423" w:rsidRDefault="00817A4B" w:rsidP="008F31B0">
            <w:pPr>
              <w:pStyle w:val="TAC"/>
              <w:rPr>
                <w:color w:val="000000"/>
                <w:lang w:val="en-US" w:eastAsia="zh-CN"/>
              </w:rPr>
            </w:pPr>
            <w:r w:rsidRPr="00480423">
              <w:rPr>
                <w:rFonts w:eastAsia="宋体"/>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2902CA2"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600D108D" w14:textId="77777777" w:rsidR="00817A4B" w:rsidRPr="00480423" w:rsidRDefault="00817A4B" w:rsidP="008F31B0">
            <w:pPr>
              <w:pStyle w:val="TAC"/>
              <w:rPr>
                <w:lang w:val="en-US" w:eastAsia="zh-CN"/>
              </w:rPr>
            </w:pPr>
            <w:r w:rsidRPr="00480423">
              <w:rPr>
                <w:lang w:val="en-US" w:eastAsia="zh-CN"/>
              </w:rPr>
              <w:t>CA_n2A-n66A</w:t>
            </w:r>
          </w:p>
          <w:p w14:paraId="7040D8EC"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p w14:paraId="02CEBE90" w14:textId="77777777" w:rsidR="00817A4B" w:rsidRPr="00480423" w:rsidRDefault="00817A4B" w:rsidP="008F31B0">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715249" w14:textId="77777777" w:rsidR="00817A4B" w:rsidRPr="00480423" w:rsidRDefault="00817A4B" w:rsidP="008F31B0">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6E884D"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96FAAEA"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1885CF23" w14:textId="77777777" w:rsidTr="008F31B0">
        <w:trPr>
          <w:trHeight w:val="29"/>
        </w:trPr>
        <w:tc>
          <w:tcPr>
            <w:tcW w:w="2067" w:type="dxa"/>
            <w:tcBorders>
              <w:top w:val="nil"/>
              <w:left w:val="single" w:sz="4" w:space="0" w:color="auto"/>
              <w:bottom w:val="nil"/>
              <w:right w:val="single" w:sz="4" w:space="0" w:color="auto"/>
            </w:tcBorders>
            <w:vAlign w:val="center"/>
          </w:tcPr>
          <w:p w14:paraId="3D848D43"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12C0D85"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F7A6A"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D7F8D8"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672431E" w14:textId="77777777" w:rsidR="00817A4B" w:rsidRPr="00480423" w:rsidRDefault="00817A4B" w:rsidP="008F31B0">
            <w:pPr>
              <w:pStyle w:val="TAC"/>
              <w:rPr>
                <w:lang w:val="en-US" w:eastAsia="zh-CN"/>
              </w:rPr>
            </w:pPr>
          </w:p>
        </w:tc>
      </w:tr>
      <w:tr w:rsidR="00817A4B" w:rsidRPr="00480423" w14:paraId="1C9EC83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68214B"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5D2213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06B08"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26F303"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45A384" w14:textId="77777777" w:rsidR="00817A4B" w:rsidRPr="00480423" w:rsidRDefault="00817A4B" w:rsidP="008F31B0">
            <w:pPr>
              <w:pStyle w:val="TAC"/>
              <w:rPr>
                <w:lang w:val="en-US" w:eastAsia="zh-CN"/>
              </w:rPr>
            </w:pPr>
          </w:p>
        </w:tc>
      </w:tr>
      <w:tr w:rsidR="00817A4B" w:rsidRPr="00480423" w14:paraId="1FA032B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747201" w14:textId="77777777" w:rsidR="00817A4B" w:rsidRPr="00480423" w:rsidRDefault="00817A4B" w:rsidP="008F31B0">
            <w:pPr>
              <w:pStyle w:val="TAC"/>
              <w:rPr>
                <w:rFonts w:eastAsia="宋体"/>
                <w:kern w:val="2"/>
                <w:szCs w:val="22"/>
                <w:lang w:val="en-US" w:eastAsia="zh-CN"/>
              </w:rPr>
            </w:pPr>
            <w:r w:rsidRPr="00480423">
              <w:rPr>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1846396D"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5915D2C1" w14:textId="77777777" w:rsidR="00817A4B" w:rsidRPr="00480423" w:rsidRDefault="00817A4B" w:rsidP="008F31B0">
            <w:pPr>
              <w:pStyle w:val="TAC"/>
              <w:rPr>
                <w:szCs w:val="18"/>
                <w:lang w:val="en-US" w:eastAsia="zh-CN"/>
              </w:rPr>
            </w:pPr>
            <w:r w:rsidRPr="00480423">
              <w:rPr>
                <w:szCs w:val="18"/>
                <w:lang w:val="en-US" w:eastAsia="zh-CN"/>
              </w:rPr>
              <w:t>CA_n2A-n66A</w:t>
            </w:r>
          </w:p>
          <w:p w14:paraId="35430CE2" w14:textId="77777777" w:rsidR="00817A4B" w:rsidRPr="00480423" w:rsidRDefault="00817A4B" w:rsidP="008F31B0">
            <w:pPr>
              <w:pStyle w:val="TAC"/>
              <w:rPr>
                <w:szCs w:val="18"/>
                <w:lang w:val="en-US" w:eastAsia="zh-CN"/>
              </w:rPr>
            </w:pPr>
            <w:r w:rsidRPr="00480423">
              <w:rPr>
                <w:szCs w:val="18"/>
                <w:lang w:val="en-US" w:eastAsia="zh-CN"/>
              </w:rPr>
              <w:t>CA_n2A-n77A</w:t>
            </w:r>
            <w:r w:rsidRPr="00480423">
              <w:rPr>
                <w:vertAlign w:val="superscript"/>
                <w:lang w:val="en-US" w:eastAsia="zh-CN"/>
              </w:rPr>
              <w:t>7</w:t>
            </w:r>
          </w:p>
          <w:p w14:paraId="6851FA9D" w14:textId="77777777" w:rsidR="00817A4B" w:rsidRPr="00480423" w:rsidRDefault="00817A4B" w:rsidP="008F31B0">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0841F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D6530D"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03D02C5" w14:textId="77777777" w:rsidR="00817A4B" w:rsidRPr="00480423" w:rsidRDefault="00817A4B" w:rsidP="008F31B0">
            <w:pPr>
              <w:pStyle w:val="TAC"/>
              <w:rPr>
                <w:rFonts w:eastAsia="宋体"/>
                <w:kern w:val="2"/>
                <w:szCs w:val="22"/>
                <w:lang w:val="en-US" w:eastAsia="zh-CN"/>
              </w:rPr>
            </w:pPr>
            <w:r w:rsidRPr="00480423">
              <w:rPr>
                <w:lang w:val="en-US" w:eastAsia="zh-CN"/>
              </w:rPr>
              <w:t>0</w:t>
            </w:r>
          </w:p>
        </w:tc>
      </w:tr>
      <w:tr w:rsidR="00817A4B" w:rsidRPr="00480423" w14:paraId="48148B64" w14:textId="77777777" w:rsidTr="008F31B0">
        <w:trPr>
          <w:trHeight w:val="29"/>
        </w:trPr>
        <w:tc>
          <w:tcPr>
            <w:tcW w:w="2067" w:type="dxa"/>
            <w:tcBorders>
              <w:top w:val="nil"/>
              <w:left w:val="single" w:sz="4" w:space="0" w:color="auto"/>
              <w:bottom w:val="nil"/>
              <w:right w:val="single" w:sz="4" w:space="0" w:color="auto"/>
            </w:tcBorders>
            <w:vAlign w:val="center"/>
          </w:tcPr>
          <w:p w14:paraId="5FC710B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2DA169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0DF2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9E3F7A"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AF5F067" w14:textId="77777777" w:rsidR="00817A4B" w:rsidRPr="00480423" w:rsidRDefault="00817A4B" w:rsidP="008F31B0">
            <w:pPr>
              <w:pStyle w:val="TAC"/>
              <w:rPr>
                <w:rFonts w:eastAsia="宋体"/>
                <w:kern w:val="2"/>
                <w:szCs w:val="22"/>
                <w:lang w:val="en-US" w:eastAsia="zh-CN"/>
              </w:rPr>
            </w:pPr>
          </w:p>
        </w:tc>
      </w:tr>
      <w:tr w:rsidR="00817A4B" w:rsidRPr="00480423" w14:paraId="11A6680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344B6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C3E75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F64D9"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6CC314" w14:textId="77777777" w:rsidR="00817A4B" w:rsidRPr="00480423" w:rsidRDefault="00817A4B" w:rsidP="008F31B0">
            <w:pPr>
              <w:pStyle w:val="TAC"/>
              <w:rPr>
                <w:rFonts w:eastAsia="宋体"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84C5D5" w14:textId="77777777" w:rsidR="00817A4B" w:rsidRPr="00480423" w:rsidRDefault="00817A4B" w:rsidP="008F31B0">
            <w:pPr>
              <w:pStyle w:val="TAC"/>
              <w:rPr>
                <w:rFonts w:eastAsia="宋体"/>
                <w:kern w:val="2"/>
                <w:szCs w:val="22"/>
                <w:lang w:val="en-US" w:eastAsia="zh-CN"/>
              </w:rPr>
            </w:pPr>
          </w:p>
        </w:tc>
      </w:tr>
      <w:tr w:rsidR="00817A4B" w:rsidRPr="00480423" w14:paraId="3B5AB6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F2953D" w14:textId="77777777" w:rsidR="00817A4B" w:rsidRPr="00480423" w:rsidRDefault="00817A4B" w:rsidP="008F31B0">
            <w:pPr>
              <w:pStyle w:val="TAC"/>
              <w:rPr>
                <w:color w:val="000000"/>
                <w:lang w:val="en-US" w:eastAsia="zh-CN"/>
              </w:rPr>
            </w:pPr>
            <w:r w:rsidRPr="00480423">
              <w:rPr>
                <w:rFonts w:eastAsia="宋体"/>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705408D1"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62E33AF3" w14:textId="77777777" w:rsidR="00817A4B" w:rsidRPr="00480423" w:rsidRDefault="00817A4B" w:rsidP="008F31B0">
            <w:pPr>
              <w:pStyle w:val="TAC"/>
              <w:rPr>
                <w:lang w:val="en-US" w:eastAsia="zh-CN"/>
              </w:rPr>
            </w:pPr>
            <w:r w:rsidRPr="00480423">
              <w:rPr>
                <w:lang w:val="en-US" w:eastAsia="zh-CN"/>
              </w:rPr>
              <w:t>CA_n2A-n66A</w:t>
            </w:r>
          </w:p>
          <w:p w14:paraId="42597463"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p w14:paraId="7CD2DA52" w14:textId="77777777" w:rsidR="00817A4B" w:rsidRPr="00480423" w:rsidRDefault="00817A4B" w:rsidP="008F31B0">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0E6C42" w14:textId="77777777" w:rsidR="00817A4B" w:rsidRPr="00480423" w:rsidRDefault="00817A4B" w:rsidP="008F31B0">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5BEC2F"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5807022"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1D48D9AA" w14:textId="77777777" w:rsidTr="008F31B0">
        <w:trPr>
          <w:trHeight w:val="29"/>
        </w:trPr>
        <w:tc>
          <w:tcPr>
            <w:tcW w:w="2067" w:type="dxa"/>
            <w:tcBorders>
              <w:top w:val="nil"/>
              <w:left w:val="single" w:sz="4" w:space="0" w:color="auto"/>
              <w:bottom w:val="nil"/>
              <w:right w:val="single" w:sz="4" w:space="0" w:color="auto"/>
            </w:tcBorders>
            <w:vAlign w:val="center"/>
          </w:tcPr>
          <w:p w14:paraId="22265FC8"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35353C2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22685"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9CA18C"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EE3A8C" w14:textId="77777777" w:rsidR="00817A4B" w:rsidRPr="00480423" w:rsidRDefault="00817A4B" w:rsidP="008F31B0">
            <w:pPr>
              <w:pStyle w:val="TAC"/>
              <w:rPr>
                <w:lang w:val="en-US" w:eastAsia="zh-CN"/>
              </w:rPr>
            </w:pPr>
          </w:p>
        </w:tc>
      </w:tr>
      <w:tr w:rsidR="00817A4B" w:rsidRPr="00480423" w14:paraId="1A4764D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ED30935"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114DD7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011D1"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3849A1"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6D8301" w14:textId="77777777" w:rsidR="00817A4B" w:rsidRPr="00480423" w:rsidRDefault="00817A4B" w:rsidP="008F31B0">
            <w:pPr>
              <w:pStyle w:val="TAC"/>
              <w:rPr>
                <w:lang w:val="en-US" w:eastAsia="zh-CN"/>
              </w:rPr>
            </w:pPr>
          </w:p>
        </w:tc>
      </w:tr>
      <w:tr w:rsidR="00817A4B" w:rsidRPr="00480423" w14:paraId="5E1D49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FF4CE78" w14:textId="77777777" w:rsidR="00817A4B" w:rsidRPr="00480423" w:rsidRDefault="00817A4B" w:rsidP="008F31B0">
            <w:pPr>
              <w:pStyle w:val="TAC"/>
              <w:rPr>
                <w:color w:val="000000"/>
                <w:lang w:val="en-US" w:eastAsia="zh-CN"/>
              </w:rPr>
            </w:pPr>
            <w:r w:rsidRPr="00480423">
              <w:rPr>
                <w:rFonts w:eastAsia="宋体"/>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2DA1B22E"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2F3D475C" w14:textId="77777777" w:rsidR="00817A4B" w:rsidRPr="00480423" w:rsidRDefault="00817A4B" w:rsidP="008F31B0">
            <w:pPr>
              <w:pStyle w:val="TAC"/>
              <w:rPr>
                <w:lang w:val="en-US" w:eastAsia="zh-CN"/>
              </w:rPr>
            </w:pPr>
            <w:r w:rsidRPr="00480423">
              <w:rPr>
                <w:lang w:val="en-US" w:eastAsia="zh-CN"/>
              </w:rPr>
              <w:t>CA_n2A-n66A</w:t>
            </w:r>
          </w:p>
          <w:p w14:paraId="5CE7542F"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p w14:paraId="31957F05" w14:textId="77777777" w:rsidR="00817A4B" w:rsidRPr="00480423" w:rsidRDefault="00817A4B" w:rsidP="008F31B0">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36A487" w14:textId="77777777" w:rsidR="00817A4B" w:rsidRPr="00480423" w:rsidRDefault="00817A4B" w:rsidP="008F31B0">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52B458"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DD83FD"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3DB4A1A7" w14:textId="77777777" w:rsidTr="008F31B0">
        <w:trPr>
          <w:trHeight w:val="29"/>
        </w:trPr>
        <w:tc>
          <w:tcPr>
            <w:tcW w:w="2067" w:type="dxa"/>
            <w:tcBorders>
              <w:top w:val="nil"/>
              <w:left w:val="single" w:sz="4" w:space="0" w:color="auto"/>
              <w:bottom w:val="nil"/>
              <w:right w:val="single" w:sz="4" w:space="0" w:color="auto"/>
            </w:tcBorders>
            <w:vAlign w:val="center"/>
          </w:tcPr>
          <w:p w14:paraId="249FE6E9"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56A3E8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E931E"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8ED552"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09A622A" w14:textId="77777777" w:rsidR="00817A4B" w:rsidRPr="00480423" w:rsidRDefault="00817A4B" w:rsidP="008F31B0">
            <w:pPr>
              <w:pStyle w:val="TAC"/>
              <w:rPr>
                <w:lang w:val="en-US" w:eastAsia="zh-CN"/>
              </w:rPr>
            </w:pPr>
          </w:p>
        </w:tc>
      </w:tr>
      <w:tr w:rsidR="00817A4B" w:rsidRPr="00480423" w14:paraId="4728A39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AA4694"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06288F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C2B9D"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920A5E"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A48254" w14:textId="77777777" w:rsidR="00817A4B" w:rsidRPr="00480423" w:rsidRDefault="00817A4B" w:rsidP="008F31B0">
            <w:pPr>
              <w:pStyle w:val="TAC"/>
              <w:rPr>
                <w:lang w:val="en-US" w:eastAsia="zh-CN"/>
              </w:rPr>
            </w:pPr>
          </w:p>
        </w:tc>
      </w:tr>
      <w:tr w:rsidR="00817A4B" w:rsidRPr="00480423" w14:paraId="2DE4E07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19825E" w14:textId="77777777" w:rsidR="00817A4B" w:rsidRPr="00480423" w:rsidRDefault="00817A4B" w:rsidP="008F31B0">
            <w:pPr>
              <w:pStyle w:val="TAC"/>
              <w:rPr>
                <w:color w:val="000000"/>
                <w:lang w:val="en-US" w:eastAsia="zh-CN"/>
              </w:rPr>
            </w:pPr>
            <w:r w:rsidRPr="00480423">
              <w:rPr>
                <w:rFonts w:eastAsia="宋体"/>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56AB432A"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033C7535" w14:textId="77777777" w:rsidR="00817A4B" w:rsidRPr="00480423" w:rsidRDefault="00817A4B" w:rsidP="008F31B0">
            <w:pPr>
              <w:pStyle w:val="TAC"/>
              <w:rPr>
                <w:lang w:val="en-US" w:eastAsia="zh-CN"/>
              </w:rPr>
            </w:pPr>
            <w:r w:rsidRPr="00480423">
              <w:rPr>
                <w:lang w:val="en-US" w:eastAsia="zh-CN"/>
              </w:rPr>
              <w:t>CA_n2A-n66A</w:t>
            </w:r>
          </w:p>
          <w:p w14:paraId="416928A7"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p w14:paraId="7A496390" w14:textId="77777777" w:rsidR="00817A4B" w:rsidRPr="00480423" w:rsidRDefault="00817A4B" w:rsidP="008F31B0">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7D746F" w14:textId="77777777" w:rsidR="00817A4B" w:rsidRPr="00480423" w:rsidRDefault="00817A4B" w:rsidP="008F31B0">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E8C089"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2F0523"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76E8646C" w14:textId="77777777" w:rsidTr="008F31B0">
        <w:trPr>
          <w:trHeight w:val="29"/>
        </w:trPr>
        <w:tc>
          <w:tcPr>
            <w:tcW w:w="2067" w:type="dxa"/>
            <w:tcBorders>
              <w:top w:val="nil"/>
              <w:left w:val="single" w:sz="4" w:space="0" w:color="auto"/>
              <w:bottom w:val="nil"/>
              <w:right w:val="single" w:sz="4" w:space="0" w:color="auto"/>
            </w:tcBorders>
            <w:vAlign w:val="center"/>
          </w:tcPr>
          <w:p w14:paraId="4084EDE8"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46A7B69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4D2D7"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951FA"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9FAD5CA" w14:textId="77777777" w:rsidR="00817A4B" w:rsidRPr="00480423" w:rsidRDefault="00817A4B" w:rsidP="008F31B0">
            <w:pPr>
              <w:pStyle w:val="TAC"/>
              <w:rPr>
                <w:lang w:val="en-US" w:eastAsia="zh-CN"/>
              </w:rPr>
            </w:pPr>
          </w:p>
        </w:tc>
      </w:tr>
      <w:tr w:rsidR="00817A4B" w:rsidRPr="00480423" w14:paraId="61E13BE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616C5C"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086D94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9E95B"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A383B"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9BDFAF" w14:textId="77777777" w:rsidR="00817A4B" w:rsidRPr="00480423" w:rsidRDefault="00817A4B" w:rsidP="008F31B0">
            <w:pPr>
              <w:pStyle w:val="TAC"/>
              <w:rPr>
                <w:lang w:val="en-US" w:eastAsia="zh-CN"/>
              </w:rPr>
            </w:pPr>
          </w:p>
        </w:tc>
      </w:tr>
      <w:tr w:rsidR="00817A4B" w:rsidRPr="00480423" w14:paraId="119BBBB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C2F185" w14:textId="77777777" w:rsidR="00817A4B" w:rsidRPr="00480423" w:rsidRDefault="00817A4B" w:rsidP="008F31B0">
            <w:pPr>
              <w:pStyle w:val="TAC"/>
              <w:rPr>
                <w:color w:val="000000"/>
                <w:lang w:eastAsia="zh-CN"/>
              </w:rPr>
            </w:pPr>
            <w:r w:rsidRPr="00480423">
              <w:rPr>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09B83970"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7B80210D" w14:textId="77777777" w:rsidR="00817A4B" w:rsidRPr="00480423" w:rsidRDefault="00817A4B" w:rsidP="008F31B0">
            <w:pPr>
              <w:pStyle w:val="TAC"/>
              <w:rPr>
                <w:szCs w:val="18"/>
                <w:lang w:val="en-US" w:eastAsia="zh-CN"/>
              </w:rPr>
            </w:pPr>
            <w:r w:rsidRPr="00480423">
              <w:rPr>
                <w:szCs w:val="18"/>
                <w:lang w:val="en-US" w:eastAsia="zh-CN"/>
              </w:rPr>
              <w:t>CA_n2A-n66A</w:t>
            </w:r>
          </w:p>
          <w:p w14:paraId="7D80E5BB" w14:textId="77777777" w:rsidR="00817A4B" w:rsidRPr="00480423" w:rsidRDefault="00817A4B" w:rsidP="008F31B0">
            <w:pPr>
              <w:pStyle w:val="TAC"/>
              <w:rPr>
                <w:szCs w:val="18"/>
                <w:lang w:val="en-US" w:eastAsia="zh-CN"/>
              </w:rPr>
            </w:pPr>
            <w:r w:rsidRPr="00480423">
              <w:rPr>
                <w:szCs w:val="18"/>
                <w:lang w:val="en-US" w:eastAsia="zh-CN"/>
              </w:rPr>
              <w:t>CA_n2A-n77A</w:t>
            </w:r>
            <w:r w:rsidRPr="00480423">
              <w:rPr>
                <w:vertAlign w:val="superscript"/>
                <w:lang w:val="en-US" w:eastAsia="zh-CN"/>
              </w:rPr>
              <w:t>7</w:t>
            </w:r>
          </w:p>
          <w:p w14:paraId="54FA3A6F" w14:textId="77777777" w:rsidR="00817A4B" w:rsidRPr="00480423" w:rsidRDefault="00817A4B" w:rsidP="008F31B0">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A085C6" w14:textId="77777777" w:rsidR="00817A4B" w:rsidRPr="00480423" w:rsidRDefault="00817A4B" w:rsidP="008F31B0">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38C16B"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60DA19" w14:textId="77777777" w:rsidR="00817A4B" w:rsidRPr="00480423" w:rsidRDefault="00817A4B" w:rsidP="008F31B0">
            <w:pPr>
              <w:pStyle w:val="TAC"/>
              <w:rPr>
                <w:lang w:val="en-US" w:eastAsia="zh-CN"/>
              </w:rPr>
            </w:pPr>
            <w:r w:rsidRPr="00480423">
              <w:rPr>
                <w:lang w:val="en-US" w:eastAsia="zh-CN"/>
              </w:rPr>
              <w:t>0</w:t>
            </w:r>
          </w:p>
        </w:tc>
      </w:tr>
      <w:tr w:rsidR="00817A4B" w:rsidRPr="00480423" w14:paraId="5C1139F0" w14:textId="77777777" w:rsidTr="008F31B0">
        <w:trPr>
          <w:trHeight w:val="29"/>
        </w:trPr>
        <w:tc>
          <w:tcPr>
            <w:tcW w:w="2067" w:type="dxa"/>
            <w:tcBorders>
              <w:top w:val="nil"/>
              <w:left w:val="single" w:sz="4" w:space="0" w:color="auto"/>
              <w:bottom w:val="nil"/>
              <w:right w:val="single" w:sz="4" w:space="0" w:color="auto"/>
            </w:tcBorders>
            <w:vAlign w:val="center"/>
          </w:tcPr>
          <w:p w14:paraId="1E7D0BA9" w14:textId="77777777" w:rsidR="00817A4B" w:rsidRPr="00480423" w:rsidRDefault="00817A4B" w:rsidP="008F31B0">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E35245E"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0F90D"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F2576"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2ED137C" w14:textId="77777777" w:rsidR="00817A4B" w:rsidRPr="00480423" w:rsidRDefault="00817A4B" w:rsidP="008F31B0">
            <w:pPr>
              <w:pStyle w:val="TAC"/>
              <w:rPr>
                <w:lang w:val="en-US" w:eastAsia="zh-CN"/>
              </w:rPr>
            </w:pPr>
          </w:p>
        </w:tc>
      </w:tr>
      <w:tr w:rsidR="00817A4B" w:rsidRPr="00480423" w14:paraId="5FE2281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E88761" w14:textId="77777777" w:rsidR="00817A4B" w:rsidRPr="00480423" w:rsidRDefault="00817A4B" w:rsidP="008F31B0">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29E60E4"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7DDB3"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0F1D2"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49DE4E" w14:textId="77777777" w:rsidR="00817A4B" w:rsidRPr="00480423" w:rsidRDefault="00817A4B" w:rsidP="008F31B0">
            <w:pPr>
              <w:pStyle w:val="TAC"/>
              <w:rPr>
                <w:lang w:val="en-US" w:eastAsia="zh-CN"/>
              </w:rPr>
            </w:pPr>
          </w:p>
        </w:tc>
      </w:tr>
      <w:tr w:rsidR="00817A4B" w:rsidRPr="00480423" w14:paraId="051F3879" w14:textId="77777777" w:rsidTr="008F31B0">
        <w:trPr>
          <w:trHeight w:val="29"/>
        </w:trPr>
        <w:tc>
          <w:tcPr>
            <w:tcW w:w="2067" w:type="dxa"/>
            <w:tcBorders>
              <w:top w:val="single" w:sz="4" w:space="0" w:color="auto"/>
              <w:left w:val="single" w:sz="4" w:space="0" w:color="auto"/>
              <w:bottom w:val="nil"/>
              <w:right w:val="single" w:sz="4" w:space="0" w:color="auto"/>
            </w:tcBorders>
          </w:tcPr>
          <w:p w14:paraId="02288DFE" w14:textId="77777777" w:rsidR="00817A4B" w:rsidRPr="00480423" w:rsidRDefault="00817A4B" w:rsidP="008F31B0">
            <w:pPr>
              <w:pStyle w:val="TAC"/>
              <w:rPr>
                <w:color w:val="000000"/>
                <w:lang w:val="en-US" w:eastAsia="zh-CN"/>
              </w:rPr>
            </w:pPr>
            <w:r w:rsidRPr="00480423">
              <w:rPr>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68DBED03" w14:textId="77777777" w:rsidR="00817A4B" w:rsidRPr="00480423" w:rsidRDefault="00817A4B" w:rsidP="008F31B0">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8207E95"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A4F99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7D911" w14:textId="77777777" w:rsidR="00817A4B" w:rsidRPr="00480423" w:rsidRDefault="00817A4B" w:rsidP="008F31B0">
            <w:pPr>
              <w:pStyle w:val="TAC"/>
              <w:rPr>
                <w:lang w:val="en-US" w:eastAsia="zh-CN"/>
              </w:rPr>
            </w:pPr>
            <w:r w:rsidRPr="00480423">
              <w:rPr>
                <w:lang w:val="en-US" w:eastAsia="zh-CN"/>
              </w:rPr>
              <w:t>0</w:t>
            </w:r>
          </w:p>
        </w:tc>
      </w:tr>
      <w:tr w:rsidR="00817A4B" w:rsidRPr="00480423" w14:paraId="0C258663" w14:textId="77777777" w:rsidTr="008F31B0">
        <w:trPr>
          <w:trHeight w:val="29"/>
        </w:trPr>
        <w:tc>
          <w:tcPr>
            <w:tcW w:w="2067" w:type="dxa"/>
            <w:tcBorders>
              <w:top w:val="nil"/>
              <w:left w:val="single" w:sz="4" w:space="0" w:color="auto"/>
              <w:bottom w:val="nil"/>
              <w:right w:val="single" w:sz="4" w:space="0" w:color="auto"/>
            </w:tcBorders>
          </w:tcPr>
          <w:p w14:paraId="19C61E86"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tcPr>
          <w:p w14:paraId="608DC6B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0DDBC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B57E6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BFA4E4" w14:textId="77777777" w:rsidR="00817A4B" w:rsidRPr="00480423" w:rsidRDefault="00817A4B" w:rsidP="008F31B0">
            <w:pPr>
              <w:pStyle w:val="TAC"/>
              <w:rPr>
                <w:lang w:val="en-US" w:eastAsia="zh-CN"/>
              </w:rPr>
            </w:pPr>
          </w:p>
        </w:tc>
      </w:tr>
      <w:tr w:rsidR="00817A4B" w:rsidRPr="00480423" w14:paraId="2C99BB42" w14:textId="77777777" w:rsidTr="008F31B0">
        <w:trPr>
          <w:trHeight w:val="29"/>
        </w:trPr>
        <w:tc>
          <w:tcPr>
            <w:tcW w:w="2067" w:type="dxa"/>
            <w:tcBorders>
              <w:top w:val="nil"/>
              <w:left w:val="single" w:sz="4" w:space="0" w:color="auto"/>
              <w:bottom w:val="single" w:sz="4" w:space="0" w:color="auto"/>
              <w:right w:val="single" w:sz="4" w:space="0" w:color="auto"/>
            </w:tcBorders>
          </w:tcPr>
          <w:p w14:paraId="16A1495A"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4487BCD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635D78"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05794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0A1A24" w14:textId="77777777" w:rsidR="00817A4B" w:rsidRPr="00480423" w:rsidRDefault="00817A4B" w:rsidP="008F31B0">
            <w:pPr>
              <w:pStyle w:val="TAC"/>
              <w:rPr>
                <w:lang w:val="en-US" w:eastAsia="zh-CN"/>
              </w:rPr>
            </w:pPr>
          </w:p>
        </w:tc>
      </w:tr>
      <w:tr w:rsidR="00817A4B" w:rsidRPr="00480423" w14:paraId="6DDAD482" w14:textId="77777777" w:rsidTr="008F31B0">
        <w:trPr>
          <w:trHeight w:val="29"/>
        </w:trPr>
        <w:tc>
          <w:tcPr>
            <w:tcW w:w="2067" w:type="dxa"/>
            <w:tcBorders>
              <w:top w:val="single" w:sz="4" w:space="0" w:color="auto"/>
              <w:left w:val="single" w:sz="4" w:space="0" w:color="auto"/>
              <w:bottom w:val="nil"/>
              <w:right w:val="single" w:sz="4" w:space="0" w:color="auto"/>
            </w:tcBorders>
          </w:tcPr>
          <w:p w14:paraId="20B1A733" w14:textId="77777777" w:rsidR="00817A4B" w:rsidRPr="00480423" w:rsidRDefault="00817A4B" w:rsidP="008F31B0">
            <w:pPr>
              <w:pStyle w:val="TAC"/>
              <w:rPr>
                <w:color w:val="000000"/>
                <w:lang w:val="en-US" w:eastAsia="zh-CN"/>
              </w:rPr>
            </w:pPr>
            <w:r w:rsidRPr="00480423">
              <w:rPr>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5A68094C" w14:textId="77777777" w:rsidR="00817A4B" w:rsidRPr="00480423" w:rsidRDefault="00817A4B" w:rsidP="008F31B0">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439842B"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90647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6B63A6" w14:textId="77777777" w:rsidR="00817A4B" w:rsidRPr="00480423" w:rsidRDefault="00817A4B" w:rsidP="008F31B0">
            <w:pPr>
              <w:pStyle w:val="TAC"/>
              <w:rPr>
                <w:lang w:val="en-US" w:eastAsia="zh-CN"/>
              </w:rPr>
            </w:pPr>
            <w:r w:rsidRPr="00480423">
              <w:rPr>
                <w:lang w:val="en-US" w:eastAsia="zh-CN"/>
              </w:rPr>
              <w:t>0</w:t>
            </w:r>
          </w:p>
        </w:tc>
      </w:tr>
      <w:tr w:rsidR="00817A4B" w:rsidRPr="00480423" w14:paraId="5AEB183D" w14:textId="77777777" w:rsidTr="008F31B0">
        <w:trPr>
          <w:trHeight w:val="29"/>
        </w:trPr>
        <w:tc>
          <w:tcPr>
            <w:tcW w:w="2067" w:type="dxa"/>
            <w:tcBorders>
              <w:top w:val="nil"/>
              <w:left w:val="single" w:sz="4" w:space="0" w:color="auto"/>
              <w:bottom w:val="nil"/>
              <w:right w:val="single" w:sz="4" w:space="0" w:color="auto"/>
            </w:tcBorders>
          </w:tcPr>
          <w:p w14:paraId="7F176D25"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tcPr>
          <w:p w14:paraId="40C3104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53C2D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67810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CE0D8F" w14:textId="77777777" w:rsidR="00817A4B" w:rsidRPr="00480423" w:rsidRDefault="00817A4B" w:rsidP="008F31B0">
            <w:pPr>
              <w:pStyle w:val="TAC"/>
              <w:rPr>
                <w:lang w:val="en-US" w:eastAsia="zh-CN"/>
              </w:rPr>
            </w:pPr>
          </w:p>
        </w:tc>
      </w:tr>
      <w:tr w:rsidR="00817A4B" w:rsidRPr="00480423" w14:paraId="5ABB2C64" w14:textId="77777777" w:rsidTr="008F31B0">
        <w:trPr>
          <w:trHeight w:val="29"/>
        </w:trPr>
        <w:tc>
          <w:tcPr>
            <w:tcW w:w="2067" w:type="dxa"/>
            <w:tcBorders>
              <w:top w:val="nil"/>
              <w:left w:val="single" w:sz="4" w:space="0" w:color="auto"/>
              <w:bottom w:val="single" w:sz="4" w:space="0" w:color="auto"/>
              <w:right w:val="single" w:sz="4" w:space="0" w:color="auto"/>
            </w:tcBorders>
          </w:tcPr>
          <w:p w14:paraId="080DCE94"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14BAC54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2E1F03"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688C1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75D3D5BA" w14:textId="77777777" w:rsidR="00817A4B" w:rsidRPr="00480423" w:rsidRDefault="00817A4B" w:rsidP="008F31B0">
            <w:pPr>
              <w:pStyle w:val="TAC"/>
              <w:rPr>
                <w:lang w:val="en-US" w:eastAsia="zh-CN"/>
              </w:rPr>
            </w:pPr>
          </w:p>
        </w:tc>
      </w:tr>
      <w:tr w:rsidR="00817A4B" w:rsidRPr="00480423" w14:paraId="63A714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9A2E0DA" w14:textId="77777777" w:rsidR="00817A4B" w:rsidRPr="00480423" w:rsidRDefault="00817A4B" w:rsidP="008F31B0">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829" w:type="dxa"/>
            <w:tcBorders>
              <w:top w:val="single" w:sz="4" w:space="0" w:color="auto"/>
              <w:left w:val="single" w:sz="4" w:space="0" w:color="auto"/>
              <w:bottom w:val="nil"/>
              <w:right w:val="single" w:sz="4" w:space="0" w:color="auto"/>
            </w:tcBorders>
            <w:vAlign w:val="center"/>
          </w:tcPr>
          <w:p w14:paraId="5898F3F2" w14:textId="77777777" w:rsidR="00817A4B" w:rsidRDefault="00817A4B" w:rsidP="008F31B0">
            <w:pPr>
              <w:pStyle w:val="TAC"/>
              <w:rPr>
                <w:lang w:eastAsia="zh-CN"/>
              </w:rPr>
            </w:pPr>
            <w:r>
              <w:rPr>
                <w:lang w:eastAsia="zh-CN"/>
              </w:rPr>
              <w:t>CA_n2A-n71A</w:t>
            </w:r>
          </w:p>
          <w:p w14:paraId="7ED36234" w14:textId="77777777" w:rsidR="00817A4B" w:rsidRDefault="00817A4B" w:rsidP="008F31B0">
            <w:pPr>
              <w:pStyle w:val="TAC"/>
              <w:rPr>
                <w:lang w:eastAsia="zh-CN"/>
              </w:rPr>
            </w:pPr>
            <w:r>
              <w:rPr>
                <w:lang w:eastAsia="zh-CN"/>
              </w:rPr>
              <w:t>CA_n2A-n77A</w:t>
            </w:r>
          </w:p>
          <w:p w14:paraId="0E6B5630" w14:textId="77777777" w:rsidR="00817A4B" w:rsidRPr="00480423" w:rsidRDefault="00817A4B" w:rsidP="008F31B0">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6D61520" w14:textId="77777777" w:rsidR="00817A4B" w:rsidRPr="00480423" w:rsidRDefault="00817A4B" w:rsidP="008F31B0">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F5547A" w14:textId="77777777" w:rsidR="00817A4B" w:rsidRPr="00480423" w:rsidRDefault="00817A4B" w:rsidP="008F31B0">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7B69CB7" w14:textId="77777777" w:rsidR="00817A4B" w:rsidRPr="00480423" w:rsidRDefault="00817A4B" w:rsidP="008F31B0">
            <w:pPr>
              <w:pStyle w:val="TAC"/>
              <w:rPr>
                <w:lang w:val="en-US" w:eastAsia="zh-CN"/>
              </w:rPr>
            </w:pPr>
            <w:r>
              <w:rPr>
                <w:lang w:eastAsia="zh-CN"/>
              </w:rPr>
              <w:t>0</w:t>
            </w:r>
          </w:p>
        </w:tc>
      </w:tr>
      <w:tr w:rsidR="00817A4B" w:rsidRPr="00480423" w14:paraId="6CFB5975" w14:textId="77777777" w:rsidTr="008F31B0">
        <w:trPr>
          <w:trHeight w:val="29"/>
        </w:trPr>
        <w:tc>
          <w:tcPr>
            <w:tcW w:w="2067" w:type="dxa"/>
            <w:tcBorders>
              <w:top w:val="nil"/>
              <w:left w:val="single" w:sz="4" w:space="0" w:color="auto"/>
              <w:bottom w:val="nil"/>
              <w:right w:val="single" w:sz="4" w:space="0" w:color="auto"/>
            </w:tcBorders>
            <w:vAlign w:val="center"/>
          </w:tcPr>
          <w:p w14:paraId="1BD829D8" w14:textId="77777777" w:rsidR="00817A4B" w:rsidRPr="00480423" w:rsidRDefault="00817A4B" w:rsidP="008F31B0">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ECA08DA"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274AE" w14:textId="77777777" w:rsidR="00817A4B" w:rsidRPr="00480423" w:rsidRDefault="00817A4B" w:rsidP="008F31B0">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02F6C0" w14:textId="77777777" w:rsidR="00817A4B" w:rsidRPr="00480423" w:rsidRDefault="00817A4B" w:rsidP="008F31B0">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1EC0FECA" w14:textId="77777777" w:rsidR="00817A4B" w:rsidRPr="00480423" w:rsidRDefault="00817A4B" w:rsidP="008F31B0">
            <w:pPr>
              <w:pStyle w:val="TAC"/>
              <w:rPr>
                <w:lang w:val="en-US" w:eastAsia="zh-CN"/>
              </w:rPr>
            </w:pPr>
          </w:p>
        </w:tc>
      </w:tr>
      <w:tr w:rsidR="00817A4B" w:rsidRPr="00480423" w14:paraId="3BE9AFC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A3C1B0" w14:textId="77777777" w:rsidR="00817A4B" w:rsidRPr="00480423" w:rsidRDefault="00817A4B" w:rsidP="008F31B0">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24A2ADF"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B6DC0" w14:textId="77777777" w:rsidR="00817A4B" w:rsidRPr="00480423" w:rsidRDefault="00817A4B" w:rsidP="008F31B0">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88E41B1" w14:textId="77777777" w:rsidR="00817A4B" w:rsidRPr="00480423" w:rsidRDefault="00817A4B" w:rsidP="008F31B0">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7AF3D9" w14:textId="77777777" w:rsidR="00817A4B" w:rsidRPr="00480423" w:rsidRDefault="00817A4B" w:rsidP="008F31B0">
            <w:pPr>
              <w:pStyle w:val="TAC"/>
              <w:rPr>
                <w:lang w:val="en-US" w:eastAsia="zh-CN"/>
              </w:rPr>
            </w:pPr>
          </w:p>
        </w:tc>
      </w:tr>
      <w:tr w:rsidR="00817A4B" w:rsidRPr="00480423" w14:paraId="0C2F1BA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F0997B3" w14:textId="77777777" w:rsidR="00817A4B" w:rsidRPr="00480423" w:rsidRDefault="00817A4B" w:rsidP="008F31B0">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7E0D7428" w14:textId="77777777" w:rsidR="00817A4B" w:rsidRDefault="00817A4B" w:rsidP="008F31B0">
            <w:pPr>
              <w:pStyle w:val="TAC"/>
              <w:rPr>
                <w:lang w:eastAsia="zh-CN"/>
              </w:rPr>
            </w:pPr>
            <w:r>
              <w:rPr>
                <w:lang w:eastAsia="zh-CN"/>
              </w:rPr>
              <w:t>CA_n2A-n71A</w:t>
            </w:r>
          </w:p>
          <w:p w14:paraId="652E2355" w14:textId="77777777" w:rsidR="00817A4B" w:rsidRDefault="00817A4B" w:rsidP="008F31B0">
            <w:pPr>
              <w:pStyle w:val="TAC"/>
              <w:rPr>
                <w:lang w:eastAsia="zh-CN"/>
              </w:rPr>
            </w:pPr>
            <w:r>
              <w:rPr>
                <w:lang w:eastAsia="zh-CN"/>
              </w:rPr>
              <w:t>CA_n2A-n77A</w:t>
            </w:r>
          </w:p>
          <w:p w14:paraId="360E5703" w14:textId="77777777" w:rsidR="00817A4B" w:rsidRPr="00480423" w:rsidRDefault="00817A4B" w:rsidP="008F31B0">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F2CCD7A" w14:textId="77777777" w:rsidR="00817A4B" w:rsidRPr="00480423" w:rsidRDefault="00817A4B" w:rsidP="008F31B0">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D3B4C9" w14:textId="77777777" w:rsidR="00817A4B" w:rsidRPr="00480423" w:rsidRDefault="00817A4B" w:rsidP="008F31B0">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58CB5956" w14:textId="77777777" w:rsidR="00817A4B" w:rsidRPr="00480423" w:rsidRDefault="00817A4B" w:rsidP="008F31B0">
            <w:pPr>
              <w:pStyle w:val="TAC"/>
              <w:rPr>
                <w:lang w:val="en-US" w:eastAsia="zh-CN"/>
              </w:rPr>
            </w:pPr>
            <w:r>
              <w:rPr>
                <w:lang w:eastAsia="zh-CN"/>
              </w:rPr>
              <w:t>0</w:t>
            </w:r>
          </w:p>
        </w:tc>
      </w:tr>
      <w:tr w:rsidR="00817A4B" w:rsidRPr="00480423" w14:paraId="4665F011" w14:textId="77777777" w:rsidTr="008F31B0">
        <w:trPr>
          <w:trHeight w:val="29"/>
        </w:trPr>
        <w:tc>
          <w:tcPr>
            <w:tcW w:w="2067" w:type="dxa"/>
            <w:tcBorders>
              <w:top w:val="nil"/>
              <w:left w:val="single" w:sz="4" w:space="0" w:color="auto"/>
              <w:bottom w:val="nil"/>
              <w:right w:val="single" w:sz="4" w:space="0" w:color="auto"/>
            </w:tcBorders>
            <w:vAlign w:val="center"/>
          </w:tcPr>
          <w:p w14:paraId="064570C0" w14:textId="77777777" w:rsidR="00817A4B" w:rsidRPr="00480423" w:rsidRDefault="00817A4B" w:rsidP="008F31B0">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103325E"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017F6" w14:textId="77777777" w:rsidR="00817A4B" w:rsidRPr="00480423" w:rsidRDefault="00817A4B" w:rsidP="008F31B0">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943414" w14:textId="77777777" w:rsidR="00817A4B" w:rsidRPr="00480423" w:rsidRDefault="00817A4B" w:rsidP="008F31B0">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089E9279" w14:textId="77777777" w:rsidR="00817A4B" w:rsidRPr="00480423" w:rsidRDefault="00817A4B" w:rsidP="008F31B0">
            <w:pPr>
              <w:pStyle w:val="TAC"/>
              <w:rPr>
                <w:lang w:val="en-US" w:eastAsia="zh-CN"/>
              </w:rPr>
            </w:pPr>
          </w:p>
        </w:tc>
      </w:tr>
      <w:tr w:rsidR="00817A4B" w:rsidRPr="00480423" w14:paraId="15F9AC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B79A49" w14:textId="77777777" w:rsidR="00817A4B" w:rsidRPr="00480423" w:rsidRDefault="00817A4B" w:rsidP="008F31B0">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1A6C1C1" w14:textId="77777777" w:rsidR="00817A4B" w:rsidRPr="00480423" w:rsidRDefault="00817A4B" w:rsidP="008F31B0">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3DDC9" w14:textId="77777777" w:rsidR="00817A4B" w:rsidRPr="00480423" w:rsidRDefault="00817A4B" w:rsidP="008F31B0">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340253C" w14:textId="77777777" w:rsidR="00817A4B" w:rsidRPr="00480423" w:rsidRDefault="00817A4B" w:rsidP="008F31B0">
            <w:pPr>
              <w:pStyle w:val="TAC"/>
              <w:rPr>
                <w:rFonts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2EE157FF" w14:textId="77777777" w:rsidR="00817A4B" w:rsidRPr="00480423" w:rsidRDefault="00817A4B" w:rsidP="008F31B0">
            <w:pPr>
              <w:pStyle w:val="TAC"/>
              <w:rPr>
                <w:lang w:val="en-US" w:eastAsia="zh-CN"/>
              </w:rPr>
            </w:pPr>
          </w:p>
        </w:tc>
      </w:tr>
      <w:tr w:rsidR="00817A4B" w:rsidRPr="00480423" w14:paraId="3FE2E92A" w14:textId="77777777" w:rsidTr="008F31B0">
        <w:trPr>
          <w:trHeight w:val="29"/>
        </w:trPr>
        <w:tc>
          <w:tcPr>
            <w:tcW w:w="2067" w:type="dxa"/>
            <w:tcBorders>
              <w:top w:val="single" w:sz="4" w:space="0" w:color="auto"/>
              <w:left w:val="single" w:sz="4" w:space="0" w:color="auto"/>
              <w:bottom w:val="nil"/>
              <w:right w:val="single" w:sz="4" w:space="0" w:color="auto"/>
            </w:tcBorders>
          </w:tcPr>
          <w:p w14:paraId="2656B771" w14:textId="77777777" w:rsidR="00817A4B" w:rsidRPr="00480423" w:rsidRDefault="00817A4B" w:rsidP="008F31B0">
            <w:pPr>
              <w:pStyle w:val="TAC"/>
              <w:rPr>
                <w:color w:val="000000"/>
                <w:lang w:val="en-US" w:eastAsia="zh-CN"/>
              </w:rPr>
            </w:pPr>
            <w:r w:rsidRPr="00480423">
              <w:rPr>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67C83859" w14:textId="77777777" w:rsidR="00817A4B" w:rsidRPr="00480423" w:rsidRDefault="00817A4B" w:rsidP="008F31B0">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726A76C"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F17BB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246FD3" w14:textId="77777777" w:rsidR="00817A4B" w:rsidRPr="00480423" w:rsidRDefault="00817A4B" w:rsidP="008F31B0">
            <w:pPr>
              <w:pStyle w:val="TAC"/>
              <w:rPr>
                <w:lang w:val="en-US" w:eastAsia="zh-CN"/>
              </w:rPr>
            </w:pPr>
            <w:r w:rsidRPr="00480423">
              <w:rPr>
                <w:lang w:val="en-US" w:eastAsia="zh-CN"/>
              </w:rPr>
              <w:t>0</w:t>
            </w:r>
          </w:p>
        </w:tc>
      </w:tr>
      <w:tr w:rsidR="00817A4B" w:rsidRPr="00480423" w14:paraId="01E327C6" w14:textId="77777777" w:rsidTr="008F31B0">
        <w:trPr>
          <w:trHeight w:val="29"/>
        </w:trPr>
        <w:tc>
          <w:tcPr>
            <w:tcW w:w="2067" w:type="dxa"/>
            <w:tcBorders>
              <w:top w:val="nil"/>
              <w:left w:val="single" w:sz="4" w:space="0" w:color="auto"/>
              <w:bottom w:val="nil"/>
              <w:right w:val="single" w:sz="4" w:space="0" w:color="auto"/>
            </w:tcBorders>
          </w:tcPr>
          <w:p w14:paraId="7F17BF4E"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tcPr>
          <w:p w14:paraId="4D13056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C21F65"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3B58A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C40AE7" w14:textId="77777777" w:rsidR="00817A4B" w:rsidRPr="00480423" w:rsidRDefault="00817A4B" w:rsidP="008F31B0">
            <w:pPr>
              <w:pStyle w:val="TAC"/>
              <w:rPr>
                <w:lang w:val="en-US" w:eastAsia="zh-CN"/>
              </w:rPr>
            </w:pPr>
          </w:p>
        </w:tc>
      </w:tr>
      <w:tr w:rsidR="00817A4B" w:rsidRPr="00480423" w14:paraId="551458E9" w14:textId="77777777" w:rsidTr="008F31B0">
        <w:trPr>
          <w:trHeight w:val="29"/>
        </w:trPr>
        <w:tc>
          <w:tcPr>
            <w:tcW w:w="2067" w:type="dxa"/>
            <w:tcBorders>
              <w:top w:val="nil"/>
              <w:left w:val="single" w:sz="4" w:space="0" w:color="auto"/>
              <w:bottom w:val="single" w:sz="4" w:space="0" w:color="auto"/>
              <w:right w:val="single" w:sz="4" w:space="0" w:color="auto"/>
            </w:tcBorders>
          </w:tcPr>
          <w:p w14:paraId="027980F8"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0A5559C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60F94F"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49006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A0E8EB" w14:textId="77777777" w:rsidR="00817A4B" w:rsidRPr="00480423" w:rsidRDefault="00817A4B" w:rsidP="008F31B0">
            <w:pPr>
              <w:pStyle w:val="TAC"/>
              <w:rPr>
                <w:lang w:val="en-US" w:eastAsia="zh-CN"/>
              </w:rPr>
            </w:pPr>
          </w:p>
        </w:tc>
      </w:tr>
      <w:tr w:rsidR="00817A4B" w:rsidRPr="00480423" w14:paraId="78069E0C" w14:textId="77777777" w:rsidTr="008F31B0">
        <w:trPr>
          <w:trHeight w:val="29"/>
        </w:trPr>
        <w:tc>
          <w:tcPr>
            <w:tcW w:w="2067" w:type="dxa"/>
            <w:tcBorders>
              <w:top w:val="single" w:sz="4" w:space="0" w:color="auto"/>
              <w:left w:val="single" w:sz="4" w:space="0" w:color="auto"/>
              <w:bottom w:val="nil"/>
              <w:right w:val="single" w:sz="4" w:space="0" w:color="auto"/>
            </w:tcBorders>
          </w:tcPr>
          <w:p w14:paraId="08A3BECF" w14:textId="77777777" w:rsidR="00817A4B" w:rsidRPr="00480423" w:rsidRDefault="00817A4B" w:rsidP="008F31B0">
            <w:pPr>
              <w:pStyle w:val="TAC"/>
              <w:rPr>
                <w:color w:val="000000"/>
                <w:lang w:val="en-US" w:eastAsia="zh-CN"/>
              </w:rPr>
            </w:pPr>
            <w:r w:rsidRPr="00480423">
              <w:rPr>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0CDBCEB7" w14:textId="77777777" w:rsidR="00817A4B" w:rsidRPr="00480423" w:rsidRDefault="00817A4B" w:rsidP="008F31B0">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795E8D7" w14:textId="77777777" w:rsidR="00817A4B" w:rsidRPr="00480423" w:rsidRDefault="00817A4B" w:rsidP="008F31B0">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12804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D1285F" w14:textId="77777777" w:rsidR="00817A4B" w:rsidRPr="00480423" w:rsidRDefault="00817A4B" w:rsidP="008F31B0">
            <w:pPr>
              <w:pStyle w:val="TAC"/>
              <w:rPr>
                <w:lang w:val="en-US" w:eastAsia="zh-CN"/>
              </w:rPr>
            </w:pPr>
            <w:r w:rsidRPr="00480423">
              <w:rPr>
                <w:lang w:val="en-US" w:eastAsia="zh-CN"/>
              </w:rPr>
              <w:t>0</w:t>
            </w:r>
          </w:p>
        </w:tc>
      </w:tr>
      <w:tr w:rsidR="00817A4B" w:rsidRPr="00480423" w14:paraId="62D24D27" w14:textId="77777777" w:rsidTr="008F31B0">
        <w:trPr>
          <w:trHeight w:val="29"/>
        </w:trPr>
        <w:tc>
          <w:tcPr>
            <w:tcW w:w="2067" w:type="dxa"/>
            <w:tcBorders>
              <w:top w:val="nil"/>
              <w:left w:val="single" w:sz="4" w:space="0" w:color="auto"/>
              <w:bottom w:val="nil"/>
              <w:right w:val="single" w:sz="4" w:space="0" w:color="auto"/>
            </w:tcBorders>
          </w:tcPr>
          <w:p w14:paraId="30EA34E3"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tcPr>
          <w:p w14:paraId="23FBAC2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07224B"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BB427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F23B1B" w14:textId="77777777" w:rsidR="00817A4B" w:rsidRPr="00480423" w:rsidRDefault="00817A4B" w:rsidP="008F31B0">
            <w:pPr>
              <w:pStyle w:val="TAC"/>
              <w:rPr>
                <w:lang w:val="en-US" w:eastAsia="zh-CN"/>
              </w:rPr>
            </w:pPr>
          </w:p>
        </w:tc>
      </w:tr>
      <w:tr w:rsidR="00817A4B" w:rsidRPr="00480423" w14:paraId="65471D02" w14:textId="77777777" w:rsidTr="008F31B0">
        <w:trPr>
          <w:trHeight w:val="29"/>
        </w:trPr>
        <w:tc>
          <w:tcPr>
            <w:tcW w:w="2067" w:type="dxa"/>
            <w:tcBorders>
              <w:top w:val="nil"/>
              <w:left w:val="single" w:sz="4" w:space="0" w:color="auto"/>
              <w:bottom w:val="single" w:sz="4" w:space="0" w:color="auto"/>
              <w:right w:val="single" w:sz="4" w:space="0" w:color="auto"/>
            </w:tcBorders>
          </w:tcPr>
          <w:p w14:paraId="38E6C2E9"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07D0342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6D3E91"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06135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3720180B" w14:textId="77777777" w:rsidR="00817A4B" w:rsidRPr="00480423" w:rsidRDefault="00817A4B" w:rsidP="008F31B0">
            <w:pPr>
              <w:pStyle w:val="TAC"/>
              <w:rPr>
                <w:lang w:val="en-US" w:eastAsia="zh-CN"/>
              </w:rPr>
            </w:pPr>
          </w:p>
        </w:tc>
      </w:tr>
      <w:tr w:rsidR="00817A4B" w:rsidRPr="00480423" w14:paraId="5B9AF50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430CCB6" w14:textId="77777777" w:rsidR="00817A4B" w:rsidRPr="00480423" w:rsidRDefault="00817A4B" w:rsidP="008F31B0">
            <w:pPr>
              <w:pStyle w:val="TAC"/>
              <w:rPr>
                <w:lang w:val="en-US" w:eastAsia="zh-CN"/>
              </w:rPr>
            </w:pPr>
            <w:r w:rsidRPr="00480423">
              <w:rPr>
                <w:color w:val="000000"/>
                <w:lang w:val="en-US" w:eastAsia="zh-CN"/>
              </w:rPr>
              <w:lastRenderedPageBreak/>
              <w:t>CA_n3A-n5A-n7A</w:t>
            </w:r>
          </w:p>
        </w:tc>
        <w:tc>
          <w:tcPr>
            <w:tcW w:w="1829" w:type="dxa"/>
            <w:tcBorders>
              <w:top w:val="single" w:sz="4" w:space="0" w:color="auto"/>
              <w:left w:val="single" w:sz="4" w:space="0" w:color="auto"/>
              <w:bottom w:val="nil"/>
              <w:right w:val="single" w:sz="4" w:space="0" w:color="auto"/>
            </w:tcBorders>
            <w:vAlign w:val="center"/>
          </w:tcPr>
          <w:p w14:paraId="0F2A4D0B" w14:textId="77777777" w:rsidR="00817A4B" w:rsidRPr="00480423" w:rsidRDefault="00817A4B" w:rsidP="008F31B0">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DA5A43"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C5B02E"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604A781" w14:textId="77777777" w:rsidR="00817A4B" w:rsidRPr="00480423" w:rsidRDefault="00817A4B" w:rsidP="008F31B0">
            <w:pPr>
              <w:pStyle w:val="TAC"/>
              <w:rPr>
                <w:lang w:val="en-US" w:eastAsia="zh-CN"/>
              </w:rPr>
            </w:pPr>
            <w:r w:rsidRPr="00480423">
              <w:rPr>
                <w:lang w:val="en-US" w:eastAsia="zh-CN"/>
              </w:rPr>
              <w:t>0</w:t>
            </w:r>
          </w:p>
        </w:tc>
      </w:tr>
      <w:tr w:rsidR="00817A4B" w:rsidRPr="00480423" w14:paraId="75EE8333" w14:textId="77777777" w:rsidTr="008F31B0">
        <w:trPr>
          <w:trHeight w:val="29"/>
        </w:trPr>
        <w:tc>
          <w:tcPr>
            <w:tcW w:w="2067" w:type="dxa"/>
            <w:tcBorders>
              <w:top w:val="nil"/>
              <w:left w:val="single" w:sz="4" w:space="0" w:color="auto"/>
              <w:bottom w:val="nil"/>
              <w:right w:val="single" w:sz="4" w:space="0" w:color="auto"/>
            </w:tcBorders>
            <w:vAlign w:val="center"/>
          </w:tcPr>
          <w:p w14:paraId="62B7D0D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D4594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27621"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2A8856"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BD157F" w14:textId="77777777" w:rsidR="00817A4B" w:rsidRPr="00480423" w:rsidRDefault="00817A4B" w:rsidP="008F31B0">
            <w:pPr>
              <w:pStyle w:val="TAC"/>
              <w:rPr>
                <w:lang w:val="en-US" w:eastAsia="zh-CN"/>
              </w:rPr>
            </w:pPr>
          </w:p>
        </w:tc>
      </w:tr>
      <w:tr w:rsidR="00817A4B" w:rsidRPr="00480423" w14:paraId="364A0A7E" w14:textId="77777777" w:rsidTr="008F31B0">
        <w:trPr>
          <w:trHeight w:val="29"/>
        </w:trPr>
        <w:tc>
          <w:tcPr>
            <w:tcW w:w="2067" w:type="dxa"/>
            <w:tcBorders>
              <w:top w:val="nil"/>
              <w:left w:val="single" w:sz="4" w:space="0" w:color="auto"/>
              <w:bottom w:val="nil"/>
              <w:right w:val="single" w:sz="4" w:space="0" w:color="auto"/>
            </w:tcBorders>
            <w:vAlign w:val="center"/>
          </w:tcPr>
          <w:p w14:paraId="5A2C22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2532E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EEAF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28C2CC"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C5E760" w14:textId="77777777" w:rsidR="00817A4B" w:rsidRPr="00480423" w:rsidRDefault="00817A4B" w:rsidP="008F31B0">
            <w:pPr>
              <w:pStyle w:val="TAC"/>
              <w:rPr>
                <w:lang w:val="en-US" w:eastAsia="zh-CN"/>
              </w:rPr>
            </w:pPr>
          </w:p>
        </w:tc>
      </w:tr>
      <w:tr w:rsidR="00817A4B" w:rsidRPr="00480423" w14:paraId="7E49115C" w14:textId="77777777" w:rsidTr="008F31B0">
        <w:trPr>
          <w:trHeight w:val="29"/>
        </w:trPr>
        <w:tc>
          <w:tcPr>
            <w:tcW w:w="2067" w:type="dxa"/>
            <w:tcBorders>
              <w:top w:val="nil"/>
              <w:left w:val="single" w:sz="4" w:space="0" w:color="auto"/>
              <w:bottom w:val="nil"/>
              <w:right w:val="single" w:sz="4" w:space="0" w:color="auto"/>
            </w:tcBorders>
            <w:vAlign w:val="center"/>
          </w:tcPr>
          <w:p w14:paraId="51815B97"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AA38532" w14:textId="77777777" w:rsidR="00817A4B" w:rsidRPr="00480423" w:rsidRDefault="00817A4B" w:rsidP="008F31B0">
            <w:pPr>
              <w:pStyle w:val="TAC"/>
              <w:rPr>
                <w:szCs w:val="18"/>
                <w:lang w:val="en-US" w:eastAsia="zh-CN"/>
              </w:rPr>
            </w:pPr>
            <w:r w:rsidRPr="00480423">
              <w:rPr>
                <w:szCs w:val="18"/>
                <w:lang w:val="en-US" w:eastAsia="zh-CN"/>
              </w:rPr>
              <w:t>CA_n3A-n5A</w:t>
            </w:r>
          </w:p>
          <w:p w14:paraId="1E39CB19" w14:textId="77777777" w:rsidR="00817A4B" w:rsidRPr="00480423" w:rsidRDefault="00817A4B" w:rsidP="008F31B0">
            <w:pPr>
              <w:pStyle w:val="TAC"/>
              <w:rPr>
                <w:szCs w:val="18"/>
                <w:lang w:val="en-US" w:eastAsia="zh-CN"/>
              </w:rPr>
            </w:pPr>
            <w:r w:rsidRPr="00480423">
              <w:rPr>
                <w:szCs w:val="18"/>
                <w:lang w:val="en-US" w:eastAsia="zh-CN"/>
              </w:rPr>
              <w:t>CA_n3A-n7A</w:t>
            </w:r>
          </w:p>
          <w:p w14:paraId="2A314232" w14:textId="77777777" w:rsidR="00817A4B" w:rsidRPr="00480423" w:rsidRDefault="00817A4B" w:rsidP="008F31B0">
            <w:pPr>
              <w:pStyle w:val="TAC"/>
              <w:rPr>
                <w:lang w:val="en-US" w:eastAsia="zh-CN"/>
              </w:rPr>
            </w:pPr>
            <w:r w:rsidRPr="00480423">
              <w:rPr>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3EC52FE9"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CBDCE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0E57869" w14:textId="77777777" w:rsidR="00817A4B" w:rsidRPr="00480423" w:rsidRDefault="00817A4B" w:rsidP="008F31B0">
            <w:pPr>
              <w:pStyle w:val="TAC"/>
              <w:rPr>
                <w:lang w:val="en-US" w:eastAsia="zh-CN"/>
              </w:rPr>
            </w:pPr>
            <w:r w:rsidRPr="00480423">
              <w:rPr>
                <w:lang w:val="en-US" w:eastAsia="zh-CN"/>
              </w:rPr>
              <w:t>1</w:t>
            </w:r>
          </w:p>
        </w:tc>
      </w:tr>
      <w:tr w:rsidR="00817A4B" w:rsidRPr="00480423" w14:paraId="7E0C19D3" w14:textId="77777777" w:rsidTr="008F31B0">
        <w:trPr>
          <w:trHeight w:val="29"/>
        </w:trPr>
        <w:tc>
          <w:tcPr>
            <w:tcW w:w="2067" w:type="dxa"/>
            <w:tcBorders>
              <w:top w:val="nil"/>
              <w:left w:val="single" w:sz="4" w:space="0" w:color="auto"/>
              <w:bottom w:val="nil"/>
              <w:right w:val="single" w:sz="4" w:space="0" w:color="auto"/>
            </w:tcBorders>
            <w:vAlign w:val="center"/>
          </w:tcPr>
          <w:p w14:paraId="542BDF9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2EBD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70026"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6D91A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790045" w14:textId="77777777" w:rsidR="00817A4B" w:rsidRPr="00480423" w:rsidRDefault="00817A4B" w:rsidP="008F31B0">
            <w:pPr>
              <w:pStyle w:val="TAC"/>
              <w:rPr>
                <w:lang w:val="en-US" w:eastAsia="zh-CN"/>
              </w:rPr>
            </w:pPr>
          </w:p>
        </w:tc>
      </w:tr>
      <w:tr w:rsidR="00817A4B" w:rsidRPr="00480423" w14:paraId="2392CE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47ADC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E2D4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CB16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FF4A3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3CFBD03" w14:textId="77777777" w:rsidR="00817A4B" w:rsidRPr="00480423" w:rsidRDefault="00817A4B" w:rsidP="008F31B0">
            <w:pPr>
              <w:pStyle w:val="TAC"/>
              <w:rPr>
                <w:lang w:val="en-US" w:eastAsia="zh-CN"/>
              </w:rPr>
            </w:pPr>
          </w:p>
        </w:tc>
      </w:tr>
      <w:tr w:rsidR="00817A4B" w:rsidRPr="00480423" w14:paraId="32851A51" w14:textId="77777777" w:rsidTr="008F31B0">
        <w:trPr>
          <w:trHeight w:val="29"/>
        </w:trPr>
        <w:tc>
          <w:tcPr>
            <w:tcW w:w="2067" w:type="dxa"/>
            <w:tcBorders>
              <w:top w:val="nil"/>
              <w:left w:val="single" w:sz="4" w:space="0" w:color="auto"/>
              <w:bottom w:val="nil"/>
              <w:right w:val="single" w:sz="4" w:space="0" w:color="auto"/>
            </w:tcBorders>
            <w:vAlign w:val="center"/>
          </w:tcPr>
          <w:p w14:paraId="51F841EF" w14:textId="77777777" w:rsidR="00817A4B" w:rsidRPr="00480423" w:rsidRDefault="00817A4B" w:rsidP="008F31B0">
            <w:pPr>
              <w:pStyle w:val="TAC"/>
              <w:rPr>
                <w:lang w:val="en-US" w:eastAsia="zh-CN"/>
              </w:rPr>
            </w:pPr>
            <w:r w:rsidRPr="00480423">
              <w:rPr>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3C064CE9" w14:textId="77777777" w:rsidR="00817A4B" w:rsidRPr="00480423" w:rsidRDefault="00817A4B" w:rsidP="008F31B0">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C14D60"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C247B3"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A45601D" w14:textId="77777777" w:rsidR="00817A4B" w:rsidRPr="00480423" w:rsidRDefault="00817A4B" w:rsidP="008F31B0">
            <w:pPr>
              <w:pStyle w:val="TAC"/>
              <w:rPr>
                <w:lang w:val="en-US" w:eastAsia="zh-CN"/>
              </w:rPr>
            </w:pPr>
            <w:r w:rsidRPr="00480423">
              <w:rPr>
                <w:lang w:val="en-US" w:eastAsia="zh-CN"/>
              </w:rPr>
              <w:t>0</w:t>
            </w:r>
          </w:p>
        </w:tc>
      </w:tr>
      <w:tr w:rsidR="00817A4B" w:rsidRPr="00480423" w14:paraId="18C437C7" w14:textId="77777777" w:rsidTr="008F31B0">
        <w:trPr>
          <w:trHeight w:val="29"/>
        </w:trPr>
        <w:tc>
          <w:tcPr>
            <w:tcW w:w="2067" w:type="dxa"/>
            <w:tcBorders>
              <w:top w:val="nil"/>
              <w:left w:val="single" w:sz="4" w:space="0" w:color="auto"/>
              <w:bottom w:val="nil"/>
              <w:right w:val="single" w:sz="4" w:space="0" w:color="auto"/>
            </w:tcBorders>
            <w:vAlign w:val="center"/>
          </w:tcPr>
          <w:p w14:paraId="374F70D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DA8B2A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ACCF8"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F61C57"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A9EBB4" w14:textId="77777777" w:rsidR="00817A4B" w:rsidRPr="00480423" w:rsidRDefault="00817A4B" w:rsidP="008F31B0">
            <w:pPr>
              <w:pStyle w:val="TAC"/>
              <w:rPr>
                <w:lang w:val="en-US" w:eastAsia="zh-CN"/>
              </w:rPr>
            </w:pPr>
          </w:p>
        </w:tc>
      </w:tr>
      <w:tr w:rsidR="00817A4B" w:rsidRPr="00480423" w14:paraId="30726B70" w14:textId="77777777" w:rsidTr="008F31B0">
        <w:trPr>
          <w:trHeight w:val="29"/>
        </w:trPr>
        <w:tc>
          <w:tcPr>
            <w:tcW w:w="2067" w:type="dxa"/>
            <w:tcBorders>
              <w:top w:val="nil"/>
              <w:left w:val="single" w:sz="4" w:space="0" w:color="auto"/>
              <w:bottom w:val="nil"/>
              <w:right w:val="single" w:sz="4" w:space="0" w:color="auto"/>
            </w:tcBorders>
            <w:vAlign w:val="center"/>
          </w:tcPr>
          <w:p w14:paraId="3A9C898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5528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07DC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154F2C" w14:textId="77777777" w:rsidR="00817A4B" w:rsidRPr="00480423" w:rsidRDefault="00817A4B" w:rsidP="008F31B0">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C8B20B3" w14:textId="77777777" w:rsidR="00817A4B" w:rsidRPr="00480423" w:rsidRDefault="00817A4B" w:rsidP="008F31B0">
            <w:pPr>
              <w:pStyle w:val="TAC"/>
              <w:rPr>
                <w:lang w:val="en-US" w:eastAsia="zh-CN"/>
              </w:rPr>
            </w:pPr>
          </w:p>
        </w:tc>
      </w:tr>
      <w:tr w:rsidR="00817A4B" w:rsidRPr="00480423" w14:paraId="544674D7" w14:textId="77777777" w:rsidTr="008F31B0">
        <w:trPr>
          <w:trHeight w:val="29"/>
        </w:trPr>
        <w:tc>
          <w:tcPr>
            <w:tcW w:w="2067" w:type="dxa"/>
            <w:tcBorders>
              <w:top w:val="nil"/>
              <w:left w:val="single" w:sz="4" w:space="0" w:color="auto"/>
              <w:bottom w:val="nil"/>
              <w:right w:val="single" w:sz="4" w:space="0" w:color="auto"/>
            </w:tcBorders>
            <w:vAlign w:val="center"/>
          </w:tcPr>
          <w:p w14:paraId="30907DA2"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2307071" w14:textId="77777777" w:rsidR="00817A4B" w:rsidRPr="00480423" w:rsidRDefault="00817A4B" w:rsidP="008F31B0">
            <w:pPr>
              <w:pStyle w:val="TAC"/>
              <w:rPr>
                <w:szCs w:val="18"/>
                <w:lang w:val="en-US" w:eastAsia="zh-CN"/>
              </w:rPr>
            </w:pPr>
            <w:r w:rsidRPr="00480423">
              <w:rPr>
                <w:szCs w:val="18"/>
                <w:lang w:val="en-US" w:eastAsia="zh-CN"/>
              </w:rPr>
              <w:t>CA_n3A-n5A</w:t>
            </w:r>
          </w:p>
          <w:p w14:paraId="0756688F" w14:textId="77777777" w:rsidR="00817A4B" w:rsidRPr="00480423" w:rsidRDefault="00817A4B" w:rsidP="008F31B0">
            <w:pPr>
              <w:pStyle w:val="TAC"/>
              <w:rPr>
                <w:szCs w:val="18"/>
                <w:lang w:val="en-US" w:eastAsia="zh-CN"/>
              </w:rPr>
            </w:pPr>
            <w:r w:rsidRPr="00480423">
              <w:rPr>
                <w:szCs w:val="18"/>
                <w:lang w:val="en-US" w:eastAsia="zh-CN"/>
              </w:rPr>
              <w:t>CA_n3A-n7A</w:t>
            </w:r>
          </w:p>
          <w:p w14:paraId="18F5F0B2" w14:textId="77777777" w:rsidR="00817A4B" w:rsidRPr="00480423" w:rsidRDefault="00817A4B" w:rsidP="008F31B0">
            <w:pPr>
              <w:pStyle w:val="TAC"/>
              <w:rPr>
                <w:szCs w:val="18"/>
                <w:lang w:val="en-US" w:eastAsia="zh-CN"/>
              </w:rPr>
            </w:pPr>
            <w:r w:rsidRPr="00480423">
              <w:rPr>
                <w:szCs w:val="18"/>
                <w:lang w:val="en-US" w:eastAsia="zh-CN"/>
              </w:rPr>
              <w:t>CA_n5A-n7A</w:t>
            </w:r>
          </w:p>
          <w:p w14:paraId="2E1F9FBA" w14:textId="77777777" w:rsidR="00817A4B" w:rsidRPr="00480423" w:rsidRDefault="00817A4B" w:rsidP="008F31B0">
            <w:pPr>
              <w:pStyle w:val="TAC"/>
              <w:rPr>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E3F6BDB"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19566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14567B" w14:textId="77777777" w:rsidR="00817A4B" w:rsidRPr="00480423" w:rsidRDefault="00817A4B" w:rsidP="008F31B0">
            <w:pPr>
              <w:pStyle w:val="TAC"/>
              <w:rPr>
                <w:lang w:val="en-US" w:eastAsia="zh-CN"/>
              </w:rPr>
            </w:pPr>
            <w:r w:rsidRPr="00480423">
              <w:rPr>
                <w:lang w:val="en-US" w:eastAsia="zh-CN"/>
              </w:rPr>
              <w:t>1</w:t>
            </w:r>
          </w:p>
        </w:tc>
      </w:tr>
      <w:tr w:rsidR="00817A4B" w:rsidRPr="00480423" w14:paraId="687FE6E1" w14:textId="77777777" w:rsidTr="008F31B0">
        <w:trPr>
          <w:trHeight w:val="29"/>
        </w:trPr>
        <w:tc>
          <w:tcPr>
            <w:tcW w:w="2067" w:type="dxa"/>
            <w:tcBorders>
              <w:top w:val="nil"/>
              <w:left w:val="single" w:sz="4" w:space="0" w:color="auto"/>
              <w:bottom w:val="nil"/>
              <w:right w:val="single" w:sz="4" w:space="0" w:color="auto"/>
            </w:tcBorders>
            <w:vAlign w:val="center"/>
          </w:tcPr>
          <w:p w14:paraId="2DFD32E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957BE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E9C5E"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81810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3F3923" w14:textId="77777777" w:rsidR="00817A4B" w:rsidRPr="00480423" w:rsidRDefault="00817A4B" w:rsidP="008F31B0">
            <w:pPr>
              <w:pStyle w:val="TAC"/>
              <w:rPr>
                <w:lang w:val="en-US" w:eastAsia="zh-CN"/>
              </w:rPr>
            </w:pPr>
          </w:p>
        </w:tc>
      </w:tr>
      <w:tr w:rsidR="00817A4B" w:rsidRPr="00480423" w14:paraId="080A031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C9268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D8966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F13E9"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7B9C7F" w14:textId="77777777" w:rsidR="00817A4B" w:rsidRPr="00480423" w:rsidRDefault="00817A4B" w:rsidP="008F31B0">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22F9F95" w14:textId="77777777" w:rsidR="00817A4B" w:rsidRPr="00480423" w:rsidRDefault="00817A4B" w:rsidP="008F31B0">
            <w:pPr>
              <w:pStyle w:val="TAC"/>
              <w:rPr>
                <w:lang w:val="en-US" w:eastAsia="zh-CN"/>
              </w:rPr>
            </w:pPr>
          </w:p>
        </w:tc>
      </w:tr>
      <w:tr w:rsidR="00817A4B" w:rsidRPr="00480423" w14:paraId="717BB24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25CC79" w14:textId="77777777" w:rsidR="00817A4B" w:rsidRPr="00480423" w:rsidRDefault="00817A4B" w:rsidP="008F31B0">
            <w:pPr>
              <w:pStyle w:val="TAC"/>
              <w:rPr>
                <w:color w:val="000000"/>
                <w:lang w:val="en-US" w:eastAsia="zh-CN"/>
              </w:rPr>
            </w:pPr>
            <w:r w:rsidRPr="00480423">
              <w:rPr>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5C21F122"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2C8185"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717F7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33E241" w14:textId="77777777" w:rsidR="00817A4B" w:rsidRPr="00480423" w:rsidRDefault="00817A4B" w:rsidP="008F31B0">
            <w:pPr>
              <w:pStyle w:val="TAC"/>
              <w:rPr>
                <w:lang w:val="en-US" w:eastAsia="zh-CN"/>
              </w:rPr>
            </w:pPr>
            <w:r w:rsidRPr="00480423">
              <w:rPr>
                <w:lang w:val="en-US" w:eastAsia="zh-CN"/>
              </w:rPr>
              <w:t>0</w:t>
            </w:r>
          </w:p>
        </w:tc>
      </w:tr>
      <w:tr w:rsidR="00817A4B" w:rsidRPr="00480423" w14:paraId="32DEB5A5" w14:textId="77777777" w:rsidTr="008F31B0">
        <w:trPr>
          <w:trHeight w:val="29"/>
        </w:trPr>
        <w:tc>
          <w:tcPr>
            <w:tcW w:w="2067" w:type="dxa"/>
            <w:tcBorders>
              <w:top w:val="nil"/>
              <w:left w:val="single" w:sz="4" w:space="0" w:color="auto"/>
              <w:bottom w:val="nil"/>
              <w:right w:val="single" w:sz="4" w:space="0" w:color="auto"/>
            </w:tcBorders>
            <w:vAlign w:val="center"/>
          </w:tcPr>
          <w:p w14:paraId="31731F64"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88811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0A4F8"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65855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B99D91" w14:textId="77777777" w:rsidR="00817A4B" w:rsidRPr="00480423" w:rsidRDefault="00817A4B" w:rsidP="008F31B0">
            <w:pPr>
              <w:pStyle w:val="TAC"/>
              <w:rPr>
                <w:lang w:val="en-US" w:eastAsia="zh-CN"/>
              </w:rPr>
            </w:pPr>
          </w:p>
        </w:tc>
      </w:tr>
      <w:tr w:rsidR="00817A4B" w:rsidRPr="00480423" w14:paraId="0FE608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EB390F"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EF8BE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4BA5C"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8E388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C1C9753" w14:textId="77777777" w:rsidR="00817A4B" w:rsidRPr="00480423" w:rsidRDefault="00817A4B" w:rsidP="008F31B0">
            <w:pPr>
              <w:pStyle w:val="TAC"/>
              <w:rPr>
                <w:lang w:val="en-US" w:eastAsia="zh-CN"/>
              </w:rPr>
            </w:pPr>
          </w:p>
        </w:tc>
      </w:tr>
      <w:tr w:rsidR="00817A4B" w:rsidRPr="00480423" w14:paraId="52AF079A" w14:textId="77777777" w:rsidTr="008F31B0">
        <w:trPr>
          <w:trHeight w:val="29"/>
        </w:trPr>
        <w:tc>
          <w:tcPr>
            <w:tcW w:w="2067" w:type="dxa"/>
            <w:tcBorders>
              <w:top w:val="nil"/>
              <w:left w:val="single" w:sz="4" w:space="0" w:color="auto"/>
              <w:bottom w:val="nil"/>
              <w:right w:val="single" w:sz="4" w:space="0" w:color="auto"/>
            </w:tcBorders>
            <w:vAlign w:val="center"/>
          </w:tcPr>
          <w:p w14:paraId="06E766D6"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660C3A1" w14:textId="77777777" w:rsidR="00817A4B" w:rsidRPr="008523D2" w:rsidRDefault="00817A4B" w:rsidP="008F31B0">
            <w:pPr>
              <w:pStyle w:val="TAC"/>
              <w:rPr>
                <w:lang w:eastAsia="zh-CN"/>
              </w:rPr>
            </w:pPr>
            <w:r w:rsidRPr="008523D2">
              <w:rPr>
                <w:lang w:eastAsia="zh-CN"/>
              </w:rPr>
              <w:t>CA_n3A-n5A</w:t>
            </w:r>
          </w:p>
          <w:p w14:paraId="793DF7EA" w14:textId="77777777" w:rsidR="00817A4B" w:rsidRPr="008523D2" w:rsidRDefault="00817A4B" w:rsidP="008F31B0">
            <w:pPr>
              <w:pStyle w:val="TAC"/>
              <w:rPr>
                <w:lang w:eastAsia="zh-CN"/>
              </w:rPr>
            </w:pPr>
            <w:r w:rsidRPr="008523D2">
              <w:rPr>
                <w:lang w:eastAsia="zh-CN"/>
              </w:rPr>
              <w:t>CA_n3A-n28A</w:t>
            </w:r>
          </w:p>
          <w:p w14:paraId="595CB2BC" w14:textId="77777777" w:rsidR="00817A4B" w:rsidRPr="00480423" w:rsidRDefault="00817A4B" w:rsidP="008F31B0">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441B155" w14:textId="77777777" w:rsidR="00817A4B" w:rsidRPr="00480423" w:rsidRDefault="00817A4B" w:rsidP="008F31B0">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3CFE50" w14:textId="77777777" w:rsidR="00817A4B" w:rsidRPr="00480423" w:rsidRDefault="00817A4B" w:rsidP="008F31B0">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9F54D9A" w14:textId="77777777" w:rsidR="00817A4B" w:rsidRPr="00480423" w:rsidRDefault="00817A4B" w:rsidP="008F31B0">
            <w:pPr>
              <w:pStyle w:val="TAC"/>
              <w:rPr>
                <w:lang w:val="en-US" w:eastAsia="zh-CN"/>
              </w:rPr>
            </w:pPr>
            <w:r w:rsidRPr="008523D2">
              <w:rPr>
                <w:lang w:eastAsia="zh-CN"/>
              </w:rPr>
              <w:t>4 and 5</w:t>
            </w:r>
          </w:p>
        </w:tc>
      </w:tr>
      <w:tr w:rsidR="00817A4B" w:rsidRPr="00480423" w14:paraId="4ABEE882" w14:textId="77777777" w:rsidTr="008F31B0">
        <w:trPr>
          <w:trHeight w:val="29"/>
        </w:trPr>
        <w:tc>
          <w:tcPr>
            <w:tcW w:w="2067" w:type="dxa"/>
            <w:tcBorders>
              <w:top w:val="nil"/>
              <w:left w:val="single" w:sz="4" w:space="0" w:color="auto"/>
              <w:bottom w:val="nil"/>
              <w:right w:val="single" w:sz="4" w:space="0" w:color="auto"/>
            </w:tcBorders>
            <w:vAlign w:val="center"/>
          </w:tcPr>
          <w:p w14:paraId="1FC386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FD31A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7683A" w14:textId="77777777" w:rsidR="00817A4B" w:rsidRPr="00480423" w:rsidRDefault="00817A4B" w:rsidP="008F31B0">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16639E"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5F8897B" w14:textId="77777777" w:rsidR="00817A4B" w:rsidRPr="00480423" w:rsidRDefault="00817A4B" w:rsidP="008F31B0">
            <w:pPr>
              <w:pStyle w:val="TAC"/>
              <w:rPr>
                <w:lang w:val="en-US" w:eastAsia="zh-CN"/>
              </w:rPr>
            </w:pPr>
          </w:p>
        </w:tc>
      </w:tr>
      <w:tr w:rsidR="00817A4B" w:rsidRPr="00480423" w14:paraId="5C9841C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EA9F3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EBC31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86B0E" w14:textId="77777777" w:rsidR="00817A4B" w:rsidRPr="00480423" w:rsidRDefault="00817A4B" w:rsidP="008F31B0">
            <w:pPr>
              <w:pStyle w:val="TAC"/>
              <w:rPr>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1FAAF6" w14:textId="77777777" w:rsidR="00817A4B" w:rsidRPr="00480423" w:rsidRDefault="00817A4B" w:rsidP="008F31B0">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5FEE8604" w14:textId="77777777" w:rsidR="00817A4B" w:rsidRPr="00480423" w:rsidRDefault="00817A4B" w:rsidP="008F31B0">
            <w:pPr>
              <w:pStyle w:val="TAC"/>
              <w:rPr>
                <w:lang w:val="en-US" w:eastAsia="zh-CN"/>
              </w:rPr>
            </w:pPr>
          </w:p>
        </w:tc>
      </w:tr>
      <w:tr w:rsidR="00817A4B" w:rsidRPr="00480423" w14:paraId="7D175D0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2193CA" w14:textId="77777777" w:rsidR="00817A4B" w:rsidRPr="00480423" w:rsidRDefault="00817A4B" w:rsidP="008F31B0">
            <w:pPr>
              <w:pStyle w:val="TAC"/>
              <w:rPr>
                <w:lang w:val="sv-SE" w:eastAsia="zh-CN"/>
              </w:rPr>
            </w:pPr>
            <w:r w:rsidRPr="00480423">
              <w:rPr>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1B2F9450" w14:textId="77777777" w:rsidR="00817A4B" w:rsidRPr="00480423" w:rsidRDefault="00817A4B" w:rsidP="008F31B0">
            <w:pPr>
              <w:pStyle w:val="TAC"/>
              <w:rPr>
                <w:lang w:val="en-US" w:eastAsia="zh-CN"/>
              </w:rPr>
            </w:pPr>
            <w:r w:rsidRPr="00480423">
              <w:rPr>
                <w:lang w:val="en-US" w:eastAsia="zh-CN"/>
              </w:rPr>
              <w:t>CA_n3A-n5A</w:t>
            </w:r>
          </w:p>
          <w:p w14:paraId="0B597212" w14:textId="77777777" w:rsidR="00817A4B" w:rsidRPr="00480423" w:rsidRDefault="00817A4B" w:rsidP="008F31B0">
            <w:pPr>
              <w:pStyle w:val="TAC"/>
              <w:rPr>
                <w:lang w:val="en-US" w:eastAsia="zh-CN"/>
              </w:rPr>
            </w:pPr>
            <w:r w:rsidRPr="00480423">
              <w:rPr>
                <w:lang w:val="en-US" w:eastAsia="zh-CN"/>
              </w:rPr>
              <w:t>CA_n3A-n78A</w:t>
            </w:r>
          </w:p>
          <w:p w14:paraId="0179C814" w14:textId="77777777" w:rsidR="00817A4B" w:rsidRPr="00480423" w:rsidRDefault="00817A4B" w:rsidP="008F31B0">
            <w:pPr>
              <w:pStyle w:val="TAC"/>
              <w:rPr>
                <w:lang w:val="sv-SE" w:eastAsia="zh-CN"/>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37FD48D6" w14:textId="77777777" w:rsidR="00817A4B" w:rsidRPr="00480423" w:rsidRDefault="00817A4B" w:rsidP="008F31B0">
            <w:pPr>
              <w:pStyle w:val="TAC"/>
              <w:rPr>
                <w:lang w:val="sv-SE"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DFFB9C"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C441A6" w14:textId="77777777" w:rsidR="00817A4B" w:rsidRPr="00480423" w:rsidRDefault="00817A4B" w:rsidP="008F31B0">
            <w:pPr>
              <w:pStyle w:val="TAC"/>
              <w:rPr>
                <w:lang w:val="en-US" w:eastAsia="zh-CN"/>
              </w:rPr>
            </w:pPr>
            <w:r w:rsidRPr="00480423">
              <w:rPr>
                <w:lang w:val="en-US" w:eastAsia="zh-CN"/>
              </w:rPr>
              <w:t>0</w:t>
            </w:r>
          </w:p>
        </w:tc>
      </w:tr>
      <w:tr w:rsidR="00817A4B" w:rsidRPr="00480423" w14:paraId="1E29BE6F" w14:textId="77777777" w:rsidTr="008F31B0">
        <w:trPr>
          <w:trHeight w:val="29"/>
        </w:trPr>
        <w:tc>
          <w:tcPr>
            <w:tcW w:w="2067" w:type="dxa"/>
            <w:tcBorders>
              <w:top w:val="nil"/>
              <w:left w:val="single" w:sz="4" w:space="0" w:color="auto"/>
              <w:bottom w:val="nil"/>
              <w:right w:val="single" w:sz="4" w:space="0" w:color="auto"/>
            </w:tcBorders>
            <w:vAlign w:val="center"/>
          </w:tcPr>
          <w:p w14:paraId="045A0DE7"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0DD3F75E"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57737" w14:textId="77777777" w:rsidR="00817A4B" w:rsidRPr="00480423" w:rsidRDefault="00817A4B" w:rsidP="008F31B0">
            <w:pPr>
              <w:pStyle w:val="TAC"/>
              <w:rPr>
                <w:lang w:val="sv-SE"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7B36F3"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F7C412" w14:textId="77777777" w:rsidR="00817A4B" w:rsidRPr="00480423" w:rsidRDefault="00817A4B" w:rsidP="008F31B0">
            <w:pPr>
              <w:pStyle w:val="TAC"/>
              <w:rPr>
                <w:lang w:val="en-US" w:eastAsia="zh-CN"/>
              </w:rPr>
            </w:pPr>
          </w:p>
        </w:tc>
      </w:tr>
      <w:tr w:rsidR="00817A4B" w:rsidRPr="00480423" w14:paraId="487F1DB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7B5E46"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1DC74E1"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CA039" w14:textId="77777777" w:rsidR="00817A4B" w:rsidRPr="00480423" w:rsidRDefault="00817A4B" w:rsidP="008F31B0">
            <w:pPr>
              <w:pStyle w:val="TAC"/>
              <w:rPr>
                <w:lang w:val="sv-SE"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1B854C"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D57F3C" w14:textId="77777777" w:rsidR="00817A4B" w:rsidRPr="00480423" w:rsidRDefault="00817A4B" w:rsidP="008F31B0">
            <w:pPr>
              <w:pStyle w:val="TAC"/>
              <w:rPr>
                <w:lang w:val="en-US" w:eastAsia="zh-CN"/>
              </w:rPr>
            </w:pPr>
          </w:p>
        </w:tc>
      </w:tr>
      <w:tr w:rsidR="00817A4B" w:rsidRPr="00480423" w14:paraId="4C351D2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A35470" w14:textId="77777777" w:rsidR="00817A4B" w:rsidRPr="00480423" w:rsidRDefault="00817A4B" w:rsidP="008F31B0">
            <w:pPr>
              <w:pStyle w:val="TAC"/>
              <w:rPr>
                <w:lang w:val="sv-SE" w:eastAsia="zh-CN"/>
              </w:rPr>
            </w:pPr>
            <w:r w:rsidRPr="008523D2">
              <w:rPr>
                <w:rFonts w:eastAsia="宋体"/>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47EB228E" w14:textId="77777777" w:rsidR="00817A4B" w:rsidRPr="008523D2" w:rsidRDefault="00817A4B" w:rsidP="008F31B0">
            <w:pPr>
              <w:pStyle w:val="TAC"/>
              <w:rPr>
                <w:lang w:eastAsia="zh-CN"/>
              </w:rPr>
            </w:pPr>
            <w:r w:rsidRPr="008523D2">
              <w:rPr>
                <w:lang w:eastAsia="zh-CN"/>
              </w:rPr>
              <w:t>CA_n3A-n5A</w:t>
            </w:r>
          </w:p>
          <w:p w14:paraId="22998192" w14:textId="77777777" w:rsidR="00817A4B" w:rsidRPr="008523D2" w:rsidRDefault="00817A4B" w:rsidP="008F31B0">
            <w:pPr>
              <w:pStyle w:val="TAC"/>
              <w:rPr>
                <w:lang w:eastAsia="zh-CN"/>
              </w:rPr>
            </w:pPr>
            <w:r w:rsidRPr="008523D2">
              <w:rPr>
                <w:lang w:eastAsia="zh-CN"/>
              </w:rPr>
              <w:t>CA_n3A-n79A</w:t>
            </w:r>
          </w:p>
          <w:p w14:paraId="760C8BA9" w14:textId="77777777" w:rsidR="00817A4B" w:rsidRPr="00480423" w:rsidRDefault="00817A4B" w:rsidP="008F31B0">
            <w:pPr>
              <w:pStyle w:val="TAC"/>
              <w:rPr>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A56D97D" w14:textId="77777777" w:rsidR="00817A4B" w:rsidRPr="00480423" w:rsidRDefault="00817A4B" w:rsidP="008F31B0">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E27D6E" w14:textId="77777777" w:rsidR="00817A4B" w:rsidRPr="00480423" w:rsidRDefault="00817A4B" w:rsidP="008F31B0">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BF2C9D1" w14:textId="77777777" w:rsidR="00817A4B" w:rsidRPr="00480423" w:rsidRDefault="00817A4B" w:rsidP="008F31B0">
            <w:pPr>
              <w:pStyle w:val="TAC"/>
              <w:rPr>
                <w:lang w:val="en-US" w:eastAsia="zh-CN"/>
              </w:rPr>
            </w:pPr>
            <w:r w:rsidRPr="008523D2">
              <w:rPr>
                <w:lang w:eastAsia="zh-CN"/>
              </w:rPr>
              <w:t>4 and 5</w:t>
            </w:r>
          </w:p>
        </w:tc>
      </w:tr>
      <w:tr w:rsidR="00817A4B" w:rsidRPr="00480423" w14:paraId="633B62EB" w14:textId="77777777" w:rsidTr="008F31B0">
        <w:trPr>
          <w:trHeight w:val="29"/>
        </w:trPr>
        <w:tc>
          <w:tcPr>
            <w:tcW w:w="2067" w:type="dxa"/>
            <w:tcBorders>
              <w:top w:val="nil"/>
              <w:left w:val="single" w:sz="4" w:space="0" w:color="auto"/>
              <w:bottom w:val="nil"/>
              <w:right w:val="single" w:sz="4" w:space="0" w:color="auto"/>
            </w:tcBorders>
            <w:vAlign w:val="center"/>
          </w:tcPr>
          <w:p w14:paraId="2CAB82C3"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4AC42B69"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23A4D" w14:textId="77777777" w:rsidR="00817A4B" w:rsidRPr="00480423" w:rsidRDefault="00817A4B" w:rsidP="008F31B0">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439009"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AF990F8" w14:textId="77777777" w:rsidR="00817A4B" w:rsidRPr="00480423" w:rsidRDefault="00817A4B" w:rsidP="008F31B0">
            <w:pPr>
              <w:pStyle w:val="TAC"/>
              <w:rPr>
                <w:lang w:val="en-US" w:eastAsia="zh-CN"/>
              </w:rPr>
            </w:pPr>
          </w:p>
        </w:tc>
      </w:tr>
      <w:tr w:rsidR="00817A4B" w:rsidRPr="00480423" w14:paraId="39C4439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4EAFA1"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7DB4A0A8"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43FE6" w14:textId="77777777" w:rsidR="00817A4B" w:rsidRPr="00480423" w:rsidRDefault="00817A4B" w:rsidP="008F31B0">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941F91" w14:textId="77777777" w:rsidR="00817A4B" w:rsidRPr="00480423" w:rsidRDefault="00817A4B" w:rsidP="008F31B0">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68BBC52" w14:textId="77777777" w:rsidR="00817A4B" w:rsidRPr="00480423" w:rsidRDefault="00817A4B" w:rsidP="008F31B0">
            <w:pPr>
              <w:pStyle w:val="TAC"/>
              <w:rPr>
                <w:lang w:val="en-US" w:eastAsia="zh-CN"/>
              </w:rPr>
            </w:pPr>
          </w:p>
        </w:tc>
      </w:tr>
      <w:tr w:rsidR="00817A4B" w:rsidRPr="00480423" w14:paraId="35EAD35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611134" w14:textId="77777777" w:rsidR="00817A4B" w:rsidRPr="00480423" w:rsidRDefault="00817A4B" w:rsidP="008F31B0">
            <w:pPr>
              <w:pStyle w:val="TAC"/>
              <w:rPr>
                <w:lang w:val="en-US" w:eastAsia="zh-CN"/>
              </w:rPr>
            </w:pPr>
            <w:r w:rsidRPr="00480423">
              <w:rPr>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5BDDD793" w14:textId="77777777" w:rsidR="00817A4B" w:rsidRPr="00480423" w:rsidRDefault="00817A4B" w:rsidP="008F31B0">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68A3FA84" w14:textId="77777777" w:rsidR="00817A4B" w:rsidRPr="00480423" w:rsidRDefault="00817A4B" w:rsidP="008F31B0">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75CE8B2B" w14:textId="77777777" w:rsidR="00817A4B" w:rsidRPr="00480423" w:rsidRDefault="00817A4B" w:rsidP="008F31B0">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FBDDC12"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B0644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7049591" w14:textId="77777777" w:rsidR="00817A4B" w:rsidRPr="00480423" w:rsidRDefault="00817A4B" w:rsidP="008F31B0">
            <w:pPr>
              <w:pStyle w:val="TAC"/>
              <w:rPr>
                <w:lang w:val="en-US" w:eastAsia="zh-CN"/>
              </w:rPr>
            </w:pPr>
            <w:r w:rsidRPr="00480423">
              <w:rPr>
                <w:lang w:val="en-US" w:eastAsia="zh-CN"/>
              </w:rPr>
              <w:t>0</w:t>
            </w:r>
          </w:p>
        </w:tc>
      </w:tr>
      <w:tr w:rsidR="00817A4B" w:rsidRPr="00480423" w14:paraId="4DB2FBE3" w14:textId="77777777" w:rsidTr="008F31B0">
        <w:trPr>
          <w:trHeight w:val="29"/>
        </w:trPr>
        <w:tc>
          <w:tcPr>
            <w:tcW w:w="2067" w:type="dxa"/>
            <w:tcBorders>
              <w:top w:val="nil"/>
              <w:left w:val="single" w:sz="4" w:space="0" w:color="auto"/>
              <w:bottom w:val="nil"/>
              <w:right w:val="single" w:sz="4" w:space="0" w:color="auto"/>
            </w:tcBorders>
            <w:vAlign w:val="center"/>
          </w:tcPr>
          <w:p w14:paraId="0CBA7E2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869E4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3944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0D9E9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A893B42" w14:textId="77777777" w:rsidR="00817A4B" w:rsidRPr="00480423" w:rsidRDefault="00817A4B" w:rsidP="008F31B0">
            <w:pPr>
              <w:pStyle w:val="TAC"/>
              <w:rPr>
                <w:lang w:val="en-US" w:eastAsia="zh-CN"/>
              </w:rPr>
            </w:pPr>
          </w:p>
        </w:tc>
      </w:tr>
      <w:tr w:rsidR="00817A4B" w:rsidRPr="00480423" w14:paraId="376313C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76140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EBEF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ACF47"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FEA05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B5B4496" w14:textId="77777777" w:rsidR="00817A4B" w:rsidRPr="00480423" w:rsidRDefault="00817A4B" w:rsidP="008F31B0">
            <w:pPr>
              <w:pStyle w:val="TAC"/>
              <w:rPr>
                <w:lang w:val="en-US" w:eastAsia="zh-CN"/>
              </w:rPr>
            </w:pPr>
          </w:p>
        </w:tc>
      </w:tr>
      <w:tr w:rsidR="00817A4B" w:rsidRPr="00480423" w14:paraId="233996C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FB42C3" w14:textId="77777777" w:rsidR="00817A4B" w:rsidRPr="00480423" w:rsidRDefault="00817A4B" w:rsidP="008F31B0">
            <w:pPr>
              <w:pStyle w:val="TAC"/>
              <w:rPr>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383D21E2" w14:textId="77777777" w:rsidR="00817A4B" w:rsidRPr="008523D2" w:rsidRDefault="00817A4B" w:rsidP="008F31B0">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1C49BC70" w14:textId="77777777" w:rsidR="00817A4B" w:rsidRPr="008523D2" w:rsidRDefault="00817A4B" w:rsidP="008F31B0">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53CEC64A" w14:textId="77777777" w:rsidR="00817A4B" w:rsidRPr="00480423" w:rsidRDefault="00817A4B" w:rsidP="008F31B0">
            <w:pPr>
              <w:pStyle w:val="TAC"/>
              <w:rPr>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3E99E82A" w14:textId="77777777" w:rsidR="00817A4B" w:rsidRPr="00480423" w:rsidRDefault="00817A4B" w:rsidP="008F31B0">
            <w:pPr>
              <w:pStyle w:val="TAC"/>
              <w:rPr>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6C6096"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5C21F5A" w14:textId="77777777" w:rsidR="00817A4B" w:rsidRPr="00480423" w:rsidRDefault="00817A4B" w:rsidP="008F31B0">
            <w:pPr>
              <w:pStyle w:val="TAC"/>
              <w:rPr>
                <w:lang w:val="en-US" w:eastAsia="zh-CN"/>
              </w:rPr>
            </w:pPr>
            <w:r w:rsidRPr="008523D2">
              <w:rPr>
                <w:lang w:eastAsia="zh-CN"/>
              </w:rPr>
              <w:t>4 and 5</w:t>
            </w:r>
          </w:p>
        </w:tc>
      </w:tr>
      <w:tr w:rsidR="00817A4B" w:rsidRPr="00480423" w14:paraId="0F5F90EA" w14:textId="77777777" w:rsidTr="008F31B0">
        <w:trPr>
          <w:trHeight w:val="29"/>
        </w:trPr>
        <w:tc>
          <w:tcPr>
            <w:tcW w:w="2067" w:type="dxa"/>
            <w:tcBorders>
              <w:top w:val="nil"/>
              <w:left w:val="single" w:sz="4" w:space="0" w:color="auto"/>
              <w:bottom w:val="nil"/>
              <w:right w:val="single" w:sz="4" w:space="0" w:color="auto"/>
            </w:tcBorders>
            <w:vAlign w:val="center"/>
          </w:tcPr>
          <w:p w14:paraId="7359933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71F0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3ABC7" w14:textId="77777777" w:rsidR="00817A4B" w:rsidRPr="00480423" w:rsidRDefault="00817A4B" w:rsidP="008F31B0">
            <w:pPr>
              <w:pStyle w:val="TAC"/>
              <w:rPr>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81A5E4"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73C6094C" w14:textId="77777777" w:rsidR="00817A4B" w:rsidRPr="00480423" w:rsidRDefault="00817A4B" w:rsidP="008F31B0">
            <w:pPr>
              <w:pStyle w:val="TAC"/>
              <w:rPr>
                <w:lang w:val="en-US" w:eastAsia="zh-CN"/>
              </w:rPr>
            </w:pPr>
          </w:p>
        </w:tc>
      </w:tr>
      <w:tr w:rsidR="00817A4B" w:rsidRPr="00480423" w14:paraId="7A88134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470E7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03B5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616FB" w14:textId="77777777" w:rsidR="00817A4B" w:rsidRPr="00480423" w:rsidRDefault="00817A4B" w:rsidP="008F31B0">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9EC71CC"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2ED69E6A" w14:textId="77777777" w:rsidR="00817A4B" w:rsidRPr="00480423" w:rsidRDefault="00817A4B" w:rsidP="008F31B0">
            <w:pPr>
              <w:pStyle w:val="TAC"/>
              <w:rPr>
                <w:lang w:val="en-US" w:eastAsia="zh-CN"/>
              </w:rPr>
            </w:pPr>
          </w:p>
        </w:tc>
      </w:tr>
      <w:tr w:rsidR="00817A4B" w:rsidRPr="00480423" w14:paraId="5E4B834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158BBFF" w14:textId="77777777" w:rsidR="00817A4B" w:rsidRPr="00480423" w:rsidRDefault="00817A4B" w:rsidP="008F31B0">
            <w:pPr>
              <w:pStyle w:val="TAC"/>
              <w:rPr>
                <w:lang w:val="en-US" w:eastAsia="zh-CN"/>
              </w:rPr>
            </w:pPr>
            <w:r w:rsidRPr="00480423">
              <w:t>CA_n3A-n7A-n26A</w:t>
            </w:r>
          </w:p>
        </w:tc>
        <w:tc>
          <w:tcPr>
            <w:tcW w:w="1829" w:type="dxa"/>
            <w:tcBorders>
              <w:top w:val="single" w:sz="4" w:space="0" w:color="auto"/>
              <w:left w:val="single" w:sz="4" w:space="0" w:color="auto"/>
              <w:bottom w:val="nil"/>
              <w:right w:val="single" w:sz="4" w:space="0" w:color="auto"/>
            </w:tcBorders>
            <w:vAlign w:val="center"/>
          </w:tcPr>
          <w:p w14:paraId="543115CE" w14:textId="77777777" w:rsidR="00817A4B" w:rsidRPr="00480423" w:rsidRDefault="00817A4B" w:rsidP="008F31B0">
            <w:pPr>
              <w:pStyle w:val="TAC"/>
              <w:rPr>
                <w:szCs w:val="18"/>
                <w:lang w:val="en-US" w:eastAsia="zh-CN"/>
              </w:rPr>
            </w:pPr>
            <w:r w:rsidRPr="00480423">
              <w:rPr>
                <w:szCs w:val="18"/>
                <w:lang w:val="en-US" w:eastAsia="zh-CN"/>
              </w:rPr>
              <w:t>CA_n3A-n26A</w:t>
            </w:r>
          </w:p>
          <w:p w14:paraId="7A1E5673" w14:textId="77777777" w:rsidR="00817A4B" w:rsidRPr="00480423" w:rsidRDefault="00817A4B" w:rsidP="008F31B0">
            <w:pPr>
              <w:pStyle w:val="TAC"/>
              <w:rPr>
                <w:szCs w:val="18"/>
                <w:lang w:val="en-US" w:eastAsia="zh-CN"/>
              </w:rPr>
            </w:pPr>
            <w:r w:rsidRPr="00480423">
              <w:rPr>
                <w:szCs w:val="18"/>
                <w:lang w:val="en-US" w:eastAsia="zh-CN"/>
              </w:rPr>
              <w:t>CA_n3A-n7A</w:t>
            </w:r>
          </w:p>
          <w:p w14:paraId="78E77914" w14:textId="77777777" w:rsidR="00817A4B" w:rsidRPr="00480423" w:rsidRDefault="00817A4B" w:rsidP="008F31B0">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31CE57B"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9C8B34"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E953CD5"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48C2EDC4" w14:textId="77777777" w:rsidTr="008F31B0">
        <w:trPr>
          <w:trHeight w:val="29"/>
        </w:trPr>
        <w:tc>
          <w:tcPr>
            <w:tcW w:w="2067" w:type="dxa"/>
            <w:tcBorders>
              <w:top w:val="nil"/>
              <w:left w:val="single" w:sz="4" w:space="0" w:color="auto"/>
              <w:bottom w:val="nil"/>
              <w:right w:val="single" w:sz="4" w:space="0" w:color="auto"/>
            </w:tcBorders>
            <w:vAlign w:val="center"/>
          </w:tcPr>
          <w:p w14:paraId="11F83B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AFEFA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08BFB"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96EAEF"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9BFA8FD" w14:textId="77777777" w:rsidR="00817A4B" w:rsidRPr="00480423" w:rsidRDefault="00817A4B" w:rsidP="008F31B0">
            <w:pPr>
              <w:pStyle w:val="TAC"/>
              <w:rPr>
                <w:lang w:val="en-US" w:eastAsia="zh-CN"/>
              </w:rPr>
            </w:pPr>
          </w:p>
        </w:tc>
      </w:tr>
      <w:tr w:rsidR="00817A4B" w:rsidRPr="00480423" w14:paraId="7657F70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285BC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55F0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5DC4C"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E1282E"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CF14A5" w14:textId="77777777" w:rsidR="00817A4B" w:rsidRPr="00480423" w:rsidRDefault="00817A4B" w:rsidP="008F31B0">
            <w:pPr>
              <w:pStyle w:val="TAC"/>
              <w:rPr>
                <w:lang w:val="en-US" w:eastAsia="zh-CN"/>
              </w:rPr>
            </w:pPr>
          </w:p>
        </w:tc>
      </w:tr>
      <w:tr w:rsidR="00817A4B" w:rsidRPr="00480423" w14:paraId="60494B0E" w14:textId="77777777" w:rsidTr="008F31B0">
        <w:trPr>
          <w:trHeight w:val="29"/>
        </w:trPr>
        <w:tc>
          <w:tcPr>
            <w:tcW w:w="2067" w:type="dxa"/>
            <w:tcBorders>
              <w:top w:val="single" w:sz="4" w:space="0" w:color="auto"/>
              <w:left w:val="single" w:sz="4" w:space="0" w:color="auto"/>
              <w:bottom w:val="nil"/>
              <w:right w:val="single" w:sz="4" w:space="0" w:color="auto"/>
            </w:tcBorders>
          </w:tcPr>
          <w:p w14:paraId="27AC8F67" w14:textId="77777777" w:rsidR="00817A4B" w:rsidRPr="00480423" w:rsidRDefault="00817A4B" w:rsidP="008F31B0">
            <w:pPr>
              <w:pStyle w:val="TAC"/>
            </w:pPr>
            <w:r w:rsidRPr="00480423">
              <w:t>CA_n3A-n7A-n26(2A)</w:t>
            </w:r>
          </w:p>
        </w:tc>
        <w:tc>
          <w:tcPr>
            <w:tcW w:w="1829" w:type="dxa"/>
            <w:tcBorders>
              <w:top w:val="single" w:sz="4" w:space="0" w:color="auto"/>
              <w:left w:val="single" w:sz="4" w:space="0" w:color="auto"/>
              <w:bottom w:val="nil"/>
              <w:right w:val="single" w:sz="4" w:space="0" w:color="auto"/>
            </w:tcBorders>
            <w:vAlign w:val="center"/>
          </w:tcPr>
          <w:p w14:paraId="22061D64" w14:textId="77777777" w:rsidR="00817A4B" w:rsidRPr="00480423" w:rsidRDefault="00817A4B" w:rsidP="008F31B0">
            <w:pPr>
              <w:pStyle w:val="TAC"/>
              <w:rPr>
                <w:szCs w:val="18"/>
                <w:lang w:val="en-US" w:eastAsia="zh-CN"/>
              </w:rPr>
            </w:pPr>
            <w:r w:rsidRPr="00480423">
              <w:rPr>
                <w:szCs w:val="18"/>
                <w:lang w:val="en-US" w:eastAsia="zh-CN"/>
              </w:rPr>
              <w:t>CA_n3A-n26A</w:t>
            </w:r>
          </w:p>
          <w:p w14:paraId="5FA236EE" w14:textId="77777777" w:rsidR="00817A4B" w:rsidRPr="00480423" w:rsidRDefault="00817A4B" w:rsidP="008F31B0">
            <w:pPr>
              <w:pStyle w:val="TAC"/>
              <w:rPr>
                <w:szCs w:val="18"/>
                <w:lang w:val="en-US" w:eastAsia="zh-CN"/>
              </w:rPr>
            </w:pPr>
            <w:r w:rsidRPr="00480423">
              <w:rPr>
                <w:szCs w:val="18"/>
                <w:lang w:val="en-US" w:eastAsia="zh-CN"/>
              </w:rPr>
              <w:t>CA_n3A-n7A</w:t>
            </w:r>
          </w:p>
          <w:p w14:paraId="6D222BBD" w14:textId="77777777" w:rsidR="00817A4B" w:rsidRPr="00480423" w:rsidRDefault="00817A4B" w:rsidP="008F31B0">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2F4E559" w14:textId="77777777" w:rsidR="00817A4B" w:rsidRPr="00480423" w:rsidRDefault="00817A4B" w:rsidP="008F31B0">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0F728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3AA88A8"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3D7C9265" w14:textId="77777777" w:rsidTr="008F31B0">
        <w:trPr>
          <w:trHeight w:val="29"/>
        </w:trPr>
        <w:tc>
          <w:tcPr>
            <w:tcW w:w="2067" w:type="dxa"/>
            <w:tcBorders>
              <w:top w:val="nil"/>
              <w:left w:val="single" w:sz="4" w:space="0" w:color="auto"/>
              <w:bottom w:val="nil"/>
              <w:right w:val="single" w:sz="4" w:space="0" w:color="auto"/>
            </w:tcBorders>
            <w:vAlign w:val="center"/>
          </w:tcPr>
          <w:p w14:paraId="76D13080" w14:textId="77777777" w:rsidR="00817A4B" w:rsidRPr="00480423" w:rsidRDefault="00817A4B" w:rsidP="008F31B0">
            <w:pPr>
              <w:pStyle w:val="TAC"/>
            </w:pPr>
          </w:p>
        </w:tc>
        <w:tc>
          <w:tcPr>
            <w:tcW w:w="1829" w:type="dxa"/>
            <w:tcBorders>
              <w:top w:val="nil"/>
              <w:left w:val="single" w:sz="4" w:space="0" w:color="auto"/>
              <w:bottom w:val="nil"/>
              <w:right w:val="single" w:sz="4" w:space="0" w:color="auto"/>
            </w:tcBorders>
            <w:vAlign w:val="center"/>
          </w:tcPr>
          <w:p w14:paraId="523E853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9DD1C" w14:textId="77777777" w:rsidR="00817A4B" w:rsidRPr="00480423" w:rsidRDefault="00817A4B" w:rsidP="008F31B0">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F4494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8AADA11" w14:textId="77777777" w:rsidR="00817A4B" w:rsidRPr="00480423" w:rsidRDefault="00817A4B" w:rsidP="008F31B0">
            <w:pPr>
              <w:pStyle w:val="TAC"/>
              <w:rPr>
                <w:szCs w:val="18"/>
                <w:lang w:val="en-US" w:eastAsia="zh-CN"/>
              </w:rPr>
            </w:pPr>
          </w:p>
        </w:tc>
      </w:tr>
      <w:tr w:rsidR="00817A4B" w:rsidRPr="00480423" w14:paraId="0A19757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090CD2" w14:textId="77777777" w:rsidR="00817A4B" w:rsidRPr="00480423" w:rsidRDefault="00817A4B" w:rsidP="008F31B0">
            <w:pPr>
              <w:pStyle w:val="TAC"/>
            </w:pPr>
          </w:p>
        </w:tc>
        <w:tc>
          <w:tcPr>
            <w:tcW w:w="1829" w:type="dxa"/>
            <w:tcBorders>
              <w:top w:val="nil"/>
              <w:left w:val="single" w:sz="4" w:space="0" w:color="auto"/>
              <w:bottom w:val="single" w:sz="4" w:space="0" w:color="auto"/>
              <w:right w:val="single" w:sz="4" w:space="0" w:color="auto"/>
            </w:tcBorders>
            <w:vAlign w:val="center"/>
          </w:tcPr>
          <w:p w14:paraId="493DD63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FD49E" w14:textId="77777777" w:rsidR="00817A4B" w:rsidRPr="00480423" w:rsidRDefault="00817A4B" w:rsidP="008F31B0">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9CAD07"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6A6DA82" w14:textId="77777777" w:rsidR="00817A4B" w:rsidRPr="00480423" w:rsidRDefault="00817A4B" w:rsidP="008F31B0">
            <w:pPr>
              <w:pStyle w:val="TAC"/>
              <w:rPr>
                <w:szCs w:val="18"/>
                <w:lang w:val="en-US" w:eastAsia="zh-CN"/>
              </w:rPr>
            </w:pPr>
          </w:p>
        </w:tc>
      </w:tr>
      <w:tr w:rsidR="00817A4B" w:rsidRPr="00480423" w14:paraId="05E3EF3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BBE73E" w14:textId="77777777" w:rsidR="00817A4B" w:rsidRPr="00480423" w:rsidRDefault="00817A4B" w:rsidP="008F31B0">
            <w:pPr>
              <w:pStyle w:val="TAC"/>
              <w:rPr>
                <w:lang w:val="en-US" w:eastAsia="zh-CN"/>
              </w:rPr>
            </w:pPr>
            <w:r w:rsidRPr="00480423">
              <w:t>CA_n3A-n7B-n26A</w:t>
            </w:r>
          </w:p>
        </w:tc>
        <w:tc>
          <w:tcPr>
            <w:tcW w:w="1829" w:type="dxa"/>
            <w:tcBorders>
              <w:top w:val="single" w:sz="4" w:space="0" w:color="auto"/>
              <w:left w:val="single" w:sz="4" w:space="0" w:color="auto"/>
              <w:bottom w:val="nil"/>
              <w:right w:val="single" w:sz="4" w:space="0" w:color="auto"/>
            </w:tcBorders>
            <w:vAlign w:val="center"/>
          </w:tcPr>
          <w:p w14:paraId="7CA2F1EA" w14:textId="77777777" w:rsidR="00817A4B" w:rsidRPr="00480423" w:rsidRDefault="00817A4B" w:rsidP="008F31B0">
            <w:pPr>
              <w:pStyle w:val="TAC"/>
              <w:rPr>
                <w:szCs w:val="18"/>
                <w:lang w:val="en-US" w:eastAsia="zh-CN"/>
              </w:rPr>
            </w:pPr>
            <w:r w:rsidRPr="00480423">
              <w:rPr>
                <w:szCs w:val="18"/>
                <w:lang w:val="en-US" w:eastAsia="zh-CN"/>
              </w:rPr>
              <w:t>CA_n3A-n26A</w:t>
            </w:r>
          </w:p>
          <w:p w14:paraId="12278749" w14:textId="77777777" w:rsidR="00817A4B" w:rsidRPr="00480423" w:rsidRDefault="00817A4B" w:rsidP="008F31B0">
            <w:pPr>
              <w:pStyle w:val="TAC"/>
              <w:rPr>
                <w:szCs w:val="18"/>
                <w:lang w:val="en-US" w:eastAsia="zh-CN"/>
              </w:rPr>
            </w:pPr>
            <w:r w:rsidRPr="00480423">
              <w:rPr>
                <w:szCs w:val="18"/>
                <w:lang w:val="en-US" w:eastAsia="zh-CN"/>
              </w:rPr>
              <w:t>CA_n3A-n7A</w:t>
            </w:r>
          </w:p>
          <w:p w14:paraId="117DB6F1" w14:textId="77777777" w:rsidR="00817A4B" w:rsidRPr="00480423" w:rsidRDefault="00817A4B" w:rsidP="008F31B0">
            <w:pPr>
              <w:pStyle w:val="TAC"/>
              <w:rPr>
                <w:szCs w:val="18"/>
                <w:lang w:val="en-US" w:eastAsia="zh-CN"/>
              </w:rPr>
            </w:pPr>
            <w:r w:rsidRPr="00480423">
              <w:rPr>
                <w:szCs w:val="18"/>
                <w:lang w:val="en-US" w:eastAsia="zh-CN"/>
              </w:rPr>
              <w:t>CA_n7A-n26A</w:t>
            </w:r>
          </w:p>
          <w:p w14:paraId="1EDFF09A" w14:textId="77777777" w:rsidR="00817A4B" w:rsidRPr="00480423" w:rsidRDefault="00817A4B" w:rsidP="008F31B0">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01E0E81"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1F1412"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F51F2FE"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6C7FB3C9" w14:textId="77777777" w:rsidTr="008F31B0">
        <w:trPr>
          <w:trHeight w:val="29"/>
        </w:trPr>
        <w:tc>
          <w:tcPr>
            <w:tcW w:w="2067" w:type="dxa"/>
            <w:tcBorders>
              <w:top w:val="nil"/>
              <w:left w:val="single" w:sz="4" w:space="0" w:color="auto"/>
              <w:bottom w:val="nil"/>
              <w:right w:val="single" w:sz="4" w:space="0" w:color="auto"/>
            </w:tcBorders>
            <w:vAlign w:val="center"/>
          </w:tcPr>
          <w:p w14:paraId="145DBF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871C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DDB76"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89013A"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100F33A" w14:textId="77777777" w:rsidR="00817A4B" w:rsidRPr="00480423" w:rsidRDefault="00817A4B" w:rsidP="008F31B0">
            <w:pPr>
              <w:pStyle w:val="TAC"/>
              <w:rPr>
                <w:lang w:val="en-US" w:eastAsia="zh-CN"/>
              </w:rPr>
            </w:pPr>
          </w:p>
        </w:tc>
      </w:tr>
      <w:tr w:rsidR="00817A4B" w:rsidRPr="00480423" w14:paraId="159F6A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211D4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6E19C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F6BB8"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341A74"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E7BF37" w14:textId="77777777" w:rsidR="00817A4B" w:rsidRPr="00480423" w:rsidRDefault="00817A4B" w:rsidP="008F31B0">
            <w:pPr>
              <w:pStyle w:val="TAC"/>
              <w:rPr>
                <w:lang w:val="en-US" w:eastAsia="zh-CN"/>
              </w:rPr>
            </w:pPr>
          </w:p>
        </w:tc>
      </w:tr>
      <w:tr w:rsidR="00817A4B" w:rsidRPr="00480423" w14:paraId="7F0E0593" w14:textId="77777777" w:rsidTr="008F31B0">
        <w:trPr>
          <w:trHeight w:val="29"/>
        </w:trPr>
        <w:tc>
          <w:tcPr>
            <w:tcW w:w="2067" w:type="dxa"/>
            <w:tcBorders>
              <w:top w:val="single" w:sz="4" w:space="0" w:color="auto"/>
              <w:left w:val="single" w:sz="4" w:space="0" w:color="auto"/>
              <w:bottom w:val="nil"/>
              <w:right w:val="single" w:sz="4" w:space="0" w:color="auto"/>
            </w:tcBorders>
          </w:tcPr>
          <w:p w14:paraId="1FB698CE" w14:textId="77777777" w:rsidR="00817A4B" w:rsidRPr="00480423" w:rsidRDefault="00817A4B" w:rsidP="008F31B0">
            <w:pPr>
              <w:pStyle w:val="TAC"/>
              <w:rPr>
                <w:lang w:val="en-US" w:eastAsia="zh-CN"/>
              </w:rPr>
            </w:pPr>
            <w:r w:rsidRPr="00480423">
              <w:t>CA_n3A-n7B-n26(2A)</w:t>
            </w:r>
          </w:p>
        </w:tc>
        <w:tc>
          <w:tcPr>
            <w:tcW w:w="1829" w:type="dxa"/>
            <w:tcBorders>
              <w:top w:val="single" w:sz="4" w:space="0" w:color="auto"/>
              <w:left w:val="single" w:sz="4" w:space="0" w:color="auto"/>
              <w:bottom w:val="nil"/>
              <w:right w:val="single" w:sz="4" w:space="0" w:color="auto"/>
            </w:tcBorders>
            <w:vAlign w:val="center"/>
          </w:tcPr>
          <w:p w14:paraId="3B10C824" w14:textId="77777777" w:rsidR="00817A4B" w:rsidRPr="00480423" w:rsidRDefault="00817A4B" w:rsidP="008F31B0">
            <w:pPr>
              <w:pStyle w:val="TAC"/>
              <w:rPr>
                <w:szCs w:val="18"/>
                <w:lang w:val="en-US" w:eastAsia="zh-CN"/>
              </w:rPr>
            </w:pPr>
            <w:r w:rsidRPr="00480423">
              <w:rPr>
                <w:szCs w:val="18"/>
                <w:lang w:val="en-US" w:eastAsia="zh-CN"/>
              </w:rPr>
              <w:t>CA_n3A-n26A</w:t>
            </w:r>
          </w:p>
          <w:p w14:paraId="0DDAD47D" w14:textId="77777777" w:rsidR="00817A4B" w:rsidRPr="00480423" w:rsidRDefault="00817A4B" w:rsidP="008F31B0">
            <w:pPr>
              <w:pStyle w:val="TAC"/>
              <w:rPr>
                <w:szCs w:val="18"/>
                <w:lang w:val="en-US" w:eastAsia="zh-CN"/>
              </w:rPr>
            </w:pPr>
            <w:r w:rsidRPr="00480423">
              <w:rPr>
                <w:szCs w:val="18"/>
                <w:lang w:val="en-US" w:eastAsia="zh-CN"/>
              </w:rPr>
              <w:t>CA_n3A-n7A</w:t>
            </w:r>
          </w:p>
          <w:p w14:paraId="1F1676DC" w14:textId="77777777" w:rsidR="00817A4B" w:rsidRPr="00480423" w:rsidRDefault="00817A4B" w:rsidP="008F31B0">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BDA9948"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37444F"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F446CC7" w14:textId="77777777" w:rsidR="00817A4B" w:rsidRPr="00480423" w:rsidRDefault="00817A4B" w:rsidP="008F31B0">
            <w:pPr>
              <w:pStyle w:val="TAC"/>
              <w:rPr>
                <w:lang w:val="en-US" w:eastAsia="zh-CN"/>
              </w:rPr>
            </w:pPr>
            <w:r w:rsidRPr="00480423">
              <w:rPr>
                <w:lang w:val="en-US" w:eastAsia="zh-CN"/>
              </w:rPr>
              <w:t>0</w:t>
            </w:r>
          </w:p>
        </w:tc>
      </w:tr>
      <w:tr w:rsidR="00817A4B" w:rsidRPr="00480423" w14:paraId="0DA963C0" w14:textId="77777777" w:rsidTr="008F31B0">
        <w:trPr>
          <w:trHeight w:val="29"/>
        </w:trPr>
        <w:tc>
          <w:tcPr>
            <w:tcW w:w="2067" w:type="dxa"/>
            <w:tcBorders>
              <w:top w:val="nil"/>
              <w:left w:val="single" w:sz="4" w:space="0" w:color="auto"/>
              <w:bottom w:val="nil"/>
              <w:right w:val="single" w:sz="4" w:space="0" w:color="auto"/>
            </w:tcBorders>
          </w:tcPr>
          <w:p w14:paraId="57F8DF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19778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D53D3"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858A5D"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519E66B" w14:textId="77777777" w:rsidR="00817A4B" w:rsidRPr="00480423" w:rsidRDefault="00817A4B" w:rsidP="008F31B0">
            <w:pPr>
              <w:pStyle w:val="TAC"/>
              <w:rPr>
                <w:lang w:val="en-US" w:eastAsia="zh-CN"/>
              </w:rPr>
            </w:pPr>
          </w:p>
        </w:tc>
      </w:tr>
      <w:tr w:rsidR="00817A4B" w:rsidRPr="00480423" w14:paraId="167B0F60" w14:textId="77777777" w:rsidTr="008F31B0">
        <w:trPr>
          <w:trHeight w:val="29"/>
        </w:trPr>
        <w:tc>
          <w:tcPr>
            <w:tcW w:w="2067" w:type="dxa"/>
            <w:tcBorders>
              <w:top w:val="nil"/>
              <w:left w:val="single" w:sz="4" w:space="0" w:color="auto"/>
              <w:bottom w:val="single" w:sz="4" w:space="0" w:color="auto"/>
              <w:right w:val="single" w:sz="4" w:space="0" w:color="auto"/>
            </w:tcBorders>
          </w:tcPr>
          <w:p w14:paraId="36647E2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48DA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A6C14"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110272"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697BEAE" w14:textId="77777777" w:rsidR="00817A4B" w:rsidRPr="00480423" w:rsidRDefault="00817A4B" w:rsidP="008F31B0">
            <w:pPr>
              <w:pStyle w:val="TAC"/>
              <w:rPr>
                <w:lang w:val="en-US" w:eastAsia="zh-CN"/>
              </w:rPr>
            </w:pPr>
          </w:p>
        </w:tc>
      </w:tr>
      <w:tr w:rsidR="00817A4B" w:rsidRPr="00480423" w14:paraId="5A20E72E" w14:textId="77777777" w:rsidTr="008F31B0">
        <w:trPr>
          <w:trHeight w:val="29"/>
        </w:trPr>
        <w:tc>
          <w:tcPr>
            <w:tcW w:w="2067" w:type="dxa"/>
            <w:tcBorders>
              <w:top w:val="single" w:sz="4" w:space="0" w:color="auto"/>
              <w:left w:val="single" w:sz="4" w:space="0" w:color="auto"/>
              <w:bottom w:val="nil"/>
              <w:right w:val="single" w:sz="4" w:space="0" w:color="auto"/>
            </w:tcBorders>
          </w:tcPr>
          <w:p w14:paraId="0A099A83" w14:textId="77777777" w:rsidR="00817A4B" w:rsidRPr="00480423" w:rsidRDefault="00817A4B" w:rsidP="008F31B0">
            <w:pPr>
              <w:pStyle w:val="TAC"/>
              <w:rPr>
                <w:lang w:val="en-US" w:eastAsia="zh-CN"/>
              </w:rPr>
            </w:pPr>
            <w:r w:rsidRPr="00480423">
              <w:t>CA_n3B-n7A-n26A</w:t>
            </w:r>
          </w:p>
        </w:tc>
        <w:tc>
          <w:tcPr>
            <w:tcW w:w="1829" w:type="dxa"/>
            <w:tcBorders>
              <w:top w:val="single" w:sz="4" w:space="0" w:color="auto"/>
              <w:left w:val="single" w:sz="4" w:space="0" w:color="auto"/>
              <w:bottom w:val="nil"/>
              <w:right w:val="single" w:sz="4" w:space="0" w:color="auto"/>
            </w:tcBorders>
            <w:vAlign w:val="center"/>
          </w:tcPr>
          <w:p w14:paraId="2D7955C1" w14:textId="77777777" w:rsidR="00817A4B" w:rsidRPr="00480423" w:rsidRDefault="00817A4B" w:rsidP="008F31B0">
            <w:pPr>
              <w:pStyle w:val="TAC"/>
              <w:rPr>
                <w:lang w:val="en-US" w:eastAsia="zh-CN"/>
              </w:rPr>
            </w:pPr>
            <w:r w:rsidRPr="00480423">
              <w:rPr>
                <w:lang w:val="en-US" w:eastAsia="zh-CN"/>
              </w:rPr>
              <w:t>CA_n3A-n7A</w:t>
            </w:r>
          </w:p>
          <w:p w14:paraId="22DB8F80" w14:textId="77777777" w:rsidR="00817A4B" w:rsidRPr="00480423" w:rsidRDefault="00817A4B" w:rsidP="008F31B0">
            <w:pPr>
              <w:pStyle w:val="TAC"/>
              <w:rPr>
                <w:lang w:val="en-US" w:eastAsia="zh-CN"/>
              </w:rPr>
            </w:pPr>
            <w:r w:rsidRPr="00480423">
              <w:rPr>
                <w:lang w:val="en-US" w:eastAsia="zh-CN"/>
              </w:rPr>
              <w:t>CA_n3A-n26A</w:t>
            </w:r>
          </w:p>
          <w:p w14:paraId="5C1CF8CA" w14:textId="77777777" w:rsidR="00817A4B" w:rsidRPr="00480423" w:rsidRDefault="00817A4B" w:rsidP="008F31B0">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E814EAC"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B40EE7"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3AC7569" w14:textId="77777777" w:rsidR="00817A4B" w:rsidRPr="00480423" w:rsidRDefault="00817A4B" w:rsidP="008F31B0">
            <w:pPr>
              <w:pStyle w:val="TAC"/>
              <w:rPr>
                <w:lang w:val="en-US" w:eastAsia="zh-CN"/>
              </w:rPr>
            </w:pPr>
            <w:r w:rsidRPr="00480423">
              <w:rPr>
                <w:lang w:val="en-US" w:eastAsia="zh-CN"/>
              </w:rPr>
              <w:t>0</w:t>
            </w:r>
          </w:p>
        </w:tc>
      </w:tr>
      <w:tr w:rsidR="00817A4B" w:rsidRPr="00480423" w14:paraId="5EF30441" w14:textId="77777777" w:rsidTr="008F31B0">
        <w:trPr>
          <w:trHeight w:val="29"/>
        </w:trPr>
        <w:tc>
          <w:tcPr>
            <w:tcW w:w="2067" w:type="dxa"/>
            <w:tcBorders>
              <w:top w:val="nil"/>
              <w:left w:val="single" w:sz="4" w:space="0" w:color="auto"/>
              <w:bottom w:val="nil"/>
              <w:right w:val="single" w:sz="4" w:space="0" w:color="auto"/>
            </w:tcBorders>
          </w:tcPr>
          <w:p w14:paraId="3B51A5B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4FBE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BAD27"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3EB902"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74C8E11" w14:textId="77777777" w:rsidR="00817A4B" w:rsidRPr="00480423" w:rsidRDefault="00817A4B" w:rsidP="008F31B0">
            <w:pPr>
              <w:pStyle w:val="TAC"/>
              <w:rPr>
                <w:lang w:val="en-US" w:eastAsia="zh-CN"/>
              </w:rPr>
            </w:pPr>
          </w:p>
        </w:tc>
      </w:tr>
      <w:tr w:rsidR="00817A4B" w:rsidRPr="00480423" w14:paraId="5F4F75A0" w14:textId="77777777" w:rsidTr="008F31B0">
        <w:trPr>
          <w:trHeight w:val="29"/>
        </w:trPr>
        <w:tc>
          <w:tcPr>
            <w:tcW w:w="2067" w:type="dxa"/>
            <w:tcBorders>
              <w:top w:val="nil"/>
              <w:left w:val="single" w:sz="4" w:space="0" w:color="auto"/>
              <w:bottom w:val="single" w:sz="4" w:space="0" w:color="auto"/>
              <w:right w:val="single" w:sz="4" w:space="0" w:color="auto"/>
            </w:tcBorders>
          </w:tcPr>
          <w:p w14:paraId="2BF728E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E8DF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5BDFB"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B6348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00AF46B" w14:textId="77777777" w:rsidR="00817A4B" w:rsidRPr="00480423" w:rsidRDefault="00817A4B" w:rsidP="008F31B0">
            <w:pPr>
              <w:pStyle w:val="TAC"/>
              <w:rPr>
                <w:lang w:val="en-US" w:eastAsia="zh-CN"/>
              </w:rPr>
            </w:pPr>
          </w:p>
        </w:tc>
      </w:tr>
      <w:tr w:rsidR="00817A4B" w:rsidRPr="00480423" w14:paraId="288DB342" w14:textId="77777777" w:rsidTr="008F31B0">
        <w:trPr>
          <w:trHeight w:val="29"/>
        </w:trPr>
        <w:tc>
          <w:tcPr>
            <w:tcW w:w="2067" w:type="dxa"/>
            <w:tcBorders>
              <w:top w:val="single" w:sz="4" w:space="0" w:color="auto"/>
              <w:left w:val="single" w:sz="4" w:space="0" w:color="auto"/>
              <w:bottom w:val="nil"/>
              <w:right w:val="single" w:sz="4" w:space="0" w:color="auto"/>
            </w:tcBorders>
          </w:tcPr>
          <w:p w14:paraId="06606347" w14:textId="77777777" w:rsidR="00817A4B" w:rsidRPr="00480423" w:rsidRDefault="00817A4B" w:rsidP="008F31B0">
            <w:pPr>
              <w:pStyle w:val="TAC"/>
              <w:rPr>
                <w:lang w:val="en-US" w:eastAsia="zh-CN"/>
              </w:rPr>
            </w:pPr>
            <w:r w:rsidRPr="00480423">
              <w:rPr>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3ACD60B4" w14:textId="77777777" w:rsidR="00817A4B" w:rsidRPr="00480423" w:rsidRDefault="00817A4B" w:rsidP="008F31B0">
            <w:pPr>
              <w:pStyle w:val="TAC"/>
              <w:rPr>
                <w:lang w:val="en-US" w:eastAsia="zh-CN"/>
              </w:rPr>
            </w:pPr>
            <w:r w:rsidRPr="00480423">
              <w:rPr>
                <w:lang w:val="en-US" w:eastAsia="zh-CN"/>
              </w:rPr>
              <w:t>CA_n3A-n7A</w:t>
            </w:r>
          </w:p>
          <w:p w14:paraId="74039EEC" w14:textId="77777777" w:rsidR="00817A4B" w:rsidRPr="00480423" w:rsidRDefault="00817A4B" w:rsidP="008F31B0">
            <w:pPr>
              <w:pStyle w:val="TAC"/>
              <w:rPr>
                <w:lang w:val="en-US" w:eastAsia="zh-CN"/>
              </w:rPr>
            </w:pPr>
            <w:r w:rsidRPr="00480423">
              <w:rPr>
                <w:lang w:val="en-US" w:eastAsia="zh-CN"/>
              </w:rPr>
              <w:t>CA_n3A-n26A</w:t>
            </w:r>
          </w:p>
          <w:p w14:paraId="49F4B327" w14:textId="77777777" w:rsidR="00817A4B" w:rsidRPr="00480423" w:rsidRDefault="00817A4B" w:rsidP="008F31B0">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B89BCE7"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20CCAC"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B58CBC2" w14:textId="77777777" w:rsidR="00817A4B" w:rsidRPr="00480423" w:rsidRDefault="00817A4B" w:rsidP="008F31B0">
            <w:pPr>
              <w:pStyle w:val="TAC"/>
              <w:rPr>
                <w:lang w:val="en-US" w:eastAsia="zh-CN"/>
              </w:rPr>
            </w:pPr>
            <w:r w:rsidRPr="00480423">
              <w:rPr>
                <w:lang w:val="en-US" w:eastAsia="zh-CN"/>
              </w:rPr>
              <w:t>0</w:t>
            </w:r>
          </w:p>
        </w:tc>
      </w:tr>
      <w:tr w:rsidR="00817A4B" w:rsidRPr="00480423" w14:paraId="40872387" w14:textId="77777777" w:rsidTr="008F31B0">
        <w:trPr>
          <w:trHeight w:val="29"/>
        </w:trPr>
        <w:tc>
          <w:tcPr>
            <w:tcW w:w="2067" w:type="dxa"/>
            <w:tcBorders>
              <w:top w:val="nil"/>
              <w:left w:val="single" w:sz="4" w:space="0" w:color="auto"/>
              <w:bottom w:val="nil"/>
              <w:right w:val="single" w:sz="4" w:space="0" w:color="auto"/>
            </w:tcBorders>
            <w:vAlign w:val="center"/>
          </w:tcPr>
          <w:p w14:paraId="5F22C66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421B4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511AD"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23EFF1"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EB8BF13" w14:textId="77777777" w:rsidR="00817A4B" w:rsidRPr="00480423" w:rsidRDefault="00817A4B" w:rsidP="008F31B0">
            <w:pPr>
              <w:pStyle w:val="TAC"/>
              <w:rPr>
                <w:lang w:val="en-US" w:eastAsia="zh-CN"/>
              </w:rPr>
            </w:pPr>
          </w:p>
        </w:tc>
      </w:tr>
      <w:tr w:rsidR="00817A4B" w:rsidRPr="00480423" w14:paraId="1BFB510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6AD3F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52E0C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72783"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039CFD"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3AA6BED" w14:textId="77777777" w:rsidR="00817A4B" w:rsidRPr="00480423" w:rsidRDefault="00817A4B" w:rsidP="008F31B0">
            <w:pPr>
              <w:pStyle w:val="TAC"/>
              <w:rPr>
                <w:lang w:val="en-US" w:eastAsia="zh-CN"/>
              </w:rPr>
            </w:pPr>
          </w:p>
        </w:tc>
      </w:tr>
      <w:tr w:rsidR="00817A4B" w:rsidRPr="00480423" w14:paraId="3EAA0F2A" w14:textId="77777777" w:rsidTr="008F31B0">
        <w:trPr>
          <w:trHeight w:val="29"/>
        </w:trPr>
        <w:tc>
          <w:tcPr>
            <w:tcW w:w="2067" w:type="dxa"/>
            <w:tcBorders>
              <w:top w:val="single" w:sz="4" w:space="0" w:color="auto"/>
              <w:left w:val="single" w:sz="4" w:space="0" w:color="auto"/>
              <w:bottom w:val="nil"/>
              <w:right w:val="single" w:sz="4" w:space="0" w:color="auto"/>
            </w:tcBorders>
          </w:tcPr>
          <w:p w14:paraId="135FF234" w14:textId="77777777" w:rsidR="00817A4B" w:rsidRPr="00480423" w:rsidRDefault="00817A4B" w:rsidP="008F31B0">
            <w:pPr>
              <w:pStyle w:val="TAC"/>
              <w:rPr>
                <w:lang w:val="en-US" w:eastAsia="zh-CN"/>
              </w:rPr>
            </w:pPr>
            <w:r w:rsidRPr="00480423">
              <w:rPr>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62DB7002" w14:textId="77777777" w:rsidR="00817A4B" w:rsidRPr="00480423" w:rsidRDefault="00817A4B" w:rsidP="008F31B0">
            <w:pPr>
              <w:pStyle w:val="TAC"/>
              <w:rPr>
                <w:lang w:val="en-US" w:eastAsia="zh-CN"/>
              </w:rPr>
            </w:pPr>
            <w:r w:rsidRPr="00480423">
              <w:rPr>
                <w:lang w:val="en-US" w:eastAsia="zh-CN"/>
              </w:rPr>
              <w:t>CA_n3A-n7A</w:t>
            </w:r>
          </w:p>
          <w:p w14:paraId="1764E2A2" w14:textId="77777777" w:rsidR="00817A4B" w:rsidRPr="00480423" w:rsidRDefault="00817A4B" w:rsidP="008F31B0">
            <w:pPr>
              <w:pStyle w:val="TAC"/>
              <w:rPr>
                <w:lang w:val="en-US" w:eastAsia="zh-CN"/>
              </w:rPr>
            </w:pPr>
            <w:r w:rsidRPr="00480423">
              <w:rPr>
                <w:lang w:val="en-US" w:eastAsia="zh-CN"/>
              </w:rPr>
              <w:t>CA_n3A-n26A</w:t>
            </w:r>
          </w:p>
          <w:p w14:paraId="14571587" w14:textId="77777777" w:rsidR="00817A4B" w:rsidRPr="00480423" w:rsidRDefault="00817A4B" w:rsidP="008F31B0">
            <w:pPr>
              <w:pStyle w:val="TAC"/>
              <w:rPr>
                <w:lang w:val="en-US" w:eastAsia="zh-CN"/>
              </w:rPr>
            </w:pPr>
            <w:r w:rsidRPr="00480423">
              <w:rPr>
                <w:lang w:val="en-US" w:eastAsia="zh-CN"/>
              </w:rPr>
              <w:t>CA_n7A-n26A</w:t>
            </w:r>
          </w:p>
          <w:p w14:paraId="6BE1AA1E" w14:textId="77777777" w:rsidR="00817A4B" w:rsidRPr="00480423" w:rsidRDefault="00817A4B" w:rsidP="008F31B0">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B482514"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C34490"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32A090D" w14:textId="77777777" w:rsidR="00817A4B" w:rsidRPr="00480423" w:rsidRDefault="00817A4B" w:rsidP="008F31B0">
            <w:pPr>
              <w:pStyle w:val="TAC"/>
              <w:rPr>
                <w:lang w:val="en-US" w:eastAsia="zh-CN"/>
              </w:rPr>
            </w:pPr>
            <w:r w:rsidRPr="00480423">
              <w:rPr>
                <w:lang w:val="en-US" w:eastAsia="zh-CN"/>
              </w:rPr>
              <w:t>0</w:t>
            </w:r>
          </w:p>
        </w:tc>
      </w:tr>
      <w:tr w:rsidR="00817A4B" w:rsidRPr="00480423" w14:paraId="75EBBA5D" w14:textId="77777777" w:rsidTr="008F31B0">
        <w:trPr>
          <w:trHeight w:val="29"/>
        </w:trPr>
        <w:tc>
          <w:tcPr>
            <w:tcW w:w="2067" w:type="dxa"/>
            <w:tcBorders>
              <w:top w:val="nil"/>
              <w:left w:val="single" w:sz="4" w:space="0" w:color="auto"/>
              <w:bottom w:val="nil"/>
              <w:right w:val="single" w:sz="4" w:space="0" w:color="auto"/>
            </w:tcBorders>
          </w:tcPr>
          <w:p w14:paraId="1D1497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9F66A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E0CED"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22A973"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8CB9A50" w14:textId="77777777" w:rsidR="00817A4B" w:rsidRPr="00480423" w:rsidRDefault="00817A4B" w:rsidP="008F31B0">
            <w:pPr>
              <w:pStyle w:val="TAC"/>
              <w:rPr>
                <w:lang w:val="en-US" w:eastAsia="zh-CN"/>
              </w:rPr>
            </w:pPr>
          </w:p>
        </w:tc>
      </w:tr>
      <w:tr w:rsidR="00817A4B" w:rsidRPr="00480423" w14:paraId="74AB091D" w14:textId="77777777" w:rsidTr="008F31B0">
        <w:trPr>
          <w:trHeight w:val="29"/>
        </w:trPr>
        <w:tc>
          <w:tcPr>
            <w:tcW w:w="2067" w:type="dxa"/>
            <w:tcBorders>
              <w:top w:val="nil"/>
              <w:left w:val="single" w:sz="4" w:space="0" w:color="auto"/>
              <w:bottom w:val="single" w:sz="4" w:space="0" w:color="auto"/>
              <w:right w:val="single" w:sz="4" w:space="0" w:color="auto"/>
            </w:tcBorders>
          </w:tcPr>
          <w:p w14:paraId="6F5970A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44967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CD8DA"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27EE9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4F84CE6" w14:textId="77777777" w:rsidR="00817A4B" w:rsidRPr="00480423" w:rsidRDefault="00817A4B" w:rsidP="008F31B0">
            <w:pPr>
              <w:pStyle w:val="TAC"/>
              <w:rPr>
                <w:lang w:val="en-US" w:eastAsia="zh-CN"/>
              </w:rPr>
            </w:pPr>
          </w:p>
        </w:tc>
      </w:tr>
      <w:tr w:rsidR="00817A4B" w:rsidRPr="00480423" w14:paraId="48CF4F97" w14:textId="77777777" w:rsidTr="008F31B0">
        <w:trPr>
          <w:trHeight w:val="29"/>
        </w:trPr>
        <w:tc>
          <w:tcPr>
            <w:tcW w:w="2067" w:type="dxa"/>
            <w:tcBorders>
              <w:top w:val="single" w:sz="4" w:space="0" w:color="auto"/>
              <w:left w:val="single" w:sz="4" w:space="0" w:color="auto"/>
              <w:bottom w:val="nil"/>
              <w:right w:val="single" w:sz="4" w:space="0" w:color="auto"/>
            </w:tcBorders>
          </w:tcPr>
          <w:p w14:paraId="60899D96" w14:textId="77777777" w:rsidR="00817A4B" w:rsidRPr="00480423" w:rsidRDefault="00817A4B" w:rsidP="008F31B0">
            <w:pPr>
              <w:pStyle w:val="TAC"/>
              <w:rPr>
                <w:lang w:val="en-US" w:eastAsia="zh-CN"/>
              </w:rPr>
            </w:pPr>
            <w:r w:rsidRPr="00480423">
              <w:rPr>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1A6F6DAB" w14:textId="77777777" w:rsidR="00817A4B" w:rsidRPr="00480423" w:rsidRDefault="00817A4B" w:rsidP="008F31B0">
            <w:pPr>
              <w:pStyle w:val="TAC"/>
              <w:rPr>
                <w:lang w:val="en-US" w:eastAsia="zh-CN"/>
              </w:rPr>
            </w:pPr>
            <w:r w:rsidRPr="00480423">
              <w:rPr>
                <w:lang w:val="en-US" w:eastAsia="zh-CN"/>
              </w:rPr>
              <w:t>CA_n3A-n7A</w:t>
            </w:r>
          </w:p>
          <w:p w14:paraId="3FCEFB5C" w14:textId="77777777" w:rsidR="00817A4B" w:rsidRPr="00480423" w:rsidRDefault="00817A4B" w:rsidP="008F31B0">
            <w:pPr>
              <w:pStyle w:val="TAC"/>
              <w:rPr>
                <w:lang w:val="en-US" w:eastAsia="zh-CN"/>
              </w:rPr>
            </w:pPr>
            <w:r w:rsidRPr="00480423">
              <w:rPr>
                <w:lang w:val="en-US" w:eastAsia="zh-CN"/>
              </w:rPr>
              <w:t>CA_n3A-n26A</w:t>
            </w:r>
          </w:p>
          <w:p w14:paraId="028DC1C8" w14:textId="77777777" w:rsidR="00817A4B" w:rsidRPr="00480423" w:rsidRDefault="00817A4B" w:rsidP="008F31B0">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34FC277" w14:textId="77777777" w:rsidR="00817A4B" w:rsidRPr="00480423" w:rsidRDefault="00817A4B" w:rsidP="008F31B0">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E41A88"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ADAD94E" w14:textId="77777777" w:rsidR="00817A4B" w:rsidRPr="00480423" w:rsidRDefault="00817A4B" w:rsidP="008F31B0">
            <w:pPr>
              <w:pStyle w:val="TAC"/>
              <w:rPr>
                <w:lang w:val="en-US" w:eastAsia="zh-CN"/>
              </w:rPr>
            </w:pPr>
            <w:r w:rsidRPr="00480423">
              <w:rPr>
                <w:lang w:val="en-US" w:eastAsia="zh-CN"/>
              </w:rPr>
              <w:t>0</w:t>
            </w:r>
          </w:p>
        </w:tc>
      </w:tr>
      <w:tr w:rsidR="00817A4B" w:rsidRPr="00480423" w14:paraId="12ECC384" w14:textId="77777777" w:rsidTr="008F31B0">
        <w:trPr>
          <w:trHeight w:val="29"/>
        </w:trPr>
        <w:tc>
          <w:tcPr>
            <w:tcW w:w="2067" w:type="dxa"/>
            <w:tcBorders>
              <w:top w:val="nil"/>
              <w:left w:val="single" w:sz="4" w:space="0" w:color="auto"/>
              <w:bottom w:val="nil"/>
              <w:right w:val="single" w:sz="4" w:space="0" w:color="auto"/>
            </w:tcBorders>
            <w:vAlign w:val="center"/>
          </w:tcPr>
          <w:p w14:paraId="542D2DE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4776F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B154E" w14:textId="77777777" w:rsidR="00817A4B" w:rsidRPr="00480423" w:rsidRDefault="00817A4B" w:rsidP="008F31B0">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5D20AF"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9BBC120" w14:textId="77777777" w:rsidR="00817A4B" w:rsidRPr="00480423" w:rsidRDefault="00817A4B" w:rsidP="008F31B0">
            <w:pPr>
              <w:pStyle w:val="TAC"/>
              <w:rPr>
                <w:lang w:val="en-US" w:eastAsia="zh-CN"/>
              </w:rPr>
            </w:pPr>
          </w:p>
        </w:tc>
      </w:tr>
      <w:tr w:rsidR="00817A4B" w:rsidRPr="00480423" w14:paraId="56750BC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155F1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EDE1C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B62C4" w14:textId="77777777" w:rsidR="00817A4B" w:rsidRPr="00480423" w:rsidRDefault="00817A4B" w:rsidP="008F31B0">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08BA2A"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ADAC99B" w14:textId="77777777" w:rsidR="00817A4B" w:rsidRPr="00480423" w:rsidRDefault="00817A4B" w:rsidP="008F31B0">
            <w:pPr>
              <w:pStyle w:val="TAC"/>
              <w:rPr>
                <w:lang w:val="en-US" w:eastAsia="zh-CN"/>
              </w:rPr>
            </w:pPr>
          </w:p>
        </w:tc>
      </w:tr>
      <w:tr w:rsidR="00817A4B" w:rsidRPr="00480423" w14:paraId="628E956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352EF7F" w14:textId="77777777" w:rsidR="00817A4B" w:rsidRPr="00480423" w:rsidRDefault="00817A4B" w:rsidP="008F31B0">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7FBAB92B"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5EA540"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F66130"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CFB5F94" w14:textId="77777777" w:rsidR="00817A4B" w:rsidRPr="00480423" w:rsidRDefault="00817A4B" w:rsidP="008F31B0">
            <w:pPr>
              <w:pStyle w:val="TAC"/>
              <w:rPr>
                <w:lang w:val="en-US" w:eastAsia="zh-CN"/>
              </w:rPr>
            </w:pPr>
            <w:r w:rsidRPr="00480423">
              <w:rPr>
                <w:lang w:val="en-US" w:eastAsia="zh-CN"/>
              </w:rPr>
              <w:t>0</w:t>
            </w:r>
          </w:p>
        </w:tc>
      </w:tr>
      <w:tr w:rsidR="00817A4B" w:rsidRPr="00480423" w14:paraId="5E92777E" w14:textId="77777777" w:rsidTr="008F31B0">
        <w:trPr>
          <w:trHeight w:val="29"/>
        </w:trPr>
        <w:tc>
          <w:tcPr>
            <w:tcW w:w="2067" w:type="dxa"/>
            <w:tcBorders>
              <w:top w:val="nil"/>
              <w:left w:val="single" w:sz="4" w:space="0" w:color="auto"/>
              <w:bottom w:val="nil"/>
              <w:right w:val="single" w:sz="4" w:space="0" w:color="auto"/>
            </w:tcBorders>
            <w:vAlign w:val="center"/>
          </w:tcPr>
          <w:p w14:paraId="13061B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C545F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D25D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D0F960"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2FBBD1B" w14:textId="77777777" w:rsidR="00817A4B" w:rsidRPr="00480423" w:rsidRDefault="00817A4B" w:rsidP="008F31B0">
            <w:pPr>
              <w:pStyle w:val="TAC"/>
              <w:rPr>
                <w:lang w:val="en-US" w:eastAsia="zh-CN"/>
              </w:rPr>
            </w:pPr>
          </w:p>
        </w:tc>
      </w:tr>
      <w:tr w:rsidR="00817A4B" w:rsidRPr="00480423" w14:paraId="503BE6BB" w14:textId="77777777" w:rsidTr="008F31B0">
        <w:trPr>
          <w:trHeight w:val="29"/>
        </w:trPr>
        <w:tc>
          <w:tcPr>
            <w:tcW w:w="2067" w:type="dxa"/>
            <w:tcBorders>
              <w:top w:val="nil"/>
              <w:left w:val="single" w:sz="4" w:space="0" w:color="auto"/>
              <w:bottom w:val="nil"/>
              <w:right w:val="single" w:sz="4" w:space="0" w:color="auto"/>
            </w:tcBorders>
            <w:vAlign w:val="center"/>
          </w:tcPr>
          <w:p w14:paraId="33FF0FF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134AF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0E631"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FB9935"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3312A98" w14:textId="77777777" w:rsidR="00817A4B" w:rsidRPr="00480423" w:rsidRDefault="00817A4B" w:rsidP="008F31B0">
            <w:pPr>
              <w:pStyle w:val="TAC"/>
              <w:rPr>
                <w:lang w:val="en-US" w:eastAsia="zh-CN"/>
              </w:rPr>
            </w:pPr>
          </w:p>
        </w:tc>
      </w:tr>
      <w:tr w:rsidR="00817A4B" w:rsidRPr="00480423" w14:paraId="564834F3" w14:textId="77777777" w:rsidTr="008F31B0">
        <w:trPr>
          <w:trHeight w:val="29"/>
        </w:trPr>
        <w:tc>
          <w:tcPr>
            <w:tcW w:w="2067" w:type="dxa"/>
            <w:tcBorders>
              <w:top w:val="nil"/>
              <w:left w:val="single" w:sz="4" w:space="0" w:color="auto"/>
              <w:bottom w:val="nil"/>
              <w:right w:val="single" w:sz="4" w:space="0" w:color="auto"/>
            </w:tcBorders>
            <w:vAlign w:val="center"/>
          </w:tcPr>
          <w:p w14:paraId="250F61C9"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A272B4B" w14:textId="77777777" w:rsidR="00817A4B" w:rsidRPr="00480423" w:rsidRDefault="00817A4B" w:rsidP="008F31B0">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2BB4BCD5" w14:textId="77777777" w:rsidR="00817A4B" w:rsidRPr="00480423" w:rsidRDefault="00817A4B" w:rsidP="008F31B0">
            <w:pPr>
              <w:pStyle w:val="TAC"/>
              <w:rPr>
                <w:rFonts w:cs="Arial"/>
                <w:szCs w:val="18"/>
                <w:lang w:val="sv-SE" w:eastAsia="ja-JP"/>
              </w:rPr>
            </w:pPr>
            <w:r w:rsidRPr="00480423">
              <w:rPr>
                <w:rFonts w:cs="Arial"/>
                <w:szCs w:val="18"/>
                <w:lang w:val="sv-SE" w:eastAsia="ja-JP"/>
              </w:rPr>
              <w:t>CA_n3A-n28A</w:t>
            </w:r>
          </w:p>
          <w:p w14:paraId="4FBCF006" w14:textId="77777777" w:rsidR="00817A4B" w:rsidRPr="00480423" w:rsidRDefault="00817A4B" w:rsidP="008F31B0">
            <w:pPr>
              <w:pStyle w:val="TAC"/>
              <w:rPr>
                <w:lang w:val="en-US" w:eastAsia="zh-CN"/>
              </w:rPr>
            </w:pPr>
            <w:r w:rsidRPr="00480423">
              <w:rPr>
                <w:rFonts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E50FC4F"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EC2C4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66B87DF" w14:textId="77777777" w:rsidR="00817A4B" w:rsidRPr="00480423" w:rsidRDefault="00817A4B" w:rsidP="008F31B0">
            <w:pPr>
              <w:pStyle w:val="TAC"/>
              <w:rPr>
                <w:lang w:val="en-US" w:eastAsia="zh-CN"/>
              </w:rPr>
            </w:pPr>
            <w:r w:rsidRPr="00480423">
              <w:rPr>
                <w:lang w:val="en-US" w:eastAsia="zh-CN"/>
              </w:rPr>
              <w:t>1</w:t>
            </w:r>
          </w:p>
        </w:tc>
      </w:tr>
      <w:tr w:rsidR="00817A4B" w:rsidRPr="00480423" w14:paraId="73EC7D15" w14:textId="77777777" w:rsidTr="008F31B0">
        <w:trPr>
          <w:trHeight w:val="29"/>
        </w:trPr>
        <w:tc>
          <w:tcPr>
            <w:tcW w:w="2067" w:type="dxa"/>
            <w:tcBorders>
              <w:top w:val="nil"/>
              <w:left w:val="single" w:sz="4" w:space="0" w:color="auto"/>
              <w:bottom w:val="nil"/>
              <w:right w:val="single" w:sz="4" w:space="0" w:color="auto"/>
            </w:tcBorders>
            <w:vAlign w:val="center"/>
          </w:tcPr>
          <w:p w14:paraId="2B243E4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76B24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2A210"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30303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B62669" w14:textId="77777777" w:rsidR="00817A4B" w:rsidRPr="00480423" w:rsidRDefault="00817A4B" w:rsidP="008F31B0">
            <w:pPr>
              <w:pStyle w:val="TAC"/>
              <w:rPr>
                <w:lang w:val="en-US" w:eastAsia="zh-CN"/>
              </w:rPr>
            </w:pPr>
          </w:p>
        </w:tc>
      </w:tr>
      <w:tr w:rsidR="00817A4B" w:rsidRPr="00480423" w14:paraId="78A65CC7" w14:textId="77777777" w:rsidTr="008F31B0">
        <w:trPr>
          <w:trHeight w:val="29"/>
        </w:trPr>
        <w:tc>
          <w:tcPr>
            <w:tcW w:w="2067" w:type="dxa"/>
            <w:tcBorders>
              <w:top w:val="nil"/>
              <w:left w:val="single" w:sz="4" w:space="0" w:color="auto"/>
              <w:bottom w:val="nil"/>
              <w:right w:val="single" w:sz="4" w:space="0" w:color="auto"/>
            </w:tcBorders>
            <w:vAlign w:val="center"/>
          </w:tcPr>
          <w:p w14:paraId="5287810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6E6AE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8B71A"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65325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4921E7" w14:textId="77777777" w:rsidR="00817A4B" w:rsidRPr="00480423" w:rsidRDefault="00817A4B" w:rsidP="008F31B0">
            <w:pPr>
              <w:pStyle w:val="TAC"/>
              <w:rPr>
                <w:lang w:val="en-US" w:eastAsia="zh-CN"/>
              </w:rPr>
            </w:pPr>
          </w:p>
        </w:tc>
      </w:tr>
      <w:tr w:rsidR="00817A4B" w:rsidRPr="00480423" w14:paraId="27106C60" w14:textId="77777777" w:rsidTr="008F31B0">
        <w:trPr>
          <w:trHeight w:val="29"/>
        </w:trPr>
        <w:tc>
          <w:tcPr>
            <w:tcW w:w="2067" w:type="dxa"/>
            <w:tcBorders>
              <w:top w:val="nil"/>
              <w:left w:val="single" w:sz="4" w:space="0" w:color="auto"/>
              <w:bottom w:val="nil"/>
              <w:right w:val="single" w:sz="4" w:space="0" w:color="auto"/>
            </w:tcBorders>
            <w:vAlign w:val="center"/>
          </w:tcPr>
          <w:p w14:paraId="214231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37316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C923E"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F34CC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D58306" w14:textId="77777777" w:rsidR="00817A4B" w:rsidRPr="00480423" w:rsidRDefault="00817A4B" w:rsidP="008F31B0">
            <w:pPr>
              <w:pStyle w:val="TAC"/>
              <w:rPr>
                <w:lang w:val="en-US" w:eastAsia="zh-CN"/>
              </w:rPr>
            </w:pPr>
            <w:r w:rsidRPr="00480423">
              <w:rPr>
                <w:lang w:val="en-US" w:eastAsia="zh-CN"/>
              </w:rPr>
              <w:t>2</w:t>
            </w:r>
          </w:p>
        </w:tc>
      </w:tr>
      <w:tr w:rsidR="00817A4B" w:rsidRPr="00480423" w14:paraId="7AD283C0" w14:textId="77777777" w:rsidTr="008F31B0">
        <w:trPr>
          <w:trHeight w:val="29"/>
        </w:trPr>
        <w:tc>
          <w:tcPr>
            <w:tcW w:w="2067" w:type="dxa"/>
            <w:tcBorders>
              <w:top w:val="nil"/>
              <w:left w:val="single" w:sz="4" w:space="0" w:color="auto"/>
              <w:bottom w:val="nil"/>
              <w:right w:val="single" w:sz="4" w:space="0" w:color="auto"/>
            </w:tcBorders>
            <w:vAlign w:val="center"/>
          </w:tcPr>
          <w:p w14:paraId="3C1A67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0673A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F207C"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DE20F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A2ACF9" w14:textId="77777777" w:rsidR="00817A4B" w:rsidRPr="00480423" w:rsidRDefault="00817A4B" w:rsidP="008F31B0">
            <w:pPr>
              <w:pStyle w:val="TAC"/>
              <w:rPr>
                <w:lang w:val="en-US" w:eastAsia="zh-CN"/>
              </w:rPr>
            </w:pPr>
          </w:p>
        </w:tc>
      </w:tr>
      <w:tr w:rsidR="00817A4B" w:rsidRPr="00480423" w14:paraId="2C8E260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155EE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E68B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04D8D"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5C1B6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993F797" w14:textId="77777777" w:rsidR="00817A4B" w:rsidRPr="00480423" w:rsidRDefault="00817A4B" w:rsidP="008F31B0">
            <w:pPr>
              <w:pStyle w:val="TAC"/>
              <w:rPr>
                <w:lang w:val="en-US" w:eastAsia="zh-CN"/>
              </w:rPr>
            </w:pPr>
          </w:p>
        </w:tc>
      </w:tr>
      <w:tr w:rsidR="00817A4B" w:rsidRPr="00480423" w14:paraId="52E0065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55FA5D"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5172AC7B"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4FDDB3"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F8EEE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1F1C35A" w14:textId="77777777" w:rsidR="00817A4B" w:rsidRPr="00480423" w:rsidRDefault="00817A4B" w:rsidP="008F31B0">
            <w:pPr>
              <w:pStyle w:val="TAC"/>
              <w:rPr>
                <w:lang w:val="en-US" w:eastAsia="zh-CN"/>
              </w:rPr>
            </w:pPr>
            <w:r w:rsidRPr="00480423">
              <w:rPr>
                <w:lang w:val="en-US" w:eastAsia="zh-CN"/>
              </w:rPr>
              <w:t>0</w:t>
            </w:r>
          </w:p>
        </w:tc>
      </w:tr>
      <w:tr w:rsidR="00817A4B" w:rsidRPr="00480423" w14:paraId="5017DA40" w14:textId="77777777" w:rsidTr="008F31B0">
        <w:trPr>
          <w:trHeight w:val="29"/>
        </w:trPr>
        <w:tc>
          <w:tcPr>
            <w:tcW w:w="2067" w:type="dxa"/>
            <w:tcBorders>
              <w:top w:val="nil"/>
              <w:left w:val="single" w:sz="4" w:space="0" w:color="auto"/>
              <w:bottom w:val="nil"/>
              <w:right w:val="single" w:sz="4" w:space="0" w:color="auto"/>
            </w:tcBorders>
            <w:vAlign w:val="center"/>
          </w:tcPr>
          <w:p w14:paraId="776056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D31D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44D61" w14:textId="77777777" w:rsidR="00817A4B" w:rsidRPr="00480423" w:rsidRDefault="00817A4B" w:rsidP="008F31B0">
            <w:pPr>
              <w:pStyle w:val="TAC"/>
              <w:rPr>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B95C4D" w14:textId="77777777" w:rsidR="00817A4B" w:rsidRPr="00480423" w:rsidRDefault="00817A4B" w:rsidP="008F31B0">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16DC8C" w14:textId="77777777" w:rsidR="00817A4B" w:rsidRPr="00480423" w:rsidRDefault="00817A4B" w:rsidP="008F31B0">
            <w:pPr>
              <w:pStyle w:val="TAC"/>
              <w:rPr>
                <w:lang w:val="en-US" w:eastAsia="zh-CN"/>
              </w:rPr>
            </w:pPr>
          </w:p>
        </w:tc>
      </w:tr>
      <w:tr w:rsidR="00817A4B" w:rsidRPr="00480423" w14:paraId="7E593E64" w14:textId="77777777" w:rsidTr="008F31B0">
        <w:trPr>
          <w:trHeight w:val="29"/>
        </w:trPr>
        <w:tc>
          <w:tcPr>
            <w:tcW w:w="2067" w:type="dxa"/>
            <w:tcBorders>
              <w:top w:val="nil"/>
              <w:left w:val="single" w:sz="4" w:space="0" w:color="auto"/>
              <w:bottom w:val="nil"/>
              <w:right w:val="single" w:sz="4" w:space="0" w:color="auto"/>
            </w:tcBorders>
            <w:vAlign w:val="center"/>
          </w:tcPr>
          <w:p w14:paraId="3E1C989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170D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FAC3E"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5F86A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BDEDD1" w14:textId="77777777" w:rsidR="00817A4B" w:rsidRPr="00480423" w:rsidRDefault="00817A4B" w:rsidP="008F31B0">
            <w:pPr>
              <w:pStyle w:val="TAC"/>
              <w:rPr>
                <w:lang w:val="en-US" w:eastAsia="zh-CN"/>
              </w:rPr>
            </w:pPr>
          </w:p>
        </w:tc>
      </w:tr>
      <w:tr w:rsidR="00817A4B" w:rsidRPr="00480423" w14:paraId="6F0A10E4" w14:textId="77777777" w:rsidTr="008F31B0">
        <w:trPr>
          <w:trHeight w:val="29"/>
        </w:trPr>
        <w:tc>
          <w:tcPr>
            <w:tcW w:w="2067" w:type="dxa"/>
            <w:tcBorders>
              <w:top w:val="nil"/>
              <w:left w:val="single" w:sz="4" w:space="0" w:color="auto"/>
              <w:bottom w:val="nil"/>
              <w:right w:val="single" w:sz="4" w:space="0" w:color="auto"/>
            </w:tcBorders>
            <w:vAlign w:val="center"/>
          </w:tcPr>
          <w:p w14:paraId="40BB8FDE"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68B1621" w14:textId="77777777" w:rsidR="00817A4B" w:rsidRPr="00480423" w:rsidRDefault="00817A4B" w:rsidP="008F31B0">
            <w:pPr>
              <w:pStyle w:val="TAC"/>
              <w:rPr>
                <w:lang w:val="es-US" w:eastAsia="zh-CN"/>
              </w:rPr>
            </w:pPr>
            <w:r w:rsidRPr="00480423">
              <w:rPr>
                <w:lang w:val="es-US" w:eastAsia="zh-CN"/>
              </w:rPr>
              <w:t>CA_n3A-n7A</w:t>
            </w:r>
          </w:p>
          <w:p w14:paraId="50DCF210" w14:textId="77777777" w:rsidR="00817A4B" w:rsidRPr="00480423" w:rsidRDefault="00817A4B" w:rsidP="008F31B0">
            <w:pPr>
              <w:pStyle w:val="TAC"/>
              <w:rPr>
                <w:lang w:val="es-US" w:eastAsia="zh-CN"/>
              </w:rPr>
            </w:pPr>
            <w:r w:rsidRPr="00480423">
              <w:rPr>
                <w:lang w:val="es-US" w:eastAsia="zh-CN"/>
              </w:rPr>
              <w:t>CA_n3A-n28A</w:t>
            </w:r>
          </w:p>
          <w:p w14:paraId="473F363D" w14:textId="77777777" w:rsidR="00817A4B" w:rsidRPr="00480423" w:rsidRDefault="00817A4B" w:rsidP="008F31B0">
            <w:pPr>
              <w:pStyle w:val="TAC"/>
              <w:rPr>
                <w:lang w:val="es-US" w:eastAsia="zh-CN"/>
              </w:rPr>
            </w:pPr>
            <w:r w:rsidRPr="00480423">
              <w:rPr>
                <w:lang w:val="es-US" w:eastAsia="zh-CN"/>
              </w:rPr>
              <w:t>CA_n7A-n28A</w:t>
            </w:r>
          </w:p>
          <w:p w14:paraId="5F10A79D" w14:textId="77777777" w:rsidR="00817A4B" w:rsidRPr="00480423" w:rsidRDefault="00817A4B" w:rsidP="008F31B0">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CFB09A1"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AD25E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94D708" w14:textId="77777777" w:rsidR="00817A4B" w:rsidRPr="00480423" w:rsidRDefault="00817A4B" w:rsidP="008F31B0">
            <w:pPr>
              <w:pStyle w:val="TAC"/>
              <w:rPr>
                <w:lang w:val="en-US" w:eastAsia="zh-CN"/>
              </w:rPr>
            </w:pPr>
            <w:r w:rsidRPr="00480423">
              <w:rPr>
                <w:lang w:val="en-US" w:eastAsia="zh-CN"/>
              </w:rPr>
              <w:t>1</w:t>
            </w:r>
          </w:p>
        </w:tc>
      </w:tr>
      <w:tr w:rsidR="00817A4B" w:rsidRPr="00480423" w14:paraId="048B525D" w14:textId="77777777" w:rsidTr="008F31B0">
        <w:trPr>
          <w:trHeight w:val="29"/>
        </w:trPr>
        <w:tc>
          <w:tcPr>
            <w:tcW w:w="2067" w:type="dxa"/>
            <w:tcBorders>
              <w:top w:val="nil"/>
              <w:left w:val="single" w:sz="4" w:space="0" w:color="auto"/>
              <w:bottom w:val="nil"/>
              <w:right w:val="single" w:sz="4" w:space="0" w:color="auto"/>
            </w:tcBorders>
            <w:vAlign w:val="center"/>
          </w:tcPr>
          <w:p w14:paraId="7036E38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C29C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18C6F" w14:textId="77777777" w:rsidR="00817A4B" w:rsidRPr="00480423" w:rsidRDefault="00817A4B" w:rsidP="008F31B0">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A54CDA"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1820875" w14:textId="77777777" w:rsidR="00817A4B" w:rsidRPr="00480423" w:rsidRDefault="00817A4B" w:rsidP="008F31B0">
            <w:pPr>
              <w:pStyle w:val="TAC"/>
              <w:rPr>
                <w:lang w:val="en-US" w:eastAsia="zh-CN"/>
              </w:rPr>
            </w:pPr>
          </w:p>
        </w:tc>
      </w:tr>
      <w:tr w:rsidR="00817A4B" w:rsidRPr="00480423" w14:paraId="7B391B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E375C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2B26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7F505" w14:textId="77777777" w:rsidR="00817A4B" w:rsidRPr="00480423" w:rsidRDefault="00817A4B" w:rsidP="008F31B0">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2F6D06"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765F76" w14:textId="77777777" w:rsidR="00817A4B" w:rsidRPr="00480423" w:rsidRDefault="00817A4B" w:rsidP="008F31B0">
            <w:pPr>
              <w:pStyle w:val="TAC"/>
              <w:rPr>
                <w:lang w:val="en-US" w:eastAsia="zh-CN"/>
              </w:rPr>
            </w:pPr>
          </w:p>
        </w:tc>
      </w:tr>
      <w:tr w:rsidR="00817A4B" w:rsidRPr="00480423" w14:paraId="77E6E3E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DBB565" w14:textId="77777777" w:rsidR="00817A4B" w:rsidRPr="00480423" w:rsidRDefault="00817A4B" w:rsidP="008F31B0">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7FCAD235" w14:textId="77777777" w:rsidR="00817A4B" w:rsidRPr="00A54BD9" w:rsidRDefault="00817A4B" w:rsidP="008F31B0">
            <w:pPr>
              <w:pStyle w:val="TAC"/>
              <w:rPr>
                <w:lang w:val="en-US" w:eastAsia="zh-CN"/>
              </w:rPr>
            </w:pPr>
            <w:r w:rsidRPr="00A54BD9">
              <w:rPr>
                <w:lang w:val="en-US" w:eastAsia="zh-CN"/>
              </w:rPr>
              <w:t>CA_n3A-n7A</w:t>
            </w:r>
          </w:p>
          <w:p w14:paraId="22EF3863" w14:textId="77777777" w:rsidR="00817A4B" w:rsidRPr="00A54BD9" w:rsidRDefault="00817A4B" w:rsidP="008F31B0">
            <w:pPr>
              <w:pStyle w:val="TAC"/>
              <w:rPr>
                <w:lang w:val="en-US" w:eastAsia="zh-CN"/>
              </w:rPr>
            </w:pPr>
            <w:r w:rsidRPr="00A54BD9">
              <w:rPr>
                <w:lang w:val="en-US" w:eastAsia="zh-CN"/>
              </w:rPr>
              <w:t>CA_n3A-n28A</w:t>
            </w:r>
          </w:p>
          <w:p w14:paraId="4E52EEA1" w14:textId="77777777" w:rsidR="00817A4B" w:rsidRPr="00480423" w:rsidRDefault="00817A4B" w:rsidP="008F31B0">
            <w:pPr>
              <w:pStyle w:val="TAC"/>
              <w:rPr>
                <w:rFonts w:eastAsia="宋体"/>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E9966F6" w14:textId="77777777" w:rsidR="00817A4B" w:rsidRPr="00480423" w:rsidRDefault="00817A4B" w:rsidP="008F31B0">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0FC85B"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7E860E7E" w14:textId="77777777" w:rsidR="00817A4B" w:rsidRPr="00480423" w:rsidRDefault="00817A4B" w:rsidP="008F31B0">
            <w:pPr>
              <w:pStyle w:val="TAC"/>
              <w:rPr>
                <w:szCs w:val="18"/>
                <w:lang w:val="en-US" w:eastAsia="zh-CN"/>
              </w:rPr>
            </w:pPr>
            <w:r w:rsidRPr="00C30686">
              <w:rPr>
                <w:lang w:val="en-US" w:eastAsia="zh-CN"/>
              </w:rPr>
              <w:t>0</w:t>
            </w:r>
          </w:p>
        </w:tc>
      </w:tr>
      <w:tr w:rsidR="00817A4B" w:rsidRPr="00480423" w14:paraId="7E9F0AA1" w14:textId="77777777" w:rsidTr="008F31B0">
        <w:trPr>
          <w:trHeight w:val="29"/>
        </w:trPr>
        <w:tc>
          <w:tcPr>
            <w:tcW w:w="2067" w:type="dxa"/>
            <w:tcBorders>
              <w:top w:val="nil"/>
              <w:left w:val="single" w:sz="4" w:space="0" w:color="auto"/>
              <w:bottom w:val="nil"/>
              <w:right w:val="single" w:sz="4" w:space="0" w:color="auto"/>
            </w:tcBorders>
            <w:vAlign w:val="center"/>
          </w:tcPr>
          <w:p w14:paraId="6FC1A639"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312D768"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EB6FB" w14:textId="77777777" w:rsidR="00817A4B" w:rsidRPr="00480423" w:rsidRDefault="00817A4B" w:rsidP="008F31B0">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1E7AF2" w14:textId="77777777" w:rsidR="00817A4B" w:rsidRPr="00480423" w:rsidRDefault="00817A4B" w:rsidP="008F31B0">
            <w:pPr>
              <w:pStyle w:val="TAC"/>
              <w:rPr>
                <w:rFonts w:eastAsia="宋体"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5F85DC" w14:textId="77777777" w:rsidR="00817A4B" w:rsidRPr="00480423" w:rsidRDefault="00817A4B" w:rsidP="008F31B0">
            <w:pPr>
              <w:pStyle w:val="TAC"/>
              <w:rPr>
                <w:szCs w:val="18"/>
                <w:lang w:val="en-US" w:eastAsia="zh-CN"/>
              </w:rPr>
            </w:pPr>
          </w:p>
        </w:tc>
      </w:tr>
      <w:tr w:rsidR="00817A4B" w:rsidRPr="00480423" w14:paraId="78D12B8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67CE28"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75C9E30"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D601E" w14:textId="77777777" w:rsidR="00817A4B" w:rsidRPr="00480423" w:rsidRDefault="00817A4B" w:rsidP="008F31B0">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CD4015"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202FA9" w14:textId="77777777" w:rsidR="00817A4B" w:rsidRPr="00480423" w:rsidRDefault="00817A4B" w:rsidP="008F31B0">
            <w:pPr>
              <w:pStyle w:val="TAC"/>
              <w:rPr>
                <w:szCs w:val="18"/>
                <w:lang w:val="en-US" w:eastAsia="zh-CN"/>
              </w:rPr>
            </w:pPr>
          </w:p>
        </w:tc>
      </w:tr>
      <w:tr w:rsidR="00817A4B" w:rsidRPr="00480423" w14:paraId="2329389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80B32B" w14:textId="77777777" w:rsidR="00817A4B" w:rsidRPr="00480423" w:rsidRDefault="00817A4B" w:rsidP="008F31B0">
            <w:pPr>
              <w:pStyle w:val="TAC"/>
              <w:rPr>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63661E4F" w14:textId="77777777" w:rsidR="00817A4B" w:rsidRPr="00AA0C49" w:rsidRDefault="00817A4B" w:rsidP="008F31B0">
            <w:pPr>
              <w:pStyle w:val="TAC"/>
              <w:rPr>
                <w:lang w:val="en-US" w:eastAsia="zh-CN"/>
              </w:rPr>
            </w:pPr>
            <w:r w:rsidRPr="00AA0C49">
              <w:rPr>
                <w:lang w:val="en-US" w:eastAsia="zh-CN"/>
              </w:rPr>
              <w:t>CA_n7B</w:t>
            </w:r>
          </w:p>
          <w:p w14:paraId="5FA5A48C" w14:textId="77777777" w:rsidR="00817A4B" w:rsidRPr="00AA0C49" w:rsidRDefault="00817A4B" w:rsidP="008F31B0">
            <w:pPr>
              <w:pStyle w:val="TAC"/>
              <w:rPr>
                <w:lang w:val="en-US" w:eastAsia="zh-CN"/>
              </w:rPr>
            </w:pPr>
            <w:r w:rsidRPr="00AA0C49">
              <w:rPr>
                <w:lang w:val="en-US" w:eastAsia="zh-CN"/>
              </w:rPr>
              <w:t>CA_n3A-n7A</w:t>
            </w:r>
          </w:p>
          <w:p w14:paraId="70A6859E" w14:textId="77777777" w:rsidR="00817A4B" w:rsidRPr="00AA0C49" w:rsidRDefault="00817A4B" w:rsidP="008F31B0">
            <w:pPr>
              <w:pStyle w:val="TAC"/>
              <w:rPr>
                <w:lang w:val="en-US" w:eastAsia="zh-CN"/>
              </w:rPr>
            </w:pPr>
            <w:r w:rsidRPr="00AA0C49">
              <w:rPr>
                <w:lang w:val="en-US" w:eastAsia="zh-CN"/>
              </w:rPr>
              <w:t>CA_n3A-n28A</w:t>
            </w:r>
          </w:p>
          <w:p w14:paraId="3F60FAC8" w14:textId="77777777" w:rsidR="00817A4B" w:rsidRPr="00480423" w:rsidRDefault="00817A4B" w:rsidP="008F31B0">
            <w:pPr>
              <w:pStyle w:val="TAC"/>
              <w:rPr>
                <w:rFonts w:eastAsia="宋体"/>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6819237" w14:textId="77777777" w:rsidR="00817A4B" w:rsidRPr="00480423" w:rsidRDefault="00817A4B" w:rsidP="008F31B0">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D30D5D"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42B48A44" w14:textId="77777777" w:rsidR="00817A4B" w:rsidRPr="00480423" w:rsidRDefault="00817A4B" w:rsidP="008F31B0">
            <w:pPr>
              <w:pStyle w:val="TAC"/>
              <w:rPr>
                <w:szCs w:val="18"/>
                <w:lang w:val="en-US" w:eastAsia="zh-CN"/>
              </w:rPr>
            </w:pPr>
            <w:r w:rsidRPr="00C30686">
              <w:rPr>
                <w:lang w:val="en-US" w:eastAsia="zh-CN"/>
              </w:rPr>
              <w:t>0</w:t>
            </w:r>
          </w:p>
        </w:tc>
      </w:tr>
      <w:tr w:rsidR="00817A4B" w:rsidRPr="00480423" w14:paraId="65EB8AE8" w14:textId="77777777" w:rsidTr="008F31B0">
        <w:trPr>
          <w:trHeight w:val="29"/>
        </w:trPr>
        <w:tc>
          <w:tcPr>
            <w:tcW w:w="2067" w:type="dxa"/>
            <w:tcBorders>
              <w:top w:val="nil"/>
              <w:left w:val="single" w:sz="4" w:space="0" w:color="auto"/>
              <w:bottom w:val="nil"/>
              <w:right w:val="single" w:sz="4" w:space="0" w:color="auto"/>
            </w:tcBorders>
            <w:vAlign w:val="center"/>
          </w:tcPr>
          <w:p w14:paraId="7F6D6D58"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408BD69"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7231B" w14:textId="77777777" w:rsidR="00817A4B" w:rsidRPr="00480423" w:rsidRDefault="00817A4B" w:rsidP="008F31B0">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EACB53"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D872D8F" w14:textId="77777777" w:rsidR="00817A4B" w:rsidRPr="00480423" w:rsidRDefault="00817A4B" w:rsidP="008F31B0">
            <w:pPr>
              <w:pStyle w:val="TAC"/>
              <w:rPr>
                <w:szCs w:val="18"/>
                <w:lang w:val="en-US" w:eastAsia="zh-CN"/>
              </w:rPr>
            </w:pPr>
          </w:p>
        </w:tc>
      </w:tr>
      <w:tr w:rsidR="00817A4B" w:rsidRPr="00480423" w14:paraId="2FC0AEE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3CDCD2"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1F02566" w14:textId="77777777" w:rsidR="00817A4B" w:rsidRPr="00480423" w:rsidRDefault="00817A4B" w:rsidP="008F31B0">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7B457" w14:textId="77777777" w:rsidR="00817A4B" w:rsidRPr="00480423" w:rsidRDefault="00817A4B" w:rsidP="008F31B0">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2E31DF" w14:textId="77777777" w:rsidR="00817A4B" w:rsidRPr="00480423" w:rsidRDefault="00817A4B" w:rsidP="008F31B0">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3BD755" w14:textId="77777777" w:rsidR="00817A4B" w:rsidRPr="00480423" w:rsidRDefault="00817A4B" w:rsidP="008F31B0">
            <w:pPr>
              <w:pStyle w:val="TAC"/>
              <w:rPr>
                <w:szCs w:val="18"/>
                <w:lang w:val="en-US" w:eastAsia="zh-CN"/>
              </w:rPr>
            </w:pPr>
          </w:p>
        </w:tc>
      </w:tr>
      <w:tr w:rsidR="00817A4B" w:rsidRPr="00480423" w14:paraId="08719E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018D70" w14:textId="77777777" w:rsidR="00817A4B" w:rsidRPr="00480423" w:rsidRDefault="00817A4B" w:rsidP="008F31B0">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C9BAECB" w14:textId="77777777" w:rsidR="00817A4B" w:rsidRPr="00D7151B" w:rsidRDefault="00817A4B" w:rsidP="008F31B0">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p w14:paraId="2B8D88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AA437" w14:textId="77777777" w:rsidR="00817A4B" w:rsidRPr="00480423" w:rsidRDefault="00817A4B" w:rsidP="008F31B0">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0AD40E"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760383"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74E076D1" w14:textId="77777777" w:rsidTr="008F31B0">
        <w:trPr>
          <w:trHeight w:val="29"/>
        </w:trPr>
        <w:tc>
          <w:tcPr>
            <w:tcW w:w="2067" w:type="dxa"/>
            <w:tcBorders>
              <w:top w:val="nil"/>
              <w:left w:val="single" w:sz="4" w:space="0" w:color="auto"/>
              <w:bottom w:val="nil"/>
              <w:right w:val="single" w:sz="4" w:space="0" w:color="auto"/>
            </w:tcBorders>
            <w:vAlign w:val="center"/>
          </w:tcPr>
          <w:p w14:paraId="09C8E397"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ACFD8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9972E" w14:textId="77777777" w:rsidR="00817A4B" w:rsidRPr="00480423" w:rsidRDefault="00817A4B" w:rsidP="008F31B0">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1982C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BAAF35" w14:textId="77777777" w:rsidR="00817A4B" w:rsidRPr="00480423" w:rsidRDefault="00817A4B" w:rsidP="008F31B0">
            <w:pPr>
              <w:pStyle w:val="TAC"/>
              <w:rPr>
                <w:szCs w:val="18"/>
                <w:lang w:val="en-US" w:eastAsia="zh-CN"/>
              </w:rPr>
            </w:pPr>
          </w:p>
        </w:tc>
      </w:tr>
      <w:tr w:rsidR="00817A4B" w:rsidRPr="00480423" w14:paraId="0D676B9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3B25B6"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22A5A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934FB"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BB2680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4EF05A" w14:textId="77777777" w:rsidR="00817A4B" w:rsidRPr="00480423" w:rsidRDefault="00817A4B" w:rsidP="008F31B0">
            <w:pPr>
              <w:pStyle w:val="TAC"/>
              <w:rPr>
                <w:szCs w:val="18"/>
                <w:lang w:val="en-US" w:eastAsia="zh-CN"/>
              </w:rPr>
            </w:pPr>
          </w:p>
        </w:tc>
      </w:tr>
      <w:tr w:rsidR="00817A4B" w:rsidRPr="00480423" w14:paraId="143D440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39635FF" w14:textId="77777777" w:rsidR="00817A4B" w:rsidRPr="00480423" w:rsidRDefault="00817A4B" w:rsidP="008F31B0">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4A26ACD" w14:textId="77777777" w:rsidR="00817A4B" w:rsidRPr="00480423" w:rsidRDefault="00817A4B" w:rsidP="008F31B0">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E81B48" w14:textId="77777777" w:rsidR="00817A4B" w:rsidRPr="00480423" w:rsidRDefault="00817A4B" w:rsidP="008F31B0">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6B66B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7500785"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6ECBE7D2" w14:textId="77777777" w:rsidTr="008F31B0">
        <w:trPr>
          <w:trHeight w:val="29"/>
        </w:trPr>
        <w:tc>
          <w:tcPr>
            <w:tcW w:w="2067" w:type="dxa"/>
            <w:tcBorders>
              <w:top w:val="nil"/>
              <w:left w:val="single" w:sz="4" w:space="0" w:color="auto"/>
              <w:bottom w:val="nil"/>
              <w:right w:val="single" w:sz="4" w:space="0" w:color="auto"/>
            </w:tcBorders>
            <w:vAlign w:val="center"/>
          </w:tcPr>
          <w:p w14:paraId="0D675155"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FA7D1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7D26B" w14:textId="77777777" w:rsidR="00817A4B" w:rsidRPr="00480423" w:rsidRDefault="00817A4B" w:rsidP="008F31B0">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F059D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B28603" w14:textId="77777777" w:rsidR="00817A4B" w:rsidRPr="00480423" w:rsidRDefault="00817A4B" w:rsidP="008F31B0">
            <w:pPr>
              <w:pStyle w:val="TAC"/>
              <w:rPr>
                <w:szCs w:val="18"/>
                <w:lang w:val="en-US" w:eastAsia="zh-CN"/>
              </w:rPr>
            </w:pPr>
          </w:p>
        </w:tc>
      </w:tr>
      <w:tr w:rsidR="00817A4B" w:rsidRPr="00480423" w14:paraId="08C82D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894F1D"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1ACCD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C0E6B"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FA1CFF4"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B37625" w14:textId="77777777" w:rsidR="00817A4B" w:rsidRPr="00480423" w:rsidRDefault="00817A4B" w:rsidP="008F31B0">
            <w:pPr>
              <w:pStyle w:val="TAC"/>
              <w:rPr>
                <w:szCs w:val="18"/>
                <w:lang w:val="en-US" w:eastAsia="zh-CN"/>
              </w:rPr>
            </w:pPr>
          </w:p>
        </w:tc>
      </w:tr>
      <w:tr w:rsidR="00817A4B" w:rsidRPr="00480423" w14:paraId="6947A7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27CD8DB" w14:textId="77777777" w:rsidR="00817A4B" w:rsidRPr="00480423" w:rsidRDefault="00817A4B" w:rsidP="008F31B0">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A97EC8E" w14:textId="77777777" w:rsidR="00817A4B" w:rsidRPr="00480423" w:rsidRDefault="00817A4B" w:rsidP="008F31B0">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5AB066" w14:textId="77777777" w:rsidR="00817A4B" w:rsidRPr="00480423" w:rsidRDefault="00817A4B" w:rsidP="008F31B0">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2DF4FE"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11C647B"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7E9E29FE" w14:textId="77777777" w:rsidTr="008F31B0">
        <w:trPr>
          <w:trHeight w:val="29"/>
        </w:trPr>
        <w:tc>
          <w:tcPr>
            <w:tcW w:w="2067" w:type="dxa"/>
            <w:tcBorders>
              <w:top w:val="nil"/>
              <w:left w:val="single" w:sz="4" w:space="0" w:color="auto"/>
              <w:bottom w:val="nil"/>
              <w:right w:val="single" w:sz="4" w:space="0" w:color="auto"/>
            </w:tcBorders>
            <w:vAlign w:val="center"/>
          </w:tcPr>
          <w:p w14:paraId="7CF3D75C"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199F0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7EB7D" w14:textId="77777777" w:rsidR="00817A4B" w:rsidRPr="00480423" w:rsidRDefault="00817A4B" w:rsidP="008F31B0">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021F5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E78E2B5" w14:textId="77777777" w:rsidR="00817A4B" w:rsidRPr="00480423" w:rsidRDefault="00817A4B" w:rsidP="008F31B0">
            <w:pPr>
              <w:pStyle w:val="TAC"/>
              <w:rPr>
                <w:szCs w:val="18"/>
                <w:lang w:val="en-US" w:eastAsia="zh-CN"/>
              </w:rPr>
            </w:pPr>
          </w:p>
        </w:tc>
      </w:tr>
      <w:tr w:rsidR="00817A4B" w:rsidRPr="00480423" w14:paraId="1FD03D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BDF960"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714945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BBDD9" w14:textId="77777777" w:rsidR="00817A4B" w:rsidRPr="00480423" w:rsidRDefault="00817A4B" w:rsidP="008F31B0">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FF0B6B"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65DCB1" w14:textId="77777777" w:rsidR="00817A4B" w:rsidRPr="00480423" w:rsidRDefault="00817A4B" w:rsidP="008F31B0">
            <w:pPr>
              <w:pStyle w:val="TAC"/>
              <w:rPr>
                <w:szCs w:val="18"/>
                <w:lang w:val="en-US" w:eastAsia="zh-CN"/>
              </w:rPr>
            </w:pPr>
          </w:p>
        </w:tc>
      </w:tr>
      <w:tr w:rsidR="00817A4B" w:rsidRPr="00480423" w14:paraId="07D899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D26C1A"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宋体" w:hint="eastAsia"/>
                <w:lang w:eastAsia="zh-CN"/>
              </w:rPr>
              <w:t>-n</w:t>
            </w:r>
            <w:r w:rsidRPr="00480423">
              <w:rPr>
                <w:rFonts w:eastAsia="宋体"/>
                <w:lang w:eastAsia="zh-CN"/>
              </w:rPr>
              <w:t>67</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D89D692"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BF97090"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B600FC4"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3F49A8AC"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5DD149C4" w14:textId="77777777" w:rsidTr="008F31B0">
        <w:trPr>
          <w:trHeight w:val="29"/>
        </w:trPr>
        <w:tc>
          <w:tcPr>
            <w:tcW w:w="2067" w:type="dxa"/>
            <w:tcBorders>
              <w:top w:val="nil"/>
              <w:left w:val="single" w:sz="4" w:space="0" w:color="auto"/>
              <w:bottom w:val="nil"/>
              <w:right w:val="single" w:sz="4" w:space="0" w:color="auto"/>
            </w:tcBorders>
            <w:vAlign w:val="center"/>
          </w:tcPr>
          <w:p w14:paraId="1B85236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AD16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C5513"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688C67"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38DEFE5F" w14:textId="77777777" w:rsidR="00817A4B" w:rsidRPr="00480423" w:rsidRDefault="00817A4B" w:rsidP="008F31B0">
            <w:pPr>
              <w:pStyle w:val="TAC"/>
              <w:rPr>
                <w:lang w:val="en-US" w:eastAsia="zh-CN"/>
              </w:rPr>
            </w:pPr>
          </w:p>
        </w:tc>
      </w:tr>
      <w:tr w:rsidR="00817A4B" w:rsidRPr="00480423" w14:paraId="66F606B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07DA7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53EC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AA712"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0D846AA"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single" w:sz="4" w:space="0" w:color="auto"/>
              <w:right w:val="single" w:sz="4" w:space="0" w:color="auto"/>
            </w:tcBorders>
            <w:vAlign w:val="center"/>
          </w:tcPr>
          <w:p w14:paraId="741BBB86" w14:textId="77777777" w:rsidR="00817A4B" w:rsidRPr="00480423" w:rsidRDefault="00817A4B" w:rsidP="008F31B0">
            <w:pPr>
              <w:pStyle w:val="TAC"/>
              <w:rPr>
                <w:lang w:val="en-US" w:eastAsia="zh-CN"/>
              </w:rPr>
            </w:pPr>
          </w:p>
        </w:tc>
      </w:tr>
      <w:tr w:rsidR="00817A4B" w:rsidRPr="00480423" w14:paraId="352C3BFC" w14:textId="77777777" w:rsidTr="008F31B0">
        <w:trPr>
          <w:trHeight w:val="29"/>
        </w:trPr>
        <w:tc>
          <w:tcPr>
            <w:tcW w:w="2067" w:type="dxa"/>
            <w:tcBorders>
              <w:top w:val="nil"/>
              <w:left w:val="single" w:sz="4" w:space="0" w:color="auto"/>
              <w:bottom w:val="nil"/>
              <w:right w:val="single" w:sz="4" w:space="0" w:color="auto"/>
            </w:tcBorders>
            <w:vAlign w:val="center"/>
          </w:tcPr>
          <w:p w14:paraId="076D01F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F00B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4309C" w14:textId="77777777" w:rsidR="00817A4B" w:rsidRPr="00480423" w:rsidRDefault="00817A4B" w:rsidP="008F31B0">
            <w:pPr>
              <w:pStyle w:val="TAC"/>
              <w:rPr>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29B081" w14:textId="77777777" w:rsidR="00817A4B" w:rsidRPr="00480423" w:rsidRDefault="00817A4B" w:rsidP="008F31B0">
            <w:pPr>
              <w:pStyle w:val="TAC"/>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5652AEB"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1BFCA8D8" w14:textId="77777777" w:rsidTr="008F31B0">
        <w:trPr>
          <w:trHeight w:val="29"/>
        </w:trPr>
        <w:tc>
          <w:tcPr>
            <w:tcW w:w="2067" w:type="dxa"/>
            <w:tcBorders>
              <w:top w:val="nil"/>
              <w:left w:val="single" w:sz="4" w:space="0" w:color="auto"/>
              <w:bottom w:val="nil"/>
              <w:right w:val="single" w:sz="4" w:space="0" w:color="auto"/>
            </w:tcBorders>
            <w:vAlign w:val="center"/>
          </w:tcPr>
          <w:p w14:paraId="7D05F86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1686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5ECE0" w14:textId="77777777" w:rsidR="00817A4B" w:rsidRPr="00480423" w:rsidRDefault="00817A4B" w:rsidP="008F31B0">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9FD0B43" w14:textId="77777777" w:rsidR="00817A4B" w:rsidRPr="00480423" w:rsidRDefault="00817A4B" w:rsidP="008F31B0">
            <w:pPr>
              <w:pStyle w:val="TAC"/>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BA60AE4" w14:textId="77777777" w:rsidR="00817A4B" w:rsidRPr="00480423" w:rsidRDefault="00817A4B" w:rsidP="008F31B0">
            <w:pPr>
              <w:pStyle w:val="TAC"/>
              <w:rPr>
                <w:lang w:val="en-US" w:eastAsia="zh-CN"/>
              </w:rPr>
            </w:pPr>
          </w:p>
        </w:tc>
      </w:tr>
      <w:tr w:rsidR="00817A4B" w:rsidRPr="00480423" w14:paraId="7B1B036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E61C0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CEA6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82AD3" w14:textId="77777777" w:rsidR="00817A4B" w:rsidRPr="00480423" w:rsidRDefault="00817A4B" w:rsidP="008F31B0">
            <w:pPr>
              <w:pStyle w:val="TAC"/>
              <w:rPr>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3BF9302" w14:textId="77777777" w:rsidR="00817A4B" w:rsidRPr="00480423" w:rsidRDefault="00817A4B" w:rsidP="008F31B0">
            <w:pPr>
              <w:pStyle w:val="TAC"/>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777699A" w14:textId="77777777" w:rsidR="00817A4B" w:rsidRPr="00480423" w:rsidRDefault="00817A4B" w:rsidP="008F31B0">
            <w:pPr>
              <w:pStyle w:val="TAC"/>
              <w:rPr>
                <w:lang w:val="en-US" w:eastAsia="zh-CN"/>
              </w:rPr>
            </w:pPr>
          </w:p>
        </w:tc>
      </w:tr>
      <w:tr w:rsidR="00817A4B" w:rsidRPr="00480423" w14:paraId="162B259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5F3534" w14:textId="77777777" w:rsidR="00817A4B" w:rsidRPr="00480423" w:rsidRDefault="00817A4B" w:rsidP="008F31B0">
            <w:pPr>
              <w:pStyle w:val="TAC"/>
              <w:rPr>
                <w:lang w:val="en-US" w:eastAsia="zh-CN"/>
              </w:rPr>
            </w:pPr>
            <w:r w:rsidRPr="00480423">
              <w:rPr>
                <w:rFonts w:eastAsia="宋体"/>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1D88E62F"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F347D5"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B17770B" w14:textId="77777777" w:rsidR="00817A4B" w:rsidRPr="00480423" w:rsidRDefault="00817A4B" w:rsidP="008F31B0">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3EB179" w14:textId="77777777" w:rsidR="00817A4B" w:rsidRPr="00480423" w:rsidRDefault="00817A4B" w:rsidP="008F31B0">
            <w:pPr>
              <w:pStyle w:val="TAC"/>
              <w:rPr>
                <w:lang w:val="en-US" w:eastAsia="zh-CN"/>
              </w:rPr>
            </w:pPr>
            <w:r w:rsidRPr="00480423">
              <w:rPr>
                <w:lang w:eastAsia="zh-CN"/>
              </w:rPr>
              <w:t>4 and 5</w:t>
            </w:r>
          </w:p>
        </w:tc>
      </w:tr>
      <w:tr w:rsidR="00817A4B" w:rsidRPr="00480423" w14:paraId="6B161B92" w14:textId="77777777" w:rsidTr="008F31B0">
        <w:trPr>
          <w:trHeight w:val="29"/>
        </w:trPr>
        <w:tc>
          <w:tcPr>
            <w:tcW w:w="2067" w:type="dxa"/>
            <w:tcBorders>
              <w:top w:val="nil"/>
              <w:left w:val="single" w:sz="4" w:space="0" w:color="auto"/>
              <w:bottom w:val="nil"/>
              <w:right w:val="single" w:sz="4" w:space="0" w:color="auto"/>
            </w:tcBorders>
            <w:vAlign w:val="center"/>
          </w:tcPr>
          <w:p w14:paraId="104D889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7CE8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DC849"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82969D2" w14:textId="77777777" w:rsidR="00817A4B" w:rsidRPr="00480423" w:rsidRDefault="00817A4B" w:rsidP="008F31B0">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7CD53D7" w14:textId="77777777" w:rsidR="00817A4B" w:rsidRPr="00480423" w:rsidRDefault="00817A4B" w:rsidP="008F31B0">
            <w:pPr>
              <w:pStyle w:val="TAC"/>
              <w:rPr>
                <w:lang w:val="en-US" w:eastAsia="zh-CN"/>
              </w:rPr>
            </w:pPr>
          </w:p>
        </w:tc>
      </w:tr>
      <w:tr w:rsidR="00817A4B" w:rsidRPr="00480423" w14:paraId="3278AA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2CA04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0DC7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A5896"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BE53566" w14:textId="77777777" w:rsidR="00817A4B" w:rsidRPr="00480423" w:rsidRDefault="00817A4B" w:rsidP="008F31B0">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33E9220" w14:textId="77777777" w:rsidR="00817A4B" w:rsidRPr="00480423" w:rsidRDefault="00817A4B" w:rsidP="008F31B0">
            <w:pPr>
              <w:pStyle w:val="TAC"/>
              <w:rPr>
                <w:lang w:val="en-US" w:eastAsia="zh-CN"/>
              </w:rPr>
            </w:pPr>
          </w:p>
        </w:tc>
      </w:tr>
      <w:tr w:rsidR="00817A4B" w:rsidRPr="00480423" w14:paraId="0F3BE4D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214336" w14:textId="77777777" w:rsidR="00817A4B" w:rsidRPr="00480423" w:rsidRDefault="00817A4B" w:rsidP="008F31B0">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491C642E" w14:textId="77777777" w:rsidR="00817A4B" w:rsidRPr="008523D2" w:rsidRDefault="00817A4B" w:rsidP="008F31B0">
            <w:pPr>
              <w:pStyle w:val="TAC"/>
              <w:rPr>
                <w:lang w:val="es-US"/>
              </w:rPr>
            </w:pPr>
            <w:r w:rsidRPr="008523D2">
              <w:rPr>
                <w:lang w:val="es-US" w:eastAsia="zh-CN"/>
              </w:rPr>
              <w:t>CA_n3A-n7A</w:t>
            </w:r>
          </w:p>
          <w:p w14:paraId="613C1253" w14:textId="77777777" w:rsidR="00817A4B" w:rsidRPr="008523D2" w:rsidRDefault="00817A4B" w:rsidP="008F31B0">
            <w:pPr>
              <w:pStyle w:val="TAC"/>
              <w:rPr>
                <w:lang w:val="es-US"/>
              </w:rPr>
            </w:pPr>
            <w:r w:rsidRPr="008523D2">
              <w:rPr>
                <w:lang w:val="es-US" w:eastAsia="zh-CN"/>
              </w:rPr>
              <w:t>CA_n3A-n78A</w:t>
            </w:r>
          </w:p>
          <w:p w14:paraId="5897DD48" w14:textId="77777777" w:rsidR="00817A4B" w:rsidRPr="00480423" w:rsidRDefault="00817A4B" w:rsidP="008F31B0">
            <w:pPr>
              <w:pStyle w:val="TAC"/>
              <w:rPr>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510F8E8" w14:textId="77777777" w:rsidR="00817A4B" w:rsidRPr="00480423" w:rsidRDefault="00817A4B" w:rsidP="008F31B0">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29CFC0" w14:textId="77777777" w:rsidR="00817A4B" w:rsidRPr="00480423" w:rsidRDefault="00817A4B" w:rsidP="008F31B0">
            <w:pPr>
              <w:pStyle w:val="TAC"/>
              <w:rPr>
                <w:rFonts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A13A8B4" w14:textId="77777777" w:rsidR="00817A4B" w:rsidRPr="00480423" w:rsidRDefault="00817A4B" w:rsidP="008F31B0">
            <w:pPr>
              <w:pStyle w:val="TAC"/>
              <w:rPr>
                <w:lang w:val="en-US" w:eastAsia="zh-CN"/>
              </w:rPr>
            </w:pPr>
            <w:r w:rsidRPr="008523D2">
              <w:rPr>
                <w:lang w:val="en-US" w:eastAsia="zh-CN"/>
              </w:rPr>
              <w:t>0</w:t>
            </w:r>
          </w:p>
        </w:tc>
      </w:tr>
      <w:tr w:rsidR="00817A4B" w:rsidRPr="00480423" w14:paraId="3ED28047" w14:textId="77777777" w:rsidTr="008F31B0">
        <w:trPr>
          <w:trHeight w:val="29"/>
        </w:trPr>
        <w:tc>
          <w:tcPr>
            <w:tcW w:w="2067" w:type="dxa"/>
            <w:tcBorders>
              <w:top w:val="nil"/>
              <w:left w:val="single" w:sz="4" w:space="0" w:color="auto"/>
              <w:bottom w:val="nil"/>
              <w:right w:val="single" w:sz="4" w:space="0" w:color="auto"/>
            </w:tcBorders>
            <w:vAlign w:val="center"/>
          </w:tcPr>
          <w:p w14:paraId="07C6278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E82F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7B5B6" w14:textId="77777777" w:rsidR="00817A4B" w:rsidRPr="00480423" w:rsidRDefault="00817A4B" w:rsidP="008F31B0">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B2B61A" w14:textId="77777777" w:rsidR="00817A4B" w:rsidRPr="00480423" w:rsidRDefault="00817A4B" w:rsidP="008F31B0">
            <w:pPr>
              <w:pStyle w:val="TAC"/>
              <w:rPr>
                <w:rFonts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00B2A7" w14:textId="77777777" w:rsidR="00817A4B" w:rsidRPr="00480423" w:rsidRDefault="00817A4B" w:rsidP="008F31B0">
            <w:pPr>
              <w:pStyle w:val="TAC"/>
              <w:rPr>
                <w:lang w:val="en-US" w:eastAsia="zh-CN"/>
              </w:rPr>
            </w:pPr>
          </w:p>
        </w:tc>
      </w:tr>
      <w:tr w:rsidR="00817A4B" w:rsidRPr="00480423" w14:paraId="7C93E943" w14:textId="77777777" w:rsidTr="008F31B0">
        <w:trPr>
          <w:trHeight w:val="29"/>
        </w:trPr>
        <w:tc>
          <w:tcPr>
            <w:tcW w:w="2067" w:type="dxa"/>
            <w:tcBorders>
              <w:top w:val="nil"/>
              <w:left w:val="single" w:sz="4" w:space="0" w:color="auto"/>
              <w:bottom w:val="nil"/>
              <w:right w:val="single" w:sz="4" w:space="0" w:color="auto"/>
            </w:tcBorders>
            <w:vAlign w:val="center"/>
          </w:tcPr>
          <w:p w14:paraId="2C8FF98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6558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52FF7" w14:textId="77777777" w:rsidR="00817A4B" w:rsidRPr="00480423" w:rsidRDefault="00817A4B" w:rsidP="008F31B0">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DE1A9" w14:textId="77777777" w:rsidR="00817A4B" w:rsidRPr="00480423" w:rsidRDefault="00817A4B" w:rsidP="008F31B0">
            <w:pPr>
              <w:pStyle w:val="TAC"/>
              <w:rPr>
                <w:rFonts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E96DC71" w14:textId="77777777" w:rsidR="00817A4B" w:rsidRPr="00480423" w:rsidRDefault="00817A4B" w:rsidP="008F31B0">
            <w:pPr>
              <w:pStyle w:val="TAC"/>
              <w:rPr>
                <w:lang w:val="en-US" w:eastAsia="zh-CN"/>
              </w:rPr>
            </w:pPr>
          </w:p>
        </w:tc>
      </w:tr>
      <w:tr w:rsidR="00817A4B" w:rsidRPr="00480423" w14:paraId="2CC2FBA9" w14:textId="77777777" w:rsidTr="008F31B0">
        <w:trPr>
          <w:trHeight w:val="29"/>
        </w:trPr>
        <w:tc>
          <w:tcPr>
            <w:tcW w:w="2067" w:type="dxa"/>
            <w:tcBorders>
              <w:top w:val="nil"/>
              <w:left w:val="single" w:sz="4" w:space="0" w:color="auto"/>
              <w:bottom w:val="nil"/>
              <w:right w:val="single" w:sz="4" w:space="0" w:color="auto"/>
            </w:tcBorders>
            <w:vAlign w:val="center"/>
          </w:tcPr>
          <w:p w14:paraId="5168A64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BEC94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3C9570" w14:textId="77777777" w:rsidR="00817A4B" w:rsidRPr="00480423" w:rsidRDefault="00817A4B" w:rsidP="008F31B0">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3DD210" w14:textId="77777777" w:rsidR="00817A4B" w:rsidRPr="00480423" w:rsidRDefault="00817A4B" w:rsidP="008F31B0">
            <w:pPr>
              <w:pStyle w:val="TAC"/>
              <w:rPr>
                <w:rFonts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1B08AA0" w14:textId="77777777" w:rsidR="00817A4B" w:rsidRPr="00480423" w:rsidRDefault="00817A4B" w:rsidP="008F31B0">
            <w:pPr>
              <w:pStyle w:val="TAC"/>
              <w:rPr>
                <w:lang w:val="en-US" w:eastAsia="zh-CN"/>
              </w:rPr>
            </w:pPr>
            <w:r w:rsidRPr="008523D2">
              <w:rPr>
                <w:lang w:val="en-US" w:eastAsia="zh-CN"/>
              </w:rPr>
              <w:t>1</w:t>
            </w:r>
          </w:p>
        </w:tc>
      </w:tr>
      <w:tr w:rsidR="00817A4B" w:rsidRPr="00480423" w14:paraId="1A31C942" w14:textId="77777777" w:rsidTr="008F31B0">
        <w:trPr>
          <w:trHeight w:val="29"/>
        </w:trPr>
        <w:tc>
          <w:tcPr>
            <w:tcW w:w="2067" w:type="dxa"/>
            <w:tcBorders>
              <w:top w:val="nil"/>
              <w:left w:val="single" w:sz="4" w:space="0" w:color="auto"/>
              <w:bottom w:val="nil"/>
              <w:right w:val="single" w:sz="4" w:space="0" w:color="auto"/>
            </w:tcBorders>
            <w:vAlign w:val="center"/>
          </w:tcPr>
          <w:p w14:paraId="4F3D4C9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DAF76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61D0D6" w14:textId="77777777" w:rsidR="00817A4B" w:rsidRPr="00480423" w:rsidRDefault="00817A4B" w:rsidP="008F31B0">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956E64" w14:textId="77777777" w:rsidR="00817A4B" w:rsidRPr="00480423" w:rsidRDefault="00817A4B" w:rsidP="008F31B0">
            <w:pPr>
              <w:pStyle w:val="TAC"/>
              <w:rPr>
                <w:rFonts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5DB8EB90" w14:textId="77777777" w:rsidR="00817A4B" w:rsidRPr="00480423" w:rsidRDefault="00817A4B" w:rsidP="008F31B0">
            <w:pPr>
              <w:pStyle w:val="TAC"/>
              <w:rPr>
                <w:lang w:val="en-US" w:eastAsia="zh-CN"/>
              </w:rPr>
            </w:pPr>
          </w:p>
        </w:tc>
      </w:tr>
      <w:tr w:rsidR="00817A4B" w:rsidRPr="00480423" w14:paraId="18DCC0F6" w14:textId="77777777" w:rsidTr="008F31B0">
        <w:trPr>
          <w:trHeight w:val="29"/>
        </w:trPr>
        <w:tc>
          <w:tcPr>
            <w:tcW w:w="2067" w:type="dxa"/>
            <w:tcBorders>
              <w:top w:val="nil"/>
              <w:left w:val="single" w:sz="4" w:space="0" w:color="auto"/>
              <w:bottom w:val="nil"/>
              <w:right w:val="single" w:sz="4" w:space="0" w:color="auto"/>
            </w:tcBorders>
            <w:vAlign w:val="center"/>
          </w:tcPr>
          <w:p w14:paraId="0302A99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2FE92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116AD3" w14:textId="77777777" w:rsidR="00817A4B" w:rsidRPr="00480423" w:rsidRDefault="00817A4B" w:rsidP="008F31B0">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3BD45B" w14:textId="77777777" w:rsidR="00817A4B" w:rsidRPr="00480423" w:rsidRDefault="00817A4B" w:rsidP="008F31B0">
            <w:pPr>
              <w:pStyle w:val="TAC"/>
              <w:rPr>
                <w:rFonts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64E6746" w14:textId="77777777" w:rsidR="00817A4B" w:rsidRPr="00480423" w:rsidRDefault="00817A4B" w:rsidP="008F31B0">
            <w:pPr>
              <w:pStyle w:val="TAC"/>
              <w:rPr>
                <w:lang w:val="en-US" w:eastAsia="zh-CN"/>
              </w:rPr>
            </w:pPr>
          </w:p>
        </w:tc>
      </w:tr>
      <w:tr w:rsidR="00817A4B" w:rsidRPr="00480423" w14:paraId="52F7ACC6" w14:textId="77777777" w:rsidTr="008F31B0">
        <w:trPr>
          <w:trHeight w:val="29"/>
        </w:trPr>
        <w:tc>
          <w:tcPr>
            <w:tcW w:w="2067" w:type="dxa"/>
            <w:tcBorders>
              <w:top w:val="nil"/>
              <w:left w:val="single" w:sz="4" w:space="0" w:color="auto"/>
              <w:bottom w:val="nil"/>
              <w:right w:val="single" w:sz="4" w:space="0" w:color="auto"/>
            </w:tcBorders>
            <w:vAlign w:val="center"/>
          </w:tcPr>
          <w:p w14:paraId="67E354F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73F59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73E74" w14:textId="77777777" w:rsidR="00817A4B" w:rsidRPr="00480423" w:rsidRDefault="00817A4B" w:rsidP="008F31B0">
            <w:pPr>
              <w:pStyle w:val="TAC"/>
              <w:rPr>
                <w:lang w:eastAsia="zh-CN"/>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C33CAF8" w14:textId="77777777" w:rsidR="00817A4B" w:rsidRPr="00480423" w:rsidRDefault="00817A4B" w:rsidP="008F31B0">
            <w:pPr>
              <w:pStyle w:val="TAC"/>
              <w:rPr>
                <w:rFonts w:cs="Arial"/>
                <w:color w:val="000000"/>
                <w:szCs w:val="18"/>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FE7C6A" w14:textId="77777777" w:rsidR="00817A4B" w:rsidRPr="00480423" w:rsidRDefault="00817A4B" w:rsidP="008F31B0">
            <w:pPr>
              <w:pStyle w:val="TAC"/>
              <w:rPr>
                <w:lang w:val="en-US" w:eastAsia="zh-CN"/>
              </w:rPr>
            </w:pPr>
            <w:r w:rsidRPr="008523D2">
              <w:rPr>
                <w:lang w:eastAsia="zh-CN"/>
              </w:rPr>
              <w:t>4 and 5</w:t>
            </w:r>
          </w:p>
        </w:tc>
      </w:tr>
      <w:tr w:rsidR="00817A4B" w:rsidRPr="00480423" w14:paraId="6BA7AC87" w14:textId="77777777" w:rsidTr="008F31B0">
        <w:trPr>
          <w:trHeight w:val="29"/>
        </w:trPr>
        <w:tc>
          <w:tcPr>
            <w:tcW w:w="2067" w:type="dxa"/>
            <w:tcBorders>
              <w:top w:val="nil"/>
              <w:left w:val="single" w:sz="4" w:space="0" w:color="auto"/>
              <w:bottom w:val="nil"/>
              <w:right w:val="single" w:sz="4" w:space="0" w:color="auto"/>
            </w:tcBorders>
            <w:vAlign w:val="center"/>
          </w:tcPr>
          <w:p w14:paraId="02ABFF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7957F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162BA" w14:textId="77777777" w:rsidR="00817A4B" w:rsidRPr="00480423" w:rsidRDefault="00817A4B" w:rsidP="008F31B0">
            <w:pPr>
              <w:pStyle w:val="TAC"/>
              <w:rPr>
                <w:lang w:eastAsia="zh-CN"/>
              </w:rPr>
            </w:pPr>
            <w:r w:rsidRPr="008523D2">
              <w:rPr>
                <w:rFonts w:hint="eastAsia"/>
                <w:lang w:eastAsia="zh-CN"/>
              </w:rPr>
              <w:t>n</w:t>
            </w:r>
            <w:r w:rsidRPr="008523D2">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A52D93" w14:textId="77777777" w:rsidR="00817A4B" w:rsidRPr="00480423" w:rsidRDefault="00817A4B" w:rsidP="008F31B0">
            <w:pPr>
              <w:pStyle w:val="TAC"/>
              <w:rPr>
                <w:rFonts w:cs="Arial"/>
                <w:color w:val="000000"/>
                <w:szCs w:val="18"/>
              </w:rPr>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9D21620" w14:textId="77777777" w:rsidR="00817A4B" w:rsidRPr="00480423" w:rsidRDefault="00817A4B" w:rsidP="008F31B0">
            <w:pPr>
              <w:pStyle w:val="TAC"/>
              <w:rPr>
                <w:lang w:val="en-US" w:eastAsia="zh-CN"/>
              </w:rPr>
            </w:pPr>
          </w:p>
        </w:tc>
      </w:tr>
      <w:tr w:rsidR="00817A4B" w:rsidRPr="00480423" w14:paraId="584558E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92AE4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33CD2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22D54" w14:textId="77777777" w:rsidR="00817A4B" w:rsidRPr="00480423" w:rsidRDefault="00817A4B" w:rsidP="008F31B0">
            <w:pPr>
              <w:pStyle w:val="TAC"/>
              <w:rPr>
                <w:lang w:eastAsia="zh-CN"/>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9A1D963" w14:textId="77777777" w:rsidR="00817A4B" w:rsidRPr="00480423" w:rsidRDefault="00817A4B" w:rsidP="008F31B0">
            <w:pPr>
              <w:pStyle w:val="TAC"/>
              <w:rPr>
                <w:rFonts w:cs="Arial"/>
                <w:color w:val="000000"/>
                <w:szCs w:val="18"/>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11D9E0E" w14:textId="77777777" w:rsidR="00817A4B" w:rsidRPr="00480423" w:rsidRDefault="00817A4B" w:rsidP="008F31B0">
            <w:pPr>
              <w:pStyle w:val="TAC"/>
              <w:rPr>
                <w:lang w:val="en-US" w:eastAsia="zh-CN"/>
              </w:rPr>
            </w:pPr>
          </w:p>
        </w:tc>
      </w:tr>
      <w:tr w:rsidR="00817A4B" w:rsidRPr="00480423" w14:paraId="35469798" w14:textId="77777777" w:rsidTr="008F31B0">
        <w:trPr>
          <w:trHeight w:val="29"/>
        </w:trPr>
        <w:tc>
          <w:tcPr>
            <w:tcW w:w="2067" w:type="dxa"/>
            <w:tcBorders>
              <w:top w:val="nil"/>
              <w:left w:val="single" w:sz="4" w:space="0" w:color="auto"/>
              <w:bottom w:val="nil"/>
              <w:right w:val="single" w:sz="4" w:space="0" w:color="auto"/>
            </w:tcBorders>
            <w:vAlign w:val="center"/>
          </w:tcPr>
          <w:p w14:paraId="77714DC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C157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8204E" w14:textId="77777777" w:rsidR="00817A4B" w:rsidRPr="00480423" w:rsidRDefault="00817A4B" w:rsidP="008F31B0">
            <w:pPr>
              <w:pStyle w:val="TAC"/>
              <w:rPr>
                <w:lang w:val="en-US" w:eastAsia="zh-CN"/>
              </w:rPr>
            </w:pPr>
            <w:r w:rsidRPr="00C30686">
              <w:rPr>
                <w:rFonts w:hint="eastAsia"/>
                <w:lang w:eastAsia="zh-CN"/>
              </w:rPr>
              <w:t>n</w:t>
            </w:r>
            <w:r w:rsidRPr="00C30686">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3DC230E" w14:textId="77777777" w:rsidR="00817A4B" w:rsidRPr="00480423" w:rsidRDefault="00817A4B" w:rsidP="008F31B0">
            <w:pPr>
              <w:pStyle w:val="TAC"/>
              <w:rPr>
                <w:rFonts w:cs="Arial"/>
                <w:color w:val="000000"/>
                <w:szCs w:val="18"/>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39BE4F" w14:textId="77777777" w:rsidR="00817A4B" w:rsidRPr="00480423" w:rsidRDefault="00817A4B" w:rsidP="008F31B0">
            <w:pPr>
              <w:pStyle w:val="TAC"/>
              <w:rPr>
                <w:lang w:val="en-US" w:eastAsia="zh-CN"/>
              </w:rPr>
            </w:pPr>
            <w:r w:rsidRPr="00C30686">
              <w:rPr>
                <w:lang w:eastAsia="zh-CN"/>
              </w:rPr>
              <w:t>4 and 5</w:t>
            </w:r>
          </w:p>
        </w:tc>
      </w:tr>
      <w:tr w:rsidR="00817A4B" w:rsidRPr="00480423" w14:paraId="1142FBEF" w14:textId="77777777" w:rsidTr="008F31B0">
        <w:trPr>
          <w:trHeight w:val="29"/>
        </w:trPr>
        <w:tc>
          <w:tcPr>
            <w:tcW w:w="2067" w:type="dxa"/>
            <w:tcBorders>
              <w:top w:val="nil"/>
              <w:left w:val="single" w:sz="4" w:space="0" w:color="auto"/>
              <w:bottom w:val="nil"/>
              <w:right w:val="single" w:sz="4" w:space="0" w:color="auto"/>
            </w:tcBorders>
            <w:vAlign w:val="center"/>
          </w:tcPr>
          <w:p w14:paraId="703273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7AEC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B388E" w14:textId="77777777" w:rsidR="00817A4B" w:rsidRPr="00480423" w:rsidRDefault="00817A4B" w:rsidP="008F31B0">
            <w:pPr>
              <w:pStyle w:val="TAC"/>
              <w:rPr>
                <w:lang w:val="en-US" w:eastAsia="zh-CN"/>
              </w:rPr>
            </w:pPr>
            <w:r w:rsidRPr="00C30686">
              <w:rPr>
                <w:rFonts w:hint="eastAsia"/>
                <w:lang w:eastAsia="zh-CN"/>
              </w:rPr>
              <w:t>n</w:t>
            </w:r>
            <w:r w:rsidRPr="00C30686">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4567F7" w14:textId="77777777" w:rsidR="00817A4B" w:rsidRPr="00480423" w:rsidRDefault="00817A4B" w:rsidP="008F31B0">
            <w:pPr>
              <w:pStyle w:val="TAC"/>
              <w:rPr>
                <w:rFonts w:cs="Arial"/>
                <w:color w:val="000000"/>
                <w:szCs w:val="18"/>
                <w:lang w:val="en-US"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CB25A66" w14:textId="77777777" w:rsidR="00817A4B" w:rsidRPr="00480423" w:rsidRDefault="00817A4B" w:rsidP="008F31B0">
            <w:pPr>
              <w:pStyle w:val="TAC"/>
              <w:rPr>
                <w:lang w:val="en-US" w:eastAsia="zh-CN"/>
              </w:rPr>
            </w:pPr>
          </w:p>
        </w:tc>
      </w:tr>
      <w:tr w:rsidR="00817A4B" w:rsidRPr="00480423" w14:paraId="2ACE5C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1C7C37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A346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C85B7" w14:textId="77777777" w:rsidR="00817A4B" w:rsidRPr="00480423" w:rsidRDefault="00817A4B" w:rsidP="008F31B0">
            <w:pPr>
              <w:pStyle w:val="TAC"/>
              <w:rPr>
                <w:lang w:val="en-US" w:eastAsia="zh-CN"/>
              </w:rPr>
            </w:pPr>
            <w:r w:rsidRPr="00C30686">
              <w:rPr>
                <w:rFonts w:hint="eastAsia"/>
                <w:lang w:eastAsia="zh-CN"/>
              </w:rPr>
              <w:t>n</w:t>
            </w:r>
            <w:r w:rsidRPr="00C30686">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0028FFB" w14:textId="77777777" w:rsidR="00817A4B" w:rsidRPr="00480423" w:rsidRDefault="00817A4B" w:rsidP="008F31B0">
            <w:pPr>
              <w:pStyle w:val="TAC"/>
              <w:rPr>
                <w:rFonts w:cs="Arial"/>
                <w:color w:val="000000"/>
                <w:szCs w:val="18"/>
                <w:lang w:val="en-US"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D5A4323" w14:textId="77777777" w:rsidR="00817A4B" w:rsidRPr="00480423" w:rsidRDefault="00817A4B" w:rsidP="008F31B0">
            <w:pPr>
              <w:pStyle w:val="TAC"/>
              <w:rPr>
                <w:lang w:val="en-US" w:eastAsia="zh-CN"/>
              </w:rPr>
            </w:pPr>
          </w:p>
        </w:tc>
      </w:tr>
      <w:tr w:rsidR="00817A4B" w:rsidRPr="00480423" w14:paraId="754B26C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9D18C55"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0701647C"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B78A716"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AEE01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5D8B2AB"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946D103" w14:textId="77777777" w:rsidTr="008F31B0">
        <w:trPr>
          <w:trHeight w:val="29"/>
        </w:trPr>
        <w:tc>
          <w:tcPr>
            <w:tcW w:w="2067" w:type="dxa"/>
            <w:tcBorders>
              <w:top w:val="nil"/>
              <w:left w:val="single" w:sz="4" w:space="0" w:color="auto"/>
              <w:bottom w:val="nil"/>
              <w:right w:val="single" w:sz="4" w:space="0" w:color="auto"/>
            </w:tcBorders>
            <w:vAlign w:val="center"/>
          </w:tcPr>
          <w:p w14:paraId="5F1CA1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5E1ED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D3071B"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C49C8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8B6D644" w14:textId="77777777" w:rsidR="00817A4B" w:rsidRPr="00480423" w:rsidRDefault="00817A4B" w:rsidP="008F31B0">
            <w:pPr>
              <w:pStyle w:val="TAC"/>
              <w:rPr>
                <w:lang w:val="en-US" w:eastAsia="zh-CN"/>
              </w:rPr>
            </w:pPr>
          </w:p>
        </w:tc>
      </w:tr>
      <w:tr w:rsidR="00817A4B" w:rsidRPr="00480423" w14:paraId="7F0D5F4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CD1F8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405EA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7C253B"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AD05E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1DC73A1E" w14:textId="77777777" w:rsidR="00817A4B" w:rsidRPr="00480423" w:rsidRDefault="00817A4B" w:rsidP="008F31B0">
            <w:pPr>
              <w:pStyle w:val="TAC"/>
              <w:rPr>
                <w:lang w:val="en-US" w:eastAsia="zh-CN"/>
              </w:rPr>
            </w:pPr>
          </w:p>
        </w:tc>
      </w:tr>
      <w:tr w:rsidR="00817A4B" w:rsidRPr="00480423" w14:paraId="0247047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F0CDA1F"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6B189B12" w14:textId="77777777" w:rsidR="00817A4B" w:rsidRPr="00480423" w:rsidRDefault="00817A4B" w:rsidP="008F31B0">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01EA24" w14:textId="77777777" w:rsidR="00817A4B" w:rsidRPr="00480423" w:rsidRDefault="00817A4B" w:rsidP="008F31B0">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80306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ECEE57F" w14:textId="77777777" w:rsidR="00817A4B" w:rsidRPr="00480423" w:rsidRDefault="00817A4B" w:rsidP="008F31B0">
            <w:pPr>
              <w:pStyle w:val="TAC"/>
              <w:rPr>
                <w:lang w:val="en-US" w:eastAsia="zh-CN"/>
              </w:rPr>
            </w:pPr>
            <w:r w:rsidRPr="00480423">
              <w:rPr>
                <w:lang w:val="en-US" w:eastAsia="zh-CN"/>
              </w:rPr>
              <w:t>0</w:t>
            </w:r>
          </w:p>
        </w:tc>
      </w:tr>
      <w:tr w:rsidR="00817A4B" w:rsidRPr="00480423" w14:paraId="66DB92F1" w14:textId="77777777" w:rsidTr="008F31B0">
        <w:trPr>
          <w:trHeight w:val="29"/>
        </w:trPr>
        <w:tc>
          <w:tcPr>
            <w:tcW w:w="2067" w:type="dxa"/>
            <w:tcBorders>
              <w:top w:val="nil"/>
              <w:left w:val="single" w:sz="4" w:space="0" w:color="auto"/>
              <w:bottom w:val="nil"/>
              <w:right w:val="single" w:sz="4" w:space="0" w:color="auto"/>
            </w:tcBorders>
            <w:vAlign w:val="center"/>
          </w:tcPr>
          <w:p w14:paraId="79822B9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CEC6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D3A26" w14:textId="77777777" w:rsidR="00817A4B" w:rsidRPr="00480423" w:rsidRDefault="00817A4B" w:rsidP="008F31B0">
            <w:pPr>
              <w:pStyle w:val="TAC"/>
              <w:rPr>
                <w:bCs/>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CCA582" w14:textId="77777777" w:rsidR="00817A4B" w:rsidRPr="00480423" w:rsidRDefault="00817A4B" w:rsidP="008F31B0">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BF66708" w14:textId="77777777" w:rsidR="00817A4B" w:rsidRPr="00480423" w:rsidRDefault="00817A4B" w:rsidP="008F31B0">
            <w:pPr>
              <w:pStyle w:val="TAC"/>
              <w:rPr>
                <w:lang w:val="en-US" w:eastAsia="zh-CN"/>
              </w:rPr>
            </w:pPr>
          </w:p>
        </w:tc>
      </w:tr>
      <w:tr w:rsidR="00817A4B" w:rsidRPr="00480423" w14:paraId="0A00E7C8" w14:textId="77777777" w:rsidTr="008F31B0">
        <w:trPr>
          <w:trHeight w:val="29"/>
        </w:trPr>
        <w:tc>
          <w:tcPr>
            <w:tcW w:w="2067" w:type="dxa"/>
            <w:tcBorders>
              <w:top w:val="nil"/>
              <w:left w:val="single" w:sz="4" w:space="0" w:color="auto"/>
              <w:bottom w:val="nil"/>
              <w:right w:val="single" w:sz="4" w:space="0" w:color="auto"/>
            </w:tcBorders>
            <w:vAlign w:val="center"/>
          </w:tcPr>
          <w:p w14:paraId="10A11D4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FEC7AE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3357B6"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B8EDF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B8EA29A" w14:textId="77777777" w:rsidR="00817A4B" w:rsidRPr="00480423" w:rsidRDefault="00817A4B" w:rsidP="008F31B0">
            <w:pPr>
              <w:pStyle w:val="TAC"/>
              <w:rPr>
                <w:lang w:val="en-US" w:eastAsia="zh-CN"/>
              </w:rPr>
            </w:pPr>
          </w:p>
        </w:tc>
      </w:tr>
      <w:tr w:rsidR="00817A4B" w:rsidRPr="00480423" w14:paraId="042048D3" w14:textId="77777777" w:rsidTr="008F31B0">
        <w:trPr>
          <w:trHeight w:val="29"/>
        </w:trPr>
        <w:tc>
          <w:tcPr>
            <w:tcW w:w="2067" w:type="dxa"/>
            <w:tcBorders>
              <w:top w:val="nil"/>
              <w:left w:val="single" w:sz="4" w:space="0" w:color="auto"/>
              <w:bottom w:val="nil"/>
              <w:right w:val="single" w:sz="4" w:space="0" w:color="auto"/>
            </w:tcBorders>
            <w:vAlign w:val="center"/>
          </w:tcPr>
          <w:p w14:paraId="5FC8A478"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F5A6E01" w14:textId="77777777" w:rsidR="00817A4B" w:rsidRPr="00480423" w:rsidRDefault="00817A4B" w:rsidP="008F31B0">
            <w:pPr>
              <w:pStyle w:val="TAC"/>
              <w:rPr>
                <w:lang w:val="es-US"/>
              </w:rPr>
            </w:pPr>
            <w:r w:rsidRPr="00480423">
              <w:rPr>
                <w:lang w:val="es-US" w:eastAsia="zh-CN"/>
              </w:rPr>
              <w:t>CA_n3A-n7A</w:t>
            </w:r>
          </w:p>
          <w:p w14:paraId="3B3AF11C" w14:textId="77777777" w:rsidR="00817A4B" w:rsidRPr="00480423" w:rsidRDefault="00817A4B" w:rsidP="008F31B0">
            <w:pPr>
              <w:pStyle w:val="TAC"/>
              <w:rPr>
                <w:lang w:val="es-US"/>
              </w:rPr>
            </w:pPr>
            <w:r w:rsidRPr="00480423">
              <w:rPr>
                <w:lang w:val="es-US" w:eastAsia="zh-CN"/>
              </w:rPr>
              <w:t>CA_n3A-n78A</w:t>
            </w:r>
          </w:p>
          <w:p w14:paraId="5F40835B" w14:textId="77777777" w:rsidR="00817A4B" w:rsidRPr="00480423" w:rsidRDefault="00817A4B" w:rsidP="008F31B0">
            <w:pPr>
              <w:pStyle w:val="TAC"/>
              <w:rPr>
                <w:lang w:val="es-US"/>
              </w:rPr>
            </w:pPr>
            <w:r w:rsidRPr="00480423">
              <w:rPr>
                <w:lang w:val="es-US" w:eastAsia="zh-CN"/>
              </w:rPr>
              <w:t>CA_n7A-n78A</w:t>
            </w:r>
          </w:p>
          <w:p w14:paraId="48FC1F23" w14:textId="77777777" w:rsidR="00817A4B" w:rsidRPr="00480423" w:rsidRDefault="00817A4B" w:rsidP="008F31B0">
            <w:pPr>
              <w:pStyle w:val="TAC"/>
              <w:rPr>
                <w:lang w:val="en-US"/>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B435CD5"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4D060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FEE4D82" w14:textId="77777777" w:rsidR="00817A4B" w:rsidRPr="00480423" w:rsidRDefault="00817A4B" w:rsidP="008F31B0">
            <w:pPr>
              <w:pStyle w:val="TAC"/>
              <w:rPr>
                <w:lang w:val="en-US" w:eastAsia="zh-CN"/>
              </w:rPr>
            </w:pPr>
            <w:r w:rsidRPr="00480423">
              <w:rPr>
                <w:lang w:val="en-US" w:eastAsia="zh-CN"/>
              </w:rPr>
              <w:t>1</w:t>
            </w:r>
          </w:p>
        </w:tc>
      </w:tr>
      <w:tr w:rsidR="00817A4B" w:rsidRPr="00480423" w14:paraId="4590ED18" w14:textId="77777777" w:rsidTr="008F31B0">
        <w:trPr>
          <w:trHeight w:val="29"/>
        </w:trPr>
        <w:tc>
          <w:tcPr>
            <w:tcW w:w="2067" w:type="dxa"/>
            <w:tcBorders>
              <w:top w:val="nil"/>
              <w:left w:val="single" w:sz="4" w:space="0" w:color="auto"/>
              <w:bottom w:val="nil"/>
              <w:right w:val="single" w:sz="4" w:space="0" w:color="auto"/>
            </w:tcBorders>
            <w:vAlign w:val="center"/>
          </w:tcPr>
          <w:p w14:paraId="65967CE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94270E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F11BB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C1FDC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7D306B4A" w14:textId="77777777" w:rsidR="00817A4B" w:rsidRPr="00480423" w:rsidRDefault="00817A4B" w:rsidP="008F31B0">
            <w:pPr>
              <w:pStyle w:val="TAC"/>
              <w:rPr>
                <w:lang w:val="en-US" w:eastAsia="zh-CN"/>
              </w:rPr>
            </w:pPr>
          </w:p>
        </w:tc>
      </w:tr>
      <w:tr w:rsidR="00817A4B" w:rsidRPr="00480423" w14:paraId="370720C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E48B42"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BF3F2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E60B97"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76C9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8ED69F8" w14:textId="77777777" w:rsidR="00817A4B" w:rsidRPr="00480423" w:rsidRDefault="00817A4B" w:rsidP="008F31B0">
            <w:pPr>
              <w:pStyle w:val="TAC"/>
              <w:rPr>
                <w:lang w:val="en-US" w:eastAsia="zh-CN"/>
              </w:rPr>
            </w:pPr>
          </w:p>
        </w:tc>
      </w:tr>
      <w:tr w:rsidR="00817A4B" w:rsidRPr="00480423" w14:paraId="34DA29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80D898" w14:textId="77777777" w:rsidR="00817A4B" w:rsidRPr="00480423" w:rsidRDefault="00817A4B" w:rsidP="008F31B0">
            <w:pPr>
              <w:pStyle w:val="TAC"/>
              <w:rPr>
                <w:lang w:val="sv-SE" w:eastAsia="zh-CN"/>
              </w:rPr>
            </w:pPr>
            <w:r w:rsidRPr="00480423">
              <w:t>CA_n3A-n7B-n78(2A)</w:t>
            </w:r>
          </w:p>
        </w:tc>
        <w:tc>
          <w:tcPr>
            <w:tcW w:w="1829" w:type="dxa"/>
            <w:tcBorders>
              <w:top w:val="single" w:sz="4" w:space="0" w:color="auto"/>
              <w:left w:val="single" w:sz="4" w:space="0" w:color="auto"/>
              <w:bottom w:val="nil"/>
              <w:right w:val="single" w:sz="4" w:space="0" w:color="auto"/>
            </w:tcBorders>
            <w:vAlign w:val="center"/>
          </w:tcPr>
          <w:p w14:paraId="15020D72" w14:textId="77777777" w:rsidR="00817A4B" w:rsidRPr="00480423" w:rsidRDefault="00817A4B" w:rsidP="008F31B0">
            <w:pPr>
              <w:pStyle w:val="TAC"/>
              <w:rPr>
                <w:szCs w:val="18"/>
                <w:lang w:val="en-US" w:eastAsia="zh-CN"/>
              </w:rPr>
            </w:pPr>
            <w:r w:rsidRPr="00480423">
              <w:rPr>
                <w:szCs w:val="18"/>
                <w:lang w:val="en-US" w:eastAsia="zh-CN"/>
              </w:rPr>
              <w:t>CA_n3A-n7A</w:t>
            </w:r>
          </w:p>
          <w:p w14:paraId="0ACA9A2C" w14:textId="77777777" w:rsidR="00817A4B" w:rsidRPr="00480423" w:rsidRDefault="00817A4B" w:rsidP="008F31B0">
            <w:pPr>
              <w:pStyle w:val="TAC"/>
              <w:rPr>
                <w:szCs w:val="18"/>
                <w:lang w:val="en-US" w:eastAsia="zh-CN"/>
              </w:rPr>
            </w:pPr>
            <w:r w:rsidRPr="00480423">
              <w:rPr>
                <w:szCs w:val="18"/>
                <w:lang w:val="en-US" w:eastAsia="zh-CN"/>
              </w:rPr>
              <w:t>CA_n3A-n78A</w:t>
            </w:r>
          </w:p>
          <w:p w14:paraId="19892F9A" w14:textId="77777777" w:rsidR="00817A4B" w:rsidRPr="00480423" w:rsidRDefault="00817A4B" w:rsidP="008F31B0">
            <w:pPr>
              <w:pStyle w:val="TAC"/>
              <w:rPr>
                <w:szCs w:val="18"/>
                <w:lang w:val="en-US" w:eastAsia="zh-CN"/>
              </w:rPr>
            </w:pPr>
            <w:r w:rsidRPr="00480423">
              <w:rPr>
                <w:szCs w:val="18"/>
                <w:lang w:val="en-US" w:eastAsia="zh-CN"/>
              </w:rPr>
              <w:t>CA_n7A-n78A</w:t>
            </w:r>
          </w:p>
          <w:p w14:paraId="3EF3E177" w14:textId="77777777" w:rsidR="00817A4B" w:rsidRPr="00480423" w:rsidRDefault="00817A4B" w:rsidP="008F31B0">
            <w:pPr>
              <w:pStyle w:val="TAC"/>
              <w:rPr>
                <w:lang w:val="es-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D1D66C0" w14:textId="77777777" w:rsidR="00817A4B" w:rsidRPr="00480423" w:rsidRDefault="00817A4B" w:rsidP="008F31B0">
            <w:pPr>
              <w:pStyle w:val="TAC"/>
              <w:rPr>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FBA964" w14:textId="77777777" w:rsidR="00817A4B" w:rsidRPr="00480423" w:rsidRDefault="00817A4B" w:rsidP="008F31B0">
            <w:pPr>
              <w:pStyle w:val="TAC"/>
              <w:rPr>
                <w:rFonts w:cs="Arial"/>
                <w:color w:val="000000"/>
                <w:szCs w:val="18"/>
                <w:lang w:val="en-US"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09E52C5" w14:textId="77777777" w:rsidR="00817A4B" w:rsidRPr="00480423" w:rsidRDefault="00817A4B" w:rsidP="008F31B0">
            <w:pPr>
              <w:pStyle w:val="TAC"/>
              <w:rPr>
                <w:lang w:val="en-US" w:eastAsia="zh-CN"/>
              </w:rPr>
            </w:pPr>
            <w:r w:rsidRPr="00480423">
              <w:rPr>
                <w:rFonts w:eastAsia="MS Mincho"/>
                <w:lang w:val="en-US" w:eastAsia="zh-CN"/>
              </w:rPr>
              <w:t>0</w:t>
            </w:r>
          </w:p>
        </w:tc>
      </w:tr>
      <w:tr w:rsidR="00817A4B" w:rsidRPr="00480423" w14:paraId="6FF713B5" w14:textId="77777777" w:rsidTr="008F31B0">
        <w:trPr>
          <w:trHeight w:val="29"/>
        </w:trPr>
        <w:tc>
          <w:tcPr>
            <w:tcW w:w="2067" w:type="dxa"/>
            <w:tcBorders>
              <w:top w:val="nil"/>
              <w:left w:val="single" w:sz="4" w:space="0" w:color="auto"/>
              <w:bottom w:val="nil"/>
              <w:right w:val="single" w:sz="4" w:space="0" w:color="auto"/>
            </w:tcBorders>
            <w:vAlign w:val="center"/>
          </w:tcPr>
          <w:p w14:paraId="30790C32" w14:textId="77777777" w:rsidR="00817A4B" w:rsidRPr="00480423" w:rsidRDefault="00817A4B" w:rsidP="008F31B0">
            <w:pPr>
              <w:pStyle w:val="TAC"/>
              <w:rPr>
                <w:lang w:val="sv-SE" w:eastAsia="zh-CN"/>
              </w:rPr>
            </w:pPr>
          </w:p>
        </w:tc>
        <w:tc>
          <w:tcPr>
            <w:tcW w:w="1829" w:type="dxa"/>
            <w:tcBorders>
              <w:top w:val="nil"/>
              <w:left w:val="single" w:sz="4" w:space="0" w:color="auto"/>
              <w:bottom w:val="nil"/>
              <w:right w:val="single" w:sz="4" w:space="0" w:color="auto"/>
            </w:tcBorders>
            <w:vAlign w:val="center"/>
          </w:tcPr>
          <w:p w14:paraId="2ED5AB50"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9EB09" w14:textId="77777777" w:rsidR="00817A4B" w:rsidRPr="00480423" w:rsidRDefault="00817A4B" w:rsidP="008F31B0">
            <w:pPr>
              <w:pStyle w:val="TAC"/>
              <w:rPr>
                <w:lang w:val="en-US" w:eastAsia="zh-CN"/>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5AA358" w14:textId="77777777" w:rsidR="00817A4B" w:rsidRPr="00480423" w:rsidRDefault="00817A4B" w:rsidP="008F31B0">
            <w:pPr>
              <w:pStyle w:val="TAC"/>
              <w:rPr>
                <w:rFonts w:cs="Arial"/>
                <w:color w:val="000000"/>
                <w:szCs w:val="18"/>
                <w:lang w:val="en-US" w:bidi="ar"/>
              </w:rPr>
            </w:pPr>
            <w:r w:rsidRPr="00480423">
              <w:rPr>
                <w:lang w:val="es-US" w:eastAsia="zh-CN"/>
              </w:rPr>
              <w:t>CA_n7B_BCS0</w:t>
            </w:r>
          </w:p>
        </w:tc>
        <w:tc>
          <w:tcPr>
            <w:tcW w:w="1610" w:type="dxa"/>
            <w:tcBorders>
              <w:top w:val="nil"/>
              <w:left w:val="single" w:sz="4" w:space="0" w:color="auto"/>
              <w:bottom w:val="nil"/>
              <w:right w:val="single" w:sz="4" w:space="0" w:color="auto"/>
            </w:tcBorders>
            <w:vAlign w:val="center"/>
          </w:tcPr>
          <w:p w14:paraId="1F39301A" w14:textId="77777777" w:rsidR="00817A4B" w:rsidRPr="00480423" w:rsidRDefault="00817A4B" w:rsidP="008F31B0">
            <w:pPr>
              <w:pStyle w:val="TAC"/>
              <w:rPr>
                <w:lang w:val="en-US" w:eastAsia="zh-CN"/>
              </w:rPr>
            </w:pPr>
          </w:p>
        </w:tc>
      </w:tr>
      <w:tr w:rsidR="00817A4B" w:rsidRPr="00480423" w14:paraId="3F4F265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BC04C8" w14:textId="77777777" w:rsidR="00817A4B" w:rsidRPr="00480423" w:rsidRDefault="00817A4B" w:rsidP="008F31B0">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C105A93"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FA539" w14:textId="77777777" w:rsidR="00817A4B" w:rsidRPr="00480423" w:rsidRDefault="00817A4B" w:rsidP="008F31B0">
            <w:pPr>
              <w:pStyle w:val="TAC"/>
              <w:rPr>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22643C" w14:textId="77777777" w:rsidR="00817A4B" w:rsidRPr="00480423" w:rsidRDefault="00817A4B" w:rsidP="008F31B0">
            <w:pPr>
              <w:pStyle w:val="TAC"/>
              <w:rPr>
                <w:rFonts w:cs="Arial"/>
                <w:color w:val="000000"/>
                <w:szCs w:val="18"/>
                <w:lang w:val="en-US"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A6C1430" w14:textId="77777777" w:rsidR="00817A4B" w:rsidRPr="00480423" w:rsidRDefault="00817A4B" w:rsidP="008F31B0">
            <w:pPr>
              <w:pStyle w:val="TAC"/>
              <w:rPr>
                <w:lang w:val="en-US" w:eastAsia="zh-CN"/>
              </w:rPr>
            </w:pPr>
          </w:p>
        </w:tc>
      </w:tr>
      <w:tr w:rsidR="00817A4B" w:rsidRPr="00480423" w14:paraId="71399CA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7FAF13" w14:textId="77777777" w:rsidR="00817A4B" w:rsidRPr="00480423" w:rsidRDefault="00817A4B" w:rsidP="008F31B0">
            <w:pPr>
              <w:pStyle w:val="TAC"/>
              <w:rPr>
                <w:lang w:val="en-US"/>
              </w:rPr>
            </w:pPr>
            <w:r w:rsidRPr="00480423">
              <w:rPr>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6F6C5E51" w14:textId="77777777" w:rsidR="00817A4B" w:rsidRPr="00480423" w:rsidRDefault="00817A4B" w:rsidP="008F31B0">
            <w:pPr>
              <w:pStyle w:val="TAC"/>
              <w:rPr>
                <w:lang w:val="es-US" w:eastAsia="zh-CN"/>
              </w:rPr>
            </w:pPr>
            <w:r w:rsidRPr="00480423">
              <w:rPr>
                <w:lang w:val="es-US" w:eastAsia="zh-CN"/>
              </w:rPr>
              <w:t>CA_n78(2A)</w:t>
            </w:r>
          </w:p>
          <w:p w14:paraId="2B6B3147" w14:textId="77777777" w:rsidR="00817A4B" w:rsidRPr="00480423" w:rsidRDefault="00817A4B" w:rsidP="008F31B0">
            <w:pPr>
              <w:pStyle w:val="TAC"/>
              <w:rPr>
                <w:lang w:val="es-US"/>
              </w:rPr>
            </w:pPr>
            <w:r w:rsidRPr="00480423">
              <w:rPr>
                <w:lang w:val="es-US" w:eastAsia="zh-CN"/>
              </w:rPr>
              <w:t>CA_n3A-n7A</w:t>
            </w:r>
          </w:p>
          <w:p w14:paraId="4A4E4157" w14:textId="77777777" w:rsidR="00817A4B" w:rsidRPr="00480423" w:rsidRDefault="00817A4B" w:rsidP="008F31B0">
            <w:pPr>
              <w:pStyle w:val="TAC"/>
              <w:rPr>
                <w:lang w:val="es-US"/>
              </w:rPr>
            </w:pPr>
            <w:r w:rsidRPr="00480423">
              <w:rPr>
                <w:lang w:val="es-US" w:eastAsia="zh-CN"/>
              </w:rPr>
              <w:t>CA_n3A-n78A</w:t>
            </w:r>
          </w:p>
          <w:p w14:paraId="372D8A90" w14:textId="77777777" w:rsidR="00817A4B" w:rsidRPr="00480423" w:rsidRDefault="00817A4B" w:rsidP="008F31B0">
            <w:pPr>
              <w:pStyle w:val="TAC"/>
              <w:rPr>
                <w:lang w:val="en-US"/>
              </w:rPr>
            </w:pPr>
            <w:r w:rsidRPr="00480423">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692975A0"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92679E" w14:textId="77777777" w:rsidR="00817A4B" w:rsidRPr="00480423" w:rsidRDefault="00817A4B" w:rsidP="008F31B0">
            <w:pPr>
              <w:pStyle w:val="TAC"/>
              <w:rPr>
                <w:rFonts w:cs="Arial"/>
                <w:color w:val="000000"/>
                <w:szCs w:val="18"/>
                <w:lang w:val="en-US"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99E1933" w14:textId="77777777" w:rsidR="00817A4B" w:rsidRPr="00480423" w:rsidRDefault="00817A4B" w:rsidP="008F31B0">
            <w:pPr>
              <w:pStyle w:val="TAC"/>
              <w:rPr>
                <w:lang w:val="en-US" w:eastAsia="zh-CN"/>
              </w:rPr>
            </w:pPr>
            <w:r w:rsidRPr="00480423">
              <w:rPr>
                <w:lang w:val="en-US" w:eastAsia="zh-CN"/>
              </w:rPr>
              <w:t>0</w:t>
            </w:r>
          </w:p>
        </w:tc>
      </w:tr>
      <w:tr w:rsidR="00817A4B" w:rsidRPr="00480423" w14:paraId="01E341F9" w14:textId="77777777" w:rsidTr="008F31B0">
        <w:trPr>
          <w:trHeight w:val="29"/>
        </w:trPr>
        <w:tc>
          <w:tcPr>
            <w:tcW w:w="2067" w:type="dxa"/>
            <w:tcBorders>
              <w:top w:val="nil"/>
              <w:left w:val="single" w:sz="4" w:space="0" w:color="auto"/>
              <w:bottom w:val="nil"/>
              <w:right w:val="single" w:sz="4" w:space="0" w:color="auto"/>
            </w:tcBorders>
            <w:vAlign w:val="center"/>
          </w:tcPr>
          <w:p w14:paraId="4A3BBEC9" w14:textId="77777777" w:rsidR="00817A4B" w:rsidRPr="00480423" w:rsidRDefault="00817A4B" w:rsidP="008F31B0">
            <w:pPr>
              <w:pStyle w:val="TAC"/>
              <w:rPr>
                <w:color w:val="000000"/>
                <w:szCs w:val="18"/>
                <w:lang w:eastAsia="zh-CN"/>
              </w:rPr>
            </w:pPr>
          </w:p>
        </w:tc>
        <w:tc>
          <w:tcPr>
            <w:tcW w:w="1829" w:type="dxa"/>
            <w:tcBorders>
              <w:top w:val="nil"/>
              <w:left w:val="single" w:sz="4" w:space="0" w:color="auto"/>
              <w:bottom w:val="nil"/>
              <w:right w:val="single" w:sz="4" w:space="0" w:color="auto"/>
            </w:tcBorders>
            <w:vAlign w:val="center"/>
          </w:tcPr>
          <w:p w14:paraId="7112F245"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7EE52551"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D59621" w14:textId="77777777" w:rsidR="00817A4B" w:rsidRPr="00480423" w:rsidRDefault="00817A4B" w:rsidP="008F31B0">
            <w:pPr>
              <w:pStyle w:val="TAC"/>
              <w:rPr>
                <w:rFonts w:cs="Arial"/>
                <w:color w:val="000000"/>
                <w:szCs w:val="18"/>
                <w:lang w:val="en-US"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7ED33A7" w14:textId="77777777" w:rsidR="00817A4B" w:rsidRPr="00480423" w:rsidRDefault="00817A4B" w:rsidP="008F31B0">
            <w:pPr>
              <w:pStyle w:val="TAC"/>
              <w:rPr>
                <w:lang w:val="en-US" w:eastAsia="zh-CN"/>
              </w:rPr>
            </w:pPr>
          </w:p>
        </w:tc>
      </w:tr>
      <w:tr w:rsidR="00817A4B" w:rsidRPr="00480423" w14:paraId="4FF497F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6698B2" w14:textId="77777777" w:rsidR="00817A4B" w:rsidRPr="00480423" w:rsidRDefault="00817A4B" w:rsidP="008F31B0">
            <w:pPr>
              <w:pStyle w:val="TAC"/>
              <w:rPr>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8FC90BA" w14:textId="77777777" w:rsidR="00817A4B" w:rsidRPr="00480423" w:rsidRDefault="00817A4B" w:rsidP="008F31B0">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7C48F28B"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8DBE4A" w14:textId="77777777" w:rsidR="00817A4B" w:rsidRPr="00480423" w:rsidRDefault="00817A4B" w:rsidP="008F31B0">
            <w:pPr>
              <w:pStyle w:val="TAC"/>
              <w:rPr>
                <w:rFonts w:cs="Arial"/>
                <w:color w:val="000000"/>
                <w:szCs w:val="18"/>
                <w:lang w:val="en-US" w:bidi="ar"/>
              </w:rPr>
            </w:pPr>
            <w:r w:rsidRPr="00480423">
              <w:rPr>
                <w:rFonts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79C9DB72" w14:textId="77777777" w:rsidR="00817A4B" w:rsidRPr="00480423" w:rsidRDefault="00817A4B" w:rsidP="008F31B0">
            <w:pPr>
              <w:pStyle w:val="TAC"/>
              <w:rPr>
                <w:lang w:val="en-US" w:eastAsia="zh-CN"/>
              </w:rPr>
            </w:pPr>
          </w:p>
        </w:tc>
      </w:tr>
      <w:tr w:rsidR="00817A4B" w:rsidRPr="00480423" w14:paraId="1051C79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764913" w14:textId="77777777" w:rsidR="00817A4B" w:rsidRPr="00480423" w:rsidRDefault="00817A4B" w:rsidP="008F31B0">
            <w:pPr>
              <w:pStyle w:val="TAC"/>
              <w:rPr>
                <w:lang w:val="en-US" w:eastAsia="zh-CN"/>
              </w:rPr>
            </w:pPr>
            <w:r w:rsidRPr="00480423">
              <w:t>CA_n3B-n7A-n78A</w:t>
            </w:r>
          </w:p>
        </w:tc>
        <w:tc>
          <w:tcPr>
            <w:tcW w:w="1829" w:type="dxa"/>
            <w:tcBorders>
              <w:top w:val="single" w:sz="4" w:space="0" w:color="auto"/>
              <w:left w:val="single" w:sz="4" w:space="0" w:color="auto"/>
              <w:bottom w:val="nil"/>
              <w:right w:val="single" w:sz="4" w:space="0" w:color="auto"/>
            </w:tcBorders>
            <w:vAlign w:val="center"/>
          </w:tcPr>
          <w:p w14:paraId="55DE4B26" w14:textId="77777777" w:rsidR="00817A4B" w:rsidRPr="00480423" w:rsidRDefault="00817A4B" w:rsidP="008F31B0">
            <w:pPr>
              <w:pStyle w:val="TAC"/>
              <w:rPr>
                <w:szCs w:val="18"/>
                <w:lang w:val="en-US" w:eastAsia="zh-CN"/>
              </w:rPr>
            </w:pPr>
            <w:r w:rsidRPr="00480423">
              <w:rPr>
                <w:szCs w:val="18"/>
                <w:lang w:val="en-US" w:eastAsia="zh-CN"/>
              </w:rPr>
              <w:t>CA_n3A-n7A</w:t>
            </w:r>
          </w:p>
          <w:p w14:paraId="4BF5C459" w14:textId="77777777" w:rsidR="00817A4B" w:rsidRPr="00480423" w:rsidRDefault="00817A4B" w:rsidP="008F31B0">
            <w:pPr>
              <w:pStyle w:val="TAC"/>
              <w:rPr>
                <w:szCs w:val="18"/>
                <w:lang w:val="en-US" w:eastAsia="zh-CN"/>
              </w:rPr>
            </w:pPr>
            <w:r w:rsidRPr="00480423">
              <w:rPr>
                <w:szCs w:val="18"/>
                <w:lang w:val="en-US" w:eastAsia="zh-CN"/>
              </w:rPr>
              <w:t>CA_n3A-n78A</w:t>
            </w:r>
          </w:p>
          <w:p w14:paraId="2E7A787A" w14:textId="77777777" w:rsidR="00817A4B" w:rsidRPr="00480423" w:rsidRDefault="00817A4B" w:rsidP="008F31B0">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B6CBA9C" w14:textId="77777777" w:rsidR="00817A4B" w:rsidRPr="00480423" w:rsidRDefault="00817A4B" w:rsidP="008F31B0">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3FC7CB" w14:textId="77777777" w:rsidR="00817A4B" w:rsidRPr="00480423" w:rsidRDefault="00817A4B" w:rsidP="008F31B0">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AE07768" w14:textId="77777777" w:rsidR="00817A4B" w:rsidRPr="00480423" w:rsidRDefault="00817A4B" w:rsidP="008F31B0">
            <w:pPr>
              <w:pStyle w:val="TAC"/>
              <w:rPr>
                <w:lang w:val="en-US"/>
              </w:rPr>
            </w:pPr>
            <w:r w:rsidRPr="00480423">
              <w:rPr>
                <w:rFonts w:eastAsia="MS Mincho"/>
                <w:lang w:val="en-US" w:eastAsia="zh-CN"/>
              </w:rPr>
              <w:t>0</w:t>
            </w:r>
          </w:p>
        </w:tc>
      </w:tr>
      <w:tr w:rsidR="00817A4B" w:rsidRPr="00480423" w14:paraId="1833E35D" w14:textId="77777777" w:rsidTr="008F31B0">
        <w:trPr>
          <w:trHeight w:val="29"/>
        </w:trPr>
        <w:tc>
          <w:tcPr>
            <w:tcW w:w="2067" w:type="dxa"/>
            <w:tcBorders>
              <w:top w:val="nil"/>
              <w:left w:val="single" w:sz="4" w:space="0" w:color="auto"/>
              <w:bottom w:val="nil"/>
              <w:right w:val="single" w:sz="4" w:space="0" w:color="auto"/>
            </w:tcBorders>
            <w:vAlign w:val="center"/>
          </w:tcPr>
          <w:p w14:paraId="2C63D5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03BA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8DAF5" w14:textId="77777777" w:rsidR="00817A4B" w:rsidRPr="00480423" w:rsidRDefault="00817A4B" w:rsidP="008F31B0">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C4C7B6"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92E81BC" w14:textId="77777777" w:rsidR="00817A4B" w:rsidRPr="00480423" w:rsidRDefault="00817A4B" w:rsidP="008F31B0">
            <w:pPr>
              <w:pStyle w:val="TAC"/>
              <w:rPr>
                <w:lang w:val="en-US"/>
              </w:rPr>
            </w:pPr>
          </w:p>
        </w:tc>
      </w:tr>
      <w:tr w:rsidR="00817A4B" w:rsidRPr="00480423" w14:paraId="07DDE7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A6270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32F8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1F3E4" w14:textId="77777777" w:rsidR="00817A4B" w:rsidRPr="00480423" w:rsidRDefault="00817A4B" w:rsidP="008F31B0">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D65962" w14:textId="77777777" w:rsidR="00817A4B" w:rsidRPr="00480423" w:rsidRDefault="00817A4B" w:rsidP="008F31B0">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2FB91F" w14:textId="77777777" w:rsidR="00817A4B" w:rsidRPr="00480423" w:rsidRDefault="00817A4B" w:rsidP="008F31B0">
            <w:pPr>
              <w:pStyle w:val="TAC"/>
              <w:rPr>
                <w:lang w:val="en-US"/>
              </w:rPr>
            </w:pPr>
          </w:p>
        </w:tc>
      </w:tr>
      <w:tr w:rsidR="00817A4B" w:rsidRPr="00480423" w14:paraId="09391C7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F8A30B" w14:textId="77777777" w:rsidR="00817A4B" w:rsidRPr="00480423" w:rsidRDefault="00817A4B" w:rsidP="008F31B0">
            <w:pPr>
              <w:pStyle w:val="TAC"/>
              <w:rPr>
                <w:lang w:val="en-US" w:eastAsia="zh-CN"/>
              </w:rPr>
            </w:pPr>
            <w:r w:rsidRPr="00480423">
              <w:t>CA_n3B-n7A-n78(2A)</w:t>
            </w:r>
          </w:p>
        </w:tc>
        <w:tc>
          <w:tcPr>
            <w:tcW w:w="1829" w:type="dxa"/>
            <w:tcBorders>
              <w:top w:val="single" w:sz="4" w:space="0" w:color="auto"/>
              <w:left w:val="single" w:sz="4" w:space="0" w:color="auto"/>
              <w:bottom w:val="nil"/>
              <w:right w:val="single" w:sz="4" w:space="0" w:color="auto"/>
            </w:tcBorders>
            <w:vAlign w:val="center"/>
          </w:tcPr>
          <w:p w14:paraId="6B93D6D4" w14:textId="77777777" w:rsidR="00817A4B" w:rsidRPr="00480423" w:rsidRDefault="00817A4B" w:rsidP="008F31B0">
            <w:pPr>
              <w:pStyle w:val="TAC"/>
              <w:rPr>
                <w:szCs w:val="18"/>
                <w:lang w:val="en-US" w:eastAsia="zh-CN"/>
              </w:rPr>
            </w:pPr>
            <w:r w:rsidRPr="00480423">
              <w:rPr>
                <w:szCs w:val="18"/>
                <w:lang w:val="en-US" w:eastAsia="zh-CN"/>
              </w:rPr>
              <w:t>CA_n3A-n7A</w:t>
            </w:r>
          </w:p>
          <w:p w14:paraId="21A56A32" w14:textId="77777777" w:rsidR="00817A4B" w:rsidRPr="00480423" w:rsidRDefault="00817A4B" w:rsidP="008F31B0">
            <w:pPr>
              <w:pStyle w:val="TAC"/>
              <w:rPr>
                <w:szCs w:val="18"/>
                <w:lang w:val="en-US" w:eastAsia="zh-CN"/>
              </w:rPr>
            </w:pPr>
            <w:r w:rsidRPr="00480423">
              <w:rPr>
                <w:szCs w:val="18"/>
                <w:lang w:val="en-US" w:eastAsia="zh-CN"/>
              </w:rPr>
              <w:t>CA_n3A-n78A</w:t>
            </w:r>
          </w:p>
          <w:p w14:paraId="61E7B849" w14:textId="77777777" w:rsidR="00817A4B" w:rsidRPr="00480423" w:rsidRDefault="00817A4B" w:rsidP="008F31B0">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195A43C" w14:textId="77777777" w:rsidR="00817A4B" w:rsidRPr="00480423" w:rsidRDefault="00817A4B" w:rsidP="008F31B0">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CA51DD" w14:textId="77777777" w:rsidR="00817A4B" w:rsidRPr="00480423" w:rsidRDefault="00817A4B" w:rsidP="008F31B0">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0B34A60" w14:textId="77777777" w:rsidR="00817A4B" w:rsidRPr="00480423" w:rsidRDefault="00817A4B" w:rsidP="008F31B0">
            <w:pPr>
              <w:pStyle w:val="TAC"/>
              <w:rPr>
                <w:lang w:val="en-US"/>
              </w:rPr>
            </w:pPr>
            <w:r w:rsidRPr="00480423">
              <w:rPr>
                <w:rFonts w:eastAsia="MS Mincho"/>
                <w:lang w:val="en-US" w:eastAsia="zh-CN"/>
              </w:rPr>
              <w:t>0</w:t>
            </w:r>
          </w:p>
        </w:tc>
      </w:tr>
      <w:tr w:rsidR="00817A4B" w:rsidRPr="00480423" w14:paraId="5B4C83AF" w14:textId="77777777" w:rsidTr="008F31B0">
        <w:trPr>
          <w:trHeight w:val="29"/>
        </w:trPr>
        <w:tc>
          <w:tcPr>
            <w:tcW w:w="2067" w:type="dxa"/>
            <w:tcBorders>
              <w:top w:val="nil"/>
              <w:left w:val="single" w:sz="4" w:space="0" w:color="auto"/>
              <w:bottom w:val="nil"/>
              <w:right w:val="single" w:sz="4" w:space="0" w:color="auto"/>
            </w:tcBorders>
            <w:vAlign w:val="center"/>
          </w:tcPr>
          <w:p w14:paraId="6F05E80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A35C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D672B" w14:textId="77777777" w:rsidR="00817A4B" w:rsidRPr="00480423" w:rsidRDefault="00817A4B" w:rsidP="008F31B0">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DBA5E7"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3785B1F" w14:textId="77777777" w:rsidR="00817A4B" w:rsidRPr="00480423" w:rsidRDefault="00817A4B" w:rsidP="008F31B0">
            <w:pPr>
              <w:pStyle w:val="TAC"/>
              <w:rPr>
                <w:lang w:val="en-US"/>
              </w:rPr>
            </w:pPr>
          </w:p>
        </w:tc>
      </w:tr>
      <w:tr w:rsidR="00817A4B" w:rsidRPr="00480423" w14:paraId="00FFB3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164BF1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03D2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EC5EC" w14:textId="77777777" w:rsidR="00817A4B" w:rsidRPr="00480423" w:rsidRDefault="00817A4B" w:rsidP="008F31B0">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EBD7A3" w14:textId="77777777" w:rsidR="00817A4B" w:rsidRPr="00480423" w:rsidRDefault="00817A4B" w:rsidP="008F31B0">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BBC4714" w14:textId="77777777" w:rsidR="00817A4B" w:rsidRPr="00480423" w:rsidRDefault="00817A4B" w:rsidP="008F31B0">
            <w:pPr>
              <w:pStyle w:val="TAC"/>
              <w:rPr>
                <w:lang w:val="en-US"/>
              </w:rPr>
            </w:pPr>
          </w:p>
        </w:tc>
      </w:tr>
      <w:tr w:rsidR="00817A4B" w:rsidRPr="00480423" w14:paraId="434B05C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8EF760" w14:textId="77777777" w:rsidR="00817A4B" w:rsidRPr="00480423" w:rsidRDefault="00817A4B" w:rsidP="008F31B0">
            <w:pPr>
              <w:pStyle w:val="TAC"/>
              <w:rPr>
                <w:lang w:val="en-US" w:eastAsia="zh-CN"/>
              </w:rPr>
            </w:pPr>
            <w:r w:rsidRPr="00480423">
              <w:t>CA_n3B-n7B-n78A</w:t>
            </w:r>
          </w:p>
        </w:tc>
        <w:tc>
          <w:tcPr>
            <w:tcW w:w="1829" w:type="dxa"/>
            <w:tcBorders>
              <w:top w:val="single" w:sz="4" w:space="0" w:color="auto"/>
              <w:left w:val="single" w:sz="4" w:space="0" w:color="auto"/>
              <w:bottom w:val="nil"/>
              <w:right w:val="single" w:sz="4" w:space="0" w:color="auto"/>
            </w:tcBorders>
            <w:vAlign w:val="center"/>
          </w:tcPr>
          <w:p w14:paraId="43B50C9F" w14:textId="77777777" w:rsidR="00817A4B" w:rsidRPr="00480423" w:rsidRDefault="00817A4B" w:rsidP="008F31B0">
            <w:pPr>
              <w:pStyle w:val="TAC"/>
              <w:rPr>
                <w:szCs w:val="18"/>
                <w:lang w:val="en-US" w:eastAsia="zh-CN"/>
              </w:rPr>
            </w:pPr>
            <w:r w:rsidRPr="00480423">
              <w:rPr>
                <w:szCs w:val="18"/>
                <w:lang w:val="en-US" w:eastAsia="zh-CN"/>
              </w:rPr>
              <w:t>CA_n3A-n7A</w:t>
            </w:r>
          </w:p>
          <w:p w14:paraId="13B2009D" w14:textId="77777777" w:rsidR="00817A4B" w:rsidRPr="00480423" w:rsidRDefault="00817A4B" w:rsidP="008F31B0">
            <w:pPr>
              <w:pStyle w:val="TAC"/>
              <w:rPr>
                <w:szCs w:val="18"/>
                <w:lang w:val="en-US" w:eastAsia="zh-CN"/>
              </w:rPr>
            </w:pPr>
            <w:r w:rsidRPr="00480423">
              <w:rPr>
                <w:szCs w:val="18"/>
                <w:lang w:val="en-US" w:eastAsia="zh-CN"/>
              </w:rPr>
              <w:t>CA_n3A-n78A</w:t>
            </w:r>
          </w:p>
          <w:p w14:paraId="2ECE3A23" w14:textId="77777777" w:rsidR="00817A4B" w:rsidRPr="00480423" w:rsidRDefault="00817A4B" w:rsidP="008F31B0">
            <w:pPr>
              <w:pStyle w:val="TAC"/>
              <w:rPr>
                <w:szCs w:val="18"/>
                <w:lang w:val="en-US" w:eastAsia="zh-CN"/>
              </w:rPr>
            </w:pPr>
            <w:r w:rsidRPr="00480423">
              <w:rPr>
                <w:szCs w:val="18"/>
                <w:lang w:val="en-US" w:eastAsia="zh-CN"/>
              </w:rPr>
              <w:t>CA_n7A-n78A</w:t>
            </w:r>
          </w:p>
          <w:p w14:paraId="389925E9" w14:textId="77777777" w:rsidR="00817A4B" w:rsidRPr="00480423" w:rsidRDefault="00817A4B" w:rsidP="008F31B0">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6502346" w14:textId="77777777" w:rsidR="00817A4B" w:rsidRPr="00480423" w:rsidRDefault="00817A4B" w:rsidP="008F31B0">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662725" w14:textId="77777777" w:rsidR="00817A4B" w:rsidRPr="00480423" w:rsidRDefault="00817A4B" w:rsidP="008F31B0">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8F893CE" w14:textId="77777777" w:rsidR="00817A4B" w:rsidRPr="00480423" w:rsidRDefault="00817A4B" w:rsidP="008F31B0">
            <w:pPr>
              <w:pStyle w:val="TAC"/>
              <w:rPr>
                <w:lang w:val="en-US"/>
              </w:rPr>
            </w:pPr>
            <w:r w:rsidRPr="00480423">
              <w:rPr>
                <w:rFonts w:eastAsia="MS Mincho"/>
                <w:lang w:val="en-US" w:eastAsia="zh-CN"/>
              </w:rPr>
              <w:t>0</w:t>
            </w:r>
          </w:p>
        </w:tc>
      </w:tr>
      <w:tr w:rsidR="00817A4B" w:rsidRPr="00480423" w14:paraId="3EBAFAB3" w14:textId="77777777" w:rsidTr="008F31B0">
        <w:trPr>
          <w:trHeight w:val="29"/>
        </w:trPr>
        <w:tc>
          <w:tcPr>
            <w:tcW w:w="2067" w:type="dxa"/>
            <w:tcBorders>
              <w:top w:val="nil"/>
              <w:left w:val="single" w:sz="4" w:space="0" w:color="auto"/>
              <w:bottom w:val="nil"/>
              <w:right w:val="single" w:sz="4" w:space="0" w:color="auto"/>
            </w:tcBorders>
            <w:vAlign w:val="center"/>
          </w:tcPr>
          <w:p w14:paraId="30286E4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1B068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69BD3" w14:textId="77777777" w:rsidR="00817A4B" w:rsidRPr="00480423" w:rsidRDefault="00817A4B" w:rsidP="008F31B0">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24B043"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F8AE689" w14:textId="77777777" w:rsidR="00817A4B" w:rsidRPr="00480423" w:rsidRDefault="00817A4B" w:rsidP="008F31B0">
            <w:pPr>
              <w:pStyle w:val="TAC"/>
              <w:rPr>
                <w:lang w:val="en-US"/>
              </w:rPr>
            </w:pPr>
          </w:p>
        </w:tc>
      </w:tr>
      <w:tr w:rsidR="00817A4B" w:rsidRPr="00480423" w14:paraId="6B34883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30724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9CF20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E918C" w14:textId="77777777" w:rsidR="00817A4B" w:rsidRPr="00480423" w:rsidRDefault="00817A4B" w:rsidP="008F31B0">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2283DF" w14:textId="77777777" w:rsidR="00817A4B" w:rsidRPr="00480423" w:rsidRDefault="00817A4B" w:rsidP="008F31B0">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29DDF4" w14:textId="77777777" w:rsidR="00817A4B" w:rsidRPr="00480423" w:rsidRDefault="00817A4B" w:rsidP="008F31B0">
            <w:pPr>
              <w:pStyle w:val="TAC"/>
              <w:rPr>
                <w:lang w:val="en-US"/>
              </w:rPr>
            </w:pPr>
          </w:p>
        </w:tc>
      </w:tr>
      <w:tr w:rsidR="00817A4B" w:rsidRPr="00480423" w14:paraId="7F9BCE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95BB1FA" w14:textId="77777777" w:rsidR="00817A4B" w:rsidRPr="00480423" w:rsidRDefault="00817A4B" w:rsidP="008F31B0">
            <w:pPr>
              <w:pStyle w:val="TAC"/>
              <w:rPr>
                <w:lang w:val="en-US" w:eastAsia="zh-CN"/>
              </w:rPr>
            </w:pPr>
            <w:r w:rsidRPr="00480423">
              <w:t>CA_n3B-n7B-n78(2A)</w:t>
            </w:r>
          </w:p>
        </w:tc>
        <w:tc>
          <w:tcPr>
            <w:tcW w:w="1829" w:type="dxa"/>
            <w:tcBorders>
              <w:top w:val="single" w:sz="4" w:space="0" w:color="auto"/>
              <w:left w:val="single" w:sz="4" w:space="0" w:color="auto"/>
              <w:bottom w:val="nil"/>
              <w:right w:val="single" w:sz="4" w:space="0" w:color="auto"/>
            </w:tcBorders>
            <w:vAlign w:val="center"/>
          </w:tcPr>
          <w:p w14:paraId="2DC79C9D" w14:textId="77777777" w:rsidR="00817A4B" w:rsidRPr="00480423" w:rsidRDefault="00817A4B" w:rsidP="008F31B0">
            <w:pPr>
              <w:pStyle w:val="TAC"/>
              <w:rPr>
                <w:szCs w:val="18"/>
                <w:lang w:val="en-US" w:eastAsia="zh-CN"/>
              </w:rPr>
            </w:pPr>
            <w:r w:rsidRPr="00480423">
              <w:rPr>
                <w:szCs w:val="18"/>
                <w:lang w:val="en-US" w:eastAsia="zh-CN"/>
              </w:rPr>
              <w:t>CA_n3A-n7A</w:t>
            </w:r>
          </w:p>
          <w:p w14:paraId="5DCFEFE0" w14:textId="77777777" w:rsidR="00817A4B" w:rsidRPr="00480423" w:rsidRDefault="00817A4B" w:rsidP="008F31B0">
            <w:pPr>
              <w:pStyle w:val="TAC"/>
              <w:rPr>
                <w:szCs w:val="18"/>
                <w:lang w:val="en-US" w:eastAsia="zh-CN"/>
              </w:rPr>
            </w:pPr>
            <w:r w:rsidRPr="00480423">
              <w:rPr>
                <w:szCs w:val="18"/>
                <w:lang w:val="en-US" w:eastAsia="zh-CN"/>
              </w:rPr>
              <w:t>CA_n3A-n78A</w:t>
            </w:r>
          </w:p>
          <w:p w14:paraId="0D325119" w14:textId="77777777" w:rsidR="00817A4B" w:rsidRPr="00480423" w:rsidRDefault="00817A4B" w:rsidP="008F31B0">
            <w:pPr>
              <w:pStyle w:val="TAC"/>
              <w:rPr>
                <w:szCs w:val="18"/>
                <w:lang w:val="en-US" w:eastAsia="zh-CN"/>
              </w:rPr>
            </w:pPr>
            <w:r w:rsidRPr="00480423">
              <w:rPr>
                <w:szCs w:val="18"/>
                <w:lang w:val="en-US" w:eastAsia="zh-CN"/>
              </w:rPr>
              <w:t>CA_n7A-n78A</w:t>
            </w:r>
          </w:p>
          <w:p w14:paraId="5E5DF510" w14:textId="77777777" w:rsidR="00817A4B" w:rsidRPr="00480423" w:rsidRDefault="00817A4B" w:rsidP="008F31B0">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58F3D81" w14:textId="77777777" w:rsidR="00817A4B" w:rsidRPr="00480423" w:rsidRDefault="00817A4B" w:rsidP="008F31B0">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375DC5" w14:textId="77777777" w:rsidR="00817A4B" w:rsidRPr="00480423" w:rsidRDefault="00817A4B" w:rsidP="008F31B0">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E153B97" w14:textId="77777777" w:rsidR="00817A4B" w:rsidRPr="00480423" w:rsidRDefault="00817A4B" w:rsidP="008F31B0">
            <w:pPr>
              <w:pStyle w:val="TAC"/>
              <w:rPr>
                <w:lang w:val="en-US"/>
              </w:rPr>
            </w:pPr>
            <w:r w:rsidRPr="00480423">
              <w:rPr>
                <w:rFonts w:eastAsia="MS Mincho"/>
                <w:lang w:val="en-US" w:eastAsia="zh-CN"/>
              </w:rPr>
              <w:t>0</w:t>
            </w:r>
          </w:p>
        </w:tc>
      </w:tr>
      <w:tr w:rsidR="00817A4B" w:rsidRPr="00480423" w14:paraId="1D27F125" w14:textId="77777777" w:rsidTr="008F31B0">
        <w:trPr>
          <w:trHeight w:val="29"/>
        </w:trPr>
        <w:tc>
          <w:tcPr>
            <w:tcW w:w="2067" w:type="dxa"/>
            <w:tcBorders>
              <w:top w:val="nil"/>
              <w:left w:val="single" w:sz="4" w:space="0" w:color="auto"/>
              <w:bottom w:val="nil"/>
              <w:right w:val="single" w:sz="4" w:space="0" w:color="auto"/>
            </w:tcBorders>
            <w:vAlign w:val="center"/>
          </w:tcPr>
          <w:p w14:paraId="174AD26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76E3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59202" w14:textId="77777777" w:rsidR="00817A4B" w:rsidRPr="00480423" w:rsidRDefault="00817A4B" w:rsidP="008F31B0">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BF507C"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E7F8542" w14:textId="77777777" w:rsidR="00817A4B" w:rsidRPr="00480423" w:rsidRDefault="00817A4B" w:rsidP="008F31B0">
            <w:pPr>
              <w:pStyle w:val="TAC"/>
              <w:rPr>
                <w:lang w:val="en-US"/>
              </w:rPr>
            </w:pPr>
          </w:p>
        </w:tc>
      </w:tr>
      <w:tr w:rsidR="00817A4B" w:rsidRPr="00480423" w14:paraId="6B420D7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5AECD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3BAF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FBD64" w14:textId="77777777" w:rsidR="00817A4B" w:rsidRPr="00480423" w:rsidRDefault="00817A4B" w:rsidP="008F31B0">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15835" w14:textId="77777777" w:rsidR="00817A4B" w:rsidRPr="00480423" w:rsidRDefault="00817A4B" w:rsidP="008F31B0">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6B31A98A" w14:textId="77777777" w:rsidR="00817A4B" w:rsidRPr="00480423" w:rsidRDefault="00817A4B" w:rsidP="008F31B0">
            <w:pPr>
              <w:pStyle w:val="TAC"/>
              <w:rPr>
                <w:lang w:val="en-US"/>
              </w:rPr>
            </w:pPr>
          </w:p>
        </w:tc>
      </w:tr>
      <w:tr w:rsidR="00817A4B" w:rsidRPr="00480423" w14:paraId="376239B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0C6613" w14:textId="77777777" w:rsidR="00817A4B" w:rsidRPr="00B0128B" w:rsidRDefault="00817A4B" w:rsidP="008F31B0">
            <w:pPr>
              <w:pStyle w:val="TAC"/>
              <w:rPr>
                <w:lang w:val="en-US" w:eastAsia="zh-CN"/>
              </w:rPr>
            </w:pPr>
            <w:r w:rsidRPr="00B0128B">
              <w:rPr>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56B4D5DF" w14:textId="77777777" w:rsidR="00817A4B" w:rsidRPr="00B0128B" w:rsidRDefault="00817A4B" w:rsidP="008F31B0">
            <w:pPr>
              <w:pStyle w:val="TAC"/>
              <w:rPr>
                <w:lang w:val="en-US" w:eastAsia="zh-CN"/>
              </w:rPr>
            </w:pPr>
            <w:r w:rsidRPr="00B0128B">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7DA639" w14:textId="77777777" w:rsidR="00817A4B" w:rsidRPr="00B0128B" w:rsidRDefault="00817A4B" w:rsidP="008F31B0">
            <w:pPr>
              <w:pStyle w:val="TAC"/>
              <w:rPr>
                <w:lang w:val="en-US"/>
              </w:rPr>
            </w:pPr>
            <w:r w:rsidRPr="00B0128B">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5ECD38" w14:textId="77777777" w:rsidR="00817A4B" w:rsidRPr="00B0128B" w:rsidRDefault="00817A4B" w:rsidP="008F31B0">
            <w:pPr>
              <w:pStyle w:val="TAC"/>
              <w:rPr>
                <w:rFonts w:cs="Arial"/>
                <w:color w:val="000000"/>
                <w:szCs w:val="18"/>
                <w:lang w:val="en-US" w:eastAsia="zh-CN" w:bidi="ar"/>
              </w:rPr>
            </w:pPr>
            <w:r w:rsidRPr="00B0128B">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F3C891" w14:textId="77777777" w:rsidR="00817A4B" w:rsidRPr="00B0128B" w:rsidRDefault="00817A4B" w:rsidP="008F31B0">
            <w:pPr>
              <w:pStyle w:val="TAC"/>
              <w:rPr>
                <w:lang w:val="en-US"/>
              </w:rPr>
            </w:pPr>
            <w:r w:rsidRPr="00B0128B">
              <w:rPr>
                <w:kern w:val="2"/>
                <w:szCs w:val="22"/>
                <w:lang w:val="en-US"/>
              </w:rPr>
              <w:t>0</w:t>
            </w:r>
          </w:p>
        </w:tc>
      </w:tr>
      <w:tr w:rsidR="00817A4B" w:rsidRPr="00480423" w14:paraId="3C2A6B6C" w14:textId="77777777" w:rsidTr="008F31B0">
        <w:trPr>
          <w:trHeight w:val="29"/>
        </w:trPr>
        <w:tc>
          <w:tcPr>
            <w:tcW w:w="2067" w:type="dxa"/>
            <w:tcBorders>
              <w:top w:val="nil"/>
              <w:left w:val="single" w:sz="4" w:space="0" w:color="auto"/>
              <w:bottom w:val="nil"/>
              <w:right w:val="single" w:sz="4" w:space="0" w:color="auto"/>
            </w:tcBorders>
            <w:vAlign w:val="center"/>
          </w:tcPr>
          <w:p w14:paraId="4E4E0A6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F236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3F2AD" w14:textId="77777777" w:rsidR="00817A4B" w:rsidRPr="00480423" w:rsidRDefault="00817A4B" w:rsidP="008F31B0">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21B1D0" w14:textId="77777777" w:rsidR="00817A4B" w:rsidRPr="00480423" w:rsidRDefault="00817A4B" w:rsidP="008F31B0">
            <w:pPr>
              <w:pStyle w:val="TAC"/>
              <w:rPr>
                <w:rFonts w:cs="Arial"/>
                <w:color w:val="000000"/>
                <w:szCs w:val="18"/>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AF3FAB" w14:textId="77777777" w:rsidR="00817A4B" w:rsidRPr="00480423" w:rsidRDefault="00817A4B" w:rsidP="008F31B0">
            <w:pPr>
              <w:pStyle w:val="TAC"/>
              <w:rPr>
                <w:lang w:val="en-US"/>
              </w:rPr>
            </w:pPr>
          </w:p>
        </w:tc>
      </w:tr>
      <w:tr w:rsidR="00817A4B" w:rsidRPr="00480423" w14:paraId="15F0DA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67E21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58FCE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BB38A" w14:textId="77777777" w:rsidR="00817A4B" w:rsidRPr="00480423" w:rsidRDefault="00817A4B" w:rsidP="008F31B0">
            <w:pPr>
              <w:pStyle w:val="TAC"/>
              <w:rPr>
                <w:lang w:val="en-US"/>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538BBF" w14:textId="77777777" w:rsidR="00817A4B" w:rsidRPr="00480423" w:rsidRDefault="00817A4B" w:rsidP="008F31B0">
            <w:pPr>
              <w:pStyle w:val="TAC"/>
              <w:rPr>
                <w:rFonts w:cs="Arial"/>
                <w:color w:val="000000"/>
                <w:szCs w:val="18"/>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7251DB0" w14:textId="77777777" w:rsidR="00817A4B" w:rsidRPr="00480423" w:rsidRDefault="00817A4B" w:rsidP="008F31B0">
            <w:pPr>
              <w:pStyle w:val="TAC"/>
              <w:rPr>
                <w:lang w:val="en-US"/>
              </w:rPr>
            </w:pPr>
          </w:p>
        </w:tc>
      </w:tr>
      <w:tr w:rsidR="00817A4B" w:rsidRPr="00480423" w14:paraId="3544ED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3EDF59D" w14:textId="77777777" w:rsidR="00817A4B" w:rsidRPr="00480423" w:rsidRDefault="00817A4B" w:rsidP="008F31B0">
            <w:pPr>
              <w:pStyle w:val="TAC"/>
              <w:rPr>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6AF47401" w14:textId="77777777" w:rsidR="00817A4B" w:rsidRPr="00480423" w:rsidRDefault="00817A4B" w:rsidP="008F31B0">
            <w:pPr>
              <w:pStyle w:val="TAC"/>
              <w:rPr>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1340C0" w14:textId="77777777" w:rsidR="00817A4B" w:rsidRPr="00480423" w:rsidRDefault="00817A4B" w:rsidP="008F31B0">
            <w:pPr>
              <w:pStyle w:val="TAC"/>
              <w:rPr>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A7DF4A" w14:textId="77777777" w:rsidR="00817A4B" w:rsidRPr="00480423" w:rsidRDefault="00817A4B" w:rsidP="008F31B0">
            <w:pPr>
              <w:pStyle w:val="TAC"/>
              <w:rPr>
                <w:rFonts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32DF60C" w14:textId="77777777" w:rsidR="00817A4B" w:rsidRPr="00480423" w:rsidRDefault="00817A4B" w:rsidP="008F31B0">
            <w:pPr>
              <w:pStyle w:val="TAC"/>
              <w:rPr>
                <w:kern w:val="2"/>
                <w:szCs w:val="22"/>
                <w:lang w:val="en-US" w:eastAsia="zh-CN"/>
              </w:rPr>
            </w:pPr>
            <w:r>
              <w:rPr>
                <w:rFonts w:hint="eastAsia"/>
                <w:kern w:val="2"/>
                <w:szCs w:val="22"/>
                <w:lang w:val="en-US" w:eastAsia="zh-CN"/>
              </w:rPr>
              <w:t>0</w:t>
            </w:r>
          </w:p>
        </w:tc>
      </w:tr>
      <w:tr w:rsidR="00817A4B" w:rsidRPr="00480423" w14:paraId="7F513332" w14:textId="77777777" w:rsidTr="008F31B0">
        <w:trPr>
          <w:trHeight w:val="29"/>
        </w:trPr>
        <w:tc>
          <w:tcPr>
            <w:tcW w:w="2067" w:type="dxa"/>
            <w:tcBorders>
              <w:top w:val="nil"/>
              <w:left w:val="single" w:sz="4" w:space="0" w:color="auto"/>
              <w:bottom w:val="nil"/>
              <w:right w:val="single" w:sz="4" w:space="0" w:color="auto"/>
            </w:tcBorders>
            <w:vAlign w:val="center"/>
          </w:tcPr>
          <w:p w14:paraId="306650BD"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0343C7F" w14:textId="77777777" w:rsidR="00817A4B" w:rsidRPr="00480423" w:rsidRDefault="00817A4B" w:rsidP="008F31B0">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1CC2C" w14:textId="77777777" w:rsidR="00817A4B" w:rsidRPr="00480423" w:rsidRDefault="00817A4B" w:rsidP="008F31B0">
            <w:pPr>
              <w:pStyle w:val="TAC"/>
              <w:rPr>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028D60" w14:textId="77777777" w:rsidR="00817A4B" w:rsidRPr="00480423" w:rsidRDefault="00817A4B" w:rsidP="008F31B0">
            <w:pPr>
              <w:pStyle w:val="TAC"/>
              <w:rPr>
                <w:rFonts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F66A19" w14:textId="77777777" w:rsidR="00817A4B" w:rsidRPr="00480423" w:rsidRDefault="00817A4B" w:rsidP="008F31B0">
            <w:pPr>
              <w:pStyle w:val="TAC"/>
              <w:rPr>
                <w:kern w:val="2"/>
                <w:szCs w:val="22"/>
                <w:lang w:val="en-US" w:eastAsia="zh-CN"/>
              </w:rPr>
            </w:pPr>
          </w:p>
        </w:tc>
      </w:tr>
      <w:tr w:rsidR="00817A4B" w:rsidRPr="00480423" w14:paraId="3D4C1DD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25F781"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94F0E5" w14:textId="77777777" w:rsidR="00817A4B" w:rsidRPr="00480423" w:rsidRDefault="00817A4B" w:rsidP="008F31B0">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A63A6" w14:textId="77777777" w:rsidR="00817A4B" w:rsidRPr="00480423" w:rsidRDefault="00817A4B" w:rsidP="008F31B0">
            <w:pPr>
              <w:pStyle w:val="TAC"/>
              <w:rPr>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FDA4DA" w14:textId="77777777" w:rsidR="00817A4B" w:rsidRPr="00480423" w:rsidRDefault="00817A4B" w:rsidP="008F31B0">
            <w:pPr>
              <w:pStyle w:val="TAC"/>
              <w:rPr>
                <w:rFonts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BAA3F53" w14:textId="77777777" w:rsidR="00817A4B" w:rsidRPr="00480423" w:rsidRDefault="00817A4B" w:rsidP="008F31B0">
            <w:pPr>
              <w:pStyle w:val="TAC"/>
              <w:rPr>
                <w:kern w:val="2"/>
                <w:szCs w:val="22"/>
                <w:lang w:val="en-US" w:eastAsia="zh-CN"/>
              </w:rPr>
            </w:pPr>
          </w:p>
        </w:tc>
      </w:tr>
      <w:tr w:rsidR="00817A4B" w:rsidRPr="00480423" w14:paraId="366B0DB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223812" w14:textId="77777777" w:rsidR="00817A4B" w:rsidRPr="00480423" w:rsidRDefault="00817A4B" w:rsidP="008F31B0">
            <w:pPr>
              <w:pStyle w:val="TAC"/>
              <w:rPr>
                <w:lang w:val="en-US" w:eastAsia="zh-CN"/>
              </w:rPr>
            </w:pPr>
            <w:r w:rsidRPr="00480423">
              <w:rPr>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37CDD864" w14:textId="77777777" w:rsidR="00817A4B" w:rsidRPr="00480423" w:rsidRDefault="00817A4B" w:rsidP="008F31B0">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F3439A" w14:textId="77777777" w:rsidR="00817A4B" w:rsidRPr="00480423" w:rsidRDefault="00817A4B" w:rsidP="008F31B0">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754B88" w14:textId="77777777" w:rsidR="00817A4B" w:rsidRPr="00480423" w:rsidRDefault="00817A4B" w:rsidP="008F31B0">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FDF5920" w14:textId="77777777" w:rsidR="00817A4B" w:rsidRPr="00480423" w:rsidRDefault="00817A4B" w:rsidP="008F31B0">
            <w:pPr>
              <w:pStyle w:val="TAC"/>
              <w:rPr>
                <w:lang w:val="en-US"/>
              </w:rPr>
            </w:pPr>
            <w:r w:rsidRPr="00480423">
              <w:rPr>
                <w:rFonts w:hint="eastAsia"/>
                <w:kern w:val="2"/>
                <w:szCs w:val="22"/>
                <w:lang w:val="en-US" w:eastAsia="zh-CN"/>
              </w:rPr>
              <w:t>0</w:t>
            </w:r>
          </w:p>
        </w:tc>
      </w:tr>
      <w:tr w:rsidR="00817A4B" w:rsidRPr="00480423" w14:paraId="59B47F74" w14:textId="77777777" w:rsidTr="008F31B0">
        <w:trPr>
          <w:trHeight w:val="29"/>
        </w:trPr>
        <w:tc>
          <w:tcPr>
            <w:tcW w:w="2067" w:type="dxa"/>
            <w:tcBorders>
              <w:top w:val="nil"/>
              <w:left w:val="single" w:sz="4" w:space="0" w:color="auto"/>
              <w:bottom w:val="nil"/>
              <w:right w:val="single" w:sz="4" w:space="0" w:color="auto"/>
            </w:tcBorders>
            <w:vAlign w:val="center"/>
          </w:tcPr>
          <w:p w14:paraId="43FA37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365D3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29C09" w14:textId="77777777" w:rsidR="00817A4B" w:rsidRPr="00480423" w:rsidRDefault="00817A4B" w:rsidP="008F31B0">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48E0C1"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E343FF" w14:textId="77777777" w:rsidR="00817A4B" w:rsidRPr="00480423" w:rsidRDefault="00817A4B" w:rsidP="008F31B0">
            <w:pPr>
              <w:pStyle w:val="TAC"/>
              <w:rPr>
                <w:lang w:val="en-US"/>
              </w:rPr>
            </w:pPr>
          </w:p>
        </w:tc>
      </w:tr>
      <w:tr w:rsidR="00817A4B" w:rsidRPr="00480423" w14:paraId="25D557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8A5BA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EC1A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33BE9" w14:textId="77777777" w:rsidR="00817A4B" w:rsidRPr="00480423" w:rsidRDefault="00817A4B" w:rsidP="008F31B0">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DE2552" w14:textId="77777777" w:rsidR="00817A4B" w:rsidRPr="00480423" w:rsidRDefault="00817A4B" w:rsidP="008F31B0">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74AA62A" w14:textId="77777777" w:rsidR="00817A4B" w:rsidRPr="00480423" w:rsidRDefault="00817A4B" w:rsidP="008F31B0">
            <w:pPr>
              <w:pStyle w:val="TAC"/>
              <w:rPr>
                <w:lang w:val="en-US"/>
              </w:rPr>
            </w:pPr>
          </w:p>
        </w:tc>
      </w:tr>
      <w:tr w:rsidR="00817A4B" w:rsidRPr="00480423" w14:paraId="7CC01D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499E6B4" w14:textId="77777777" w:rsidR="00817A4B" w:rsidRPr="00480423" w:rsidRDefault="00817A4B" w:rsidP="008F31B0">
            <w:pPr>
              <w:pStyle w:val="TAC"/>
              <w:rPr>
                <w:lang w:val="en-US" w:eastAsia="zh-CN"/>
              </w:rPr>
            </w:pPr>
            <w:r w:rsidRPr="00480423">
              <w:rPr>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1F343A32" w14:textId="77777777" w:rsidR="00817A4B" w:rsidRPr="00480423" w:rsidRDefault="00817A4B" w:rsidP="008F31B0">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A9497C" w14:textId="77777777" w:rsidR="00817A4B" w:rsidRPr="00480423" w:rsidRDefault="00817A4B" w:rsidP="008F31B0">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74F22A" w14:textId="77777777" w:rsidR="00817A4B" w:rsidRPr="00480423" w:rsidRDefault="00817A4B" w:rsidP="008F31B0">
            <w:pPr>
              <w:pStyle w:val="TAC"/>
              <w:rPr>
                <w:lang w:val="en-US" w:eastAsia="zh-CN" w:bidi="ar"/>
              </w:rPr>
            </w:pPr>
            <w:r w:rsidRPr="00480423">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0F7B001D" w14:textId="77777777" w:rsidR="00817A4B" w:rsidRPr="00480423" w:rsidRDefault="00817A4B" w:rsidP="008F31B0">
            <w:pPr>
              <w:pStyle w:val="TAC"/>
              <w:rPr>
                <w:lang w:val="en-US"/>
              </w:rPr>
            </w:pPr>
            <w:r w:rsidRPr="00480423">
              <w:rPr>
                <w:rFonts w:hint="eastAsia"/>
                <w:kern w:val="2"/>
                <w:szCs w:val="22"/>
                <w:lang w:val="en-US" w:eastAsia="zh-CN"/>
              </w:rPr>
              <w:t>0</w:t>
            </w:r>
          </w:p>
        </w:tc>
      </w:tr>
      <w:tr w:rsidR="00817A4B" w:rsidRPr="00480423" w14:paraId="0BDF3069" w14:textId="77777777" w:rsidTr="008F31B0">
        <w:trPr>
          <w:trHeight w:val="29"/>
        </w:trPr>
        <w:tc>
          <w:tcPr>
            <w:tcW w:w="2067" w:type="dxa"/>
            <w:tcBorders>
              <w:top w:val="nil"/>
              <w:left w:val="single" w:sz="4" w:space="0" w:color="auto"/>
              <w:bottom w:val="nil"/>
              <w:right w:val="single" w:sz="4" w:space="0" w:color="auto"/>
            </w:tcBorders>
            <w:vAlign w:val="center"/>
          </w:tcPr>
          <w:p w14:paraId="713D225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15C66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94F41" w14:textId="77777777" w:rsidR="00817A4B" w:rsidRPr="00480423" w:rsidRDefault="00817A4B" w:rsidP="008F31B0">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C24FA0"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756CE4" w14:textId="77777777" w:rsidR="00817A4B" w:rsidRPr="00480423" w:rsidRDefault="00817A4B" w:rsidP="008F31B0">
            <w:pPr>
              <w:pStyle w:val="TAC"/>
              <w:rPr>
                <w:lang w:val="en-US"/>
              </w:rPr>
            </w:pPr>
          </w:p>
        </w:tc>
      </w:tr>
      <w:tr w:rsidR="00817A4B" w:rsidRPr="00480423" w14:paraId="416B730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50EDD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C1CFD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01AF2" w14:textId="77777777" w:rsidR="00817A4B" w:rsidRPr="00480423" w:rsidRDefault="00817A4B" w:rsidP="008F31B0">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26583A" w14:textId="77777777" w:rsidR="00817A4B" w:rsidRPr="00480423" w:rsidRDefault="00817A4B" w:rsidP="008F31B0">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F13B09E" w14:textId="77777777" w:rsidR="00817A4B" w:rsidRPr="00480423" w:rsidRDefault="00817A4B" w:rsidP="008F31B0">
            <w:pPr>
              <w:pStyle w:val="TAC"/>
              <w:rPr>
                <w:lang w:val="en-US"/>
              </w:rPr>
            </w:pPr>
          </w:p>
        </w:tc>
      </w:tr>
      <w:tr w:rsidR="00817A4B" w:rsidRPr="00480423" w14:paraId="025D146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293813" w14:textId="77777777" w:rsidR="00817A4B" w:rsidRPr="00480423" w:rsidRDefault="00817A4B" w:rsidP="008F31B0">
            <w:pPr>
              <w:pStyle w:val="TAC"/>
              <w:rPr>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12590AE5" w14:textId="77777777" w:rsidR="00817A4B" w:rsidRPr="00480423" w:rsidRDefault="00817A4B" w:rsidP="008F31B0">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03AC6F" w14:textId="77777777" w:rsidR="00817A4B" w:rsidRPr="00480423" w:rsidRDefault="00817A4B" w:rsidP="008F31B0">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FB15D7" w14:textId="77777777" w:rsidR="00817A4B" w:rsidRPr="00480423" w:rsidRDefault="00817A4B" w:rsidP="008F31B0">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B8181CC" w14:textId="77777777" w:rsidR="00817A4B" w:rsidRPr="00480423" w:rsidRDefault="00817A4B" w:rsidP="008F31B0">
            <w:pPr>
              <w:pStyle w:val="TAC"/>
              <w:rPr>
                <w:lang w:val="en-US"/>
              </w:rPr>
            </w:pPr>
            <w:r>
              <w:rPr>
                <w:rFonts w:hint="eastAsia"/>
                <w:kern w:val="2"/>
                <w:szCs w:val="22"/>
                <w:lang w:val="en-US" w:eastAsia="zh-CN"/>
              </w:rPr>
              <w:t>0</w:t>
            </w:r>
          </w:p>
        </w:tc>
      </w:tr>
      <w:tr w:rsidR="00817A4B" w:rsidRPr="00480423" w14:paraId="292599F4" w14:textId="77777777" w:rsidTr="008F31B0">
        <w:trPr>
          <w:trHeight w:val="29"/>
        </w:trPr>
        <w:tc>
          <w:tcPr>
            <w:tcW w:w="2067" w:type="dxa"/>
            <w:tcBorders>
              <w:top w:val="nil"/>
              <w:left w:val="single" w:sz="4" w:space="0" w:color="auto"/>
              <w:bottom w:val="nil"/>
              <w:right w:val="single" w:sz="4" w:space="0" w:color="auto"/>
            </w:tcBorders>
            <w:vAlign w:val="center"/>
          </w:tcPr>
          <w:p w14:paraId="47E55E9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6B455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EF936" w14:textId="77777777" w:rsidR="00817A4B" w:rsidRPr="00480423" w:rsidRDefault="00817A4B" w:rsidP="008F31B0">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BB5CB7" w14:textId="77777777" w:rsidR="00817A4B" w:rsidRPr="00480423" w:rsidRDefault="00817A4B" w:rsidP="008F31B0">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E0B8FD" w14:textId="77777777" w:rsidR="00817A4B" w:rsidRPr="00480423" w:rsidRDefault="00817A4B" w:rsidP="008F31B0">
            <w:pPr>
              <w:pStyle w:val="TAC"/>
              <w:rPr>
                <w:lang w:val="en-US"/>
              </w:rPr>
            </w:pPr>
          </w:p>
        </w:tc>
      </w:tr>
      <w:tr w:rsidR="00817A4B" w:rsidRPr="00480423" w14:paraId="1FD93A4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8FE98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FEA9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FC17D" w14:textId="77777777" w:rsidR="00817A4B" w:rsidRPr="00480423" w:rsidRDefault="00817A4B" w:rsidP="008F31B0">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9E8598" w14:textId="77777777" w:rsidR="00817A4B" w:rsidRPr="00480423" w:rsidRDefault="00817A4B" w:rsidP="008F31B0">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677DFFF" w14:textId="77777777" w:rsidR="00817A4B" w:rsidRPr="00480423" w:rsidRDefault="00817A4B" w:rsidP="008F31B0">
            <w:pPr>
              <w:pStyle w:val="TAC"/>
              <w:rPr>
                <w:lang w:val="en-US"/>
              </w:rPr>
            </w:pPr>
          </w:p>
        </w:tc>
      </w:tr>
      <w:tr w:rsidR="00817A4B" w:rsidRPr="00480423" w14:paraId="0D89EF3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9DFE00" w14:textId="77777777" w:rsidR="00817A4B" w:rsidRPr="00480423" w:rsidRDefault="00817A4B" w:rsidP="008F31B0">
            <w:pPr>
              <w:pStyle w:val="TAC"/>
              <w:rPr>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27262D07" w14:textId="77777777" w:rsidR="00817A4B" w:rsidRPr="00480423" w:rsidRDefault="00817A4B" w:rsidP="008F31B0">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9A3616" w14:textId="77777777" w:rsidR="00817A4B" w:rsidRPr="00480423" w:rsidRDefault="00817A4B" w:rsidP="008F31B0">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19F44E" w14:textId="77777777" w:rsidR="00817A4B" w:rsidRPr="00480423" w:rsidRDefault="00817A4B" w:rsidP="008F31B0">
            <w:pPr>
              <w:pStyle w:val="TAC"/>
              <w:rPr>
                <w:rFonts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7BE6086" w14:textId="77777777" w:rsidR="00817A4B" w:rsidRPr="00480423" w:rsidRDefault="00817A4B" w:rsidP="008F31B0">
            <w:pPr>
              <w:pStyle w:val="TAC"/>
              <w:rPr>
                <w:lang w:val="en-US"/>
              </w:rPr>
            </w:pPr>
            <w:r>
              <w:rPr>
                <w:rFonts w:hint="eastAsia"/>
                <w:kern w:val="2"/>
                <w:szCs w:val="22"/>
                <w:lang w:val="en-US" w:eastAsia="zh-CN"/>
              </w:rPr>
              <w:t>0</w:t>
            </w:r>
          </w:p>
        </w:tc>
      </w:tr>
      <w:tr w:rsidR="00817A4B" w:rsidRPr="00480423" w14:paraId="5FD0D6DA" w14:textId="77777777" w:rsidTr="008F31B0">
        <w:trPr>
          <w:trHeight w:val="29"/>
        </w:trPr>
        <w:tc>
          <w:tcPr>
            <w:tcW w:w="2067" w:type="dxa"/>
            <w:tcBorders>
              <w:top w:val="nil"/>
              <w:left w:val="single" w:sz="4" w:space="0" w:color="auto"/>
              <w:bottom w:val="nil"/>
              <w:right w:val="single" w:sz="4" w:space="0" w:color="auto"/>
            </w:tcBorders>
            <w:vAlign w:val="center"/>
          </w:tcPr>
          <w:p w14:paraId="7FA9DD9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A73CA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DC4AE" w14:textId="77777777" w:rsidR="00817A4B" w:rsidRPr="00480423" w:rsidRDefault="00817A4B" w:rsidP="008F31B0">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FF1908" w14:textId="77777777" w:rsidR="00817A4B" w:rsidRPr="00480423" w:rsidRDefault="00817A4B" w:rsidP="008F31B0">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702F3B" w14:textId="77777777" w:rsidR="00817A4B" w:rsidRPr="00480423" w:rsidRDefault="00817A4B" w:rsidP="008F31B0">
            <w:pPr>
              <w:pStyle w:val="TAC"/>
              <w:rPr>
                <w:lang w:val="en-US"/>
              </w:rPr>
            </w:pPr>
          </w:p>
        </w:tc>
      </w:tr>
      <w:tr w:rsidR="00817A4B" w:rsidRPr="00480423" w14:paraId="6B8D7C4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CF63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19CA9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DDD24" w14:textId="77777777" w:rsidR="00817A4B" w:rsidRPr="00480423" w:rsidRDefault="00817A4B" w:rsidP="008F31B0">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99A990" w14:textId="77777777" w:rsidR="00817A4B" w:rsidRPr="00480423" w:rsidRDefault="00817A4B" w:rsidP="008F31B0">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90AB9FA" w14:textId="77777777" w:rsidR="00817A4B" w:rsidRPr="00480423" w:rsidRDefault="00817A4B" w:rsidP="008F31B0">
            <w:pPr>
              <w:pStyle w:val="TAC"/>
              <w:rPr>
                <w:lang w:val="en-US"/>
              </w:rPr>
            </w:pPr>
          </w:p>
        </w:tc>
      </w:tr>
      <w:tr w:rsidR="00817A4B" w:rsidRPr="00480423" w14:paraId="4E53688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DE6263C" w14:textId="77777777" w:rsidR="00817A4B" w:rsidRPr="00480423" w:rsidRDefault="00817A4B" w:rsidP="008F31B0">
            <w:pPr>
              <w:pStyle w:val="TAC"/>
              <w:rPr>
                <w:lang w:val="en-US" w:eastAsia="zh-CN"/>
              </w:rPr>
            </w:pPr>
            <w:r w:rsidRPr="008523D2">
              <w:rPr>
                <w:rFonts w:eastAsia="宋体"/>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71558F4E" w14:textId="77777777" w:rsidR="00817A4B" w:rsidRPr="008523D2" w:rsidRDefault="00817A4B" w:rsidP="008F31B0">
            <w:pPr>
              <w:pStyle w:val="TAC"/>
              <w:rPr>
                <w:rFonts w:cs="Arial"/>
                <w:szCs w:val="18"/>
                <w:lang w:val="en-US" w:eastAsia="zh-CN"/>
              </w:rPr>
            </w:pPr>
            <w:r w:rsidRPr="008523D2">
              <w:rPr>
                <w:rFonts w:cs="Arial"/>
                <w:szCs w:val="18"/>
                <w:lang w:val="en-US" w:eastAsia="zh-CN"/>
              </w:rPr>
              <w:t>CA_n3A-n7A</w:t>
            </w:r>
          </w:p>
          <w:p w14:paraId="7A67966C" w14:textId="77777777" w:rsidR="00817A4B" w:rsidRPr="00480423" w:rsidRDefault="00817A4B" w:rsidP="008F31B0">
            <w:pPr>
              <w:pStyle w:val="TAC"/>
              <w:rPr>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302AD6F" w14:textId="77777777" w:rsidR="00817A4B" w:rsidRDefault="00817A4B" w:rsidP="008F31B0">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4736F" w14:textId="77777777" w:rsidR="00817A4B" w:rsidRPr="009E33BA" w:rsidRDefault="00817A4B" w:rsidP="008F31B0">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38D49C2" w14:textId="77777777" w:rsidR="00817A4B" w:rsidRPr="00480423" w:rsidRDefault="00817A4B" w:rsidP="008F31B0">
            <w:pPr>
              <w:pStyle w:val="TAC"/>
              <w:rPr>
                <w:lang w:val="en-US"/>
              </w:rPr>
            </w:pPr>
            <w:r w:rsidRPr="008523D2">
              <w:rPr>
                <w:rFonts w:hint="eastAsia"/>
                <w:szCs w:val="18"/>
                <w:lang w:val="en-US" w:eastAsia="zh-CN"/>
              </w:rPr>
              <w:t>0</w:t>
            </w:r>
          </w:p>
        </w:tc>
      </w:tr>
      <w:tr w:rsidR="00817A4B" w:rsidRPr="00480423" w14:paraId="48A41716" w14:textId="77777777" w:rsidTr="008F31B0">
        <w:trPr>
          <w:trHeight w:val="29"/>
        </w:trPr>
        <w:tc>
          <w:tcPr>
            <w:tcW w:w="2067" w:type="dxa"/>
            <w:tcBorders>
              <w:top w:val="nil"/>
              <w:left w:val="single" w:sz="4" w:space="0" w:color="auto"/>
              <w:bottom w:val="nil"/>
              <w:right w:val="single" w:sz="4" w:space="0" w:color="auto"/>
            </w:tcBorders>
            <w:vAlign w:val="center"/>
          </w:tcPr>
          <w:p w14:paraId="70DEB1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41ED44" w14:textId="77777777" w:rsidR="00817A4B" w:rsidRPr="00480423" w:rsidRDefault="00817A4B" w:rsidP="008F31B0">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3E381275" w14:textId="77777777" w:rsidR="00817A4B" w:rsidRDefault="00817A4B" w:rsidP="008F31B0">
            <w:pPr>
              <w:pStyle w:val="TAC"/>
            </w:pPr>
            <w:r w:rsidRPr="008523D2">
              <w:rPr>
                <w:rFonts w:eastAsia="宋体"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28FAA8" w14:textId="77777777" w:rsidR="00817A4B" w:rsidRPr="009E33BA" w:rsidRDefault="00817A4B" w:rsidP="008F31B0">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24C4F1" w14:textId="77777777" w:rsidR="00817A4B" w:rsidRPr="00480423" w:rsidRDefault="00817A4B" w:rsidP="008F31B0">
            <w:pPr>
              <w:pStyle w:val="TAC"/>
              <w:rPr>
                <w:lang w:val="en-US"/>
              </w:rPr>
            </w:pPr>
          </w:p>
        </w:tc>
      </w:tr>
      <w:tr w:rsidR="00817A4B" w:rsidRPr="00480423" w14:paraId="17191B3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16700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D55A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B4D9A" w14:textId="77777777" w:rsidR="00817A4B" w:rsidRDefault="00817A4B" w:rsidP="008F31B0">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60CFA56" w14:textId="77777777" w:rsidR="00817A4B" w:rsidRPr="009E33BA" w:rsidRDefault="00817A4B" w:rsidP="008F31B0">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AECBCEF" w14:textId="77777777" w:rsidR="00817A4B" w:rsidRPr="00480423" w:rsidRDefault="00817A4B" w:rsidP="008F31B0">
            <w:pPr>
              <w:pStyle w:val="TAC"/>
              <w:rPr>
                <w:lang w:val="en-US"/>
              </w:rPr>
            </w:pPr>
          </w:p>
        </w:tc>
      </w:tr>
      <w:tr w:rsidR="00817A4B" w:rsidRPr="00480423" w14:paraId="2A3A370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366A65" w14:textId="77777777" w:rsidR="00817A4B" w:rsidRPr="00480423" w:rsidRDefault="00817A4B" w:rsidP="008F31B0">
            <w:pPr>
              <w:pStyle w:val="TAC"/>
              <w:rPr>
                <w:lang w:val="en-US"/>
              </w:rPr>
            </w:pPr>
            <w:r w:rsidRPr="00480423">
              <w:rPr>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779C74DD" w14:textId="77777777" w:rsidR="00817A4B" w:rsidRPr="00480423" w:rsidRDefault="00817A4B" w:rsidP="008F31B0">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3C29C3" w14:textId="77777777" w:rsidR="00817A4B" w:rsidRPr="00480423" w:rsidRDefault="00817A4B" w:rsidP="008F31B0">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1AF1D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FBC69F8" w14:textId="77777777" w:rsidR="00817A4B" w:rsidRPr="00480423" w:rsidRDefault="00817A4B" w:rsidP="008F31B0">
            <w:pPr>
              <w:pStyle w:val="TAC"/>
              <w:rPr>
                <w:lang w:val="en-US"/>
              </w:rPr>
            </w:pPr>
            <w:r w:rsidRPr="00480423">
              <w:rPr>
                <w:lang w:val="en-US"/>
              </w:rPr>
              <w:t>0</w:t>
            </w:r>
          </w:p>
        </w:tc>
      </w:tr>
      <w:tr w:rsidR="00817A4B" w:rsidRPr="00480423" w14:paraId="70919787" w14:textId="77777777" w:rsidTr="008F31B0">
        <w:trPr>
          <w:trHeight w:val="29"/>
        </w:trPr>
        <w:tc>
          <w:tcPr>
            <w:tcW w:w="2067" w:type="dxa"/>
            <w:tcBorders>
              <w:top w:val="nil"/>
              <w:left w:val="single" w:sz="4" w:space="0" w:color="auto"/>
              <w:bottom w:val="nil"/>
              <w:right w:val="single" w:sz="4" w:space="0" w:color="auto"/>
            </w:tcBorders>
            <w:vAlign w:val="center"/>
          </w:tcPr>
          <w:p w14:paraId="165D924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EC0C6D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91047" w14:textId="77777777" w:rsidR="00817A4B" w:rsidRPr="00480423" w:rsidRDefault="00817A4B" w:rsidP="008F31B0">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125C6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5E6F580B" w14:textId="77777777" w:rsidR="00817A4B" w:rsidRPr="00480423" w:rsidRDefault="00817A4B" w:rsidP="008F31B0">
            <w:pPr>
              <w:pStyle w:val="TAC"/>
              <w:rPr>
                <w:lang w:val="en-US"/>
              </w:rPr>
            </w:pPr>
          </w:p>
        </w:tc>
      </w:tr>
      <w:tr w:rsidR="00817A4B" w:rsidRPr="00480423" w14:paraId="0B80D4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6F07B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A8799B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1286B" w14:textId="77777777" w:rsidR="00817A4B" w:rsidRPr="00480423" w:rsidRDefault="00817A4B" w:rsidP="008F31B0">
            <w:pPr>
              <w:pStyle w:val="TAC"/>
              <w:rPr>
                <w:lang w:val="en-US"/>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618856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5C1EBD3" w14:textId="77777777" w:rsidR="00817A4B" w:rsidRPr="00480423" w:rsidRDefault="00817A4B" w:rsidP="008F31B0">
            <w:pPr>
              <w:pStyle w:val="TAC"/>
              <w:rPr>
                <w:lang w:val="en-US"/>
              </w:rPr>
            </w:pPr>
          </w:p>
        </w:tc>
      </w:tr>
      <w:tr w:rsidR="00817A4B" w:rsidRPr="00480423" w14:paraId="07456427" w14:textId="77777777" w:rsidTr="008F31B0">
        <w:trPr>
          <w:trHeight w:val="29"/>
        </w:trPr>
        <w:tc>
          <w:tcPr>
            <w:tcW w:w="2067" w:type="dxa"/>
            <w:tcBorders>
              <w:top w:val="single" w:sz="4" w:space="0" w:color="auto"/>
              <w:left w:val="single" w:sz="4" w:space="0" w:color="auto"/>
              <w:bottom w:val="nil"/>
              <w:right w:val="single" w:sz="4" w:space="0" w:color="auto"/>
            </w:tcBorders>
          </w:tcPr>
          <w:p w14:paraId="686D733A" w14:textId="77777777" w:rsidR="00817A4B" w:rsidRPr="00480423" w:rsidRDefault="00817A4B" w:rsidP="008F31B0">
            <w:pPr>
              <w:pStyle w:val="TAC"/>
              <w:rPr>
                <w:lang w:val="en-US"/>
              </w:rPr>
            </w:pPr>
            <w:r w:rsidRPr="00480423">
              <w:rPr>
                <w:lang w:val="en-US" w:eastAsia="zh-CN"/>
              </w:rPr>
              <w:t>CA_n3A-n8A-n41A</w:t>
            </w:r>
          </w:p>
        </w:tc>
        <w:tc>
          <w:tcPr>
            <w:tcW w:w="1829" w:type="dxa"/>
            <w:tcBorders>
              <w:top w:val="single" w:sz="4" w:space="0" w:color="auto"/>
              <w:left w:val="single" w:sz="4" w:space="0" w:color="auto"/>
              <w:bottom w:val="nil"/>
              <w:right w:val="single" w:sz="4" w:space="0" w:color="auto"/>
            </w:tcBorders>
          </w:tcPr>
          <w:p w14:paraId="49EA76D9" w14:textId="77777777" w:rsidR="00817A4B" w:rsidRPr="00480423" w:rsidRDefault="00817A4B" w:rsidP="008F31B0">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42DE498F" w14:textId="77777777" w:rsidR="00817A4B" w:rsidRPr="00480423" w:rsidRDefault="00817A4B" w:rsidP="008F31B0">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p>
          <w:p w14:paraId="64B8CDE9" w14:textId="77777777" w:rsidR="00817A4B" w:rsidRPr="00480423" w:rsidRDefault="00817A4B" w:rsidP="008F31B0">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0C0511E" w14:textId="77777777" w:rsidR="00817A4B" w:rsidRPr="00480423" w:rsidRDefault="00817A4B" w:rsidP="008F31B0">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F4ADD7" w14:textId="77777777" w:rsidR="00817A4B" w:rsidRPr="00480423" w:rsidRDefault="00817A4B" w:rsidP="008F31B0">
            <w:pPr>
              <w:pStyle w:val="TAC"/>
              <w:rPr>
                <w:rFonts w:cs="Arial"/>
                <w:color w:val="000000"/>
                <w:szCs w:val="18"/>
                <w:lang w:val="en-US" w:eastAsia="zh-CN" w:bidi="ar"/>
              </w:rPr>
            </w:pPr>
            <w:r w:rsidRPr="00480423">
              <w:rPr>
                <w:lang w:val="en-US" w:eastAsia="zh-CN"/>
              </w:rPr>
              <w:t>5, 10, 15, 20, 25, 30</w:t>
            </w:r>
          </w:p>
        </w:tc>
        <w:tc>
          <w:tcPr>
            <w:tcW w:w="1610" w:type="dxa"/>
            <w:tcBorders>
              <w:top w:val="single" w:sz="4" w:space="0" w:color="auto"/>
              <w:left w:val="single" w:sz="4" w:space="0" w:color="auto"/>
              <w:bottom w:val="nil"/>
              <w:right w:val="single" w:sz="4" w:space="0" w:color="auto"/>
            </w:tcBorders>
          </w:tcPr>
          <w:p w14:paraId="21BDBE97" w14:textId="77777777" w:rsidR="00817A4B" w:rsidRPr="00480423" w:rsidRDefault="00817A4B" w:rsidP="008F31B0">
            <w:pPr>
              <w:pStyle w:val="TAC"/>
              <w:rPr>
                <w:lang w:val="en-US"/>
              </w:rPr>
            </w:pPr>
            <w:r w:rsidRPr="00480423">
              <w:rPr>
                <w:lang w:val="en-US" w:eastAsia="zh-CN"/>
              </w:rPr>
              <w:t>0</w:t>
            </w:r>
          </w:p>
        </w:tc>
      </w:tr>
      <w:tr w:rsidR="00817A4B" w:rsidRPr="00480423" w14:paraId="60C53EC7" w14:textId="77777777" w:rsidTr="008F31B0">
        <w:trPr>
          <w:trHeight w:val="29"/>
        </w:trPr>
        <w:tc>
          <w:tcPr>
            <w:tcW w:w="2067" w:type="dxa"/>
            <w:tcBorders>
              <w:top w:val="nil"/>
              <w:left w:val="single" w:sz="4" w:space="0" w:color="auto"/>
              <w:bottom w:val="nil"/>
              <w:right w:val="single" w:sz="4" w:space="0" w:color="auto"/>
            </w:tcBorders>
          </w:tcPr>
          <w:p w14:paraId="0C1FCF9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tcPr>
          <w:p w14:paraId="3B6C6A4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671D3" w14:textId="77777777" w:rsidR="00817A4B" w:rsidRPr="00480423" w:rsidRDefault="00817A4B" w:rsidP="008F31B0">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B9766E" w14:textId="77777777" w:rsidR="00817A4B" w:rsidRPr="00480423" w:rsidRDefault="00817A4B" w:rsidP="008F31B0">
            <w:pPr>
              <w:pStyle w:val="TAC"/>
              <w:rPr>
                <w:rFonts w:cs="Arial"/>
                <w:color w:val="000000"/>
                <w:szCs w:val="18"/>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0E013E71" w14:textId="77777777" w:rsidR="00817A4B" w:rsidRPr="00480423" w:rsidRDefault="00817A4B" w:rsidP="008F31B0">
            <w:pPr>
              <w:pStyle w:val="TAC"/>
              <w:rPr>
                <w:lang w:val="en-US"/>
              </w:rPr>
            </w:pPr>
          </w:p>
        </w:tc>
      </w:tr>
      <w:tr w:rsidR="00817A4B" w:rsidRPr="00480423" w14:paraId="3D379B4E" w14:textId="77777777" w:rsidTr="008F31B0">
        <w:trPr>
          <w:trHeight w:val="29"/>
        </w:trPr>
        <w:tc>
          <w:tcPr>
            <w:tcW w:w="2067" w:type="dxa"/>
            <w:tcBorders>
              <w:top w:val="nil"/>
              <w:left w:val="single" w:sz="4" w:space="0" w:color="auto"/>
              <w:bottom w:val="single" w:sz="4" w:space="0" w:color="auto"/>
              <w:right w:val="single" w:sz="4" w:space="0" w:color="auto"/>
            </w:tcBorders>
          </w:tcPr>
          <w:p w14:paraId="0A064E4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tcPr>
          <w:p w14:paraId="2EF6E36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E8A75"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1929282" w14:textId="77777777" w:rsidR="00817A4B" w:rsidRPr="00480423" w:rsidRDefault="00817A4B" w:rsidP="008F31B0">
            <w:pPr>
              <w:pStyle w:val="TAC"/>
              <w:rPr>
                <w:rFonts w:cs="Arial"/>
                <w:color w:val="000000"/>
                <w:szCs w:val="18"/>
                <w:lang w:val="en-US" w:eastAsia="zh-CN" w:bidi="ar"/>
              </w:rPr>
            </w:pPr>
            <w:r w:rsidRPr="00480423">
              <w:rPr>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0F0B3D34" w14:textId="77777777" w:rsidR="00817A4B" w:rsidRPr="00480423" w:rsidRDefault="00817A4B" w:rsidP="008F31B0">
            <w:pPr>
              <w:pStyle w:val="TAC"/>
              <w:rPr>
                <w:lang w:val="en-US"/>
              </w:rPr>
            </w:pPr>
          </w:p>
        </w:tc>
      </w:tr>
      <w:tr w:rsidR="00817A4B" w:rsidRPr="00480423" w14:paraId="5207E78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94DC7A5" w14:textId="77777777" w:rsidR="00817A4B" w:rsidRPr="00480423" w:rsidRDefault="00817A4B" w:rsidP="008F31B0">
            <w:pPr>
              <w:pStyle w:val="TAC"/>
              <w:rPr>
                <w:lang w:val="en-US"/>
              </w:rPr>
            </w:pPr>
            <w:r w:rsidRPr="00480423">
              <w:rPr>
                <w:lang w:val="en-US"/>
              </w:rPr>
              <w:t>CA_n3A-n8A-n77A</w:t>
            </w:r>
          </w:p>
        </w:tc>
        <w:tc>
          <w:tcPr>
            <w:tcW w:w="1829" w:type="dxa"/>
            <w:tcBorders>
              <w:top w:val="single" w:sz="4" w:space="0" w:color="auto"/>
              <w:left w:val="single" w:sz="4" w:space="0" w:color="auto"/>
              <w:bottom w:val="nil"/>
              <w:right w:val="single" w:sz="4" w:space="0" w:color="auto"/>
            </w:tcBorders>
            <w:vAlign w:val="center"/>
          </w:tcPr>
          <w:p w14:paraId="57F0C348" w14:textId="77777777" w:rsidR="00817A4B" w:rsidRPr="00480423" w:rsidRDefault="00817A4B" w:rsidP="008F31B0">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807FCA" w14:textId="77777777" w:rsidR="00817A4B" w:rsidRPr="00480423" w:rsidRDefault="00817A4B" w:rsidP="008F31B0">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B3520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05EDB18" w14:textId="77777777" w:rsidR="00817A4B" w:rsidRPr="00480423" w:rsidRDefault="00817A4B" w:rsidP="008F31B0">
            <w:pPr>
              <w:pStyle w:val="TAC"/>
              <w:rPr>
                <w:lang w:val="en-US"/>
              </w:rPr>
            </w:pPr>
            <w:r w:rsidRPr="00480423">
              <w:rPr>
                <w:lang w:val="en-US"/>
              </w:rPr>
              <w:t>0</w:t>
            </w:r>
          </w:p>
        </w:tc>
      </w:tr>
      <w:tr w:rsidR="00817A4B" w:rsidRPr="00480423" w14:paraId="16AB708A" w14:textId="77777777" w:rsidTr="008F31B0">
        <w:trPr>
          <w:trHeight w:val="29"/>
        </w:trPr>
        <w:tc>
          <w:tcPr>
            <w:tcW w:w="2067" w:type="dxa"/>
            <w:tcBorders>
              <w:top w:val="nil"/>
              <w:left w:val="single" w:sz="4" w:space="0" w:color="auto"/>
              <w:bottom w:val="nil"/>
              <w:right w:val="single" w:sz="4" w:space="0" w:color="auto"/>
            </w:tcBorders>
            <w:vAlign w:val="center"/>
          </w:tcPr>
          <w:p w14:paraId="144B298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283DF7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212C34" w14:textId="77777777" w:rsidR="00817A4B" w:rsidRPr="00480423" w:rsidRDefault="00817A4B" w:rsidP="008F31B0">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A99B6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BBE0C9" w14:textId="77777777" w:rsidR="00817A4B" w:rsidRPr="00480423" w:rsidRDefault="00817A4B" w:rsidP="008F31B0">
            <w:pPr>
              <w:pStyle w:val="TAC"/>
              <w:rPr>
                <w:lang w:val="en-US"/>
              </w:rPr>
            </w:pPr>
          </w:p>
        </w:tc>
      </w:tr>
      <w:tr w:rsidR="00817A4B" w:rsidRPr="00480423" w14:paraId="02AAA6B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0918B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06730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78D7F9"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236E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015F1C" w14:textId="77777777" w:rsidR="00817A4B" w:rsidRPr="00480423" w:rsidRDefault="00817A4B" w:rsidP="008F31B0">
            <w:pPr>
              <w:pStyle w:val="TAC"/>
              <w:rPr>
                <w:lang w:val="en-US"/>
              </w:rPr>
            </w:pPr>
          </w:p>
        </w:tc>
      </w:tr>
      <w:tr w:rsidR="00817A4B" w:rsidRPr="00480423" w14:paraId="155DCE9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7C98EE5" w14:textId="77777777" w:rsidR="00817A4B" w:rsidRPr="00480423" w:rsidRDefault="00817A4B" w:rsidP="008F31B0">
            <w:pPr>
              <w:pStyle w:val="TAC"/>
              <w:rPr>
                <w:lang w:val="en-US"/>
              </w:rPr>
            </w:pPr>
            <w:r w:rsidRPr="00480423">
              <w:rPr>
                <w:lang w:val="en-US"/>
              </w:rPr>
              <w:t>CA_n3A-n8A-n77(2A)</w:t>
            </w:r>
          </w:p>
        </w:tc>
        <w:tc>
          <w:tcPr>
            <w:tcW w:w="1829" w:type="dxa"/>
            <w:tcBorders>
              <w:top w:val="single" w:sz="4" w:space="0" w:color="auto"/>
              <w:left w:val="single" w:sz="4" w:space="0" w:color="auto"/>
              <w:bottom w:val="nil"/>
              <w:right w:val="single" w:sz="4" w:space="0" w:color="auto"/>
            </w:tcBorders>
            <w:vAlign w:val="center"/>
          </w:tcPr>
          <w:p w14:paraId="3A7BC2AF" w14:textId="77777777" w:rsidR="00817A4B" w:rsidRPr="00480423" w:rsidRDefault="00817A4B" w:rsidP="008F31B0">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8E875BD" w14:textId="77777777" w:rsidR="00817A4B" w:rsidRPr="00480423" w:rsidRDefault="00817A4B" w:rsidP="008F31B0">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F9960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9FE21A7" w14:textId="77777777" w:rsidR="00817A4B" w:rsidRPr="00480423" w:rsidRDefault="00817A4B" w:rsidP="008F31B0">
            <w:pPr>
              <w:pStyle w:val="TAC"/>
              <w:rPr>
                <w:lang w:val="en-US"/>
              </w:rPr>
            </w:pPr>
            <w:r w:rsidRPr="00480423">
              <w:rPr>
                <w:lang w:val="en-US"/>
              </w:rPr>
              <w:t>0</w:t>
            </w:r>
          </w:p>
        </w:tc>
      </w:tr>
      <w:tr w:rsidR="00817A4B" w:rsidRPr="00480423" w14:paraId="73A65517" w14:textId="77777777" w:rsidTr="008F31B0">
        <w:trPr>
          <w:trHeight w:val="29"/>
        </w:trPr>
        <w:tc>
          <w:tcPr>
            <w:tcW w:w="2067" w:type="dxa"/>
            <w:tcBorders>
              <w:top w:val="nil"/>
              <w:left w:val="single" w:sz="4" w:space="0" w:color="auto"/>
              <w:bottom w:val="nil"/>
              <w:right w:val="single" w:sz="4" w:space="0" w:color="auto"/>
            </w:tcBorders>
            <w:vAlign w:val="center"/>
          </w:tcPr>
          <w:p w14:paraId="4ACB8FA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E5221B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3C6CA" w14:textId="77777777" w:rsidR="00817A4B" w:rsidRPr="00480423" w:rsidRDefault="00817A4B" w:rsidP="008F31B0">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4E097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CE5BD8" w14:textId="77777777" w:rsidR="00817A4B" w:rsidRPr="00480423" w:rsidRDefault="00817A4B" w:rsidP="008F31B0">
            <w:pPr>
              <w:pStyle w:val="TAC"/>
              <w:rPr>
                <w:lang w:val="en-US"/>
              </w:rPr>
            </w:pPr>
          </w:p>
        </w:tc>
      </w:tr>
      <w:tr w:rsidR="00817A4B" w:rsidRPr="00480423" w14:paraId="1536FA1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1B5B93"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94F8E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EBD31"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CEEE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74B456" w14:textId="77777777" w:rsidR="00817A4B" w:rsidRPr="00480423" w:rsidRDefault="00817A4B" w:rsidP="008F31B0">
            <w:pPr>
              <w:pStyle w:val="TAC"/>
              <w:rPr>
                <w:lang w:val="en-US"/>
              </w:rPr>
            </w:pPr>
          </w:p>
        </w:tc>
      </w:tr>
      <w:tr w:rsidR="00817A4B" w:rsidRPr="00480423" w14:paraId="20A0C6B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26378C" w14:textId="77777777" w:rsidR="00817A4B" w:rsidRPr="00480423" w:rsidRDefault="00817A4B" w:rsidP="008F31B0">
            <w:pPr>
              <w:pStyle w:val="TAC"/>
              <w:rPr>
                <w:lang w:val="en-US"/>
              </w:rPr>
            </w:pPr>
            <w:r w:rsidRPr="00480423">
              <w:rPr>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4A2DF038" w14:textId="77777777" w:rsidR="00817A4B" w:rsidRPr="00480423" w:rsidRDefault="00817A4B" w:rsidP="008F31B0">
            <w:pPr>
              <w:pStyle w:val="TAC"/>
              <w:rPr>
                <w:lang w:val="en-US" w:eastAsia="zh-CN"/>
              </w:rPr>
            </w:pPr>
            <w:r w:rsidRPr="00480423">
              <w:rPr>
                <w:lang w:val="en-US" w:eastAsia="zh-CN"/>
              </w:rPr>
              <w:t>CA_n3A-n8A</w:t>
            </w:r>
          </w:p>
          <w:p w14:paraId="5F655FA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CA_n3A-n78A</w:t>
            </w:r>
          </w:p>
          <w:p w14:paraId="4F132BD6" w14:textId="77777777" w:rsidR="00817A4B" w:rsidRPr="00480423" w:rsidRDefault="00817A4B" w:rsidP="008F31B0">
            <w:pPr>
              <w:pStyle w:val="TAC"/>
              <w:rPr>
                <w:lang w:val="en-US"/>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2D8583FD" w14:textId="77777777" w:rsidR="00817A4B" w:rsidRPr="00480423" w:rsidRDefault="00817A4B" w:rsidP="008F31B0">
            <w:pPr>
              <w:pStyle w:val="TAC"/>
              <w:rPr>
                <w:lang w:val="en-US"/>
              </w:rPr>
            </w:pPr>
            <w:r w:rsidRPr="00480423">
              <w:rPr>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25532E" w14:textId="77777777" w:rsidR="00817A4B" w:rsidRPr="00480423" w:rsidRDefault="00817A4B" w:rsidP="008F31B0">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F4F67D" w14:textId="77777777" w:rsidR="00817A4B" w:rsidRPr="00480423" w:rsidRDefault="00817A4B" w:rsidP="008F31B0">
            <w:pPr>
              <w:pStyle w:val="TAC"/>
              <w:rPr>
                <w:lang w:val="en-US" w:eastAsia="zh-CN"/>
              </w:rPr>
            </w:pPr>
            <w:r w:rsidRPr="00480423">
              <w:rPr>
                <w:lang w:val="en-US" w:eastAsia="zh-CN"/>
              </w:rPr>
              <w:t>0</w:t>
            </w:r>
          </w:p>
        </w:tc>
      </w:tr>
      <w:tr w:rsidR="00817A4B" w:rsidRPr="00480423" w14:paraId="6B48EDBF" w14:textId="77777777" w:rsidTr="008F31B0">
        <w:trPr>
          <w:trHeight w:val="29"/>
        </w:trPr>
        <w:tc>
          <w:tcPr>
            <w:tcW w:w="2067" w:type="dxa"/>
            <w:tcBorders>
              <w:top w:val="nil"/>
              <w:left w:val="single" w:sz="4" w:space="0" w:color="auto"/>
              <w:bottom w:val="nil"/>
              <w:right w:val="single" w:sz="4" w:space="0" w:color="auto"/>
            </w:tcBorders>
            <w:vAlign w:val="center"/>
          </w:tcPr>
          <w:p w14:paraId="52F53CB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52817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9E369" w14:textId="77777777" w:rsidR="00817A4B" w:rsidRPr="00480423" w:rsidRDefault="00817A4B" w:rsidP="008F31B0">
            <w:pPr>
              <w:pStyle w:val="TAC"/>
              <w:rPr>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65ECC4"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38E8D4" w14:textId="77777777" w:rsidR="00817A4B" w:rsidRPr="00480423" w:rsidRDefault="00817A4B" w:rsidP="008F31B0">
            <w:pPr>
              <w:pStyle w:val="TAC"/>
              <w:rPr>
                <w:lang w:val="en-US" w:eastAsia="zh-CN"/>
              </w:rPr>
            </w:pPr>
          </w:p>
        </w:tc>
      </w:tr>
      <w:tr w:rsidR="00817A4B" w:rsidRPr="00480423" w14:paraId="1E01409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D5A55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348BE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86847"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51E39"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8952D8C" w14:textId="77777777" w:rsidR="00817A4B" w:rsidRPr="00480423" w:rsidRDefault="00817A4B" w:rsidP="008F31B0">
            <w:pPr>
              <w:pStyle w:val="TAC"/>
              <w:rPr>
                <w:lang w:val="en-US" w:eastAsia="zh-CN"/>
              </w:rPr>
            </w:pPr>
          </w:p>
        </w:tc>
      </w:tr>
      <w:tr w:rsidR="00817A4B" w:rsidRPr="00480423" w14:paraId="339192D5" w14:textId="77777777" w:rsidTr="008F31B0">
        <w:trPr>
          <w:trHeight w:val="29"/>
        </w:trPr>
        <w:tc>
          <w:tcPr>
            <w:tcW w:w="2067" w:type="dxa"/>
            <w:tcBorders>
              <w:top w:val="nil"/>
              <w:left w:val="single" w:sz="4" w:space="0" w:color="auto"/>
              <w:bottom w:val="nil"/>
              <w:right w:val="single" w:sz="4" w:space="0" w:color="auto"/>
            </w:tcBorders>
          </w:tcPr>
          <w:p w14:paraId="31175D1C" w14:textId="77777777" w:rsidR="00817A4B" w:rsidRPr="00480423" w:rsidRDefault="00817A4B" w:rsidP="008F31B0">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29" w:type="dxa"/>
            <w:tcBorders>
              <w:top w:val="nil"/>
              <w:left w:val="single" w:sz="4" w:space="0" w:color="auto"/>
              <w:bottom w:val="nil"/>
              <w:right w:val="single" w:sz="4" w:space="0" w:color="auto"/>
            </w:tcBorders>
          </w:tcPr>
          <w:p w14:paraId="685BD1DD" w14:textId="77777777" w:rsidR="00817A4B" w:rsidRPr="00480423" w:rsidRDefault="00817A4B" w:rsidP="008F31B0">
            <w:pPr>
              <w:pStyle w:val="TAC"/>
              <w:rPr>
                <w:lang w:val="en-US"/>
              </w:rPr>
            </w:pPr>
            <w:r w:rsidRPr="00480423">
              <w:rPr>
                <w:lang w:val="en-US"/>
              </w:rPr>
              <w:t>CA_n3A-n18A</w:t>
            </w:r>
          </w:p>
          <w:p w14:paraId="258EEB32" w14:textId="77777777" w:rsidR="00817A4B" w:rsidRPr="00480423" w:rsidRDefault="00817A4B" w:rsidP="008F31B0">
            <w:pPr>
              <w:pStyle w:val="TAC"/>
              <w:rPr>
                <w:lang w:val="en-US"/>
              </w:rPr>
            </w:pPr>
            <w:r w:rsidRPr="00480423">
              <w:rPr>
                <w:lang w:val="en-US"/>
              </w:rPr>
              <w:t>CA_n3A-n28A</w:t>
            </w:r>
          </w:p>
          <w:p w14:paraId="76E1A3D2" w14:textId="77777777" w:rsidR="00817A4B" w:rsidRPr="00480423" w:rsidRDefault="00817A4B" w:rsidP="008F31B0">
            <w:pPr>
              <w:pStyle w:val="TAC"/>
              <w:rPr>
                <w:lang w:val="en-US"/>
              </w:rPr>
            </w:pPr>
            <w:r w:rsidRPr="00480423">
              <w:rPr>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49569424" w14:textId="77777777" w:rsidR="00817A4B" w:rsidRPr="00480423" w:rsidRDefault="00817A4B" w:rsidP="008F31B0">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7E15C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5172275" w14:textId="77777777" w:rsidR="00817A4B" w:rsidRPr="00480423" w:rsidRDefault="00817A4B" w:rsidP="008F31B0">
            <w:pPr>
              <w:pStyle w:val="TAC"/>
              <w:rPr>
                <w:lang w:val="en-US" w:eastAsia="zh-CN"/>
              </w:rPr>
            </w:pPr>
            <w:r w:rsidRPr="00480423">
              <w:rPr>
                <w:lang w:val="en-US" w:eastAsia="zh-CN"/>
              </w:rPr>
              <w:t>0</w:t>
            </w:r>
          </w:p>
        </w:tc>
      </w:tr>
      <w:tr w:rsidR="00817A4B" w:rsidRPr="00480423" w14:paraId="4038274A" w14:textId="77777777" w:rsidTr="008F31B0">
        <w:trPr>
          <w:trHeight w:val="29"/>
        </w:trPr>
        <w:tc>
          <w:tcPr>
            <w:tcW w:w="2067" w:type="dxa"/>
            <w:tcBorders>
              <w:top w:val="nil"/>
              <w:left w:val="single" w:sz="4" w:space="0" w:color="auto"/>
              <w:bottom w:val="nil"/>
              <w:right w:val="single" w:sz="4" w:space="0" w:color="auto"/>
            </w:tcBorders>
          </w:tcPr>
          <w:p w14:paraId="72BAD54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tcPr>
          <w:p w14:paraId="04953E8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6C8D190F" w14:textId="77777777" w:rsidR="00817A4B" w:rsidRPr="00480423" w:rsidRDefault="00817A4B" w:rsidP="008F31B0">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0747F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E619259" w14:textId="77777777" w:rsidR="00817A4B" w:rsidRPr="00480423" w:rsidRDefault="00817A4B" w:rsidP="008F31B0">
            <w:pPr>
              <w:pStyle w:val="TAC"/>
              <w:rPr>
                <w:lang w:val="en-US" w:eastAsia="zh-CN"/>
              </w:rPr>
            </w:pPr>
          </w:p>
        </w:tc>
      </w:tr>
      <w:tr w:rsidR="00817A4B" w:rsidRPr="00480423" w14:paraId="41034F9F" w14:textId="77777777" w:rsidTr="008F31B0">
        <w:trPr>
          <w:trHeight w:val="29"/>
        </w:trPr>
        <w:tc>
          <w:tcPr>
            <w:tcW w:w="2067" w:type="dxa"/>
            <w:tcBorders>
              <w:top w:val="nil"/>
              <w:left w:val="single" w:sz="4" w:space="0" w:color="auto"/>
              <w:bottom w:val="single" w:sz="4" w:space="0" w:color="auto"/>
              <w:right w:val="single" w:sz="4" w:space="0" w:color="auto"/>
            </w:tcBorders>
          </w:tcPr>
          <w:p w14:paraId="45481C3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tcPr>
          <w:p w14:paraId="7A7078F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47DDCB5D" w14:textId="77777777" w:rsidR="00817A4B" w:rsidRPr="00480423" w:rsidRDefault="00817A4B" w:rsidP="008F31B0">
            <w:pPr>
              <w:pStyle w:val="TAC"/>
              <w:rPr>
                <w:lang w:val="en-US"/>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CF7FA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0D604352" w14:textId="77777777" w:rsidR="00817A4B" w:rsidRPr="00480423" w:rsidRDefault="00817A4B" w:rsidP="008F31B0">
            <w:pPr>
              <w:pStyle w:val="TAC"/>
              <w:rPr>
                <w:lang w:val="en-US" w:eastAsia="zh-CN"/>
              </w:rPr>
            </w:pPr>
          </w:p>
        </w:tc>
      </w:tr>
      <w:tr w:rsidR="00817A4B" w:rsidRPr="00480423" w14:paraId="41608730" w14:textId="77777777" w:rsidTr="008F31B0">
        <w:trPr>
          <w:trHeight w:val="29"/>
        </w:trPr>
        <w:tc>
          <w:tcPr>
            <w:tcW w:w="2067" w:type="dxa"/>
            <w:tcBorders>
              <w:top w:val="nil"/>
              <w:left w:val="single" w:sz="4" w:space="0" w:color="auto"/>
              <w:bottom w:val="nil"/>
              <w:right w:val="single" w:sz="4" w:space="0" w:color="auto"/>
            </w:tcBorders>
            <w:vAlign w:val="center"/>
          </w:tcPr>
          <w:p w14:paraId="37124E65" w14:textId="77777777" w:rsidR="00817A4B" w:rsidRPr="00480423" w:rsidRDefault="00817A4B" w:rsidP="008F31B0">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29" w:type="dxa"/>
            <w:tcBorders>
              <w:top w:val="nil"/>
              <w:left w:val="single" w:sz="4" w:space="0" w:color="auto"/>
              <w:bottom w:val="nil"/>
              <w:right w:val="single" w:sz="4" w:space="0" w:color="auto"/>
            </w:tcBorders>
            <w:vAlign w:val="center"/>
          </w:tcPr>
          <w:p w14:paraId="5456450B" w14:textId="77777777" w:rsidR="00817A4B" w:rsidRPr="00480423" w:rsidRDefault="00817A4B" w:rsidP="008F31B0">
            <w:pPr>
              <w:pStyle w:val="TAC"/>
              <w:rPr>
                <w:lang w:val="en-US"/>
              </w:rPr>
            </w:pPr>
            <w:r w:rsidRPr="00480423">
              <w:rPr>
                <w:lang w:val="en-US"/>
              </w:rPr>
              <w:t>CA_n3A-n41A</w:t>
            </w:r>
          </w:p>
          <w:p w14:paraId="0CA3945C" w14:textId="77777777" w:rsidR="00817A4B" w:rsidRPr="00480423" w:rsidRDefault="00817A4B" w:rsidP="008F31B0">
            <w:pPr>
              <w:pStyle w:val="TAC"/>
              <w:rPr>
                <w:lang w:val="en-US"/>
              </w:rPr>
            </w:pPr>
            <w:r w:rsidRPr="00480423">
              <w:rPr>
                <w:lang w:val="en-US"/>
              </w:rPr>
              <w:t>CA_n3A-n18A</w:t>
            </w:r>
          </w:p>
          <w:p w14:paraId="7A7F4D55" w14:textId="77777777" w:rsidR="00817A4B" w:rsidRPr="00480423" w:rsidRDefault="00817A4B" w:rsidP="008F31B0">
            <w:pPr>
              <w:pStyle w:val="TAC"/>
              <w:rPr>
                <w:lang w:val="en-US"/>
              </w:rPr>
            </w:pPr>
            <w:r w:rsidRPr="00480423">
              <w:rPr>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00C6B3C3" w14:textId="77777777" w:rsidR="00817A4B" w:rsidRPr="00480423" w:rsidRDefault="00817A4B" w:rsidP="008F31B0">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EAF94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E6B31C2" w14:textId="77777777" w:rsidR="00817A4B" w:rsidRPr="00480423" w:rsidRDefault="00817A4B" w:rsidP="008F31B0">
            <w:pPr>
              <w:pStyle w:val="TAC"/>
              <w:rPr>
                <w:lang w:val="en-US" w:eastAsia="zh-CN"/>
              </w:rPr>
            </w:pPr>
            <w:r w:rsidRPr="00480423">
              <w:rPr>
                <w:lang w:val="en-US" w:eastAsia="zh-CN"/>
              </w:rPr>
              <w:t>0</w:t>
            </w:r>
          </w:p>
        </w:tc>
      </w:tr>
      <w:tr w:rsidR="00817A4B" w:rsidRPr="00480423" w14:paraId="52B1C9D3" w14:textId="77777777" w:rsidTr="008F31B0">
        <w:trPr>
          <w:trHeight w:val="29"/>
        </w:trPr>
        <w:tc>
          <w:tcPr>
            <w:tcW w:w="2067" w:type="dxa"/>
            <w:tcBorders>
              <w:top w:val="nil"/>
              <w:left w:val="single" w:sz="4" w:space="0" w:color="auto"/>
              <w:bottom w:val="nil"/>
              <w:right w:val="single" w:sz="4" w:space="0" w:color="auto"/>
            </w:tcBorders>
            <w:vAlign w:val="center"/>
          </w:tcPr>
          <w:p w14:paraId="2F2F209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E03219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D8A89" w14:textId="77777777" w:rsidR="00817A4B" w:rsidRPr="00480423" w:rsidRDefault="00817A4B" w:rsidP="008F31B0">
            <w:pPr>
              <w:pStyle w:val="TAC"/>
              <w:rPr>
                <w:lang w:val="en-US"/>
              </w:rPr>
            </w:pPr>
            <w:r w:rsidRPr="00480423">
              <w:rPr>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3285EF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ED02896" w14:textId="77777777" w:rsidR="00817A4B" w:rsidRPr="00480423" w:rsidRDefault="00817A4B" w:rsidP="008F31B0">
            <w:pPr>
              <w:pStyle w:val="TAC"/>
              <w:rPr>
                <w:lang w:val="en-US" w:eastAsia="zh-CN"/>
              </w:rPr>
            </w:pPr>
          </w:p>
        </w:tc>
      </w:tr>
      <w:tr w:rsidR="00817A4B" w:rsidRPr="00480423" w14:paraId="07FC72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98918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1299E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A78B9D"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A3C53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78D11415" w14:textId="77777777" w:rsidR="00817A4B" w:rsidRPr="00480423" w:rsidRDefault="00817A4B" w:rsidP="008F31B0">
            <w:pPr>
              <w:pStyle w:val="TAC"/>
              <w:rPr>
                <w:lang w:val="en-US" w:eastAsia="zh-CN"/>
              </w:rPr>
            </w:pPr>
          </w:p>
        </w:tc>
      </w:tr>
      <w:tr w:rsidR="00817A4B" w:rsidRPr="00480423" w14:paraId="1B3C72EF" w14:textId="77777777" w:rsidTr="008F31B0">
        <w:trPr>
          <w:trHeight w:val="29"/>
        </w:trPr>
        <w:tc>
          <w:tcPr>
            <w:tcW w:w="2067" w:type="dxa"/>
            <w:tcBorders>
              <w:top w:val="nil"/>
              <w:left w:val="single" w:sz="4" w:space="0" w:color="auto"/>
              <w:bottom w:val="nil"/>
              <w:right w:val="single" w:sz="4" w:space="0" w:color="auto"/>
            </w:tcBorders>
          </w:tcPr>
          <w:p w14:paraId="7ACDD29A" w14:textId="77777777" w:rsidR="00817A4B" w:rsidRPr="00480423" w:rsidRDefault="00817A4B" w:rsidP="008F31B0">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29" w:type="dxa"/>
            <w:tcBorders>
              <w:top w:val="nil"/>
              <w:left w:val="single" w:sz="4" w:space="0" w:color="auto"/>
              <w:bottom w:val="nil"/>
              <w:right w:val="single" w:sz="4" w:space="0" w:color="auto"/>
            </w:tcBorders>
          </w:tcPr>
          <w:p w14:paraId="451568DD" w14:textId="77777777" w:rsidR="00817A4B" w:rsidRPr="007312F4" w:rsidRDefault="00817A4B" w:rsidP="008F31B0">
            <w:pPr>
              <w:pStyle w:val="TAC"/>
              <w:rPr>
                <w:vertAlign w:val="superscript"/>
                <w:lang w:val="en-US" w:eastAsia="zh-CN"/>
              </w:rPr>
            </w:pPr>
            <w:r w:rsidRPr="007312F4">
              <w:rPr>
                <w:lang w:val="en-US" w:eastAsia="zh-CN"/>
              </w:rPr>
              <w:t>n77</w:t>
            </w:r>
            <w:r w:rsidRPr="007312F4">
              <w:rPr>
                <w:vertAlign w:val="superscript"/>
                <w:lang w:val="en-US" w:eastAsia="zh-CN"/>
              </w:rPr>
              <w:t>7</w:t>
            </w:r>
          </w:p>
          <w:p w14:paraId="6164B722" w14:textId="77777777" w:rsidR="00817A4B" w:rsidRPr="007312F4" w:rsidRDefault="00817A4B" w:rsidP="008F31B0">
            <w:pPr>
              <w:pStyle w:val="TAC"/>
              <w:rPr>
                <w:lang w:val="en-US" w:eastAsia="zh-CN"/>
              </w:rPr>
            </w:pPr>
            <w:r w:rsidRPr="007312F4">
              <w:rPr>
                <w:lang w:val="en-US" w:eastAsia="zh-CN"/>
              </w:rPr>
              <w:t>CA_n3A-n18A</w:t>
            </w:r>
          </w:p>
          <w:p w14:paraId="6FD26CD0" w14:textId="77777777" w:rsidR="00817A4B" w:rsidRPr="007312F4" w:rsidRDefault="00817A4B" w:rsidP="008F31B0">
            <w:pPr>
              <w:pStyle w:val="TAC"/>
              <w:rPr>
                <w:lang w:val="en-US" w:eastAsia="zh-CN"/>
              </w:rPr>
            </w:pPr>
            <w:r w:rsidRPr="007312F4">
              <w:rPr>
                <w:lang w:val="en-US" w:eastAsia="zh-CN"/>
              </w:rPr>
              <w:t>CA_n3A-n77A</w:t>
            </w:r>
            <w:r w:rsidRPr="007312F4">
              <w:rPr>
                <w:vertAlign w:val="superscript"/>
                <w:lang w:val="en-US" w:eastAsia="zh-CN"/>
              </w:rPr>
              <w:t>7</w:t>
            </w:r>
          </w:p>
          <w:p w14:paraId="76A5631E" w14:textId="77777777" w:rsidR="00817A4B" w:rsidRPr="00480423" w:rsidRDefault="00817A4B" w:rsidP="008F31B0">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1D863F8" w14:textId="77777777" w:rsidR="00817A4B" w:rsidRPr="00480423" w:rsidRDefault="00817A4B" w:rsidP="008F31B0">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7FF47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8D33F9E" w14:textId="77777777" w:rsidR="00817A4B" w:rsidRPr="00480423" w:rsidRDefault="00817A4B" w:rsidP="008F31B0">
            <w:pPr>
              <w:pStyle w:val="TAC"/>
              <w:rPr>
                <w:lang w:val="en-US" w:eastAsia="zh-CN"/>
              </w:rPr>
            </w:pPr>
            <w:r w:rsidRPr="00480423">
              <w:rPr>
                <w:lang w:val="en-US" w:eastAsia="zh-CN"/>
              </w:rPr>
              <w:t>0</w:t>
            </w:r>
          </w:p>
        </w:tc>
      </w:tr>
      <w:tr w:rsidR="00817A4B" w:rsidRPr="00480423" w14:paraId="016F5A54" w14:textId="77777777" w:rsidTr="008F31B0">
        <w:trPr>
          <w:trHeight w:val="29"/>
        </w:trPr>
        <w:tc>
          <w:tcPr>
            <w:tcW w:w="2067" w:type="dxa"/>
            <w:tcBorders>
              <w:top w:val="nil"/>
              <w:left w:val="single" w:sz="4" w:space="0" w:color="auto"/>
              <w:bottom w:val="nil"/>
              <w:right w:val="single" w:sz="4" w:space="0" w:color="auto"/>
            </w:tcBorders>
          </w:tcPr>
          <w:p w14:paraId="7911E8D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tcPr>
          <w:p w14:paraId="3F1DFB1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7C364E62" w14:textId="77777777" w:rsidR="00817A4B" w:rsidRPr="00480423" w:rsidRDefault="00817A4B" w:rsidP="008F31B0">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6A0C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6161D683" w14:textId="77777777" w:rsidR="00817A4B" w:rsidRPr="00480423" w:rsidRDefault="00817A4B" w:rsidP="008F31B0">
            <w:pPr>
              <w:pStyle w:val="TAC"/>
              <w:rPr>
                <w:lang w:val="en-US" w:eastAsia="zh-CN"/>
              </w:rPr>
            </w:pPr>
          </w:p>
        </w:tc>
      </w:tr>
      <w:tr w:rsidR="00817A4B" w:rsidRPr="00480423" w14:paraId="77552EFB" w14:textId="77777777" w:rsidTr="008F31B0">
        <w:trPr>
          <w:trHeight w:val="29"/>
        </w:trPr>
        <w:tc>
          <w:tcPr>
            <w:tcW w:w="2067" w:type="dxa"/>
            <w:tcBorders>
              <w:top w:val="nil"/>
              <w:left w:val="single" w:sz="4" w:space="0" w:color="auto"/>
              <w:bottom w:val="single" w:sz="4" w:space="0" w:color="auto"/>
              <w:right w:val="single" w:sz="4" w:space="0" w:color="auto"/>
            </w:tcBorders>
          </w:tcPr>
          <w:p w14:paraId="27E8E9D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tcPr>
          <w:p w14:paraId="2D60703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67BEDF43" w14:textId="77777777" w:rsidR="00817A4B" w:rsidRPr="00480423" w:rsidRDefault="00817A4B" w:rsidP="008F31B0">
            <w:pPr>
              <w:pStyle w:val="TAC"/>
              <w:rPr>
                <w:lang w:val="en-US"/>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802A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1CDA21F3" w14:textId="77777777" w:rsidR="00817A4B" w:rsidRPr="00480423" w:rsidRDefault="00817A4B" w:rsidP="008F31B0">
            <w:pPr>
              <w:pStyle w:val="TAC"/>
              <w:rPr>
                <w:lang w:val="en-US" w:eastAsia="zh-CN"/>
              </w:rPr>
            </w:pPr>
          </w:p>
        </w:tc>
      </w:tr>
      <w:tr w:rsidR="00817A4B" w:rsidRPr="00480423" w14:paraId="7C716503" w14:textId="77777777" w:rsidTr="008F31B0">
        <w:trPr>
          <w:trHeight w:val="29"/>
        </w:trPr>
        <w:tc>
          <w:tcPr>
            <w:tcW w:w="2067" w:type="dxa"/>
            <w:tcBorders>
              <w:top w:val="single" w:sz="4" w:space="0" w:color="auto"/>
              <w:left w:val="single" w:sz="4" w:space="0" w:color="auto"/>
              <w:bottom w:val="nil"/>
              <w:right w:val="single" w:sz="4" w:space="0" w:color="auto"/>
            </w:tcBorders>
          </w:tcPr>
          <w:p w14:paraId="19F84CDF" w14:textId="77777777" w:rsidR="00817A4B" w:rsidRPr="00480423" w:rsidRDefault="00817A4B" w:rsidP="008F31B0">
            <w:pPr>
              <w:pStyle w:val="TAC"/>
              <w:rPr>
                <w:lang w:val="en-US"/>
              </w:rPr>
            </w:pPr>
            <w:r w:rsidRPr="00480423">
              <w:rPr>
                <w:lang w:val="en-US"/>
              </w:rPr>
              <w:t>CA_n3A-n18A-n77(2A)</w:t>
            </w:r>
          </w:p>
        </w:tc>
        <w:tc>
          <w:tcPr>
            <w:tcW w:w="1829" w:type="dxa"/>
            <w:tcBorders>
              <w:top w:val="single" w:sz="4" w:space="0" w:color="auto"/>
              <w:left w:val="single" w:sz="4" w:space="0" w:color="auto"/>
              <w:bottom w:val="nil"/>
              <w:right w:val="single" w:sz="4" w:space="0" w:color="auto"/>
            </w:tcBorders>
          </w:tcPr>
          <w:p w14:paraId="65A9B9E3" w14:textId="77777777" w:rsidR="00817A4B" w:rsidRPr="007312F4" w:rsidRDefault="00817A4B" w:rsidP="008F31B0">
            <w:pPr>
              <w:pStyle w:val="TAC"/>
              <w:rPr>
                <w:vertAlign w:val="superscript"/>
                <w:lang w:val="en-US" w:eastAsia="zh-CN"/>
              </w:rPr>
            </w:pPr>
            <w:r w:rsidRPr="007312F4">
              <w:rPr>
                <w:lang w:val="en-US" w:eastAsia="zh-CN"/>
              </w:rPr>
              <w:t>n77</w:t>
            </w:r>
            <w:r w:rsidRPr="007312F4">
              <w:rPr>
                <w:vertAlign w:val="superscript"/>
                <w:lang w:val="en-US" w:eastAsia="zh-CN"/>
              </w:rPr>
              <w:t>7</w:t>
            </w:r>
          </w:p>
          <w:p w14:paraId="3B4D201E" w14:textId="77777777" w:rsidR="00817A4B" w:rsidRPr="007312F4" w:rsidRDefault="00817A4B" w:rsidP="008F31B0">
            <w:pPr>
              <w:pStyle w:val="TAC"/>
              <w:rPr>
                <w:lang w:val="en-US" w:eastAsia="zh-CN"/>
              </w:rPr>
            </w:pPr>
            <w:r w:rsidRPr="007312F4">
              <w:rPr>
                <w:lang w:val="en-US" w:eastAsia="zh-CN"/>
              </w:rPr>
              <w:t>CA_n3A-n18A</w:t>
            </w:r>
          </w:p>
          <w:p w14:paraId="18D5F2E5" w14:textId="77777777" w:rsidR="00817A4B" w:rsidRPr="007312F4" w:rsidRDefault="00817A4B" w:rsidP="008F31B0">
            <w:pPr>
              <w:pStyle w:val="TAC"/>
              <w:rPr>
                <w:lang w:val="en-US" w:eastAsia="zh-CN"/>
              </w:rPr>
            </w:pPr>
            <w:r w:rsidRPr="007312F4">
              <w:rPr>
                <w:lang w:val="en-US" w:eastAsia="zh-CN"/>
              </w:rPr>
              <w:t>CA_n3A-n77A</w:t>
            </w:r>
            <w:r w:rsidRPr="007312F4">
              <w:rPr>
                <w:vertAlign w:val="superscript"/>
                <w:lang w:val="en-US" w:eastAsia="zh-CN"/>
              </w:rPr>
              <w:t>7</w:t>
            </w:r>
          </w:p>
          <w:p w14:paraId="62D4066B" w14:textId="77777777" w:rsidR="00817A4B" w:rsidRPr="00480423" w:rsidRDefault="00817A4B" w:rsidP="008F31B0">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B071ECB" w14:textId="77777777" w:rsidR="00817A4B" w:rsidRPr="00480423" w:rsidRDefault="00817A4B" w:rsidP="008F31B0">
            <w:pPr>
              <w:pStyle w:val="TAC"/>
              <w:rPr>
                <w:szCs w:val="18"/>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354F7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2736CD5E"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AF9E823" w14:textId="77777777" w:rsidTr="008F31B0">
        <w:trPr>
          <w:trHeight w:val="29"/>
        </w:trPr>
        <w:tc>
          <w:tcPr>
            <w:tcW w:w="2067" w:type="dxa"/>
            <w:tcBorders>
              <w:top w:val="nil"/>
              <w:left w:val="single" w:sz="4" w:space="0" w:color="auto"/>
              <w:bottom w:val="nil"/>
              <w:right w:val="single" w:sz="4" w:space="0" w:color="auto"/>
            </w:tcBorders>
          </w:tcPr>
          <w:p w14:paraId="253D2A7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tcPr>
          <w:p w14:paraId="3691D86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142735AB" w14:textId="77777777" w:rsidR="00817A4B" w:rsidRPr="00480423" w:rsidRDefault="00817A4B" w:rsidP="008F31B0">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F42A39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A8A6963" w14:textId="77777777" w:rsidR="00817A4B" w:rsidRPr="00480423" w:rsidRDefault="00817A4B" w:rsidP="008F31B0">
            <w:pPr>
              <w:pStyle w:val="TAC"/>
              <w:rPr>
                <w:lang w:val="en-US" w:eastAsia="zh-CN"/>
              </w:rPr>
            </w:pPr>
          </w:p>
        </w:tc>
      </w:tr>
      <w:tr w:rsidR="00817A4B" w:rsidRPr="00480423" w14:paraId="53BC8502" w14:textId="77777777" w:rsidTr="008F31B0">
        <w:trPr>
          <w:trHeight w:val="29"/>
        </w:trPr>
        <w:tc>
          <w:tcPr>
            <w:tcW w:w="2067" w:type="dxa"/>
            <w:tcBorders>
              <w:top w:val="nil"/>
              <w:left w:val="single" w:sz="4" w:space="0" w:color="auto"/>
              <w:bottom w:val="single" w:sz="4" w:space="0" w:color="auto"/>
              <w:right w:val="single" w:sz="4" w:space="0" w:color="auto"/>
            </w:tcBorders>
          </w:tcPr>
          <w:p w14:paraId="504B533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tcPr>
          <w:p w14:paraId="74C4504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2A4891D4" w14:textId="77777777" w:rsidR="00817A4B" w:rsidRPr="00480423" w:rsidRDefault="00817A4B" w:rsidP="008F31B0">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0F4A5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A464D2" w14:textId="77777777" w:rsidR="00817A4B" w:rsidRPr="00480423" w:rsidRDefault="00817A4B" w:rsidP="008F31B0">
            <w:pPr>
              <w:pStyle w:val="TAC"/>
              <w:rPr>
                <w:lang w:val="en-US" w:eastAsia="zh-CN"/>
              </w:rPr>
            </w:pPr>
          </w:p>
        </w:tc>
      </w:tr>
      <w:tr w:rsidR="00817A4B" w:rsidRPr="00480423" w14:paraId="77FC49A1" w14:textId="77777777" w:rsidTr="008F31B0">
        <w:trPr>
          <w:trHeight w:val="29"/>
        </w:trPr>
        <w:tc>
          <w:tcPr>
            <w:tcW w:w="2067" w:type="dxa"/>
            <w:tcBorders>
              <w:top w:val="nil"/>
              <w:left w:val="single" w:sz="4" w:space="0" w:color="auto"/>
              <w:bottom w:val="nil"/>
              <w:right w:val="single" w:sz="4" w:space="0" w:color="auto"/>
            </w:tcBorders>
          </w:tcPr>
          <w:p w14:paraId="02478AD4" w14:textId="77777777" w:rsidR="00817A4B" w:rsidRPr="00480423" w:rsidRDefault="00817A4B" w:rsidP="008F31B0">
            <w:pPr>
              <w:pStyle w:val="TAC"/>
              <w:rPr>
                <w:rFonts w:eastAsia="MS Mincho"/>
                <w:lang w:val="en-US" w:eastAsia="zh-CN"/>
              </w:rPr>
            </w:pPr>
            <w:r w:rsidRPr="00480423">
              <w:rPr>
                <w:lang w:val="en-US" w:eastAsia="zh-CN"/>
              </w:rPr>
              <w:t>CA_n3A-n20A-n67A</w:t>
            </w:r>
          </w:p>
        </w:tc>
        <w:tc>
          <w:tcPr>
            <w:tcW w:w="1829" w:type="dxa"/>
            <w:tcBorders>
              <w:top w:val="nil"/>
              <w:left w:val="single" w:sz="4" w:space="0" w:color="auto"/>
              <w:bottom w:val="nil"/>
              <w:right w:val="single" w:sz="4" w:space="0" w:color="auto"/>
            </w:tcBorders>
          </w:tcPr>
          <w:p w14:paraId="0DA5861D" w14:textId="77777777" w:rsidR="00817A4B" w:rsidRPr="00480423" w:rsidRDefault="00817A4B" w:rsidP="008F31B0">
            <w:pPr>
              <w:pStyle w:val="TAC"/>
              <w:rPr>
                <w:rFonts w:eastAsia="MS Mincho"/>
                <w:lang w:val="en-US" w:eastAsia="zh-CN"/>
              </w:rPr>
            </w:pPr>
            <w:r w:rsidRPr="00480423">
              <w:rPr>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2216C8A0" w14:textId="77777777" w:rsidR="00817A4B" w:rsidRPr="00480423" w:rsidRDefault="00817A4B" w:rsidP="008F31B0">
            <w:pPr>
              <w:pStyle w:val="TAC"/>
              <w:rPr>
                <w:rFonts w:eastAsia="MS Mincho"/>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1B748B"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52F135" w14:textId="77777777" w:rsidR="00817A4B" w:rsidRPr="00480423" w:rsidRDefault="00817A4B" w:rsidP="008F31B0">
            <w:pPr>
              <w:pStyle w:val="TAC"/>
              <w:rPr>
                <w:rFonts w:eastAsia="MS Mincho"/>
                <w:lang w:val="en-US" w:eastAsia="zh-CN"/>
              </w:rPr>
            </w:pPr>
            <w:r w:rsidRPr="00480423">
              <w:rPr>
                <w:rFonts w:eastAsia="MS Mincho"/>
                <w:lang w:val="en-US" w:eastAsia="zh-CN"/>
              </w:rPr>
              <w:t>0</w:t>
            </w:r>
          </w:p>
        </w:tc>
      </w:tr>
      <w:tr w:rsidR="00817A4B" w:rsidRPr="00480423" w14:paraId="0B7F1C27" w14:textId="77777777" w:rsidTr="008F31B0">
        <w:trPr>
          <w:trHeight w:val="29"/>
        </w:trPr>
        <w:tc>
          <w:tcPr>
            <w:tcW w:w="0" w:type="auto"/>
            <w:tcBorders>
              <w:top w:val="nil"/>
              <w:left w:val="single" w:sz="4" w:space="0" w:color="auto"/>
              <w:bottom w:val="nil"/>
              <w:right w:val="single" w:sz="4" w:space="0" w:color="auto"/>
            </w:tcBorders>
          </w:tcPr>
          <w:p w14:paraId="24A19B5A"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6D19AE4"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301CCF" w14:textId="77777777" w:rsidR="00817A4B" w:rsidRPr="00480423" w:rsidRDefault="00817A4B" w:rsidP="008F31B0">
            <w:pPr>
              <w:pStyle w:val="TAC"/>
              <w:rPr>
                <w:rFonts w:eastAsia="MS Mincho"/>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ACDEDF7"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92F027C" w14:textId="77777777" w:rsidR="00817A4B" w:rsidRPr="00480423" w:rsidRDefault="00817A4B" w:rsidP="008F31B0">
            <w:pPr>
              <w:pStyle w:val="TAC"/>
              <w:rPr>
                <w:rFonts w:eastAsia="MS Mincho"/>
                <w:lang w:val="en-US" w:eastAsia="zh-CN"/>
              </w:rPr>
            </w:pPr>
          </w:p>
        </w:tc>
      </w:tr>
      <w:tr w:rsidR="00817A4B" w:rsidRPr="00480423" w14:paraId="5F2AAFF0" w14:textId="77777777" w:rsidTr="008F31B0">
        <w:trPr>
          <w:trHeight w:val="29"/>
        </w:trPr>
        <w:tc>
          <w:tcPr>
            <w:tcW w:w="0" w:type="auto"/>
            <w:tcBorders>
              <w:top w:val="nil"/>
              <w:left w:val="single" w:sz="4" w:space="0" w:color="auto"/>
              <w:bottom w:val="single" w:sz="4" w:space="0" w:color="auto"/>
              <w:right w:val="single" w:sz="4" w:space="0" w:color="auto"/>
            </w:tcBorders>
          </w:tcPr>
          <w:p w14:paraId="2667B420"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7375ECB0"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061D91" w14:textId="77777777" w:rsidR="00817A4B" w:rsidRPr="00480423" w:rsidRDefault="00817A4B" w:rsidP="008F31B0">
            <w:pPr>
              <w:pStyle w:val="TAC"/>
              <w:rPr>
                <w:rFonts w:eastAsia="MS Mincho"/>
                <w:lang w:val="en-US"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BA90072"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D82D4CE" w14:textId="77777777" w:rsidR="00817A4B" w:rsidRPr="00480423" w:rsidRDefault="00817A4B" w:rsidP="008F31B0">
            <w:pPr>
              <w:pStyle w:val="TAC"/>
              <w:rPr>
                <w:rFonts w:eastAsia="MS Mincho"/>
                <w:lang w:val="en-US" w:eastAsia="zh-CN"/>
              </w:rPr>
            </w:pPr>
          </w:p>
        </w:tc>
      </w:tr>
      <w:tr w:rsidR="00817A4B" w:rsidRPr="00480423" w14:paraId="566581E2" w14:textId="77777777" w:rsidTr="008F31B0">
        <w:trPr>
          <w:trHeight w:val="29"/>
        </w:trPr>
        <w:tc>
          <w:tcPr>
            <w:tcW w:w="0" w:type="auto"/>
            <w:tcBorders>
              <w:top w:val="nil"/>
              <w:left w:val="single" w:sz="4" w:space="0" w:color="auto"/>
              <w:bottom w:val="nil"/>
              <w:right w:val="single" w:sz="4" w:space="0" w:color="auto"/>
            </w:tcBorders>
          </w:tcPr>
          <w:p w14:paraId="03AC6082"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6FF184C"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53D083" w14:textId="77777777" w:rsidR="00817A4B" w:rsidRPr="00480423" w:rsidRDefault="00817A4B" w:rsidP="008F31B0">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72EE35"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1293F12" w14:textId="77777777" w:rsidR="00817A4B" w:rsidRPr="00480423" w:rsidRDefault="00817A4B" w:rsidP="008F31B0">
            <w:pPr>
              <w:pStyle w:val="TAC"/>
              <w:rPr>
                <w:rFonts w:eastAsia="MS Mincho"/>
                <w:lang w:val="en-US" w:eastAsia="zh-CN"/>
              </w:rPr>
            </w:pPr>
            <w:r w:rsidRPr="008523D2">
              <w:rPr>
                <w:lang w:val="en-US" w:eastAsia="zh-CN"/>
              </w:rPr>
              <w:t>4 and 5</w:t>
            </w:r>
          </w:p>
        </w:tc>
      </w:tr>
      <w:tr w:rsidR="00817A4B" w:rsidRPr="00480423" w14:paraId="6FB70E92" w14:textId="77777777" w:rsidTr="008F31B0">
        <w:trPr>
          <w:trHeight w:val="29"/>
        </w:trPr>
        <w:tc>
          <w:tcPr>
            <w:tcW w:w="0" w:type="auto"/>
            <w:tcBorders>
              <w:top w:val="nil"/>
              <w:left w:val="single" w:sz="4" w:space="0" w:color="auto"/>
              <w:bottom w:val="nil"/>
              <w:right w:val="single" w:sz="4" w:space="0" w:color="auto"/>
            </w:tcBorders>
          </w:tcPr>
          <w:p w14:paraId="0F34AE1F"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30887C4"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4D665C" w14:textId="77777777" w:rsidR="00817A4B" w:rsidRPr="00480423" w:rsidRDefault="00817A4B" w:rsidP="008F31B0">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95CB084"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3EC6A4F" w14:textId="77777777" w:rsidR="00817A4B" w:rsidRPr="00480423" w:rsidRDefault="00817A4B" w:rsidP="008F31B0">
            <w:pPr>
              <w:pStyle w:val="TAC"/>
              <w:rPr>
                <w:rFonts w:eastAsia="MS Mincho"/>
                <w:lang w:val="en-US" w:eastAsia="zh-CN"/>
              </w:rPr>
            </w:pPr>
          </w:p>
        </w:tc>
      </w:tr>
      <w:tr w:rsidR="00817A4B" w:rsidRPr="00480423" w14:paraId="4A5F5040" w14:textId="77777777" w:rsidTr="008F31B0">
        <w:trPr>
          <w:trHeight w:val="29"/>
        </w:trPr>
        <w:tc>
          <w:tcPr>
            <w:tcW w:w="0" w:type="auto"/>
            <w:tcBorders>
              <w:top w:val="nil"/>
              <w:left w:val="single" w:sz="4" w:space="0" w:color="auto"/>
              <w:bottom w:val="single" w:sz="4" w:space="0" w:color="auto"/>
              <w:right w:val="single" w:sz="4" w:space="0" w:color="auto"/>
            </w:tcBorders>
          </w:tcPr>
          <w:p w14:paraId="5CB6E7E1"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6FEA91DB"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EA66B6" w14:textId="77777777" w:rsidR="00817A4B" w:rsidRPr="00480423" w:rsidRDefault="00817A4B" w:rsidP="008F31B0">
            <w:pPr>
              <w:pStyle w:val="TAC"/>
              <w:rPr>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F731A2C"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DC003D0" w14:textId="77777777" w:rsidR="00817A4B" w:rsidRPr="00480423" w:rsidRDefault="00817A4B" w:rsidP="008F31B0">
            <w:pPr>
              <w:pStyle w:val="TAC"/>
              <w:rPr>
                <w:rFonts w:eastAsia="MS Mincho"/>
                <w:lang w:val="en-US" w:eastAsia="zh-CN"/>
              </w:rPr>
            </w:pPr>
          </w:p>
        </w:tc>
      </w:tr>
      <w:tr w:rsidR="00817A4B" w:rsidRPr="00480423" w14:paraId="75E749F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59693AC" w14:textId="77777777" w:rsidR="00817A4B" w:rsidRPr="00480423" w:rsidRDefault="00817A4B" w:rsidP="008F31B0">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宋体" w:hint="eastAsia"/>
                <w:lang w:eastAsia="zh-CN"/>
              </w:rPr>
              <w:t>-n</w:t>
            </w:r>
            <w:r w:rsidRPr="00480423">
              <w:rPr>
                <w:rFonts w:eastAsia="宋体"/>
                <w:lang w:eastAsia="zh-CN"/>
              </w:rPr>
              <w:t>28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CAC00F4"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2DAD77D1" w14:textId="77777777" w:rsidR="00817A4B" w:rsidRPr="00480423" w:rsidRDefault="00817A4B" w:rsidP="008F31B0">
            <w:pPr>
              <w:pStyle w:val="TAC"/>
              <w:rPr>
                <w:rFonts w:eastAsia="宋体"/>
                <w:lang w:eastAsia="zh-CN"/>
              </w:rPr>
            </w:pPr>
            <w:r w:rsidRPr="00480423">
              <w:rPr>
                <w:lang w:eastAsia="zh-CN"/>
              </w:rPr>
              <w:t>CA_n3A-n28A</w:t>
            </w:r>
          </w:p>
          <w:p w14:paraId="72DA6B55" w14:textId="77777777" w:rsidR="00817A4B" w:rsidRPr="00480423" w:rsidRDefault="00817A4B" w:rsidP="008F31B0">
            <w:pPr>
              <w:pStyle w:val="TAC"/>
              <w:rPr>
                <w:rFonts w:eastAsia="宋体"/>
                <w:lang w:eastAsia="zh-CN"/>
              </w:rPr>
            </w:pPr>
            <w:r w:rsidRPr="00480423">
              <w:rPr>
                <w:lang w:eastAsia="zh-CN"/>
              </w:rPr>
              <w:t>CA_n20A-n28A</w:t>
            </w:r>
          </w:p>
          <w:p w14:paraId="405496F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12C2C" w14:textId="77777777" w:rsidR="00817A4B" w:rsidRPr="00480423" w:rsidRDefault="00817A4B" w:rsidP="008F31B0">
            <w:pPr>
              <w:pStyle w:val="TAC"/>
              <w:rPr>
                <w:rFonts w:eastAsia="MS Mincho"/>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17859AA"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6114CC1C" w14:textId="77777777" w:rsidR="00817A4B" w:rsidRPr="00480423" w:rsidRDefault="00817A4B" w:rsidP="008F31B0">
            <w:pPr>
              <w:pStyle w:val="TAC"/>
              <w:rPr>
                <w:rFonts w:eastAsia="MS Mincho"/>
                <w:lang w:val="en-US" w:eastAsia="zh-CN"/>
              </w:rPr>
            </w:pPr>
            <w:r w:rsidRPr="00480423">
              <w:rPr>
                <w:rFonts w:hint="eastAsia"/>
                <w:lang w:eastAsia="zh-CN"/>
              </w:rPr>
              <w:t>0</w:t>
            </w:r>
          </w:p>
        </w:tc>
      </w:tr>
      <w:tr w:rsidR="00817A4B" w:rsidRPr="00480423" w14:paraId="7FD03DDF" w14:textId="77777777" w:rsidTr="008F31B0">
        <w:trPr>
          <w:trHeight w:val="29"/>
        </w:trPr>
        <w:tc>
          <w:tcPr>
            <w:tcW w:w="2067" w:type="dxa"/>
            <w:tcBorders>
              <w:top w:val="nil"/>
              <w:left w:val="single" w:sz="4" w:space="0" w:color="auto"/>
              <w:bottom w:val="nil"/>
              <w:right w:val="single" w:sz="4" w:space="0" w:color="auto"/>
            </w:tcBorders>
            <w:vAlign w:val="center"/>
          </w:tcPr>
          <w:p w14:paraId="450CF22D"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CB38EC7"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92762" w14:textId="77777777" w:rsidR="00817A4B" w:rsidRPr="00480423" w:rsidRDefault="00817A4B" w:rsidP="008F31B0">
            <w:pPr>
              <w:pStyle w:val="TAC"/>
              <w:rPr>
                <w:rFonts w:eastAsia="MS Mincho"/>
                <w:lang w:val="en-US" w:eastAsia="zh-CN"/>
              </w:rPr>
            </w:pPr>
            <w:r w:rsidRPr="00480423">
              <w:rPr>
                <w:rFonts w:hint="eastAsia"/>
                <w:lang w:eastAsia="zh-CN"/>
              </w:rPr>
              <w:t>n</w:t>
            </w:r>
            <w:r w:rsidRPr="00480423">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5E8B231"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5B08E89A" w14:textId="77777777" w:rsidR="00817A4B" w:rsidRPr="00480423" w:rsidRDefault="00817A4B" w:rsidP="008F31B0">
            <w:pPr>
              <w:pStyle w:val="TAC"/>
              <w:rPr>
                <w:rFonts w:eastAsia="MS Mincho"/>
                <w:lang w:val="en-US" w:eastAsia="zh-CN"/>
              </w:rPr>
            </w:pPr>
          </w:p>
        </w:tc>
      </w:tr>
      <w:tr w:rsidR="00817A4B" w:rsidRPr="00480423" w14:paraId="5BDE126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E2A3B9"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BAFD907"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5E63E" w14:textId="77777777" w:rsidR="00817A4B" w:rsidRPr="00480423" w:rsidRDefault="00817A4B" w:rsidP="008F31B0">
            <w:pPr>
              <w:pStyle w:val="TAC"/>
              <w:rPr>
                <w:rFonts w:eastAsia="MS Mincho"/>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CFEA65F"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10" w:type="dxa"/>
            <w:tcBorders>
              <w:top w:val="nil"/>
              <w:left w:val="single" w:sz="4" w:space="0" w:color="auto"/>
              <w:bottom w:val="single" w:sz="4" w:space="0" w:color="auto"/>
              <w:right w:val="single" w:sz="4" w:space="0" w:color="auto"/>
            </w:tcBorders>
            <w:vAlign w:val="center"/>
          </w:tcPr>
          <w:p w14:paraId="30418027" w14:textId="77777777" w:rsidR="00817A4B" w:rsidRPr="00480423" w:rsidRDefault="00817A4B" w:rsidP="008F31B0">
            <w:pPr>
              <w:pStyle w:val="TAC"/>
              <w:rPr>
                <w:rFonts w:eastAsia="MS Mincho"/>
                <w:lang w:val="en-US" w:eastAsia="zh-CN"/>
              </w:rPr>
            </w:pPr>
          </w:p>
        </w:tc>
      </w:tr>
      <w:tr w:rsidR="00817A4B" w:rsidRPr="00480423" w14:paraId="5F491976" w14:textId="77777777" w:rsidTr="008F31B0">
        <w:trPr>
          <w:trHeight w:val="29"/>
        </w:trPr>
        <w:tc>
          <w:tcPr>
            <w:tcW w:w="2067" w:type="dxa"/>
            <w:tcBorders>
              <w:top w:val="nil"/>
              <w:left w:val="single" w:sz="4" w:space="0" w:color="auto"/>
              <w:bottom w:val="nil"/>
              <w:right w:val="single" w:sz="4" w:space="0" w:color="auto"/>
            </w:tcBorders>
            <w:vAlign w:val="center"/>
          </w:tcPr>
          <w:p w14:paraId="71743EF9" w14:textId="77777777" w:rsidR="00817A4B" w:rsidRPr="00480423" w:rsidRDefault="00817A4B" w:rsidP="008F31B0">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13A0BC96" w14:textId="77777777" w:rsidR="00817A4B" w:rsidRPr="00480423" w:rsidRDefault="00817A4B" w:rsidP="008F31B0">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86F9026" w14:textId="77777777" w:rsidR="00817A4B" w:rsidRPr="00480423" w:rsidRDefault="00817A4B" w:rsidP="008F31B0">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F9CA7D"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D9D83B" w14:textId="77777777" w:rsidR="00817A4B" w:rsidRPr="00480423" w:rsidRDefault="00817A4B" w:rsidP="008F31B0">
            <w:pPr>
              <w:pStyle w:val="TAC"/>
              <w:rPr>
                <w:rFonts w:eastAsia="MS Mincho"/>
                <w:lang w:val="en-US" w:eastAsia="zh-CN"/>
              </w:rPr>
            </w:pPr>
            <w:r w:rsidRPr="00480423">
              <w:rPr>
                <w:rFonts w:eastAsia="MS Mincho"/>
                <w:lang w:val="en-US" w:eastAsia="zh-CN"/>
              </w:rPr>
              <w:t>0</w:t>
            </w:r>
          </w:p>
        </w:tc>
      </w:tr>
      <w:tr w:rsidR="00817A4B" w:rsidRPr="00480423" w14:paraId="210DD941" w14:textId="77777777" w:rsidTr="008F31B0">
        <w:trPr>
          <w:trHeight w:val="29"/>
        </w:trPr>
        <w:tc>
          <w:tcPr>
            <w:tcW w:w="0" w:type="auto"/>
            <w:tcBorders>
              <w:top w:val="nil"/>
              <w:left w:val="single" w:sz="4" w:space="0" w:color="auto"/>
              <w:bottom w:val="nil"/>
              <w:right w:val="single" w:sz="4" w:space="0" w:color="auto"/>
            </w:tcBorders>
            <w:vAlign w:val="center"/>
          </w:tcPr>
          <w:p w14:paraId="1262AF64" w14:textId="77777777" w:rsidR="00817A4B" w:rsidRPr="00480423" w:rsidRDefault="00817A4B" w:rsidP="008F31B0">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EEF5BE7" w14:textId="77777777" w:rsidR="00817A4B" w:rsidRPr="00480423" w:rsidRDefault="00817A4B" w:rsidP="008F31B0">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59F2E" w14:textId="77777777" w:rsidR="00817A4B" w:rsidRPr="00480423" w:rsidRDefault="00817A4B" w:rsidP="008F31B0">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D8A810" w14:textId="77777777" w:rsidR="00817A4B" w:rsidRPr="00480423" w:rsidRDefault="00817A4B" w:rsidP="008F31B0">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5B44D7E" w14:textId="77777777" w:rsidR="00817A4B" w:rsidRPr="00480423" w:rsidRDefault="00817A4B" w:rsidP="008F31B0">
            <w:pPr>
              <w:keepNext/>
              <w:keepLines/>
              <w:spacing w:after="0"/>
              <w:jc w:val="center"/>
              <w:rPr>
                <w:rFonts w:ascii="Arial" w:eastAsia="MS Mincho" w:hAnsi="Arial"/>
                <w:sz w:val="18"/>
                <w:lang w:val="en-US" w:eastAsia="zh-CN"/>
              </w:rPr>
            </w:pPr>
          </w:p>
        </w:tc>
      </w:tr>
      <w:tr w:rsidR="00817A4B" w:rsidRPr="00480423" w14:paraId="151D471C" w14:textId="77777777" w:rsidTr="008F31B0">
        <w:trPr>
          <w:trHeight w:val="29"/>
        </w:trPr>
        <w:tc>
          <w:tcPr>
            <w:tcW w:w="0" w:type="auto"/>
            <w:tcBorders>
              <w:top w:val="nil"/>
              <w:left w:val="single" w:sz="4" w:space="0" w:color="auto"/>
              <w:bottom w:val="single" w:sz="4" w:space="0" w:color="auto"/>
              <w:right w:val="single" w:sz="4" w:space="0" w:color="auto"/>
            </w:tcBorders>
            <w:vAlign w:val="center"/>
          </w:tcPr>
          <w:p w14:paraId="2B545D78" w14:textId="77777777" w:rsidR="00817A4B" w:rsidRPr="00480423" w:rsidRDefault="00817A4B" w:rsidP="008F31B0">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E9289AD" w14:textId="77777777" w:rsidR="00817A4B" w:rsidRPr="00480423" w:rsidRDefault="00817A4B" w:rsidP="008F31B0">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89DD2" w14:textId="77777777" w:rsidR="00817A4B" w:rsidRPr="00480423" w:rsidRDefault="00817A4B" w:rsidP="008F31B0">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8B5150" w14:textId="77777777" w:rsidR="00817A4B" w:rsidRPr="00480423" w:rsidRDefault="00817A4B" w:rsidP="008F31B0">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2BB4399" w14:textId="77777777" w:rsidR="00817A4B" w:rsidRPr="00480423" w:rsidRDefault="00817A4B" w:rsidP="008F31B0">
            <w:pPr>
              <w:keepNext/>
              <w:keepLines/>
              <w:spacing w:after="0"/>
              <w:jc w:val="center"/>
              <w:rPr>
                <w:rFonts w:ascii="Arial" w:eastAsia="MS Mincho" w:hAnsi="Arial"/>
                <w:sz w:val="18"/>
                <w:lang w:val="en-US" w:eastAsia="zh-CN"/>
              </w:rPr>
            </w:pPr>
          </w:p>
        </w:tc>
      </w:tr>
      <w:tr w:rsidR="00817A4B" w:rsidRPr="00480423" w14:paraId="644EDA79" w14:textId="77777777" w:rsidTr="008F31B0">
        <w:trPr>
          <w:trHeight w:val="29"/>
        </w:trPr>
        <w:tc>
          <w:tcPr>
            <w:tcW w:w="0" w:type="auto"/>
            <w:tcBorders>
              <w:top w:val="nil"/>
              <w:left w:val="single" w:sz="4" w:space="0" w:color="auto"/>
              <w:bottom w:val="nil"/>
              <w:right w:val="single" w:sz="4" w:space="0" w:color="auto"/>
            </w:tcBorders>
            <w:vAlign w:val="center"/>
          </w:tcPr>
          <w:p w14:paraId="1F3DC0D6"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F1B860B"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22597" w14:textId="77777777" w:rsidR="00817A4B" w:rsidRPr="00480423" w:rsidRDefault="00817A4B" w:rsidP="008F31B0">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990AA4" w14:textId="77777777" w:rsidR="00817A4B" w:rsidRPr="00480423" w:rsidRDefault="00817A4B" w:rsidP="008F31B0">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33A07EE" w14:textId="77777777" w:rsidR="00817A4B" w:rsidRPr="00480423" w:rsidRDefault="00817A4B" w:rsidP="008F31B0">
            <w:pPr>
              <w:pStyle w:val="TAC"/>
              <w:rPr>
                <w:rFonts w:eastAsia="MS Mincho"/>
                <w:lang w:val="en-US" w:eastAsia="zh-CN"/>
              </w:rPr>
            </w:pPr>
            <w:r w:rsidRPr="000B579C">
              <w:rPr>
                <w:rFonts w:eastAsia="MS Mincho"/>
                <w:lang w:val="en-US" w:eastAsia="zh-CN"/>
              </w:rPr>
              <w:t>4 and 5</w:t>
            </w:r>
          </w:p>
        </w:tc>
      </w:tr>
      <w:tr w:rsidR="00817A4B" w:rsidRPr="00480423" w14:paraId="01B83029" w14:textId="77777777" w:rsidTr="008F31B0">
        <w:trPr>
          <w:trHeight w:val="29"/>
        </w:trPr>
        <w:tc>
          <w:tcPr>
            <w:tcW w:w="0" w:type="auto"/>
            <w:tcBorders>
              <w:top w:val="nil"/>
              <w:left w:val="single" w:sz="4" w:space="0" w:color="auto"/>
              <w:bottom w:val="nil"/>
              <w:right w:val="single" w:sz="4" w:space="0" w:color="auto"/>
            </w:tcBorders>
            <w:vAlign w:val="center"/>
          </w:tcPr>
          <w:p w14:paraId="402049D2"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1BCE36B"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D4974" w14:textId="77777777" w:rsidR="00817A4B" w:rsidRPr="00480423" w:rsidRDefault="00817A4B" w:rsidP="008F31B0">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9A7A8DB" w14:textId="77777777" w:rsidR="00817A4B" w:rsidRPr="00480423" w:rsidRDefault="00817A4B" w:rsidP="008F31B0">
            <w:pPr>
              <w:pStyle w:val="TAC"/>
              <w:rPr>
                <w:rFonts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005987F" w14:textId="77777777" w:rsidR="00817A4B" w:rsidRPr="00480423" w:rsidRDefault="00817A4B" w:rsidP="008F31B0">
            <w:pPr>
              <w:pStyle w:val="TAC"/>
              <w:rPr>
                <w:rFonts w:eastAsia="MS Mincho"/>
                <w:lang w:val="en-US" w:eastAsia="zh-CN"/>
              </w:rPr>
            </w:pPr>
          </w:p>
        </w:tc>
      </w:tr>
      <w:tr w:rsidR="00817A4B" w:rsidRPr="00480423" w14:paraId="674D0DB3" w14:textId="77777777" w:rsidTr="008F31B0">
        <w:trPr>
          <w:trHeight w:val="29"/>
        </w:trPr>
        <w:tc>
          <w:tcPr>
            <w:tcW w:w="0" w:type="auto"/>
            <w:tcBorders>
              <w:top w:val="nil"/>
              <w:left w:val="single" w:sz="4" w:space="0" w:color="auto"/>
              <w:bottom w:val="single" w:sz="4" w:space="0" w:color="auto"/>
              <w:right w:val="single" w:sz="4" w:space="0" w:color="auto"/>
            </w:tcBorders>
            <w:vAlign w:val="center"/>
          </w:tcPr>
          <w:p w14:paraId="121C3737"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F7EF3C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BE082" w14:textId="77777777" w:rsidR="00817A4B" w:rsidRPr="00480423" w:rsidRDefault="00817A4B" w:rsidP="008F31B0">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C09751" w14:textId="77777777" w:rsidR="00817A4B" w:rsidRPr="00480423" w:rsidRDefault="00817A4B" w:rsidP="008F31B0">
            <w:pPr>
              <w:pStyle w:val="TAC"/>
              <w:rPr>
                <w:rFonts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E79F231" w14:textId="77777777" w:rsidR="00817A4B" w:rsidRPr="00480423" w:rsidRDefault="00817A4B" w:rsidP="008F31B0">
            <w:pPr>
              <w:pStyle w:val="TAC"/>
              <w:rPr>
                <w:rFonts w:eastAsia="MS Mincho"/>
                <w:lang w:val="en-US" w:eastAsia="zh-CN"/>
              </w:rPr>
            </w:pPr>
          </w:p>
        </w:tc>
      </w:tr>
      <w:tr w:rsidR="00817A4B" w:rsidRPr="00480423" w14:paraId="2B676A3D" w14:textId="77777777" w:rsidTr="008F31B0">
        <w:trPr>
          <w:trHeight w:val="29"/>
        </w:trPr>
        <w:tc>
          <w:tcPr>
            <w:tcW w:w="0" w:type="auto"/>
            <w:tcBorders>
              <w:top w:val="single" w:sz="4" w:space="0" w:color="auto"/>
              <w:left w:val="single" w:sz="4" w:space="0" w:color="auto"/>
              <w:bottom w:val="nil"/>
              <w:right w:val="single" w:sz="4" w:space="0" w:color="auto"/>
            </w:tcBorders>
            <w:vAlign w:val="center"/>
          </w:tcPr>
          <w:p w14:paraId="12138C4F" w14:textId="77777777" w:rsidR="00817A4B" w:rsidRPr="00480423" w:rsidRDefault="00817A4B" w:rsidP="008F31B0">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2FA64FB" w14:textId="77777777" w:rsidR="00817A4B" w:rsidRPr="008523D2" w:rsidRDefault="00817A4B" w:rsidP="008F31B0">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2B00A017" w14:textId="77777777" w:rsidR="00817A4B" w:rsidRPr="00480423" w:rsidRDefault="00817A4B" w:rsidP="008F31B0">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0A60F4" w14:textId="77777777" w:rsidR="00817A4B" w:rsidRPr="00480423" w:rsidRDefault="00817A4B" w:rsidP="008F31B0">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365F3B"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07F05E89" w14:textId="77777777" w:rsidR="00817A4B" w:rsidRPr="00480423" w:rsidRDefault="00817A4B" w:rsidP="008F31B0">
            <w:pPr>
              <w:pStyle w:val="TAC"/>
              <w:rPr>
                <w:rFonts w:eastAsia="MS Mincho"/>
                <w:lang w:val="en-US" w:eastAsia="zh-CN"/>
              </w:rPr>
            </w:pPr>
            <w:r w:rsidRPr="008523D2">
              <w:rPr>
                <w:lang w:eastAsia="zh-CN"/>
              </w:rPr>
              <w:t>4 and 5</w:t>
            </w:r>
          </w:p>
        </w:tc>
      </w:tr>
      <w:tr w:rsidR="00817A4B" w:rsidRPr="00480423" w14:paraId="5363CA15" w14:textId="77777777" w:rsidTr="008F31B0">
        <w:trPr>
          <w:trHeight w:val="29"/>
        </w:trPr>
        <w:tc>
          <w:tcPr>
            <w:tcW w:w="0" w:type="auto"/>
            <w:tcBorders>
              <w:top w:val="nil"/>
              <w:left w:val="single" w:sz="4" w:space="0" w:color="auto"/>
              <w:bottom w:val="nil"/>
              <w:right w:val="single" w:sz="4" w:space="0" w:color="auto"/>
            </w:tcBorders>
            <w:vAlign w:val="center"/>
          </w:tcPr>
          <w:p w14:paraId="3963700A"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6CE0D38"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DF22A" w14:textId="77777777" w:rsidR="00817A4B" w:rsidRPr="00480423" w:rsidRDefault="00817A4B" w:rsidP="008F31B0">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A00068" w14:textId="77777777" w:rsidR="00817A4B" w:rsidRPr="00480423" w:rsidRDefault="00817A4B" w:rsidP="008F31B0">
            <w:pPr>
              <w:pStyle w:val="TAC"/>
              <w:rPr>
                <w:rFonts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7F3C9D19" w14:textId="77777777" w:rsidR="00817A4B" w:rsidRPr="00480423" w:rsidRDefault="00817A4B" w:rsidP="008F31B0">
            <w:pPr>
              <w:pStyle w:val="TAC"/>
              <w:rPr>
                <w:rFonts w:eastAsia="MS Mincho"/>
                <w:lang w:val="en-US" w:eastAsia="zh-CN"/>
              </w:rPr>
            </w:pPr>
          </w:p>
        </w:tc>
      </w:tr>
      <w:tr w:rsidR="00817A4B" w:rsidRPr="00480423" w14:paraId="6F922DFD" w14:textId="77777777" w:rsidTr="008F31B0">
        <w:trPr>
          <w:trHeight w:val="29"/>
        </w:trPr>
        <w:tc>
          <w:tcPr>
            <w:tcW w:w="0" w:type="auto"/>
            <w:tcBorders>
              <w:top w:val="nil"/>
              <w:left w:val="single" w:sz="4" w:space="0" w:color="auto"/>
              <w:bottom w:val="nil"/>
              <w:right w:val="single" w:sz="4" w:space="0" w:color="auto"/>
            </w:tcBorders>
            <w:vAlign w:val="center"/>
          </w:tcPr>
          <w:p w14:paraId="364C672A"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C1E8070"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21BC9" w14:textId="77777777" w:rsidR="00817A4B" w:rsidRPr="00480423" w:rsidRDefault="00817A4B" w:rsidP="008F31B0">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60B25C" w14:textId="77777777" w:rsidR="00817A4B" w:rsidRPr="00480423" w:rsidRDefault="00817A4B" w:rsidP="008F31B0">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2A719B6" w14:textId="77777777" w:rsidR="00817A4B" w:rsidRPr="00480423" w:rsidRDefault="00817A4B" w:rsidP="008F31B0">
            <w:pPr>
              <w:pStyle w:val="TAC"/>
              <w:rPr>
                <w:rFonts w:eastAsia="MS Mincho"/>
                <w:lang w:val="en-US" w:eastAsia="zh-CN"/>
              </w:rPr>
            </w:pPr>
            <w:r w:rsidRPr="000B579C">
              <w:rPr>
                <w:rFonts w:eastAsia="MS Mincho"/>
                <w:lang w:val="en-US" w:eastAsia="zh-CN"/>
              </w:rPr>
              <w:t>4 and 5</w:t>
            </w:r>
          </w:p>
        </w:tc>
      </w:tr>
      <w:tr w:rsidR="00817A4B" w:rsidRPr="00480423" w14:paraId="3732FEE8" w14:textId="77777777" w:rsidTr="008F31B0">
        <w:trPr>
          <w:trHeight w:val="29"/>
        </w:trPr>
        <w:tc>
          <w:tcPr>
            <w:tcW w:w="0" w:type="auto"/>
            <w:tcBorders>
              <w:top w:val="single" w:sz="4" w:space="0" w:color="auto"/>
              <w:left w:val="single" w:sz="4" w:space="0" w:color="auto"/>
              <w:bottom w:val="nil"/>
              <w:right w:val="single" w:sz="4" w:space="0" w:color="auto"/>
            </w:tcBorders>
            <w:vAlign w:val="center"/>
          </w:tcPr>
          <w:p w14:paraId="55FB2FB4" w14:textId="77777777" w:rsidR="00817A4B" w:rsidRPr="00480423" w:rsidRDefault="00817A4B" w:rsidP="008F31B0">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
          <w:p w14:paraId="206202B4" w14:textId="77777777" w:rsidR="00817A4B" w:rsidRPr="00480423" w:rsidRDefault="00817A4B" w:rsidP="008F31B0">
            <w:pPr>
              <w:pStyle w:val="TAC"/>
              <w:rPr>
                <w:szCs w:val="18"/>
                <w:lang w:val="en-US" w:eastAsia="zh-CN"/>
              </w:rPr>
            </w:pPr>
            <w:r w:rsidRPr="00480423">
              <w:rPr>
                <w:szCs w:val="18"/>
                <w:lang w:val="en-US" w:eastAsia="zh-CN"/>
              </w:rPr>
              <w:t>CA_n3A-n26A</w:t>
            </w:r>
          </w:p>
          <w:p w14:paraId="6B0E85F6" w14:textId="77777777" w:rsidR="00817A4B" w:rsidRPr="00480423" w:rsidRDefault="00817A4B" w:rsidP="008F31B0">
            <w:pPr>
              <w:pStyle w:val="TAC"/>
              <w:rPr>
                <w:szCs w:val="18"/>
                <w:lang w:val="en-US" w:eastAsia="zh-CN"/>
              </w:rPr>
            </w:pPr>
            <w:r w:rsidRPr="00480423">
              <w:rPr>
                <w:szCs w:val="18"/>
                <w:lang w:val="en-US" w:eastAsia="zh-CN"/>
              </w:rPr>
              <w:t>CA_n3A-n78A</w:t>
            </w:r>
          </w:p>
          <w:p w14:paraId="27360EA7" w14:textId="77777777" w:rsidR="00817A4B" w:rsidRPr="00480423" w:rsidRDefault="00817A4B" w:rsidP="008F31B0">
            <w:pPr>
              <w:pStyle w:val="TAC"/>
              <w:rPr>
                <w:rFonts w:eastAsia="MS Mincho"/>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FDCDFE1" w14:textId="77777777" w:rsidR="00817A4B" w:rsidRPr="00480423" w:rsidRDefault="00817A4B" w:rsidP="008F31B0">
            <w:pPr>
              <w:pStyle w:val="TAC"/>
              <w:rPr>
                <w:rFonts w:eastAsia="MS Mincho"/>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8591F5"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A3D27F7" w14:textId="77777777" w:rsidR="00817A4B" w:rsidRPr="00480423" w:rsidRDefault="00817A4B" w:rsidP="008F31B0">
            <w:pPr>
              <w:pStyle w:val="TAC"/>
              <w:rPr>
                <w:rFonts w:eastAsia="MS Mincho"/>
                <w:lang w:val="en-US" w:eastAsia="zh-CN"/>
              </w:rPr>
            </w:pPr>
            <w:r w:rsidRPr="00480423">
              <w:rPr>
                <w:rFonts w:hint="eastAsia"/>
                <w:szCs w:val="18"/>
                <w:lang w:val="en-US" w:eastAsia="zh-CN"/>
              </w:rPr>
              <w:t>0</w:t>
            </w:r>
          </w:p>
        </w:tc>
      </w:tr>
      <w:tr w:rsidR="00817A4B" w:rsidRPr="00480423" w14:paraId="4D2AAAA7" w14:textId="77777777" w:rsidTr="008F31B0">
        <w:trPr>
          <w:trHeight w:val="29"/>
        </w:trPr>
        <w:tc>
          <w:tcPr>
            <w:tcW w:w="0" w:type="auto"/>
            <w:tcBorders>
              <w:top w:val="nil"/>
              <w:left w:val="single" w:sz="4" w:space="0" w:color="auto"/>
              <w:bottom w:val="nil"/>
              <w:right w:val="single" w:sz="4" w:space="0" w:color="auto"/>
            </w:tcBorders>
            <w:vAlign w:val="center"/>
          </w:tcPr>
          <w:p w14:paraId="3A69CB65"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7ACB59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00C4C" w14:textId="77777777" w:rsidR="00817A4B" w:rsidRPr="00480423" w:rsidRDefault="00817A4B" w:rsidP="008F31B0">
            <w:pPr>
              <w:pStyle w:val="TAC"/>
              <w:rPr>
                <w:rFonts w:eastAsia="MS Mincho"/>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A4854A"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B9A653D" w14:textId="77777777" w:rsidR="00817A4B" w:rsidRPr="00480423" w:rsidRDefault="00817A4B" w:rsidP="008F31B0">
            <w:pPr>
              <w:pStyle w:val="TAC"/>
              <w:rPr>
                <w:rFonts w:eastAsia="MS Mincho"/>
                <w:lang w:val="en-US" w:eastAsia="zh-CN"/>
              </w:rPr>
            </w:pPr>
          </w:p>
        </w:tc>
      </w:tr>
      <w:tr w:rsidR="00817A4B" w:rsidRPr="00480423" w14:paraId="6EC6E67D" w14:textId="77777777" w:rsidTr="008F31B0">
        <w:trPr>
          <w:trHeight w:val="29"/>
        </w:trPr>
        <w:tc>
          <w:tcPr>
            <w:tcW w:w="0" w:type="auto"/>
            <w:tcBorders>
              <w:top w:val="nil"/>
              <w:left w:val="single" w:sz="4" w:space="0" w:color="auto"/>
              <w:bottom w:val="single" w:sz="4" w:space="0" w:color="auto"/>
              <w:right w:val="single" w:sz="4" w:space="0" w:color="auto"/>
            </w:tcBorders>
            <w:vAlign w:val="center"/>
          </w:tcPr>
          <w:p w14:paraId="78E1AC2B"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496F638"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07AEA" w14:textId="77777777" w:rsidR="00817A4B" w:rsidRPr="00480423" w:rsidRDefault="00817A4B" w:rsidP="008F31B0">
            <w:pPr>
              <w:pStyle w:val="TAC"/>
              <w:rPr>
                <w:rFonts w:eastAsia="MS Mincho"/>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28422B" w14:textId="77777777" w:rsidR="00817A4B" w:rsidRPr="00480423" w:rsidRDefault="00817A4B" w:rsidP="008F31B0">
            <w:pPr>
              <w:pStyle w:val="TAC"/>
              <w:rPr>
                <w:rFonts w:cs="Arial"/>
                <w:color w:val="000000"/>
                <w:szCs w:val="18"/>
                <w:lang w:val="en-US" w:eastAsia="zh-CN" w:bidi="ar"/>
              </w:rPr>
            </w:pPr>
            <w:r w:rsidRPr="004804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F7F3953" w14:textId="77777777" w:rsidR="00817A4B" w:rsidRPr="00480423" w:rsidRDefault="00817A4B" w:rsidP="008F31B0">
            <w:pPr>
              <w:pStyle w:val="TAC"/>
              <w:rPr>
                <w:rFonts w:eastAsia="MS Mincho"/>
                <w:lang w:val="en-US" w:eastAsia="zh-CN"/>
              </w:rPr>
            </w:pPr>
          </w:p>
        </w:tc>
      </w:tr>
      <w:tr w:rsidR="00817A4B" w:rsidRPr="00480423" w14:paraId="4510AA6E" w14:textId="77777777" w:rsidTr="008F31B0">
        <w:trPr>
          <w:trHeight w:val="29"/>
        </w:trPr>
        <w:tc>
          <w:tcPr>
            <w:tcW w:w="2067" w:type="dxa"/>
            <w:tcBorders>
              <w:top w:val="single" w:sz="4" w:space="0" w:color="auto"/>
              <w:left w:val="single" w:sz="4" w:space="0" w:color="auto"/>
              <w:bottom w:val="nil"/>
              <w:right w:val="single" w:sz="4" w:space="0" w:color="auto"/>
            </w:tcBorders>
          </w:tcPr>
          <w:p w14:paraId="5F85323C" w14:textId="77777777" w:rsidR="00817A4B" w:rsidRPr="00480423" w:rsidRDefault="00817A4B" w:rsidP="008F31B0">
            <w:pPr>
              <w:pStyle w:val="TAC"/>
              <w:rPr>
                <w:lang w:eastAsia="zh-CN"/>
              </w:rPr>
            </w:pPr>
            <w:r w:rsidRPr="00480423">
              <w:t>CA_n3A-n26A-n78(2A)</w:t>
            </w:r>
          </w:p>
        </w:tc>
        <w:tc>
          <w:tcPr>
            <w:tcW w:w="1829" w:type="dxa"/>
            <w:tcBorders>
              <w:top w:val="single" w:sz="4" w:space="0" w:color="auto"/>
              <w:left w:val="single" w:sz="4" w:space="0" w:color="auto"/>
              <w:bottom w:val="nil"/>
              <w:right w:val="single" w:sz="4" w:space="0" w:color="auto"/>
            </w:tcBorders>
            <w:vAlign w:val="center"/>
          </w:tcPr>
          <w:p w14:paraId="13E50622" w14:textId="77777777" w:rsidR="00817A4B" w:rsidRPr="00480423" w:rsidRDefault="00817A4B" w:rsidP="008F31B0">
            <w:pPr>
              <w:pStyle w:val="TAC"/>
              <w:rPr>
                <w:szCs w:val="18"/>
                <w:lang w:val="en-US" w:eastAsia="zh-CN"/>
              </w:rPr>
            </w:pPr>
            <w:r w:rsidRPr="00480423">
              <w:rPr>
                <w:szCs w:val="18"/>
                <w:lang w:val="en-US" w:eastAsia="zh-CN"/>
              </w:rPr>
              <w:t>CA_n3A-n26A</w:t>
            </w:r>
          </w:p>
          <w:p w14:paraId="54291420" w14:textId="77777777" w:rsidR="00817A4B" w:rsidRPr="00480423" w:rsidRDefault="00817A4B" w:rsidP="008F31B0">
            <w:pPr>
              <w:pStyle w:val="TAC"/>
              <w:rPr>
                <w:szCs w:val="18"/>
                <w:lang w:val="en-US" w:eastAsia="zh-CN"/>
              </w:rPr>
            </w:pPr>
            <w:r w:rsidRPr="00480423">
              <w:rPr>
                <w:szCs w:val="18"/>
                <w:lang w:val="en-US" w:eastAsia="zh-CN"/>
              </w:rPr>
              <w:t>CA_n3A-n78A</w:t>
            </w:r>
          </w:p>
          <w:p w14:paraId="46F5FE4B"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62967F3"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5B3E9" w14:textId="77777777" w:rsidR="00817A4B" w:rsidRPr="00480423" w:rsidRDefault="00817A4B" w:rsidP="008F31B0">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D53DB4A"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6DECEC42" w14:textId="77777777" w:rsidTr="008F31B0">
        <w:trPr>
          <w:trHeight w:val="29"/>
        </w:trPr>
        <w:tc>
          <w:tcPr>
            <w:tcW w:w="2067" w:type="dxa"/>
            <w:tcBorders>
              <w:top w:val="nil"/>
              <w:left w:val="single" w:sz="4" w:space="0" w:color="auto"/>
              <w:bottom w:val="nil"/>
              <w:right w:val="single" w:sz="4" w:space="0" w:color="auto"/>
            </w:tcBorders>
          </w:tcPr>
          <w:p w14:paraId="2B67243D"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2EE60FAE"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43FAE"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3BDC44" w14:textId="77777777" w:rsidR="00817A4B" w:rsidRPr="00480423" w:rsidRDefault="00817A4B" w:rsidP="008F31B0">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E7DDF50" w14:textId="77777777" w:rsidR="00817A4B" w:rsidRPr="00480423" w:rsidRDefault="00817A4B" w:rsidP="008F31B0">
            <w:pPr>
              <w:pStyle w:val="TAC"/>
              <w:rPr>
                <w:lang w:eastAsia="zh-CN"/>
              </w:rPr>
            </w:pPr>
          </w:p>
        </w:tc>
      </w:tr>
      <w:tr w:rsidR="00817A4B" w:rsidRPr="00480423" w14:paraId="737FBD03" w14:textId="77777777" w:rsidTr="008F31B0">
        <w:trPr>
          <w:trHeight w:val="29"/>
        </w:trPr>
        <w:tc>
          <w:tcPr>
            <w:tcW w:w="2067" w:type="dxa"/>
            <w:tcBorders>
              <w:top w:val="nil"/>
              <w:left w:val="single" w:sz="4" w:space="0" w:color="auto"/>
              <w:bottom w:val="single" w:sz="4" w:space="0" w:color="auto"/>
              <w:right w:val="single" w:sz="4" w:space="0" w:color="auto"/>
            </w:tcBorders>
          </w:tcPr>
          <w:p w14:paraId="353084E8"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1678589"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A96AA"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F2AC95" w14:textId="77777777" w:rsidR="00817A4B" w:rsidRPr="00480423" w:rsidRDefault="00817A4B" w:rsidP="008F31B0">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0D3AC25" w14:textId="77777777" w:rsidR="00817A4B" w:rsidRPr="00480423" w:rsidRDefault="00817A4B" w:rsidP="008F31B0">
            <w:pPr>
              <w:pStyle w:val="TAC"/>
              <w:rPr>
                <w:lang w:eastAsia="zh-CN"/>
              </w:rPr>
            </w:pPr>
          </w:p>
        </w:tc>
      </w:tr>
      <w:tr w:rsidR="00817A4B" w:rsidRPr="00480423" w14:paraId="755CEB9A" w14:textId="77777777" w:rsidTr="008F31B0">
        <w:trPr>
          <w:trHeight w:val="29"/>
        </w:trPr>
        <w:tc>
          <w:tcPr>
            <w:tcW w:w="2067" w:type="dxa"/>
            <w:tcBorders>
              <w:top w:val="single" w:sz="4" w:space="0" w:color="auto"/>
              <w:left w:val="single" w:sz="4" w:space="0" w:color="auto"/>
              <w:bottom w:val="nil"/>
              <w:right w:val="single" w:sz="4" w:space="0" w:color="auto"/>
            </w:tcBorders>
          </w:tcPr>
          <w:p w14:paraId="0683176D" w14:textId="77777777" w:rsidR="00817A4B" w:rsidRPr="00480423" w:rsidRDefault="00817A4B" w:rsidP="008F31B0">
            <w:pPr>
              <w:pStyle w:val="TAC"/>
              <w:rPr>
                <w:lang w:eastAsia="zh-CN"/>
              </w:rPr>
            </w:pPr>
            <w:r w:rsidRPr="00480423">
              <w:t>CA_n3A-n26(2A)-n78A</w:t>
            </w:r>
          </w:p>
        </w:tc>
        <w:tc>
          <w:tcPr>
            <w:tcW w:w="1829" w:type="dxa"/>
            <w:tcBorders>
              <w:top w:val="single" w:sz="4" w:space="0" w:color="auto"/>
              <w:left w:val="single" w:sz="4" w:space="0" w:color="auto"/>
              <w:bottom w:val="nil"/>
              <w:right w:val="single" w:sz="4" w:space="0" w:color="auto"/>
            </w:tcBorders>
            <w:vAlign w:val="center"/>
          </w:tcPr>
          <w:p w14:paraId="6E266379" w14:textId="77777777" w:rsidR="00817A4B" w:rsidRPr="00480423" w:rsidRDefault="00817A4B" w:rsidP="008F31B0">
            <w:pPr>
              <w:pStyle w:val="TAC"/>
              <w:rPr>
                <w:szCs w:val="18"/>
                <w:lang w:val="en-US" w:eastAsia="zh-CN"/>
              </w:rPr>
            </w:pPr>
            <w:r w:rsidRPr="00480423">
              <w:rPr>
                <w:szCs w:val="18"/>
                <w:lang w:val="en-US" w:eastAsia="zh-CN"/>
              </w:rPr>
              <w:t>CA_n3A-n26A</w:t>
            </w:r>
          </w:p>
          <w:p w14:paraId="51C2FF9C" w14:textId="77777777" w:rsidR="00817A4B" w:rsidRPr="00480423" w:rsidRDefault="00817A4B" w:rsidP="008F31B0">
            <w:pPr>
              <w:pStyle w:val="TAC"/>
              <w:rPr>
                <w:szCs w:val="18"/>
                <w:lang w:val="en-US" w:eastAsia="zh-CN"/>
              </w:rPr>
            </w:pPr>
            <w:r w:rsidRPr="00480423">
              <w:rPr>
                <w:szCs w:val="18"/>
                <w:lang w:val="en-US" w:eastAsia="zh-CN"/>
              </w:rPr>
              <w:t>CA_n3A-n78A</w:t>
            </w:r>
          </w:p>
          <w:p w14:paraId="40D4D7D1"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0684617"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55C009" w14:textId="77777777" w:rsidR="00817A4B" w:rsidRPr="00480423" w:rsidRDefault="00817A4B" w:rsidP="008F31B0">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3B517C0"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1700C0D7" w14:textId="77777777" w:rsidTr="008F31B0">
        <w:trPr>
          <w:trHeight w:val="29"/>
        </w:trPr>
        <w:tc>
          <w:tcPr>
            <w:tcW w:w="2067" w:type="dxa"/>
            <w:tcBorders>
              <w:top w:val="nil"/>
              <w:left w:val="single" w:sz="4" w:space="0" w:color="auto"/>
              <w:bottom w:val="nil"/>
              <w:right w:val="single" w:sz="4" w:space="0" w:color="auto"/>
            </w:tcBorders>
          </w:tcPr>
          <w:p w14:paraId="08C75E65"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637D0E73"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02FBD"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5436F5" w14:textId="77777777" w:rsidR="00817A4B" w:rsidRPr="00480423" w:rsidRDefault="00817A4B" w:rsidP="008F31B0">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CCD31EA" w14:textId="77777777" w:rsidR="00817A4B" w:rsidRPr="00480423" w:rsidRDefault="00817A4B" w:rsidP="008F31B0">
            <w:pPr>
              <w:pStyle w:val="TAC"/>
              <w:rPr>
                <w:lang w:eastAsia="zh-CN"/>
              </w:rPr>
            </w:pPr>
          </w:p>
        </w:tc>
      </w:tr>
      <w:tr w:rsidR="00817A4B" w:rsidRPr="00480423" w14:paraId="6A22A1E0" w14:textId="77777777" w:rsidTr="008F31B0">
        <w:trPr>
          <w:trHeight w:val="29"/>
        </w:trPr>
        <w:tc>
          <w:tcPr>
            <w:tcW w:w="2067" w:type="dxa"/>
            <w:tcBorders>
              <w:top w:val="nil"/>
              <w:left w:val="single" w:sz="4" w:space="0" w:color="auto"/>
              <w:bottom w:val="single" w:sz="4" w:space="0" w:color="auto"/>
              <w:right w:val="single" w:sz="4" w:space="0" w:color="auto"/>
            </w:tcBorders>
          </w:tcPr>
          <w:p w14:paraId="12F2C210"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60B9E02"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95D11"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33FA58" w14:textId="77777777" w:rsidR="00817A4B" w:rsidRPr="00480423" w:rsidRDefault="00817A4B" w:rsidP="008F31B0">
            <w:pPr>
              <w:pStyle w:val="TAC"/>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17B90B" w14:textId="77777777" w:rsidR="00817A4B" w:rsidRPr="00480423" w:rsidRDefault="00817A4B" w:rsidP="008F31B0">
            <w:pPr>
              <w:pStyle w:val="TAC"/>
              <w:rPr>
                <w:lang w:eastAsia="zh-CN"/>
              </w:rPr>
            </w:pPr>
          </w:p>
        </w:tc>
      </w:tr>
      <w:tr w:rsidR="00817A4B" w:rsidRPr="00480423" w14:paraId="2B09F429" w14:textId="77777777" w:rsidTr="008F31B0">
        <w:trPr>
          <w:trHeight w:val="29"/>
        </w:trPr>
        <w:tc>
          <w:tcPr>
            <w:tcW w:w="2067" w:type="dxa"/>
            <w:tcBorders>
              <w:top w:val="single" w:sz="4" w:space="0" w:color="auto"/>
              <w:left w:val="single" w:sz="4" w:space="0" w:color="auto"/>
              <w:bottom w:val="nil"/>
              <w:right w:val="single" w:sz="4" w:space="0" w:color="auto"/>
            </w:tcBorders>
          </w:tcPr>
          <w:p w14:paraId="4DA90822" w14:textId="77777777" w:rsidR="00817A4B" w:rsidRPr="00480423" w:rsidRDefault="00817A4B" w:rsidP="008F31B0">
            <w:pPr>
              <w:pStyle w:val="TAC"/>
              <w:rPr>
                <w:lang w:eastAsia="zh-CN"/>
              </w:rPr>
            </w:pPr>
            <w:r w:rsidRPr="00480423">
              <w:t>CA_n3A-n26(2A)-n78(2A)</w:t>
            </w:r>
          </w:p>
        </w:tc>
        <w:tc>
          <w:tcPr>
            <w:tcW w:w="1829" w:type="dxa"/>
            <w:tcBorders>
              <w:top w:val="single" w:sz="4" w:space="0" w:color="auto"/>
              <w:left w:val="single" w:sz="4" w:space="0" w:color="auto"/>
              <w:bottom w:val="nil"/>
              <w:right w:val="single" w:sz="4" w:space="0" w:color="auto"/>
            </w:tcBorders>
            <w:vAlign w:val="center"/>
          </w:tcPr>
          <w:p w14:paraId="68A9E08F" w14:textId="77777777" w:rsidR="00817A4B" w:rsidRPr="00480423" w:rsidRDefault="00817A4B" w:rsidP="008F31B0">
            <w:pPr>
              <w:pStyle w:val="TAC"/>
              <w:rPr>
                <w:szCs w:val="18"/>
                <w:lang w:val="en-US" w:eastAsia="zh-CN"/>
              </w:rPr>
            </w:pPr>
            <w:r w:rsidRPr="00480423">
              <w:rPr>
                <w:szCs w:val="18"/>
                <w:lang w:val="en-US" w:eastAsia="zh-CN"/>
              </w:rPr>
              <w:t>CA_n3A-n26A</w:t>
            </w:r>
          </w:p>
          <w:p w14:paraId="5818B07B" w14:textId="77777777" w:rsidR="00817A4B" w:rsidRPr="00480423" w:rsidRDefault="00817A4B" w:rsidP="008F31B0">
            <w:pPr>
              <w:pStyle w:val="TAC"/>
              <w:rPr>
                <w:szCs w:val="18"/>
                <w:lang w:val="en-US" w:eastAsia="zh-CN"/>
              </w:rPr>
            </w:pPr>
            <w:r w:rsidRPr="00480423">
              <w:rPr>
                <w:szCs w:val="18"/>
                <w:lang w:val="en-US" w:eastAsia="zh-CN"/>
              </w:rPr>
              <w:t>CA_n3A-n78A</w:t>
            </w:r>
          </w:p>
          <w:p w14:paraId="4637330E"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EAE67CB"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D0AA12" w14:textId="77777777" w:rsidR="00817A4B" w:rsidRPr="00480423" w:rsidRDefault="00817A4B" w:rsidP="008F31B0">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719276A"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2E25941D" w14:textId="77777777" w:rsidTr="008F31B0">
        <w:trPr>
          <w:trHeight w:val="29"/>
        </w:trPr>
        <w:tc>
          <w:tcPr>
            <w:tcW w:w="2067" w:type="dxa"/>
            <w:tcBorders>
              <w:top w:val="nil"/>
              <w:left w:val="single" w:sz="4" w:space="0" w:color="auto"/>
              <w:bottom w:val="nil"/>
              <w:right w:val="single" w:sz="4" w:space="0" w:color="auto"/>
            </w:tcBorders>
          </w:tcPr>
          <w:p w14:paraId="37E89CE4"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71D7A20E"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0DB02"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8ED989" w14:textId="77777777" w:rsidR="00817A4B" w:rsidRPr="00480423" w:rsidRDefault="00817A4B" w:rsidP="008F31B0">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F3C0F59" w14:textId="77777777" w:rsidR="00817A4B" w:rsidRPr="00480423" w:rsidRDefault="00817A4B" w:rsidP="008F31B0">
            <w:pPr>
              <w:pStyle w:val="TAC"/>
              <w:rPr>
                <w:lang w:eastAsia="zh-CN"/>
              </w:rPr>
            </w:pPr>
          </w:p>
        </w:tc>
      </w:tr>
      <w:tr w:rsidR="00817A4B" w:rsidRPr="00480423" w14:paraId="74A4D87E" w14:textId="77777777" w:rsidTr="008F31B0">
        <w:trPr>
          <w:trHeight w:val="29"/>
        </w:trPr>
        <w:tc>
          <w:tcPr>
            <w:tcW w:w="2067" w:type="dxa"/>
            <w:tcBorders>
              <w:top w:val="nil"/>
              <w:left w:val="single" w:sz="4" w:space="0" w:color="auto"/>
              <w:bottom w:val="single" w:sz="4" w:space="0" w:color="auto"/>
              <w:right w:val="single" w:sz="4" w:space="0" w:color="auto"/>
            </w:tcBorders>
          </w:tcPr>
          <w:p w14:paraId="72AFDAA6"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F640265"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CD2B5"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C2073" w14:textId="77777777" w:rsidR="00817A4B" w:rsidRPr="00480423" w:rsidRDefault="00817A4B" w:rsidP="008F31B0">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5A5CC8B" w14:textId="77777777" w:rsidR="00817A4B" w:rsidRPr="00480423" w:rsidRDefault="00817A4B" w:rsidP="008F31B0">
            <w:pPr>
              <w:pStyle w:val="TAC"/>
              <w:rPr>
                <w:lang w:eastAsia="zh-CN"/>
              </w:rPr>
            </w:pPr>
          </w:p>
        </w:tc>
      </w:tr>
      <w:tr w:rsidR="00817A4B" w:rsidRPr="00480423" w14:paraId="58167B83" w14:textId="77777777" w:rsidTr="008F31B0">
        <w:trPr>
          <w:trHeight w:val="29"/>
        </w:trPr>
        <w:tc>
          <w:tcPr>
            <w:tcW w:w="2067" w:type="dxa"/>
            <w:tcBorders>
              <w:top w:val="single" w:sz="4" w:space="0" w:color="auto"/>
              <w:left w:val="single" w:sz="4" w:space="0" w:color="auto"/>
              <w:bottom w:val="nil"/>
              <w:right w:val="single" w:sz="4" w:space="0" w:color="auto"/>
            </w:tcBorders>
          </w:tcPr>
          <w:p w14:paraId="73125E78" w14:textId="77777777" w:rsidR="00817A4B" w:rsidRPr="00480423" w:rsidRDefault="00817A4B" w:rsidP="008F31B0">
            <w:pPr>
              <w:pStyle w:val="TAC"/>
              <w:rPr>
                <w:lang w:eastAsia="zh-CN"/>
              </w:rPr>
            </w:pPr>
            <w:r w:rsidRPr="00480423">
              <w:t>CA_n3B-n26A-n78A</w:t>
            </w:r>
          </w:p>
        </w:tc>
        <w:tc>
          <w:tcPr>
            <w:tcW w:w="1829" w:type="dxa"/>
            <w:tcBorders>
              <w:top w:val="single" w:sz="4" w:space="0" w:color="auto"/>
              <w:left w:val="single" w:sz="4" w:space="0" w:color="auto"/>
              <w:bottom w:val="nil"/>
              <w:right w:val="single" w:sz="4" w:space="0" w:color="auto"/>
            </w:tcBorders>
            <w:vAlign w:val="center"/>
          </w:tcPr>
          <w:p w14:paraId="22BF15CF" w14:textId="77777777" w:rsidR="00817A4B" w:rsidRPr="00480423" w:rsidRDefault="00817A4B" w:rsidP="008F31B0">
            <w:pPr>
              <w:pStyle w:val="TAC"/>
              <w:rPr>
                <w:szCs w:val="18"/>
                <w:lang w:val="en-US" w:eastAsia="zh-CN"/>
              </w:rPr>
            </w:pPr>
            <w:r w:rsidRPr="00480423">
              <w:rPr>
                <w:szCs w:val="18"/>
                <w:lang w:val="en-US" w:eastAsia="zh-CN"/>
              </w:rPr>
              <w:t>CA_n3A-n26A</w:t>
            </w:r>
          </w:p>
          <w:p w14:paraId="17B4758D" w14:textId="77777777" w:rsidR="00817A4B" w:rsidRPr="00480423" w:rsidRDefault="00817A4B" w:rsidP="008F31B0">
            <w:pPr>
              <w:pStyle w:val="TAC"/>
              <w:rPr>
                <w:szCs w:val="18"/>
                <w:lang w:val="en-US" w:eastAsia="zh-CN"/>
              </w:rPr>
            </w:pPr>
            <w:r w:rsidRPr="00480423">
              <w:rPr>
                <w:szCs w:val="18"/>
                <w:lang w:val="en-US" w:eastAsia="zh-CN"/>
              </w:rPr>
              <w:t>CA_n3A-n78A</w:t>
            </w:r>
          </w:p>
          <w:p w14:paraId="010E636A"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088E09"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3DAF6A" w14:textId="77777777" w:rsidR="00817A4B" w:rsidRPr="00480423" w:rsidRDefault="00817A4B" w:rsidP="008F31B0">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07F20B4"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4B946B1E" w14:textId="77777777" w:rsidTr="008F31B0">
        <w:trPr>
          <w:trHeight w:val="29"/>
        </w:trPr>
        <w:tc>
          <w:tcPr>
            <w:tcW w:w="2067" w:type="dxa"/>
            <w:tcBorders>
              <w:top w:val="nil"/>
              <w:left w:val="single" w:sz="4" w:space="0" w:color="auto"/>
              <w:bottom w:val="nil"/>
              <w:right w:val="single" w:sz="4" w:space="0" w:color="auto"/>
            </w:tcBorders>
          </w:tcPr>
          <w:p w14:paraId="718D28ED"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4F68123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FCD93"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CE7B6F" w14:textId="77777777" w:rsidR="00817A4B" w:rsidRPr="00480423" w:rsidRDefault="00817A4B" w:rsidP="008F31B0">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6234E7" w14:textId="77777777" w:rsidR="00817A4B" w:rsidRPr="00480423" w:rsidRDefault="00817A4B" w:rsidP="008F31B0">
            <w:pPr>
              <w:pStyle w:val="TAC"/>
              <w:rPr>
                <w:lang w:eastAsia="zh-CN"/>
              </w:rPr>
            </w:pPr>
          </w:p>
        </w:tc>
      </w:tr>
      <w:tr w:rsidR="00817A4B" w:rsidRPr="00480423" w14:paraId="6B457DDA" w14:textId="77777777" w:rsidTr="008F31B0">
        <w:trPr>
          <w:trHeight w:val="29"/>
        </w:trPr>
        <w:tc>
          <w:tcPr>
            <w:tcW w:w="2067" w:type="dxa"/>
            <w:tcBorders>
              <w:top w:val="nil"/>
              <w:left w:val="single" w:sz="4" w:space="0" w:color="auto"/>
              <w:bottom w:val="single" w:sz="4" w:space="0" w:color="auto"/>
              <w:right w:val="single" w:sz="4" w:space="0" w:color="auto"/>
            </w:tcBorders>
          </w:tcPr>
          <w:p w14:paraId="17DE38A4"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32F9DC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4CFF6"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6ABCB9" w14:textId="77777777" w:rsidR="00817A4B" w:rsidRPr="00480423" w:rsidRDefault="00817A4B" w:rsidP="008F31B0">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D6F36D" w14:textId="77777777" w:rsidR="00817A4B" w:rsidRPr="00480423" w:rsidRDefault="00817A4B" w:rsidP="008F31B0">
            <w:pPr>
              <w:pStyle w:val="TAC"/>
              <w:rPr>
                <w:lang w:eastAsia="zh-CN"/>
              </w:rPr>
            </w:pPr>
          </w:p>
        </w:tc>
      </w:tr>
      <w:tr w:rsidR="00817A4B" w:rsidRPr="00480423" w14:paraId="249A5F01" w14:textId="77777777" w:rsidTr="008F31B0">
        <w:trPr>
          <w:trHeight w:val="29"/>
        </w:trPr>
        <w:tc>
          <w:tcPr>
            <w:tcW w:w="2067" w:type="dxa"/>
            <w:tcBorders>
              <w:top w:val="single" w:sz="4" w:space="0" w:color="auto"/>
              <w:left w:val="single" w:sz="4" w:space="0" w:color="auto"/>
              <w:bottom w:val="nil"/>
              <w:right w:val="single" w:sz="4" w:space="0" w:color="auto"/>
            </w:tcBorders>
          </w:tcPr>
          <w:p w14:paraId="63FA0B8E" w14:textId="77777777" w:rsidR="00817A4B" w:rsidRPr="00480423" w:rsidRDefault="00817A4B" w:rsidP="008F31B0">
            <w:pPr>
              <w:pStyle w:val="TAC"/>
              <w:rPr>
                <w:lang w:eastAsia="zh-CN"/>
              </w:rPr>
            </w:pPr>
            <w:r w:rsidRPr="00480423">
              <w:t>CA_n3B-n26A-n78(2A)</w:t>
            </w:r>
          </w:p>
        </w:tc>
        <w:tc>
          <w:tcPr>
            <w:tcW w:w="1829" w:type="dxa"/>
            <w:tcBorders>
              <w:top w:val="single" w:sz="4" w:space="0" w:color="auto"/>
              <w:left w:val="single" w:sz="4" w:space="0" w:color="auto"/>
              <w:bottom w:val="nil"/>
              <w:right w:val="single" w:sz="4" w:space="0" w:color="auto"/>
            </w:tcBorders>
            <w:vAlign w:val="center"/>
          </w:tcPr>
          <w:p w14:paraId="0A9A2E11" w14:textId="77777777" w:rsidR="00817A4B" w:rsidRPr="00480423" w:rsidRDefault="00817A4B" w:rsidP="008F31B0">
            <w:pPr>
              <w:pStyle w:val="TAC"/>
              <w:rPr>
                <w:szCs w:val="18"/>
                <w:lang w:val="en-US" w:eastAsia="zh-CN"/>
              </w:rPr>
            </w:pPr>
            <w:r w:rsidRPr="00480423">
              <w:rPr>
                <w:szCs w:val="18"/>
                <w:lang w:val="en-US" w:eastAsia="zh-CN"/>
              </w:rPr>
              <w:t>CA_n3A-n26A</w:t>
            </w:r>
          </w:p>
          <w:p w14:paraId="57E5EFBB" w14:textId="77777777" w:rsidR="00817A4B" w:rsidRPr="00480423" w:rsidRDefault="00817A4B" w:rsidP="008F31B0">
            <w:pPr>
              <w:pStyle w:val="TAC"/>
              <w:rPr>
                <w:szCs w:val="18"/>
                <w:lang w:val="en-US" w:eastAsia="zh-CN"/>
              </w:rPr>
            </w:pPr>
            <w:r w:rsidRPr="00480423">
              <w:rPr>
                <w:szCs w:val="18"/>
                <w:lang w:val="en-US" w:eastAsia="zh-CN"/>
              </w:rPr>
              <w:t>CA_n3A-n78A</w:t>
            </w:r>
          </w:p>
          <w:p w14:paraId="2B2AC38F"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29D0AA2"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ADBFD7" w14:textId="77777777" w:rsidR="00817A4B" w:rsidRPr="00480423" w:rsidRDefault="00817A4B" w:rsidP="008F31B0">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DA596E4"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1556716D" w14:textId="77777777" w:rsidTr="008F31B0">
        <w:trPr>
          <w:trHeight w:val="29"/>
        </w:trPr>
        <w:tc>
          <w:tcPr>
            <w:tcW w:w="2067" w:type="dxa"/>
            <w:tcBorders>
              <w:top w:val="nil"/>
              <w:left w:val="single" w:sz="4" w:space="0" w:color="auto"/>
              <w:bottom w:val="nil"/>
              <w:right w:val="single" w:sz="4" w:space="0" w:color="auto"/>
            </w:tcBorders>
          </w:tcPr>
          <w:p w14:paraId="513B695A"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6F45802D"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3406C"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DB55AA" w14:textId="77777777" w:rsidR="00817A4B" w:rsidRPr="00480423" w:rsidRDefault="00817A4B" w:rsidP="008F31B0">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57219D9" w14:textId="77777777" w:rsidR="00817A4B" w:rsidRPr="00480423" w:rsidRDefault="00817A4B" w:rsidP="008F31B0">
            <w:pPr>
              <w:pStyle w:val="TAC"/>
              <w:rPr>
                <w:lang w:eastAsia="zh-CN"/>
              </w:rPr>
            </w:pPr>
          </w:p>
        </w:tc>
      </w:tr>
      <w:tr w:rsidR="00817A4B" w:rsidRPr="00480423" w14:paraId="3B2D8F69" w14:textId="77777777" w:rsidTr="008F31B0">
        <w:trPr>
          <w:trHeight w:val="29"/>
        </w:trPr>
        <w:tc>
          <w:tcPr>
            <w:tcW w:w="2067" w:type="dxa"/>
            <w:tcBorders>
              <w:top w:val="nil"/>
              <w:left w:val="single" w:sz="4" w:space="0" w:color="auto"/>
              <w:bottom w:val="single" w:sz="4" w:space="0" w:color="auto"/>
              <w:right w:val="single" w:sz="4" w:space="0" w:color="auto"/>
            </w:tcBorders>
          </w:tcPr>
          <w:p w14:paraId="304A230A"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72EF234"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E77E0"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19B50C" w14:textId="77777777" w:rsidR="00817A4B" w:rsidRPr="00480423" w:rsidRDefault="00817A4B" w:rsidP="008F31B0">
            <w:pPr>
              <w:pStyle w:val="TAC"/>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A43840B" w14:textId="77777777" w:rsidR="00817A4B" w:rsidRPr="00480423" w:rsidRDefault="00817A4B" w:rsidP="008F31B0">
            <w:pPr>
              <w:pStyle w:val="TAC"/>
              <w:rPr>
                <w:lang w:eastAsia="zh-CN"/>
              </w:rPr>
            </w:pPr>
          </w:p>
        </w:tc>
      </w:tr>
      <w:tr w:rsidR="00817A4B" w:rsidRPr="00480423" w14:paraId="344D839D" w14:textId="77777777" w:rsidTr="008F31B0">
        <w:trPr>
          <w:trHeight w:val="29"/>
        </w:trPr>
        <w:tc>
          <w:tcPr>
            <w:tcW w:w="2067" w:type="dxa"/>
            <w:tcBorders>
              <w:top w:val="single" w:sz="4" w:space="0" w:color="auto"/>
              <w:left w:val="single" w:sz="4" w:space="0" w:color="auto"/>
              <w:bottom w:val="nil"/>
              <w:right w:val="single" w:sz="4" w:space="0" w:color="auto"/>
            </w:tcBorders>
          </w:tcPr>
          <w:p w14:paraId="5DE37AD2" w14:textId="77777777" w:rsidR="00817A4B" w:rsidRPr="00480423" w:rsidRDefault="00817A4B" w:rsidP="008F31B0">
            <w:pPr>
              <w:pStyle w:val="TAC"/>
              <w:rPr>
                <w:lang w:eastAsia="zh-CN"/>
              </w:rPr>
            </w:pPr>
            <w:r w:rsidRPr="00480423">
              <w:t>CA_n3B-n26(2A)-n78A</w:t>
            </w:r>
          </w:p>
        </w:tc>
        <w:tc>
          <w:tcPr>
            <w:tcW w:w="1829" w:type="dxa"/>
            <w:tcBorders>
              <w:top w:val="single" w:sz="4" w:space="0" w:color="auto"/>
              <w:left w:val="single" w:sz="4" w:space="0" w:color="auto"/>
              <w:bottom w:val="nil"/>
              <w:right w:val="single" w:sz="4" w:space="0" w:color="auto"/>
            </w:tcBorders>
            <w:vAlign w:val="center"/>
          </w:tcPr>
          <w:p w14:paraId="7AEBB5A8" w14:textId="77777777" w:rsidR="00817A4B" w:rsidRPr="00480423" w:rsidRDefault="00817A4B" w:rsidP="008F31B0">
            <w:pPr>
              <w:pStyle w:val="TAC"/>
              <w:rPr>
                <w:szCs w:val="18"/>
                <w:lang w:val="en-US" w:eastAsia="zh-CN"/>
              </w:rPr>
            </w:pPr>
            <w:r w:rsidRPr="00480423">
              <w:rPr>
                <w:szCs w:val="18"/>
                <w:lang w:val="en-US" w:eastAsia="zh-CN"/>
              </w:rPr>
              <w:t>CA_n3A-n26A</w:t>
            </w:r>
          </w:p>
          <w:p w14:paraId="3FA4F966" w14:textId="77777777" w:rsidR="00817A4B" w:rsidRPr="00480423" w:rsidRDefault="00817A4B" w:rsidP="008F31B0">
            <w:pPr>
              <w:pStyle w:val="TAC"/>
              <w:rPr>
                <w:szCs w:val="18"/>
                <w:lang w:val="en-US" w:eastAsia="zh-CN"/>
              </w:rPr>
            </w:pPr>
            <w:r w:rsidRPr="00480423">
              <w:rPr>
                <w:szCs w:val="18"/>
                <w:lang w:val="en-US" w:eastAsia="zh-CN"/>
              </w:rPr>
              <w:t>CA_n3A-n78A</w:t>
            </w:r>
          </w:p>
          <w:p w14:paraId="37009233"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BF587B2"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6370FD" w14:textId="77777777" w:rsidR="00817A4B" w:rsidRPr="00480423" w:rsidRDefault="00817A4B" w:rsidP="008F31B0">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2F24BA9"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3BC98A4C" w14:textId="77777777" w:rsidTr="008F31B0">
        <w:trPr>
          <w:trHeight w:val="29"/>
        </w:trPr>
        <w:tc>
          <w:tcPr>
            <w:tcW w:w="2067" w:type="dxa"/>
            <w:tcBorders>
              <w:top w:val="nil"/>
              <w:left w:val="single" w:sz="4" w:space="0" w:color="auto"/>
              <w:bottom w:val="nil"/>
              <w:right w:val="single" w:sz="4" w:space="0" w:color="auto"/>
            </w:tcBorders>
            <w:vAlign w:val="center"/>
          </w:tcPr>
          <w:p w14:paraId="1CBEE31F"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621BE1DE"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4F809"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9C4ACF" w14:textId="77777777" w:rsidR="00817A4B" w:rsidRPr="00480423" w:rsidRDefault="00817A4B" w:rsidP="008F31B0">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DEEC35D" w14:textId="77777777" w:rsidR="00817A4B" w:rsidRPr="00480423" w:rsidRDefault="00817A4B" w:rsidP="008F31B0">
            <w:pPr>
              <w:pStyle w:val="TAC"/>
              <w:rPr>
                <w:lang w:eastAsia="zh-CN"/>
              </w:rPr>
            </w:pPr>
          </w:p>
        </w:tc>
      </w:tr>
      <w:tr w:rsidR="00817A4B" w:rsidRPr="00480423" w14:paraId="01FE09D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CB5256"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C228715"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5024E"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561D5D" w14:textId="77777777" w:rsidR="00817A4B" w:rsidRPr="00480423" w:rsidRDefault="00817A4B" w:rsidP="008F31B0">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B14702" w14:textId="77777777" w:rsidR="00817A4B" w:rsidRPr="00480423" w:rsidRDefault="00817A4B" w:rsidP="008F31B0">
            <w:pPr>
              <w:pStyle w:val="TAC"/>
              <w:rPr>
                <w:lang w:eastAsia="zh-CN"/>
              </w:rPr>
            </w:pPr>
          </w:p>
        </w:tc>
      </w:tr>
      <w:tr w:rsidR="00817A4B" w:rsidRPr="00480423" w14:paraId="41110B4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9CC6F73" w14:textId="77777777" w:rsidR="00817A4B" w:rsidRPr="00480423" w:rsidRDefault="00817A4B" w:rsidP="008F31B0">
            <w:pPr>
              <w:pStyle w:val="TAC"/>
              <w:rPr>
                <w:lang w:eastAsia="zh-CN"/>
              </w:rPr>
            </w:pPr>
            <w:r w:rsidRPr="00480423">
              <w:t>CA_n3B-n26(2A)-n78(2A)</w:t>
            </w:r>
          </w:p>
        </w:tc>
        <w:tc>
          <w:tcPr>
            <w:tcW w:w="1829" w:type="dxa"/>
            <w:tcBorders>
              <w:top w:val="single" w:sz="4" w:space="0" w:color="auto"/>
              <w:left w:val="single" w:sz="4" w:space="0" w:color="auto"/>
              <w:bottom w:val="nil"/>
              <w:right w:val="single" w:sz="4" w:space="0" w:color="auto"/>
            </w:tcBorders>
            <w:vAlign w:val="center"/>
          </w:tcPr>
          <w:p w14:paraId="02DC494E" w14:textId="77777777" w:rsidR="00817A4B" w:rsidRPr="00480423" w:rsidRDefault="00817A4B" w:rsidP="008F31B0">
            <w:pPr>
              <w:pStyle w:val="TAC"/>
              <w:rPr>
                <w:szCs w:val="18"/>
                <w:lang w:val="en-US" w:eastAsia="zh-CN"/>
              </w:rPr>
            </w:pPr>
            <w:r w:rsidRPr="00480423">
              <w:rPr>
                <w:szCs w:val="18"/>
                <w:lang w:val="en-US" w:eastAsia="zh-CN"/>
              </w:rPr>
              <w:t>CA_n3A-n26A</w:t>
            </w:r>
          </w:p>
          <w:p w14:paraId="57F4D41F" w14:textId="77777777" w:rsidR="00817A4B" w:rsidRPr="00480423" w:rsidRDefault="00817A4B" w:rsidP="008F31B0">
            <w:pPr>
              <w:pStyle w:val="TAC"/>
              <w:rPr>
                <w:szCs w:val="18"/>
                <w:lang w:val="en-US" w:eastAsia="zh-CN"/>
              </w:rPr>
            </w:pPr>
            <w:r w:rsidRPr="00480423">
              <w:rPr>
                <w:szCs w:val="18"/>
                <w:lang w:val="en-US" w:eastAsia="zh-CN"/>
              </w:rPr>
              <w:t>CA_n3A-n78A</w:t>
            </w:r>
          </w:p>
          <w:p w14:paraId="667A8CF2"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67E0825" w14:textId="77777777" w:rsidR="00817A4B" w:rsidRPr="00480423" w:rsidRDefault="00817A4B" w:rsidP="008F31B0">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0B19F5" w14:textId="77777777" w:rsidR="00817A4B" w:rsidRPr="00480423" w:rsidRDefault="00817A4B" w:rsidP="008F31B0">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0EF8D6B" w14:textId="77777777" w:rsidR="00817A4B" w:rsidRPr="00480423" w:rsidRDefault="00817A4B" w:rsidP="008F31B0">
            <w:pPr>
              <w:pStyle w:val="TAC"/>
              <w:rPr>
                <w:lang w:eastAsia="zh-CN"/>
              </w:rPr>
            </w:pPr>
            <w:r w:rsidRPr="00480423">
              <w:rPr>
                <w:rFonts w:eastAsia="MS Mincho"/>
                <w:lang w:val="en-US" w:eastAsia="zh-CN"/>
              </w:rPr>
              <w:t>0</w:t>
            </w:r>
          </w:p>
        </w:tc>
      </w:tr>
      <w:tr w:rsidR="00817A4B" w:rsidRPr="00480423" w14:paraId="7E16A515" w14:textId="77777777" w:rsidTr="008F31B0">
        <w:trPr>
          <w:trHeight w:val="29"/>
        </w:trPr>
        <w:tc>
          <w:tcPr>
            <w:tcW w:w="2067" w:type="dxa"/>
            <w:tcBorders>
              <w:top w:val="nil"/>
              <w:left w:val="single" w:sz="4" w:space="0" w:color="auto"/>
              <w:bottom w:val="nil"/>
              <w:right w:val="single" w:sz="4" w:space="0" w:color="auto"/>
            </w:tcBorders>
            <w:vAlign w:val="center"/>
          </w:tcPr>
          <w:p w14:paraId="45EB631D"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724616B7"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259C1"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99EA8C" w14:textId="77777777" w:rsidR="00817A4B" w:rsidRPr="00480423" w:rsidRDefault="00817A4B" w:rsidP="008F31B0">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6C7E7DB" w14:textId="77777777" w:rsidR="00817A4B" w:rsidRPr="00480423" w:rsidRDefault="00817A4B" w:rsidP="008F31B0">
            <w:pPr>
              <w:pStyle w:val="TAC"/>
              <w:rPr>
                <w:lang w:eastAsia="zh-CN"/>
              </w:rPr>
            </w:pPr>
          </w:p>
        </w:tc>
      </w:tr>
      <w:tr w:rsidR="00817A4B" w:rsidRPr="00480423" w14:paraId="0A5D65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C7FF61"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49D03AE"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30314"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B9DA14" w14:textId="77777777" w:rsidR="00817A4B" w:rsidRPr="00480423" w:rsidRDefault="00817A4B" w:rsidP="008F31B0">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2EFF381" w14:textId="77777777" w:rsidR="00817A4B" w:rsidRPr="00480423" w:rsidRDefault="00817A4B" w:rsidP="008F31B0">
            <w:pPr>
              <w:pStyle w:val="TAC"/>
              <w:rPr>
                <w:lang w:eastAsia="zh-CN"/>
              </w:rPr>
            </w:pPr>
          </w:p>
        </w:tc>
      </w:tr>
      <w:tr w:rsidR="00817A4B" w:rsidRPr="00480423" w14:paraId="6F44A4F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00E884" w14:textId="77777777" w:rsidR="00817A4B" w:rsidRPr="00480423" w:rsidRDefault="00817A4B" w:rsidP="008F31B0">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9E4DB42" w14:textId="77777777" w:rsidR="00817A4B" w:rsidRPr="00480423" w:rsidRDefault="00817A4B" w:rsidP="008F31B0">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BC3B82" w14:textId="77777777" w:rsidR="00817A4B" w:rsidRPr="00480423" w:rsidRDefault="00817A4B" w:rsidP="008F31B0">
            <w:pPr>
              <w:pStyle w:val="TAC"/>
              <w:rPr>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F43BD78"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10" w:type="dxa"/>
            <w:tcBorders>
              <w:left w:val="single" w:sz="4" w:space="0" w:color="auto"/>
              <w:bottom w:val="nil"/>
              <w:right w:val="single" w:sz="4" w:space="0" w:color="auto"/>
            </w:tcBorders>
            <w:vAlign w:val="center"/>
          </w:tcPr>
          <w:p w14:paraId="14C89D3B"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4E096FBC" w14:textId="77777777" w:rsidTr="008F31B0">
        <w:trPr>
          <w:trHeight w:val="29"/>
        </w:trPr>
        <w:tc>
          <w:tcPr>
            <w:tcW w:w="2067" w:type="dxa"/>
            <w:tcBorders>
              <w:top w:val="nil"/>
              <w:left w:val="single" w:sz="4" w:space="0" w:color="auto"/>
              <w:bottom w:val="nil"/>
              <w:right w:val="single" w:sz="4" w:space="0" w:color="auto"/>
            </w:tcBorders>
            <w:vAlign w:val="center"/>
          </w:tcPr>
          <w:p w14:paraId="377A85D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26D030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A551F" w14:textId="77777777" w:rsidR="00817A4B" w:rsidRPr="00480423" w:rsidRDefault="00817A4B" w:rsidP="008F31B0">
            <w:pPr>
              <w:pStyle w:val="TAC"/>
              <w:rPr>
                <w:lang w:val="en-US"/>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C4072FC"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6F87F686" w14:textId="77777777" w:rsidR="00817A4B" w:rsidRPr="00480423" w:rsidRDefault="00817A4B" w:rsidP="008F31B0">
            <w:pPr>
              <w:pStyle w:val="TAC"/>
              <w:rPr>
                <w:lang w:val="en-US" w:eastAsia="zh-CN"/>
              </w:rPr>
            </w:pPr>
          </w:p>
        </w:tc>
      </w:tr>
      <w:tr w:rsidR="00817A4B" w:rsidRPr="00480423" w14:paraId="567F9CB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105F4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241AC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244B63" w14:textId="77777777" w:rsidR="00817A4B" w:rsidRPr="00480423" w:rsidRDefault="00817A4B" w:rsidP="008F31B0">
            <w:pPr>
              <w:pStyle w:val="TAC"/>
              <w:rPr>
                <w:lang w:val="en-US"/>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D6D01EA"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29EF2588" w14:textId="77777777" w:rsidR="00817A4B" w:rsidRPr="00480423" w:rsidRDefault="00817A4B" w:rsidP="008F31B0">
            <w:pPr>
              <w:pStyle w:val="TAC"/>
              <w:rPr>
                <w:lang w:val="en-US" w:eastAsia="zh-CN"/>
              </w:rPr>
            </w:pPr>
          </w:p>
        </w:tc>
      </w:tr>
      <w:tr w:rsidR="00817A4B" w:rsidRPr="00480423" w14:paraId="6E40F5B5" w14:textId="77777777" w:rsidTr="008F31B0">
        <w:trPr>
          <w:trHeight w:val="29"/>
        </w:trPr>
        <w:tc>
          <w:tcPr>
            <w:tcW w:w="0" w:type="auto"/>
            <w:tcBorders>
              <w:top w:val="single" w:sz="4" w:space="0" w:color="auto"/>
              <w:left w:val="single" w:sz="4" w:space="0" w:color="auto"/>
              <w:bottom w:val="nil"/>
              <w:right w:val="single" w:sz="4" w:space="0" w:color="auto"/>
            </w:tcBorders>
            <w:vAlign w:val="center"/>
          </w:tcPr>
          <w:p w14:paraId="78ACB953" w14:textId="77777777" w:rsidR="00817A4B" w:rsidRPr="00480423" w:rsidRDefault="00817A4B" w:rsidP="008F31B0">
            <w:pPr>
              <w:pStyle w:val="TAC"/>
              <w:rPr>
                <w:rFonts w:eastAsia="MS Mincho"/>
                <w:lang w:val="en-US" w:eastAsia="zh-CN"/>
              </w:rPr>
            </w:pPr>
            <w:r w:rsidRPr="00480423">
              <w:rPr>
                <w:rFonts w:eastAsia="等线" w:hint="eastAsia"/>
                <w:szCs w:val="18"/>
                <w:lang w:eastAsia="zh-CN"/>
              </w:rPr>
              <w:t>CA</w:t>
            </w:r>
            <w:r w:rsidRPr="00480423">
              <w:rPr>
                <w:rFonts w:eastAsia="等线"/>
                <w:szCs w:val="18"/>
              </w:rPr>
              <w:t>_</w:t>
            </w:r>
            <w:r w:rsidRPr="00480423">
              <w:rPr>
                <w:rFonts w:eastAsia="等线" w:hint="eastAsia"/>
                <w:szCs w:val="18"/>
                <w:lang w:val="en-US" w:eastAsia="zh-CN"/>
              </w:rPr>
              <w:t>n</w:t>
            </w:r>
            <w:r w:rsidRPr="00480423">
              <w:rPr>
                <w:rFonts w:eastAsia="等线"/>
                <w:szCs w:val="18"/>
                <w:lang w:val="en-US" w:eastAsia="zh-CN"/>
              </w:rPr>
              <w:t>3</w:t>
            </w:r>
            <w:r w:rsidRPr="00480423">
              <w:rPr>
                <w:rFonts w:eastAsia="等线"/>
                <w:szCs w:val="18"/>
                <w:lang w:val="sv-SE" w:eastAsia="ja-JP"/>
              </w:rPr>
              <w:t>A-</w:t>
            </w:r>
            <w:r w:rsidRPr="00480423">
              <w:rPr>
                <w:rFonts w:eastAsia="等线" w:hint="eastAsia"/>
                <w:szCs w:val="18"/>
                <w:lang w:val="en-US" w:eastAsia="zh-CN"/>
              </w:rPr>
              <w:t>n</w:t>
            </w:r>
            <w:r w:rsidRPr="00480423">
              <w:rPr>
                <w:rFonts w:eastAsia="等线"/>
                <w:szCs w:val="18"/>
                <w:lang w:val="en-US" w:eastAsia="zh-CN"/>
              </w:rPr>
              <w:t>28</w:t>
            </w:r>
            <w:r w:rsidRPr="00480423">
              <w:rPr>
                <w:rFonts w:eastAsia="等线"/>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54EADF9" w14:textId="77777777" w:rsidR="00817A4B" w:rsidRPr="00480423" w:rsidRDefault="00817A4B" w:rsidP="008F31B0">
            <w:pPr>
              <w:pStyle w:val="TAC"/>
              <w:rPr>
                <w:szCs w:val="18"/>
                <w:lang w:val="en-US" w:eastAsia="zh-CN"/>
              </w:rPr>
            </w:pPr>
            <w:r w:rsidRPr="00480423">
              <w:rPr>
                <w:szCs w:val="18"/>
                <w:lang w:val="en-US" w:eastAsia="zh-CN"/>
              </w:rPr>
              <w:t>CA_n3A-n28A</w:t>
            </w:r>
          </w:p>
          <w:p w14:paraId="0674F703" w14:textId="77777777" w:rsidR="00817A4B" w:rsidRPr="00480423" w:rsidRDefault="00817A4B" w:rsidP="008F31B0">
            <w:pPr>
              <w:pStyle w:val="TAC"/>
              <w:rPr>
                <w:szCs w:val="18"/>
                <w:lang w:val="en-US" w:eastAsia="zh-CN"/>
              </w:rPr>
            </w:pPr>
            <w:r w:rsidRPr="00480423">
              <w:rPr>
                <w:szCs w:val="18"/>
                <w:lang w:val="en-US" w:eastAsia="zh-CN"/>
              </w:rPr>
              <w:t>CA_n3A-n40A</w:t>
            </w:r>
          </w:p>
          <w:p w14:paraId="5034E17D" w14:textId="77777777" w:rsidR="00817A4B" w:rsidRPr="00480423" w:rsidRDefault="00817A4B" w:rsidP="008F31B0">
            <w:pPr>
              <w:pStyle w:val="TAC"/>
              <w:rPr>
                <w:rFonts w:eastAsia="MS Mincho"/>
                <w:lang w:val="en-US" w:eastAsia="zh-CN"/>
              </w:rPr>
            </w:pPr>
            <w:r w:rsidRPr="00480423">
              <w:rPr>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17BB697B" w14:textId="77777777" w:rsidR="00817A4B" w:rsidRPr="00480423" w:rsidRDefault="00817A4B" w:rsidP="008F31B0">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BCA4AD6"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AA59B3A" w14:textId="77777777" w:rsidR="00817A4B" w:rsidRPr="00480423" w:rsidRDefault="00817A4B" w:rsidP="008F31B0">
            <w:pPr>
              <w:pStyle w:val="TAC"/>
              <w:rPr>
                <w:rFonts w:eastAsia="MS Mincho"/>
                <w:lang w:val="en-US" w:eastAsia="zh-CN"/>
              </w:rPr>
            </w:pPr>
            <w:r w:rsidRPr="00480423">
              <w:rPr>
                <w:rFonts w:eastAsia="等线" w:hint="eastAsia"/>
                <w:szCs w:val="18"/>
                <w:lang w:val="en-US" w:eastAsia="zh-CN"/>
              </w:rPr>
              <w:t>0</w:t>
            </w:r>
          </w:p>
        </w:tc>
      </w:tr>
      <w:tr w:rsidR="00817A4B" w:rsidRPr="00480423" w14:paraId="68F8D08A" w14:textId="77777777" w:rsidTr="008F31B0">
        <w:trPr>
          <w:trHeight w:val="29"/>
        </w:trPr>
        <w:tc>
          <w:tcPr>
            <w:tcW w:w="0" w:type="auto"/>
            <w:tcBorders>
              <w:top w:val="nil"/>
              <w:left w:val="single" w:sz="4" w:space="0" w:color="auto"/>
              <w:bottom w:val="nil"/>
              <w:right w:val="single" w:sz="4" w:space="0" w:color="auto"/>
            </w:tcBorders>
            <w:vAlign w:val="center"/>
          </w:tcPr>
          <w:p w14:paraId="4D1F0156"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9831F54"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5A03F" w14:textId="77777777" w:rsidR="00817A4B" w:rsidRPr="00480423" w:rsidRDefault="00817A4B" w:rsidP="008F31B0">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DF17CB5"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444A1447" w14:textId="77777777" w:rsidR="00817A4B" w:rsidRPr="00480423" w:rsidRDefault="00817A4B" w:rsidP="008F31B0">
            <w:pPr>
              <w:pStyle w:val="TAC"/>
              <w:rPr>
                <w:rFonts w:eastAsia="MS Mincho"/>
                <w:lang w:val="en-US" w:eastAsia="zh-CN"/>
              </w:rPr>
            </w:pPr>
          </w:p>
        </w:tc>
      </w:tr>
      <w:tr w:rsidR="00817A4B" w:rsidRPr="00480423" w14:paraId="67C2AF8B" w14:textId="77777777" w:rsidTr="008F31B0">
        <w:trPr>
          <w:trHeight w:val="29"/>
        </w:trPr>
        <w:tc>
          <w:tcPr>
            <w:tcW w:w="0" w:type="auto"/>
            <w:tcBorders>
              <w:top w:val="nil"/>
              <w:left w:val="single" w:sz="4" w:space="0" w:color="auto"/>
              <w:bottom w:val="nil"/>
              <w:right w:val="single" w:sz="4" w:space="0" w:color="auto"/>
            </w:tcBorders>
            <w:vAlign w:val="center"/>
          </w:tcPr>
          <w:p w14:paraId="2C653BCA" w14:textId="77777777" w:rsidR="00817A4B" w:rsidRPr="00480423" w:rsidRDefault="00817A4B" w:rsidP="008F31B0">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2B37F50"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7EC1D" w14:textId="77777777" w:rsidR="00817A4B" w:rsidRPr="00480423" w:rsidRDefault="00817A4B" w:rsidP="008F31B0">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599FC63"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F743283" w14:textId="77777777" w:rsidR="00817A4B" w:rsidRPr="00480423" w:rsidRDefault="00817A4B" w:rsidP="008F31B0">
            <w:pPr>
              <w:pStyle w:val="TAC"/>
              <w:rPr>
                <w:rFonts w:eastAsia="MS Mincho"/>
                <w:lang w:val="en-US" w:eastAsia="zh-CN"/>
              </w:rPr>
            </w:pPr>
          </w:p>
        </w:tc>
      </w:tr>
      <w:tr w:rsidR="00817A4B" w:rsidRPr="00480423" w14:paraId="7655E4D6" w14:textId="77777777" w:rsidTr="008F31B0">
        <w:trPr>
          <w:trHeight w:val="29"/>
        </w:trPr>
        <w:tc>
          <w:tcPr>
            <w:tcW w:w="2067" w:type="dxa"/>
            <w:tcBorders>
              <w:top w:val="nil"/>
              <w:left w:val="single" w:sz="4" w:space="0" w:color="auto"/>
              <w:bottom w:val="nil"/>
              <w:right w:val="single" w:sz="4" w:space="0" w:color="auto"/>
            </w:tcBorders>
            <w:vAlign w:val="center"/>
          </w:tcPr>
          <w:p w14:paraId="32D54D2D" w14:textId="77777777" w:rsidR="00817A4B" w:rsidRPr="00480423" w:rsidRDefault="00817A4B" w:rsidP="008F31B0">
            <w:pPr>
              <w:pStyle w:val="TAC"/>
              <w:rPr>
                <w:rFonts w:cs="Arial"/>
                <w:lang w:val="en-US"/>
              </w:rPr>
            </w:pPr>
          </w:p>
        </w:tc>
        <w:tc>
          <w:tcPr>
            <w:tcW w:w="1829" w:type="dxa"/>
            <w:tcBorders>
              <w:top w:val="nil"/>
              <w:left w:val="single" w:sz="4" w:space="0" w:color="auto"/>
              <w:bottom w:val="nil"/>
              <w:right w:val="single" w:sz="4" w:space="0" w:color="auto"/>
            </w:tcBorders>
            <w:vAlign w:val="center"/>
          </w:tcPr>
          <w:p w14:paraId="3BFE7D7B"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20B220" w14:textId="77777777" w:rsidR="00817A4B" w:rsidRPr="00480423" w:rsidRDefault="00817A4B" w:rsidP="008F31B0">
            <w:pPr>
              <w:pStyle w:val="TAC"/>
              <w:rPr>
                <w:rFonts w:cs="Arial"/>
                <w:lang w:val="en-US"/>
              </w:rPr>
            </w:pPr>
            <w:r w:rsidRPr="00480423">
              <w:rPr>
                <w:rFonts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5E3251"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6ABD2C35" w14:textId="77777777" w:rsidR="00817A4B" w:rsidRPr="00480423" w:rsidRDefault="00817A4B" w:rsidP="008F31B0">
            <w:pPr>
              <w:pStyle w:val="TAC"/>
              <w:rPr>
                <w:lang w:val="en-US"/>
              </w:rPr>
            </w:pPr>
            <w:r w:rsidRPr="00480423">
              <w:rPr>
                <w:rFonts w:eastAsia="等线"/>
                <w:szCs w:val="18"/>
                <w:lang w:val="en-US" w:eastAsia="zh-CN"/>
              </w:rPr>
              <w:t>1</w:t>
            </w:r>
          </w:p>
        </w:tc>
      </w:tr>
      <w:tr w:rsidR="00817A4B" w:rsidRPr="00480423" w14:paraId="6140AE26" w14:textId="77777777" w:rsidTr="008F31B0">
        <w:trPr>
          <w:trHeight w:val="29"/>
        </w:trPr>
        <w:tc>
          <w:tcPr>
            <w:tcW w:w="2067" w:type="dxa"/>
            <w:tcBorders>
              <w:top w:val="nil"/>
              <w:left w:val="single" w:sz="4" w:space="0" w:color="auto"/>
              <w:bottom w:val="nil"/>
              <w:right w:val="single" w:sz="4" w:space="0" w:color="auto"/>
            </w:tcBorders>
            <w:vAlign w:val="center"/>
          </w:tcPr>
          <w:p w14:paraId="5838E20C" w14:textId="77777777" w:rsidR="00817A4B" w:rsidRPr="00480423" w:rsidRDefault="00817A4B" w:rsidP="008F31B0">
            <w:pPr>
              <w:pStyle w:val="TAC"/>
              <w:rPr>
                <w:rFonts w:cs="Arial"/>
                <w:lang w:val="en-US"/>
              </w:rPr>
            </w:pPr>
          </w:p>
        </w:tc>
        <w:tc>
          <w:tcPr>
            <w:tcW w:w="1829" w:type="dxa"/>
            <w:tcBorders>
              <w:top w:val="nil"/>
              <w:left w:val="single" w:sz="4" w:space="0" w:color="auto"/>
              <w:bottom w:val="nil"/>
              <w:right w:val="single" w:sz="4" w:space="0" w:color="auto"/>
            </w:tcBorders>
            <w:vAlign w:val="center"/>
          </w:tcPr>
          <w:p w14:paraId="1944CD63"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81F6F" w14:textId="77777777" w:rsidR="00817A4B" w:rsidRPr="00480423" w:rsidRDefault="00817A4B" w:rsidP="008F31B0">
            <w:pPr>
              <w:pStyle w:val="TAC"/>
              <w:rPr>
                <w:rFonts w:cs="Arial"/>
                <w:lang w:val="en-US"/>
              </w:rPr>
            </w:pPr>
            <w:r w:rsidRPr="00480423">
              <w:rPr>
                <w:rFonts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2AE8AD"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D2CF85C" w14:textId="77777777" w:rsidR="00817A4B" w:rsidRPr="00480423" w:rsidRDefault="00817A4B" w:rsidP="008F31B0">
            <w:pPr>
              <w:pStyle w:val="TAC"/>
              <w:rPr>
                <w:lang w:val="en-US"/>
              </w:rPr>
            </w:pPr>
          </w:p>
        </w:tc>
      </w:tr>
      <w:tr w:rsidR="00817A4B" w:rsidRPr="00480423" w14:paraId="4DEB66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65C1A6" w14:textId="77777777" w:rsidR="00817A4B" w:rsidRPr="00480423" w:rsidRDefault="00817A4B" w:rsidP="008F31B0">
            <w:pPr>
              <w:pStyle w:val="TAC"/>
              <w:rPr>
                <w:rFonts w:cs="Arial"/>
                <w:lang w:val="en-US"/>
              </w:rPr>
            </w:pPr>
          </w:p>
        </w:tc>
        <w:tc>
          <w:tcPr>
            <w:tcW w:w="1829" w:type="dxa"/>
            <w:tcBorders>
              <w:top w:val="nil"/>
              <w:left w:val="single" w:sz="4" w:space="0" w:color="auto"/>
              <w:bottom w:val="single" w:sz="4" w:space="0" w:color="auto"/>
              <w:right w:val="single" w:sz="4" w:space="0" w:color="auto"/>
            </w:tcBorders>
            <w:vAlign w:val="center"/>
          </w:tcPr>
          <w:p w14:paraId="1FC2A89E"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B686E" w14:textId="77777777" w:rsidR="00817A4B" w:rsidRPr="00480423" w:rsidRDefault="00817A4B" w:rsidP="008F31B0">
            <w:pPr>
              <w:pStyle w:val="TAC"/>
              <w:rPr>
                <w:rFonts w:cs="Arial"/>
                <w:lang w:val="en-US"/>
              </w:rPr>
            </w:pPr>
            <w:r w:rsidRPr="00480423">
              <w:rPr>
                <w:rFonts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71EBD2"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70C968" w14:textId="77777777" w:rsidR="00817A4B" w:rsidRPr="00480423" w:rsidRDefault="00817A4B" w:rsidP="008F31B0">
            <w:pPr>
              <w:pStyle w:val="TAC"/>
              <w:rPr>
                <w:lang w:val="en-US"/>
              </w:rPr>
            </w:pPr>
          </w:p>
        </w:tc>
      </w:tr>
      <w:tr w:rsidR="00817A4B" w:rsidRPr="00480423" w14:paraId="0F26A9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D2015C" w14:textId="77777777" w:rsidR="00817A4B" w:rsidRPr="00480423" w:rsidRDefault="00817A4B" w:rsidP="008F31B0">
            <w:pPr>
              <w:pStyle w:val="TAC"/>
              <w:rPr>
                <w:lang w:val="en-US"/>
              </w:rPr>
            </w:pPr>
            <w:r w:rsidRPr="00480423">
              <w:rPr>
                <w:rFonts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458AFAF1" w14:textId="77777777" w:rsidR="00817A4B" w:rsidRPr="00480423" w:rsidRDefault="00817A4B" w:rsidP="008F31B0">
            <w:pPr>
              <w:pStyle w:val="TAC"/>
              <w:rPr>
                <w:rFonts w:cs="Arial"/>
                <w:lang w:val="en-US"/>
              </w:rPr>
            </w:pPr>
            <w:r w:rsidRPr="00480423">
              <w:rPr>
                <w:rFonts w:cs="Arial"/>
                <w:lang w:val="en-US"/>
              </w:rPr>
              <w:t>n41</w:t>
            </w:r>
            <w:r w:rsidRPr="00480423">
              <w:rPr>
                <w:rFonts w:cs="Arial"/>
                <w:vertAlign w:val="superscript"/>
                <w:lang w:val="en-US"/>
              </w:rPr>
              <w:t>7</w:t>
            </w:r>
          </w:p>
          <w:p w14:paraId="7FC9C531" w14:textId="77777777" w:rsidR="00817A4B" w:rsidRPr="00480423" w:rsidRDefault="00817A4B" w:rsidP="008F31B0">
            <w:pPr>
              <w:pStyle w:val="TAC"/>
              <w:rPr>
                <w:rFonts w:cs="Arial"/>
                <w:lang w:val="en-US"/>
              </w:rPr>
            </w:pPr>
            <w:r w:rsidRPr="00480423">
              <w:rPr>
                <w:rFonts w:cs="Arial"/>
                <w:lang w:val="en-US"/>
              </w:rPr>
              <w:t>CA_n3A-n28A</w:t>
            </w:r>
          </w:p>
          <w:p w14:paraId="7A9EDA3D" w14:textId="77777777" w:rsidR="00817A4B" w:rsidRPr="00480423" w:rsidRDefault="00817A4B" w:rsidP="008F31B0">
            <w:pPr>
              <w:pStyle w:val="TAC"/>
              <w:rPr>
                <w:lang w:val="en-US"/>
              </w:rPr>
            </w:pPr>
            <w:r w:rsidRPr="00480423">
              <w:rPr>
                <w:lang w:val="en-US"/>
              </w:rPr>
              <w:t>CA_n3A-n41A</w:t>
            </w:r>
            <w:r w:rsidRPr="00480423">
              <w:rPr>
                <w:vertAlign w:val="superscript"/>
                <w:lang w:val="en-US"/>
              </w:rPr>
              <w:t>7</w:t>
            </w:r>
          </w:p>
          <w:p w14:paraId="3B2756AA" w14:textId="77777777" w:rsidR="00817A4B" w:rsidRPr="00480423" w:rsidRDefault="00817A4B" w:rsidP="008F31B0">
            <w:pPr>
              <w:pStyle w:val="TAC"/>
              <w:rPr>
                <w:lang w:val="en-US"/>
              </w:rPr>
            </w:pPr>
            <w:r w:rsidRPr="00480423">
              <w:rPr>
                <w:lang w:val="en-US"/>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347F03" w14:textId="77777777" w:rsidR="00817A4B" w:rsidRPr="00480423" w:rsidRDefault="00817A4B" w:rsidP="008F31B0">
            <w:pPr>
              <w:pStyle w:val="TAC"/>
              <w:rPr>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BF98C54" w14:textId="77777777" w:rsidR="00817A4B" w:rsidRPr="00480423" w:rsidRDefault="00817A4B" w:rsidP="008F31B0">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893E45" w14:textId="77777777" w:rsidR="00817A4B" w:rsidRPr="00480423" w:rsidRDefault="00817A4B" w:rsidP="008F31B0">
            <w:pPr>
              <w:pStyle w:val="TAC"/>
              <w:rPr>
                <w:lang w:val="en-US" w:eastAsia="zh-CN"/>
              </w:rPr>
            </w:pPr>
            <w:r w:rsidRPr="00480423">
              <w:rPr>
                <w:lang w:val="en-US"/>
              </w:rPr>
              <w:t>0</w:t>
            </w:r>
          </w:p>
        </w:tc>
      </w:tr>
      <w:tr w:rsidR="00817A4B" w:rsidRPr="00480423" w14:paraId="0FC08855" w14:textId="77777777" w:rsidTr="008F31B0">
        <w:trPr>
          <w:trHeight w:val="29"/>
        </w:trPr>
        <w:tc>
          <w:tcPr>
            <w:tcW w:w="2067" w:type="dxa"/>
            <w:tcBorders>
              <w:top w:val="nil"/>
              <w:left w:val="single" w:sz="4" w:space="0" w:color="auto"/>
              <w:bottom w:val="nil"/>
              <w:right w:val="single" w:sz="4" w:space="0" w:color="auto"/>
            </w:tcBorders>
            <w:vAlign w:val="center"/>
          </w:tcPr>
          <w:p w14:paraId="592FEBE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E78EB4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6189F" w14:textId="77777777" w:rsidR="00817A4B" w:rsidRPr="00480423" w:rsidRDefault="00817A4B" w:rsidP="008F31B0">
            <w:pPr>
              <w:pStyle w:val="TAC"/>
              <w:rPr>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94B56D7" w14:textId="77777777" w:rsidR="00817A4B" w:rsidRPr="00480423" w:rsidRDefault="00817A4B" w:rsidP="008F31B0">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A4F5018" w14:textId="77777777" w:rsidR="00817A4B" w:rsidRPr="00480423" w:rsidRDefault="00817A4B" w:rsidP="008F31B0">
            <w:pPr>
              <w:pStyle w:val="TAC"/>
              <w:rPr>
                <w:lang w:val="en-US" w:eastAsia="zh-CN"/>
              </w:rPr>
            </w:pPr>
          </w:p>
        </w:tc>
      </w:tr>
      <w:tr w:rsidR="00817A4B" w:rsidRPr="00480423" w14:paraId="6D3CC42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3ACFA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3D7BB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0A001" w14:textId="77777777" w:rsidR="00817A4B" w:rsidRPr="00480423" w:rsidRDefault="00817A4B" w:rsidP="008F31B0">
            <w:pPr>
              <w:pStyle w:val="TAC"/>
              <w:rPr>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C735DB" w14:textId="77777777" w:rsidR="00817A4B" w:rsidRPr="00480423" w:rsidRDefault="00817A4B" w:rsidP="008F31B0">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569F730" w14:textId="77777777" w:rsidR="00817A4B" w:rsidRPr="00480423" w:rsidRDefault="00817A4B" w:rsidP="008F31B0">
            <w:pPr>
              <w:pStyle w:val="TAC"/>
              <w:rPr>
                <w:lang w:val="en-US" w:eastAsia="zh-CN"/>
              </w:rPr>
            </w:pPr>
          </w:p>
        </w:tc>
      </w:tr>
      <w:tr w:rsidR="00817A4B" w:rsidRPr="00480423" w14:paraId="3C3EBD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3EE716" w14:textId="77777777" w:rsidR="00817A4B" w:rsidRPr="00480423" w:rsidRDefault="00817A4B" w:rsidP="008F31B0">
            <w:pPr>
              <w:pStyle w:val="TAC"/>
              <w:rPr>
                <w:lang w:val="en-US"/>
              </w:rPr>
            </w:pPr>
            <w:r w:rsidRPr="00480423">
              <w:rPr>
                <w:rFonts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3B3410D5" w14:textId="77777777" w:rsidR="00817A4B" w:rsidRPr="00480423" w:rsidRDefault="00817A4B" w:rsidP="008F31B0">
            <w:pPr>
              <w:pStyle w:val="TAC"/>
              <w:rPr>
                <w:rFonts w:cs="Arial"/>
                <w:lang w:val="en-US"/>
              </w:rPr>
            </w:pPr>
            <w:r w:rsidRPr="00480423">
              <w:rPr>
                <w:rFonts w:cs="Arial"/>
                <w:lang w:val="en-US"/>
              </w:rPr>
              <w:t>CA_n3A-n28A</w:t>
            </w:r>
          </w:p>
          <w:p w14:paraId="57768D0D" w14:textId="77777777" w:rsidR="00817A4B" w:rsidRPr="00480423" w:rsidRDefault="00817A4B" w:rsidP="008F31B0">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7A0E051C" w14:textId="77777777" w:rsidR="00817A4B" w:rsidRPr="00480423" w:rsidRDefault="00817A4B" w:rsidP="008F31B0">
            <w:pPr>
              <w:pStyle w:val="TAC"/>
              <w:rPr>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6E6F7C4" w14:textId="77777777" w:rsidR="00817A4B" w:rsidRPr="00480423" w:rsidRDefault="00817A4B" w:rsidP="008F31B0">
            <w:pPr>
              <w:pStyle w:val="TAC"/>
              <w:rPr>
                <w:rFonts w:cs="Arial"/>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5BBBF9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B1F63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565D6FC5" w14:textId="77777777" w:rsidTr="008F31B0">
        <w:trPr>
          <w:trHeight w:val="29"/>
        </w:trPr>
        <w:tc>
          <w:tcPr>
            <w:tcW w:w="2067" w:type="dxa"/>
            <w:tcBorders>
              <w:top w:val="nil"/>
              <w:left w:val="single" w:sz="4" w:space="0" w:color="auto"/>
              <w:bottom w:val="nil"/>
              <w:right w:val="single" w:sz="4" w:space="0" w:color="auto"/>
            </w:tcBorders>
            <w:vAlign w:val="center"/>
          </w:tcPr>
          <w:p w14:paraId="4DE749F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D0CF24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66E92" w14:textId="77777777" w:rsidR="00817A4B" w:rsidRPr="00480423" w:rsidRDefault="00817A4B" w:rsidP="008F31B0">
            <w:pPr>
              <w:pStyle w:val="TAC"/>
              <w:rPr>
                <w:rFonts w:cs="Arial"/>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5BCB16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2EE9881" w14:textId="77777777" w:rsidR="00817A4B" w:rsidRPr="00480423" w:rsidRDefault="00817A4B" w:rsidP="008F31B0">
            <w:pPr>
              <w:pStyle w:val="TAC"/>
              <w:rPr>
                <w:lang w:val="en-US" w:eastAsia="zh-CN"/>
              </w:rPr>
            </w:pPr>
          </w:p>
        </w:tc>
      </w:tr>
      <w:tr w:rsidR="00817A4B" w:rsidRPr="00480423" w14:paraId="76B7228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95A96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9120F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AC5A7" w14:textId="77777777" w:rsidR="00817A4B" w:rsidRPr="00480423" w:rsidRDefault="00817A4B" w:rsidP="008F31B0">
            <w:pPr>
              <w:pStyle w:val="TAC"/>
              <w:rPr>
                <w:rFonts w:cs="Arial"/>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D5F4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23EDD954" w14:textId="77777777" w:rsidR="00817A4B" w:rsidRPr="00480423" w:rsidRDefault="00817A4B" w:rsidP="008F31B0">
            <w:pPr>
              <w:pStyle w:val="TAC"/>
              <w:rPr>
                <w:lang w:val="en-US" w:eastAsia="zh-CN"/>
              </w:rPr>
            </w:pPr>
          </w:p>
        </w:tc>
      </w:tr>
      <w:tr w:rsidR="00817A4B" w:rsidRPr="00480423" w14:paraId="61C37DF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B3E1DD" w14:textId="77777777" w:rsidR="00817A4B" w:rsidRPr="00480423" w:rsidRDefault="00817A4B" w:rsidP="008F31B0">
            <w:pPr>
              <w:pStyle w:val="TAC"/>
              <w:rPr>
                <w:lang w:val="en-US" w:eastAsia="zh-CN"/>
              </w:rPr>
            </w:pPr>
            <w:r w:rsidRPr="00480423">
              <w:rPr>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11ECD93E" w14:textId="77777777" w:rsidR="00817A4B" w:rsidRPr="007312F4" w:rsidRDefault="00817A4B" w:rsidP="008F31B0">
            <w:pPr>
              <w:pStyle w:val="TAC"/>
              <w:rPr>
                <w:lang w:val="en-US" w:eastAsia="zh-CN"/>
              </w:rPr>
            </w:pPr>
            <w:r w:rsidRPr="007312F4">
              <w:rPr>
                <w:rFonts w:hint="eastAsia"/>
                <w:lang w:val="en-US" w:eastAsia="zh-CN"/>
              </w:rPr>
              <w:t>n</w:t>
            </w:r>
            <w:r w:rsidRPr="007312F4">
              <w:rPr>
                <w:lang w:val="en-US" w:eastAsia="zh-CN"/>
              </w:rPr>
              <w:t>77</w:t>
            </w:r>
            <w:r w:rsidRPr="007312F4">
              <w:rPr>
                <w:vertAlign w:val="superscript"/>
                <w:lang w:val="en-US" w:eastAsia="zh-CN"/>
              </w:rPr>
              <w:t>7,9</w:t>
            </w:r>
          </w:p>
          <w:p w14:paraId="4656DFF6" w14:textId="77777777" w:rsidR="00817A4B" w:rsidRPr="007312F4" w:rsidRDefault="00817A4B" w:rsidP="008F31B0">
            <w:pPr>
              <w:pStyle w:val="TAC"/>
              <w:rPr>
                <w:lang w:val="en-US" w:eastAsia="zh-CN"/>
              </w:rPr>
            </w:pPr>
            <w:r w:rsidRPr="007312F4">
              <w:rPr>
                <w:lang w:val="en-US" w:eastAsia="zh-CN"/>
              </w:rPr>
              <w:t>CA_n3A-n28A</w:t>
            </w:r>
          </w:p>
          <w:p w14:paraId="0DDAC24D" w14:textId="77777777" w:rsidR="00817A4B" w:rsidRPr="007312F4" w:rsidRDefault="00817A4B" w:rsidP="008F31B0">
            <w:pPr>
              <w:pStyle w:val="TAC"/>
              <w:rPr>
                <w:lang w:val="en-US" w:eastAsia="zh-CN"/>
              </w:rPr>
            </w:pPr>
            <w:r w:rsidRPr="007312F4">
              <w:rPr>
                <w:lang w:val="en-US" w:eastAsia="zh-CN"/>
              </w:rPr>
              <w:t>CA_n3A-n77A</w:t>
            </w:r>
            <w:r w:rsidRPr="007312F4">
              <w:rPr>
                <w:vertAlign w:val="superscript"/>
                <w:lang w:val="en-US" w:eastAsia="zh-CN"/>
              </w:rPr>
              <w:t>7</w:t>
            </w:r>
          </w:p>
          <w:p w14:paraId="1C5CC6F6" w14:textId="77777777" w:rsidR="00817A4B" w:rsidRPr="00480423" w:rsidRDefault="00817A4B" w:rsidP="008F31B0">
            <w:pPr>
              <w:pStyle w:val="TAC"/>
              <w:rPr>
                <w:lang w:val="en-US" w:eastAsia="zh-CN"/>
              </w:rPr>
            </w:pPr>
            <w:r w:rsidRPr="007312F4">
              <w:rPr>
                <w:lang w:val="en-US" w:eastAsia="zh-CN"/>
              </w:rPr>
              <w:t>CA_n28A-n77A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498DAE"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CD1C8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5CC82D2"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5499AA46" w14:textId="77777777" w:rsidTr="008F31B0">
        <w:trPr>
          <w:trHeight w:val="29"/>
        </w:trPr>
        <w:tc>
          <w:tcPr>
            <w:tcW w:w="2067" w:type="dxa"/>
            <w:tcBorders>
              <w:top w:val="nil"/>
              <w:left w:val="single" w:sz="4" w:space="0" w:color="auto"/>
              <w:bottom w:val="nil"/>
              <w:right w:val="single" w:sz="4" w:space="0" w:color="auto"/>
            </w:tcBorders>
            <w:vAlign w:val="center"/>
          </w:tcPr>
          <w:p w14:paraId="23C4581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74C27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489ED"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3BFBE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3B863D" w14:textId="77777777" w:rsidR="00817A4B" w:rsidRPr="00480423" w:rsidRDefault="00817A4B" w:rsidP="008F31B0">
            <w:pPr>
              <w:pStyle w:val="TAC"/>
              <w:rPr>
                <w:szCs w:val="18"/>
                <w:lang w:val="en-US"/>
              </w:rPr>
            </w:pPr>
          </w:p>
        </w:tc>
      </w:tr>
      <w:tr w:rsidR="00817A4B" w:rsidRPr="00480423" w14:paraId="17B790C5" w14:textId="77777777" w:rsidTr="008F31B0">
        <w:trPr>
          <w:trHeight w:val="29"/>
        </w:trPr>
        <w:tc>
          <w:tcPr>
            <w:tcW w:w="2067" w:type="dxa"/>
            <w:tcBorders>
              <w:top w:val="nil"/>
              <w:left w:val="single" w:sz="4" w:space="0" w:color="auto"/>
              <w:bottom w:val="nil"/>
              <w:right w:val="single" w:sz="4" w:space="0" w:color="auto"/>
            </w:tcBorders>
            <w:vAlign w:val="center"/>
          </w:tcPr>
          <w:p w14:paraId="262630A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2515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262F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8A613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C02E27" w14:textId="77777777" w:rsidR="00817A4B" w:rsidRPr="00480423" w:rsidRDefault="00817A4B" w:rsidP="008F31B0">
            <w:pPr>
              <w:pStyle w:val="TAC"/>
              <w:rPr>
                <w:szCs w:val="18"/>
                <w:lang w:val="en-US"/>
              </w:rPr>
            </w:pPr>
          </w:p>
        </w:tc>
      </w:tr>
      <w:tr w:rsidR="00817A4B" w:rsidRPr="00480423" w14:paraId="7D5F07C6" w14:textId="77777777" w:rsidTr="008F31B0">
        <w:trPr>
          <w:trHeight w:val="29"/>
        </w:trPr>
        <w:tc>
          <w:tcPr>
            <w:tcW w:w="2067" w:type="dxa"/>
            <w:tcBorders>
              <w:top w:val="nil"/>
              <w:left w:val="single" w:sz="4" w:space="0" w:color="auto"/>
              <w:bottom w:val="nil"/>
              <w:right w:val="single" w:sz="4" w:space="0" w:color="auto"/>
            </w:tcBorders>
            <w:vAlign w:val="center"/>
          </w:tcPr>
          <w:p w14:paraId="7839A01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5C094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AABFC" w14:textId="77777777" w:rsidR="00817A4B" w:rsidRPr="00480423" w:rsidRDefault="00817A4B" w:rsidP="008F31B0">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44BF0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608F1C" w14:textId="77777777" w:rsidR="00817A4B" w:rsidRPr="00480423" w:rsidRDefault="00817A4B" w:rsidP="008F31B0">
            <w:pPr>
              <w:pStyle w:val="TAC"/>
              <w:rPr>
                <w:szCs w:val="18"/>
                <w:lang w:val="en-US"/>
              </w:rPr>
            </w:pPr>
            <w:r w:rsidRPr="00480423">
              <w:rPr>
                <w:szCs w:val="18"/>
                <w:lang w:val="en-US"/>
              </w:rPr>
              <w:t>1</w:t>
            </w:r>
          </w:p>
        </w:tc>
      </w:tr>
      <w:tr w:rsidR="00817A4B" w:rsidRPr="00480423" w14:paraId="40F808FB" w14:textId="77777777" w:rsidTr="008F31B0">
        <w:trPr>
          <w:trHeight w:val="29"/>
        </w:trPr>
        <w:tc>
          <w:tcPr>
            <w:tcW w:w="2067" w:type="dxa"/>
            <w:tcBorders>
              <w:top w:val="nil"/>
              <w:left w:val="single" w:sz="4" w:space="0" w:color="auto"/>
              <w:bottom w:val="nil"/>
              <w:right w:val="single" w:sz="4" w:space="0" w:color="auto"/>
            </w:tcBorders>
            <w:vAlign w:val="center"/>
          </w:tcPr>
          <w:p w14:paraId="41BA38A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01B628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F1641" w14:textId="77777777" w:rsidR="00817A4B" w:rsidRPr="00480423" w:rsidRDefault="00817A4B" w:rsidP="008F31B0">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258D3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2A72309" w14:textId="77777777" w:rsidR="00817A4B" w:rsidRPr="00480423" w:rsidRDefault="00817A4B" w:rsidP="008F31B0">
            <w:pPr>
              <w:pStyle w:val="TAC"/>
              <w:rPr>
                <w:szCs w:val="18"/>
                <w:lang w:val="en-US"/>
              </w:rPr>
            </w:pPr>
          </w:p>
        </w:tc>
      </w:tr>
      <w:tr w:rsidR="00817A4B" w:rsidRPr="00480423" w14:paraId="7830E49D" w14:textId="77777777" w:rsidTr="008F31B0">
        <w:trPr>
          <w:trHeight w:val="29"/>
        </w:trPr>
        <w:tc>
          <w:tcPr>
            <w:tcW w:w="2067" w:type="dxa"/>
            <w:tcBorders>
              <w:top w:val="nil"/>
              <w:left w:val="single" w:sz="4" w:space="0" w:color="auto"/>
              <w:bottom w:val="nil"/>
              <w:right w:val="single" w:sz="4" w:space="0" w:color="auto"/>
            </w:tcBorders>
            <w:vAlign w:val="center"/>
          </w:tcPr>
          <w:p w14:paraId="067D509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8873D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FC1AF"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64F9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267EE61" w14:textId="77777777" w:rsidR="00817A4B" w:rsidRPr="00480423" w:rsidRDefault="00817A4B" w:rsidP="008F31B0">
            <w:pPr>
              <w:pStyle w:val="TAC"/>
              <w:rPr>
                <w:szCs w:val="18"/>
                <w:lang w:val="en-US"/>
              </w:rPr>
            </w:pPr>
          </w:p>
        </w:tc>
      </w:tr>
      <w:tr w:rsidR="00817A4B" w:rsidRPr="00480423" w14:paraId="3764E6EB" w14:textId="77777777" w:rsidTr="008F31B0">
        <w:trPr>
          <w:trHeight w:val="29"/>
        </w:trPr>
        <w:tc>
          <w:tcPr>
            <w:tcW w:w="2067" w:type="dxa"/>
            <w:tcBorders>
              <w:top w:val="nil"/>
              <w:left w:val="single" w:sz="4" w:space="0" w:color="auto"/>
              <w:bottom w:val="nil"/>
              <w:right w:val="single" w:sz="4" w:space="0" w:color="auto"/>
            </w:tcBorders>
            <w:vAlign w:val="center"/>
          </w:tcPr>
          <w:p w14:paraId="06BF52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BA74BC" w14:textId="77777777" w:rsidR="00817A4B" w:rsidRPr="00480423" w:rsidRDefault="00817A4B" w:rsidP="008F31B0">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D5838" w14:textId="77777777" w:rsidR="00817A4B" w:rsidRPr="00480423" w:rsidRDefault="00817A4B" w:rsidP="008F31B0">
            <w:pPr>
              <w:pStyle w:val="TAC"/>
              <w:rPr>
                <w:lang w:val="en-US" w:eastAsia="zh-CN"/>
              </w:rPr>
            </w:pPr>
            <w:r w:rsidRPr="00480423">
              <w:rPr>
                <w:rFonts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CE230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F219BDB" w14:textId="77777777" w:rsidR="00817A4B" w:rsidRPr="00480423" w:rsidRDefault="00817A4B" w:rsidP="008F31B0">
            <w:pPr>
              <w:pStyle w:val="TAC"/>
              <w:rPr>
                <w:lang w:val="en-US" w:eastAsia="zh-CN"/>
              </w:rPr>
            </w:pPr>
            <w:r w:rsidRPr="00480423">
              <w:rPr>
                <w:szCs w:val="18"/>
                <w:lang w:val="en-US" w:eastAsia="zh-CN"/>
              </w:rPr>
              <w:t>2</w:t>
            </w:r>
          </w:p>
        </w:tc>
      </w:tr>
      <w:tr w:rsidR="00817A4B" w:rsidRPr="00480423" w14:paraId="7E0D340B" w14:textId="77777777" w:rsidTr="008F31B0">
        <w:trPr>
          <w:trHeight w:val="29"/>
        </w:trPr>
        <w:tc>
          <w:tcPr>
            <w:tcW w:w="2067" w:type="dxa"/>
            <w:tcBorders>
              <w:top w:val="nil"/>
              <w:left w:val="single" w:sz="4" w:space="0" w:color="auto"/>
              <w:bottom w:val="nil"/>
              <w:right w:val="single" w:sz="4" w:space="0" w:color="auto"/>
            </w:tcBorders>
            <w:vAlign w:val="center"/>
          </w:tcPr>
          <w:p w14:paraId="34FB8E5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190E963" w14:textId="77777777" w:rsidR="00817A4B" w:rsidRPr="00480423" w:rsidRDefault="00817A4B" w:rsidP="008F31B0">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65AE0" w14:textId="77777777" w:rsidR="00817A4B" w:rsidRPr="00480423" w:rsidRDefault="00817A4B" w:rsidP="008F31B0">
            <w:pPr>
              <w:pStyle w:val="TAC"/>
              <w:rPr>
                <w:lang w:val="en-US" w:eastAsia="zh-CN"/>
              </w:rPr>
            </w:pPr>
            <w:r w:rsidRPr="00480423">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E90A0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D32B9C2" w14:textId="77777777" w:rsidR="00817A4B" w:rsidRPr="00480423" w:rsidRDefault="00817A4B" w:rsidP="008F31B0">
            <w:pPr>
              <w:pStyle w:val="TAC"/>
              <w:rPr>
                <w:lang w:val="en-US" w:eastAsia="zh-CN"/>
              </w:rPr>
            </w:pPr>
          </w:p>
        </w:tc>
      </w:tr>
      <w:tr w:rsidR="00817A4B" w:rsidRPr="00480423" w14:paraId="3385BF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9291C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EEEB24" w14:textId="77777777" w:rsidR="00817A4B" w:rsidRPr="00480423" w:rsidRDefault="00817A4B" w:rsidP="008F31B0">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F7CE1" w14:textId="77777777" w:rsidR="00817A4B" w:rsidRPr="00480423" w:rsidRDefault="00817A4B" w:rsidP="008F31B0">
            <w:pPr>
              <w:pStyle w:val="TAC"/>
              <w:rPr>
                <w:lang w:val="en-US" w:eastAsia="zh-CN"/>
              </w:rPr>
            </w:pPr>
            <w:r w:rsidRPr="00480423">
              <w:rPr>
                <w:rFonts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266B1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E69F9B" w14:textId="77777777" w:rsidR="00817A4B" w:rsidRPr="00480423" w:rsidRDefault="00817A4B" w:rsidP="008F31B0">
            <w:pPr>
              <w:pStyle w:val="TAC"/>
              <w:rPr>
                <w:lang w:val="en-US" w:eastAsia="zh-CN"/>
              </w:rPr>
            </w:pPr>
          </w:p>
        </w:tc>
      </w:tr>
      <w:tr w:rsidR="00817A4B" w:rsidRPr="00480423" w14:paraId="23AB5DC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D1AC6D4" w14:textId="77777777" w:rsidR="00817A4B" w:rsidRPr="00480423" w:rsidRDefault="00817A4B" w:rsidP="008F31B0">
            <w:pPr>
              <w:pStyle w:val="TAC"/>
              <w:rPr>
                <w:lang w:val="en-US" w:eastAsia="zh-CN"/>
              </w:rPr>
            </w:pPr>
            <w:r w:rsidRPr="00480423">
              <w:rPr>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74A79D2" w14:textId="77777777" w:rsidR="00817A4B" w:rsidRPr="00B050A1" w:rsidRDefault="00817A4B" w:rsidP="008F31B0">
            <w:pPr>
              <w:pStyle w:val="TAC"/>
              <w:rPr>
                <w:lang w:val="en-US" w:eastAsia="zh-CN"/>
              </w:rPr>
            </w:pPr>
            <w:r w:rsidRPr="00B050A1">
              <w:rPr>
                <w:rFonts w:hint="eastAsia"/>
                <w:lang w:val="en-US" w:eastAsia="zh-CN"/>
              </w:rPr>
              <w:t>n</w:t>
            </w:r>
            <w:r w:rsidRPr="00B050A1">
              <w:rPr>
                <w:lang w:val="en-US" w:eastAsia="zh-CN"/>
              </w:rPr>
              <w:t>77</w:t>
            </w:r>
            <w:r w:rsidRPr="00B050A1">
              <w:rPr>
                <w:vertAlign w:val="superscript"/>
                <w:lang w:val="en-US" w:eastAsia="zh-CN"/>
              </w:rPr>
              <w:t>7,9</w:t>
            </w:r>
          </w:p>
          <w:p w14:paraId="7F306013" w14:textId="77777777" w:rsidR="00817A4B" w:rsidRPr="00B050A1" w:rsidRDefault="00817A4B" w:rsidP="008F31B0">
            <w:pPr>
              <w:pStyle w:val="TAC"/>
              <w:rPr>
                <w:lang w:val="en-US" w:eastAsia="zh-CN"/>
              </w:rPr>
            </w:pPr>
            <w:r w:rsidRPr="00B050A1">
              <w:rPr>
                <w:lang w:val="en-US" w:eastAsia="zh-CN"/>
              </w:rPr>
              <w:t>CA_n3A-n28A</w:t>
            </w:r>
          </w:p>
          <w:p w14:paraId="7DE2C397" w14:textId="77777777" w:rsidR="00817A4B" w:rsidRPr="00B050A1" w:rsidRDefault="00817A4B" w:rsidP="008F31B0">
            <w:pPr>
              <w:pStyle w:val="TAC"/>
              <w:rPr>
                <w:lang w:val="en-US" w:eastAsia="zh-CN"/>
              </w:rPr>
            </w:pPr>
            <w:r w:rsidRPr="00B050A1">
              <w:rPr>
                <w:lang w:val="en-US" w:eastAsia="zh-CN"/>
              </w:rPr>
              <w:t>CA_n3A-n77A</w:t>
            </w:r>
            <w:r w:rsidRPr="00B050A1">
              <w:rPr>
                <w:vertAlign w:val="superscript"/>
                <w:lang w:val="en-US" w:eastAsia="zh-CN"/>
              </w:rPr>
              <w:t>7</w:t>
            </w:r>
          </w:p>
          <w:p w14:paraId="7F768072" w14:textId="77777777" w:rsidR="00817A4B" w:rsidRPr="00480423" w:rsidRDefault="00817A4B" w:rsidP="008F31B0">
            <w:pPr>
              <w:pStyle w:val="TAC"/>
              <w:rPr>
                <w:lang w:val="en-US" w:eastAsia="zh-CN"/>
              </w:rPr>
            </w:pPr>
            <w:r w:rsidRPr="00B050A1">
              <w:rPr>
                <w:lang w:val="en-US" w:eastAsia="zh-CN"/>
              </w:rPr>
              <w:t>CA_n28A-n77A</w:t>
            </w:r>
            <w:r w:rsidRPr="00B050A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2A9AB7"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7E175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952AC5D" w14:textId="77777777" w:rsidR="00817A4B" w:rsidRPr="00480423" w:rsidRDefault="00817A4B" w:rsidP="008F31B0">
            <w:pPr>
              <w:pStyle w:val="TAC"/>
              <w:rPr>
                <w:lang w:val="en-US" w:eastAsia="zh-CN"/>
              </w:rPr>
            </w:pPr>
            <w:r w:rsidRPr="00480423">
              <w:rPr>
                <w:lang w:val="en-US" w:eastAsia="zh-CN"/>
              </w:rPr>
              <w:t>0</w:t>
            </w:r>
          </w:p>
        </w:tc>
      </w:tr>
      <w:tr w:rsidR="00817A4B" w:rsidRPr="00480423" w14:paraId="65970F1C" w14:textId="77777777" w:rsidTr="008F31B0">
        <w:trPr>
          <w:trHeight w:val="29"/>
        </w:trPr>
        <w:tc>
          <w:tcPr>
            <w:tcW w:w="2067" w:type="dxa"/>
            <w:tcBorders>
              <w:top w:val="nil"/>
              <w:left w:val="single" w:sz="4" w:space="0" w:color="auto"/>
              <w:bottom w:val="nil"/>
              <w:right w:val="single" w:sz="4" w:space="0" w:color="auto"/>
            </w:tcBorders>
            <w:vAlign w:val="center"/>
          </w:tcPr>
          <w:p w14:paraId="0038732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A6884C" w14:textId="77777777" w:rsidR="00817A4B" w:rsidRPr="00480423" w:rsidRDefault="00817A4B" w:rsidP="008F31B0">
            <w:pPr>
              <w:pStyle w:val="TAC"/>
              <w:rPr>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C77904"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27A798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94413A" w14:textId="77777777" w:rsidR="00817A4B" w:rsidRPr="00480423" w:rsidRDefault="00817A4B" w:rsidP="008F31B0">
            <w:pPr>
              <w:pStyle w:val="TAC"/>
              <w:rPr>
                <w:lang w:val="en-US" w:eastAsia="zh-CN"/>
              </w:rPr>
            </w:pPr>
          </w:p>
        </w:tc>
      </w:tr>
      <w:tr w:rsidR="00817A4B" w:rsidRPr="00480423" w14:paraId="7070C13E" w14:textId="77777777" w:rsidTr="008F31B0">
        <w:trPr>
          <w:trHeight w:val="230"/>
        </w:trPr>
        <w:tc>
          <w:tcPr>
            <w:tcW w:w="2067" w:type="dxa"/>
            <w:tcBorders>
              <w:top w:val="nil"/>
              <w:left w:val="single" w:sz="4" w:space="0" w:color="auto"/>
              <w:bottom w:val="nil"/>
              <w:right w:val="single" w:sz="4" w:space="0" w:color="auto"/>
            </w:tcBorders>
            <w:vAlign w:val="center"/>
          </w:tcPr>
          <w:p w14:paraId="6F2B89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3876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F548B" w14:textId="77777777" w:rsidR="00817A4B" w:rsidRPr="00480423" w:rsidRDefault="00817A4B" w:rsidP="008F31B0">
            <w:pPr>
              <w:pStyle w:val="TAC"/>
              <w:rPr>
                <w:lang w:val="en-US" w:eastAsia="zh-CN"/>
              </w:rPr>
            </w:pPr>
            <w:r w:rsidRPr="00480423">
              <w:rPr>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FB39FB" w14:textId="77777777" w:rsidR="00817A4B" w:rsidRPr="00480423" w:rsidRDefault="00817A4B" w:rsidP="008F31B0">
            <w:pPr>
              <w:pStyle w:val="TAC"/>
              <w:rPr>
                <w:rFonts w:ascii="Calibri" w:hAnsi="Calibri"/>
                <w:sz w:val="21"/>
                <w:lang w:val="en-US" w:eastAsia="ja-JP"/>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9EC11B8" w14:textId="77777777" w:rsidR="00817A4B" w:rsidRPr="00480423" w:rsidRDefault="00817A4B" w:rsidP="008F31B0">
            <w:pPr>
              <w:pStyle w:val="TAC"/>
              <w:rPr>
                <w:lang w:val="en-US" w:eastAsia="zh-CN"/>
              </w:rPr>
            </w:pPr>
          </w:p>
        </w:tc>
      </w:tr>
      <w:tr w:rsidR="00817A4B" w:rsidRPr="00480423" w14:paraId="196EA62B" w14:textId="77777777" w:rsidTr="008F31B0">
        <w:trPr>
          <w:trHeight w:val="29"/>
        </w:trPr>
        <w:tc>
          <w:tcPr>
            <w:tcW w:w="2067" w:type="dxa"/>
            <w:tcBorders>
              <w:top w:val="nil"/>
              <w:left w:val="single" w:sz="4" w:space="0" w:color="auto"/>
              <w:bottom w:val="nil"/>
              <w:right w:val="single" w:sz="4" w:space="0" w:color="auto"/>
            </w:tcBorders>
            <w:vAlign w:val="center"/>
          </w:tcPr>
          <w:p w14:paraId="30B25C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81B0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CA8D8" w14:textId="77777777" w:rsidR="00817A4B" w:rsidRPr="00480423" w:rsidRDefault="00817A4B" w:rsidP="008F31B0">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C61C7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3FE630" w14:textId="77777777" w:rsidR="00817A4B" w:rsidRPr="00480423" w:rsidRDefault="00817A4B" w:rsidP="008F31B0">
            <w:pPr>
              <w:pStyle w:val="TAC"/>
              <w:rPr>
                <w:lang w:val="en-US" w:eastAsia="zh-CN"/>
              </w:rPr>
            </w:pPr>
            <w:r w:rsidRPr="00480423">
              <w:rPr>
                <w:lang w:val="en-US" w:eastAsia="zh-CN"/>
              </w:rPr>
              <w:t>1</w:t>
            </w:r>
          </w:p>
        </w:tc>
      </w:tr>
      <w:tr w:rsidR="00817A4B" w:rsidRPr="00480423" w14:paraId="6BFDCABE" w14:textId="77777777" w:rsidTr="008F31B0">
        <w:trPr>
          <w:trHeight w:val="29"/>
        </w:trPr>
        <w:tc>
          <w:tcPr>
            <w:tcW w:w="2067" w:type="dxa"/>
            <w:tcBorders>
              <w:top w:val="nil"/>
              <w:left w:val="single" w:sz="4" w:space="0" w:color="auto"/>
              <w:bottom w:val="nil"/>
              <w:right w:val="single" w:sz="4" w:space="0" w:color="auto"/>
            </w:tcBorders>
            <w:vAlign w:val="center"/>
          </w:tcPr>
          <w:p w14:paraId="44E9743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B1C75D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094DD" w14:textId="77777777" w:rsidR="00817A4B" w:rsidRPr="00480423" w:rsidRDefault="00817A4B" w:rsidP="008F31B0">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BBB62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B46F3A4" w14:textId="77777777" w:rsidR="00817A4B" w:rsidRPr="00480423" w:rsidRDefault="00817A4B" w:rsidP="008F31B0">
            <w:pPr>
              <w:pStyle w:val="TAC"/>
              <w:rPr>
                <w:lang w:val="en-US" w:eastAsia="zh-CN"/>
              </w:rPr>
            </w:pPr>
          </w:p>
        </w:tc>
      </w:tr>
      <w:tr w:rsidR="00817A4B" w:rsidRPr="00480423" w14:paraId="1BADC55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57D81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09573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4FFE1"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B92C2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7E0F1EC" w14:textId="77777777" w:rsidR="00817A4B" w:rsidRPr="00480423" w:rsidRDefault="00817A4B" w:rsidP="008F31B0">
            <w:pPr>
              <w:pStyle w:val="TAC"/>
              <w:rPr>
                <w:lang w:val="en-US" w:eastAsia="zh-CN"/>
              </w:rPr>
            </w:pPr>
          </w:p>
        </w:tc>
      </w:tr>
      <w:tr w:rsidR="00817A4B" w:rsidRPr="00480423" w14:paraId="5451A9C2" w14:textId="77777777" w:rsidTr="008F31B0">
        <w:trPr>
          <w:trHeight w:val="29"/>
        </w:trPr>
        <w:tc>
          <w:tcPr>
            <w:tcW w:w="2067" w:type="dxa"/>
            <w:tcBorders>
              <w:top w:val="nil"/>
              <w:left w:val="single" w:sz="4" w:space="0" w:color="auto"/>
              <w:bottom w:val="nil"/>
              <w:right w:val="single" w:sz="4" w:space="0" w:color="auto"/>
            </w:tcBorders>
            <w:vAlign w:val="center"/>
          </w:tcPr>
          <w:p w14:paraId="7477CBC7" w14:textId="77777777" w:rsidR="00817A4B" w:rsidRPr="00480423" w:rsidRDefault="00817A4B" w:rsidP="008F31B0">
            <w:pPr>
              <w:pStyle w:val="TAC"/>
              <w:rPr>
                <w:lang w:val="en-US" w:eastAsia="zh-CN"/>
              </w:rPr>
            </w:pPr>
            <w:r w:rsidRPr="00480423">
              <w:rPr>
                <w:lang w:val="en-US" w:eastAsia="zh-CN"/>
              </w:rPr>
              <w:t>CA_n3A-n28A-n77(3A)</w:t>
            </w:r>
          </w:p>
        </w:tc>
        <w:tc>
          <w:tcPr>
            <w:tcW w:w="1829" w:type="dxa"/>
            <w:tcBorders>
              <w:top w:val="nil"/>
              <w:left w:val="single" w:sz="4" w:space="0" w:color="auto"/>
              <w:bottom w:val="nil"/>
              <w:right w:val="single" w:sz="4" w:space="0" w:color="auto"/>
            </w:tcBorders>
            <w:vAlign w:val="center"/>
          </w:tcPr>
          <w:p w14:paraId="32D18E33" w14:textId="77777777" w:rsidR="00817A4B" w:rsidRPr="00480423" w:rsidRDefault="00817A4B" w:rsidP="008F31B0">
            <w:pPr>
              <w:pStyle w:val="TAC"/>
              <w:rPr>
                <w:rFonts w:eastAsia="等线"/>
                <w:lang w:eastAsia="zh-CN"/>
              </w:rPr>
            </w:pPr>
            <w:r w:rsidRPr="00480423">
              <w:rPr>
                <w:rFonts w:eastAsia="等线"/>
                <w:lang w:eastAsia="zh-CN"/>
              </w:rPr>
              <w:t>CA_n3A-n28A</w:t>
            </w:r>
          </w:p>
          <w:p w14:paraId="2C490C93" w14:textId="77777777" w:rsidR="00817A4B" w:rsidRPr="00480423" w:rsidRDefault="00817A4B" w:rsidP="008F31B0">
            <w:pPr>
              <w:pStyle w:val="TAC"/>
              <w:rPr>
                <w:rFonts w:eastAsia="等线"/>
                <w:lang w:eastAsia="zh-CN"/>
              </w:rPr>
            </w:pPr>
            <w:r w:rsidRPr="00480423">
              <w:rPr>
                <w:rFonts w:eastAsia="等线"/>
                <w:lang w:eastAsia="zh-CN"/>
              </w:rPr>
              <w:t>CA_n3A-n77A</w:t>
            </w:r>
          </w:p>
          <w:p w14:paraId="09743946" w14:textId="77777777" w:rsidR="00817A4B" w:rsidRPr="00480423" w:rsidRDefault="00817A4B" w:rsidP="008F31B0">
            <w:pPr>
              <w:pStyle w:val="TAC"/>
              <w:rPr>
                <w:rFonts w:eastAsia="等线"/>
                <w:lang w:eastAsia="zh-CN"/>
              </w:rPr>
            </w:pPr>
            <w:r w:rsidRPr="00480423">
              <w:rPr>
                <w:rFonts w:eastAsia="等线"/>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AC5EC0D"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FD7C5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8984311" w14:textId="77777777" w:rsidR="00817A4B" w:rsidRPr="00480423" w:rsidRDefault="00817A4B" w:rsidP="008F31B0">
            <w:pPr>
              <w:pStyle w:val="TAC"/>
              <w:rPr>
                <w:lang w:val="en-US" w:eastAsia="zh-CN"/>
              </w:rPr>
            </w:pPr>
            <w:r w:rsidRPr="00480423">
              <w:rPr>
                <w:lang w:val="en-US" w:eastAsia="ja-JP"/>
              </w:rPr>
              <w:t>0</w:t>
            </w:r>
          </w:p>
        </w:tc>
      </w:tr>
      <w:tr w:rsidR="00817A4B" w:rsidRPr="00480423" w14:paraId="24A0ECF2" w14:textId="77777777" w:rsidTr="008F31B0">
        <w:trPr>
          <w:trHeight w:val="29"/>
        </w:trPr>
        <w:tc>
          <w:tcPr>
            <w:tcW w:w="2067" w:type="dxa"/>
            <w:tcBorders>
              <w:top w:val="nil"/>
              <w:left w:val="single" w:sz="4" w:space="0" w:color="auto"/>
              <w:bottom w:val="nil"/>
              <w:right w:val="single" w:sz="4" w:space="0" w:color="auto"/>
            </w:tcBorders>
            <w:vAlign w:val="center"/>
          </w:tcPr>
          <w:p w14:paraId="5BEA55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D99B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08892"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24052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E5B6C1" w14:textId="77777777" w:rsidR="00817A4B" w:rsidRPr="00480423" w:rsidRDefault="00817A4B" w:rsidP="008F31B0">
            <w:pPr>
              <w:pStyle w:val="TAC"/>
              <w:rPr>
                <w:lang w:val="en-US" w:eastAsia="zh-CN"/>
              </w:rPr>
            </w:pPr>
          </w:p>
        </w:tc>
      </w:tr>
      <w:tr w:rsidR="00817A4B" w:rsidRPr="00480423" w14:paraId="083D9D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AEC9C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804E5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9E7B3"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A892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417D8AAB" w14:textId="77777777" w:rsidR="00817A4B" w:rsidRPr="00480423" w:rsidRDefault="00817A4B" w:rsidP="008F31B0">
            <w:pPr>
              <w:pStyle w:val="TAC"/>
              <w:rPr>
                <w:lang w:val="en-US" w:eastAsia="zh-CN"/>
              </w:rPr>
            </w:pPr>
          </w:p>
        </w:tc>
      </w:tr>
      <w:tr w:rsidR="00817A4B" w:rsidRPr="00480423" w14:paraId="4376E85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ED43B32" w14:textId="77777777" w:rsidR="00817A4B" w:rsidRPr="00480423" w:rsidRDefault="00817A4B" w:rsidP="008F31B0">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EEFB89D" w14:textId="77777777" w:rsidR="00817A4B" w:rsidRPr="00480423" w:rsidRDefault="00817A4B" w:rsidP="008F31B0">
            <w:pPr>
              <w:pStyle w:val="TAC"/>
              <w:rPr>
                <w:lang w:val="en-US" w:eastAsia="zh-CN"/>
              </w:rPr>
            </w:pPr>
            <w:r w:rsidRPr="00480423">
              <w:rPr>
                <w:lang w:val="en-US" w:eastAsia="zh-CN"/>
              </w:rPr>
              <w:t>CA_n3A-n28A</w:t>
            </w:r>
          </w:p>
          <w:p w14:paraId="7D8A5BDD" w14:textId="77777777" w:rsidR="00817A4B" w:rsidRPr="00480423" w:rsidRDefault="00817A4B" w:rsidP="008F31B0">
            <w:pPr>
              <w:pStyle w:val="TAC"/>
              <w:rPr>
                <w:lang w:val="en-US" w:eastAsia="zh-CN"/>
              </w:rPr>
            </w:pPr>
            <w:r w:rsidRPr="00480423">
              <w:rPr>
                <w:lang w:val="en-US" w:eastAsia="zh-CN"/>
              </w:rPr>
              <w:t>CA_n3A-n78A</w:t>
            </w:r>
          </w:p>
          <w:p w14:paraId="3FF31ECD" w14:textId="77777777" w:rsidR="00817A4B" w:rsidRPr="00480423" w:rsidRDefault="00817A4B" w:rsidP="008F31B0">
            <w:pPr>
              <w:pStyle w:val="TAC"/>
              <w:rPr>
                <w:lang w:val="en-US"/>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CF17F81" w14:textId="77777777" w:rsidR="00817A4B" w:rsidRPr="00480423" w:rsidRDefault="00817A4B" w:rsidP="008F31B0">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B55A5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56C957" w14:textId="77777777" w:rsidR="00817A4B" w:rsidRPr="00480423" w:rsidRDefault="00817A4B" w:rsidP="008F31B0">
            <w:pPr>
              <w:pStyle w:val="TAC"/>
              <w:rPr>
                <w:lang w:val="en-US" w:eastAsia="zh-CN"/>
              </w:rPr>
            </w:pPr>
            <w:r w:rsidRPr="00480423">
              <w:rPr>
                <w:lang w:val="en-US" w:eastAsia="zh-CN"/>
              </w:rPr>
              <w:t>0</w:t>
            </w:r>
          </w:p>
        </w:tc>
      </w:tr>
      <w:tr w:rsidR="00817A4B" w:rsidRPr="00480423" w14:paraId="7F775B09" w14:textId="77777777" w:rsidTr="008F31B0">
        <w:trPr>
          <w:trHeight w:val="29"/>
        </w:trPr>
        <w:tc>
          <w:tcPr>
            <w:tcW w:w="2067" w:type="dxa"/>
            <w:tcBorders>
              <w:top w:val="nil"/>
              <w:left w:val="single" w:sz="4" w:space="0" w:color="auto"/>
              <w:bottom w:val="nil"/>
              <w:right w:val="single" w:sz="4" w:space="0" w:color="auto"/>
            </w:tcBorders>
            <w:vAlign w:val="center"/>
          </w:tcPr>
          <w:p w14:paraId="43BD4F3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094CE7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C2859F"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8D1A6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C3A9BC9" w14:textId="77777777" w:rsidR="00817A4B" w:rsidRPr="00480423" w:rsidRDefault="00817A4B" w:rsidP="008F31B0">
            <w:pPr>
              <w:pStyle w:val="TAC"/>
              <w:rPr>
                <w:lang w:val="en-US" w:eastAsia="zh-CN"/>
              </w:rPr>
            </w:pPr>
          </w:p>
        </w:tc>
      </w:tr>
      <w:tr w:rsidR="00817A4B" w:rsidRPr="00480423" w14:paraId="5029A302" w14:textId="77777777" w:rsidTr="008F31B0">
        <w:trPr>
          <w:trHeight w:val="29"/>
        </w:trPr>
        <w:tc>
          <w:tcPr>
            <w:tcW w:w="2067" w:type="dxa"/>
            <w:tcBorders>
              <w:top w:val="nil"/>
              <w:left w:val="single" w:sz="4" w:space="0" w:color="auto"/>
              <w:bottom w:val="nil"/>
              <w:right w:val="single" w:sz="4" w:space="0" w:color="auto"/>
            </w:tcBorders>
            <w:vAlign w:val="center"/>
          </w:tcPr>
          <w:p w14:paraId="20EC737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A1748C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4F768C"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83AF8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7F29422" w14:textId="77777777" w:rsidR="00817A4B" w:rsidRPr="00480423" w:rsidRDefault="00817A4B" w:rsidP="008F31B0">
            <w:pPr>
              <w:pStyle w:val="TAC"/>
              <w:rPr>
                <w:lang w:val="en-US" w:eastAsia="zh-CN"/>
              </w:rPr>
            </w:pPr>
          </w:p>
        </w:tc>
      </w:tr>
      <w:tr w:rsidR="00817A4B" w:rsidRPr="00480423" w14:paraId="02A27B7E" w14:textId="77777777" w:rsidTr="008F31B0">
        <w:trPr>
          <w:trHeight w:val="29"/>
        </w:trPr>
        <w:tc>
          <w:tcPr>
            <w:tcW w:w="2067" w:type="dxa"/>
            <w:tcBorders>
              <w:top w:val="nil"/>
              <w:left w:val="single" w:sz="4" w:space="0" w:color="auto"/>
              <w:bottom w:val="nil"/>
              <w:right w:val="single" w:sz="4" w:space="0" w:color="auto"/>
            </w:tcBorders>
            <w:vAlign w:val="center"/>
          </w:tcPr>
          <w:p w14:paraId="685F689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F3BE25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6DEA7"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78653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D0B452" w14:textId="77777777" w:rsidR="00817A4B" w:rsidRPr="00480423" w:rsidRDefault="00817A4B" w:rsidP="008F31B0">
            <w:pPr>
              <w:pStyle w:val="TAC"/>
              <w:rPr>
                <w:lang w:val="en-US" w:eastAsia="zh-CN"/>
              </w:rPr>
            </w:pPr>
            <w:r w:rsidRPr="00480423">
              <w:rPr>
                <w:lang w:val="en-US" w:eastAsia="zh-CN"/>
              </w:rPr>
              <w:t>1</w:t>
            </w:r>
          </w:p>
        </w:tc>
      </w:tr>
      <w:tr w:rsidR="00817A4B" w:rsidRPr="00480423" w14:paraId="3E331616" w14:textId="77777777" w:rsidTr="008F31B0">
        <w:trPr>
          <w:trHeight w:val="29"/>
        </w:trPr>
        <w:tc>
          <w:tcPr>
            <w:tcW w:w="2067" w:type="dxa"/>
            <w:tcBorders>
              <w:top w:val="nil"/>
              <w:left w:val="single" w:sz="4" w:space="0" w:color="auto"/>
              <w:bottom w:val="nil"/>
              <w:right w:val="single" w:sz="4" w:space="0" w:color="auto"/>
            </w:tcBorders>
            <w:vAlign w:val="center"/>
          </w:tcPr>
          <w:p w14:paraId="2E68521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322E4F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7FFE7"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E0FEB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7994685" w14:textId="77777777" w:rsidR="00817A4B" w:rsidRPr="00480423" w:rsidRDefault="00817A4B" w:rsidP="008F31B0">
            <w:pPr>
              <w:pStyle w:val="TAC"/>
              <w:rPr>
                <w:lang w:val="en-US" w:eastAsia="zh-CN"/>
              </w:rPr>
            </w:pPr>
          </w:p>
        </w:tc>
      </w:tr>
      <w:tr w:rsidR="00817A4B" w:rsidRPr="00480423" w14:paraId="16EA900C" w14:textId="77777777" w:rsidTr="008F31B0">
        <w:trPr>
          <w:trHeight w:val="29"/>
        </w:trPr>
        <w:tc>
          <w:tcPr>
            <w:tcW w:w="2067" w:type="dxa"/>
            <w:tcBorders>
              <w:top w:val="nil"/>
              <w:left w:val="single" w:sz="4" w:space="0" w:color="auto"/>
              <w:bottom w:val="nil"/>
              <w:right w:val="single" w:sz="4" w:space="0" w:color="auto"/>
            </w:tcBorders>
            <w:vAlign w:val="center"/>
          </w:tcPr>
          <w:p w14:paraId="48E3258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D24911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E739A"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058B6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C29C13" w14:textId="77777777" w:rsidR="00817A4B" w:rsidRPr="00480423" w:rsidRDefault="00817A4B" w:rsidP="008F31B0">
            <w:pPr>
              <w:pStyle w:val="TAC"/>
              <w:rPr>
                <w:lang w:val="en-US" w:eastAsia="zh-CN"/>
              </w:rPr>
            </w:pPr>
          </w:p>
        </w:tc>
      </w:tr>
      <w:tr w:rsidR="00817A4B" w:rsidRPr="00480423" w14:paraId="1A22D158" w14:textId="77777777" w:rsidTr="008F31B0">
        <w:trPr>
          <w:trHeight w:val="29"/>
        </w:trPr>
        <w:tc>
          <w:tcPr>
            <w:tcW w:w="2067" w:type="dxa"/>
            <w:tcBorders>
              <w:top w:val="nil"/>
              <w:left w:val="single" w:sz="4" w:space="0" w:color="auto"/>
              <w:bottom w:val="nil"/>
              <w:right w:val="single" w:sz="4" w:space="0" w:color="auto"/>
            </w:tcBorders>
            <w:vAlign w:val="center"/>
          </w:tcPr>
          <w:p w14:paraId="3FA4DBA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28C41F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C149F" w14:textId="77777777" w:rsidR="00817A4B" w:rsidRPr="00480423" w:rsidRDefault="00817A4B" w:rsidP="008F31B0">
            <w:pPr>
              <w:pStyle w:val="TAC"/>
              <w:rPr>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3FFAD1"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8602B5" w14:textId="77777777" w:rsidR="00817A4B" w:rsidRPr="00480423" w:rsidRDefault="00817A4B" w:rsidP="008F31B0">
            <w:pPr>
              <w:pStyle w:val="TAC"/>
              <w:rPr>
                <w:lang w:val="en-US" w:eastAsia="zh-CN"/>
              </w:rPr>
            </w:pPr>
            <w:r w:rsidRPr="00480423">
              <w:rPr>
                <w:lang w:val="en-US" w:eastAsia="zh-CN"/>
              </w:rPr>
              <w:t>2</w:t>
            </w:r>
          </w:p>
        </w:tc>
      </w:tr>
      <w:tr w:rsidR="00817A4B" w:rsidRPr="00480423" w14:paraId="268E794D" w14:textId="77777777" w:rsidTr="008F31B0">
        <w:trPr>
          <w:trHeight w:val="29"/>
        </w:trPr>
        <w:tc>
          <w:tcPr>
            <w:tcW w:w="2067" w:type="dxa"/>
            <w:tcBorders>
              <w:top w:val="nil"/>
              <w:left w:val="single" w:sz="4" w:space="0" w:color="auto"/>
              <w:bottom w:val="nil"/>
              <w:right w:val="single" w:sz="4" w:space="0" w:color="auto"/>
            </w:tcBorders>
            <w:vAlign w:val="center"/>
          </w:tcPr>
          <w:p w14:paraId="44C5CC8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344FDC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9DE11" w14:textId="77777777" w:rsidR="00817A4B" w:rsidRPr="00480423" w:rsidRDefault="00817A4B" w:rsidP="008F31B0">
            <w:pPr>
              <w:pStyle w:val="TAC"/>
              <w:rPr>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59135C"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B487A73" w14:textId="77777777" w:rsidR="00817A4B" w:rsidRPr="00480423" w:rsidRDefault="00817A4B" w:rsidP="008F31B0">
            <w:pPr>
              <w:pStyle w:val="TAC"/>
              <w:rPr>
                <w:lang w:val="en-US" w:eastAsia="zh-CN"/>
              </w:rPr>
            </w:pPr>
          </w:p>
        </w:tc>
      </w:tr>
      <w:tr w:rsidR="00817A4B" w:rsidRPr="00480423" w14:paraId="2088EE0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D04BA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F20BF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30B6F" w14:textId="77777777" w:rsidR="00817A4B" w:rsidRPr="00480423" w:rsidRDefault="00817A4B" w:rsidP="008F31B0">
            <w:pPr>
              <w:pStyle w:val="TAC"/>
              <w:rPr>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9A53FA"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3946F90" w14:textId="77777777" w:rsidR="00817A4B" w:rsidRPr="00480423" w:rsidRDefault="00817A4B" w:rsidP="008F31B0">
            <w:pPr>
              <w:pStyle w:val="TAC"/>
              <w:rPr>
                <w:lang w:val="en-US" w:eastAsia="zh-CN"/>
              </w:rPr>
            </w:pPr>
          </w:p>
        </w:tc>
      </w:tr>
      <w:tr w:rsidR="00817A4B" w:rsidRPr="00480423" w14:paraId="71BAB7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209986"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3DAE83BE"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00F699"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013EF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D9A5CF" w14:textId="77777777" w:rsidR="00817A4B" w:rsidRPr="00480423" w:rsidRDefault="00817A4B" w:rsidP="008F31B0">
            <w:pPr>
              <w:pStyle w:val="TAC"/>
              <w:rPr>
                <w:rFonts w:cs="Arial"/>
                <w:szCs w:val="18"/>
                <w:lang w:val="en-US" w:eastAsia="zh-CN"/>
              </w:rPr>
            </w:pPr>
            <w:r w:rsidRPr="00480423">
              <w:rPr>
                <w:rFonts w:hint="eastAsia"/>
                <w:lang w:val="en-US" w:eastAsia="zh-CN"/>
              </w:rPr>
              <w:t>0</w:t>
            </w:r>
          </w:p>
        </w:tc>
      </w:tr>
      <w:tr w:rsidR="00817A4B" w:rsidRPr="00480423" w14:paraId="76415DC6" w14:textId="77777777" w:rsidTr="008F31B0">
        <w:trPr>
          <w:trHeight w:val="29"/>
        </w:trPr>
        <w:tc>
          <w:tcPr>
            <w:tcW w:w="2067" w:type="dxa"/>
            <w:tcBorders>
              <w:top w:val="nil"/>
              <w:left w:val="single" w:sz="4" w:space="0" w:color="auto"/>
              <w:bottom w:val="nil"/>
              <w:right w:val="single" w:sz="4" w:space="0" w:color="auto"/>
            </w:tcBorders>
            <w:vAlign w:val="center"/>
          </w:tcPr>
          <w:p w14:paraId="231A2BD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1130C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8E8F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5DCE5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C23A3F" w14:textId="77777777" w:rsidR="00817A4B" w:rsidRPr="00480423" w:rsidRDefault="00817A4B" w:rsidP="008F31B0">
            <w:pPr>
              <w:pStyle w:val="TAC"/>
              <w:rPr>
                <w:rFonts w:cs="Arial"/>
                <w:szCs w:val="18"/>
                <w:lang w:val="en-US" w:eastAsia="zh-CN"/>
              </w:rPr>
            </w:pPr>
          </w:p>
        </w:tc>
      </w:tr>
      <w:tr w:rsidR="00817A4B" w:rsidRPr="00480423" w14:paraId="7350B89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B75B6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3B776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FBE13"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0B9FB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DFB0DE5" w14:textId="77777777" w:rsidR="00817A4B" w:rsidRPr="00480423" w:rsidRDefault="00817A4B" w:rsidP="008F31B0">
            <w:pPr>
              <w:pStyle w:val="TAC"/>
              <w:rPr>
                <w:rFonts w:cs="Arial"/>
                <w:szCs w:val="18"/>
                <w:lang w:val="en-US" w:eastAsia="zh-CN"/>
              </w:rPr>
            </w:pPr>
          </w:p>
        </w:tc>
      </w:tr>
      <w:tr w:rsidR="00817A4B" w:rsidRPr="00480423" w14:paraId="6D7957B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C5A395" w14:textId="77777777" w:rsidR="00817A4B" w:rsidRPr="00480423" w:rsidRDefault="00817A4B" w:rsidP="008F31B0">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0B2196B9" w14:textId="77777777" w:rsidR="00817A4B" w:rsidRPr="00480423" w:rsidRDefault="00817A4B" w:rsidP="008F31B0">
            <w:pPr>
              <w:pStyle w:val="TAC"/>
              <w:rPr>
                <w:lang w:val="en-US" w:eastAsia="zh-CN"/>
              </w:rPr>
            </w:pPr>
            <w:r w:rsidRPr="00480423">
              <w:rPr>
                <w:lang w:val="en-US" w:eastAsia="zh-CN"/>
              </w:rPr>
              <w:t>CA_n3A-n28A</w:t>
            </w:r>
          </w:p>
          <w:p w14:paraId="229FF9F8" w14:textId="77777777" w:rsidR="00817A4B" w:rsidRPr="00480423" w:rsidRDefault="00817A4B" w:rsidP="008F31B0">
            <w:pPr>
              <w:pStyle w:val="TAC"/>
              <w:rPr>
                <w:lang w:val="en-US" w:eastAsia="zh-CN"/>
              </w:rPr>
            </w:pPr>
            <w:r w:rsidRPr="00480423">
              <w:rPr>
                <w:lang w:val="en-US" w:eastAsia="zh-CN"/>
              </w:rPr>
              <w:t>CA_n3A-n78A</w:t>
            </w:r>
          </w:p>
          <w:p w14:paraId="6E4572DC" w14:textId="77777777" w:rsidR="00817A4B" w:rsidRPr="00480423" w:rsidRDefault="00817A4B" w:rsidP="008F31B0">
            <w:pPr>
              <w:pStyle w:val="TAC"/>
              <w:rPr>
                <w:rFonts w:cs="Arial"/>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95464F8" w14:textId="77777777" w:rsidR="00817A4B" w:rsidRPr="00480423" w:rsidRDefault="00817A4B" w:rsidP="008F31B0">
            <w:pPr>
              <w:pStyle w:val="TAC"/>
              <w:rPr>
                <w:rFonts w:cs="Arial"/>
                <w:szCs w:val="18"/>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B2727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DDCFCB"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32A30275" w14:textId="77777777" w:rsidTr="008F31B0">
        <w:trPr>
          <w:trHeight w:val="29"/>
        </w:trPr>
        <w:tc>
          <w:tcPr>
            <w:tcW w:w="2067" w:type="dxa"/>
            <w:tcBorders>
              <w:top w:val="nil"/>
              <w:left w:val="single" w:sz="4" w:space="0" w:color="auto"/>
              <w:bottom w:val="nil"/>
              <w:right w:val="single" w:sz="4" w:space="0" w:color="auto"/>
            </w:tcBorders>
            <w:vAlign w:val="center"/>
          </w:tcPr>
          <w:p w14:paraId="6325FCF0"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36562B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91D63" w14:textId="77777777" w:rsidR="00817A4B" w:rsidRPr="00480423" w:rsidRDefault="00817A4B" w:rsidP="008F31B0">
            <w:pPr>
              <w:pStyle w:val="TAC"/>
              <w:rPr>
                <w:rFonts w:cs="Arial"/>
                <w:szCs w:val="18"/>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39320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3425425" w14:textId="77777777" w:rsidR="00817A4B" w:rsidRPr="00480423" w:rsidRDefault="00817A4B" w:rsidP="008F31B0">
            <w:pPr>
              <w:pStyle w:val="TAC"/>
              <w:rPr>
                <w:rFonts w:cs="Arial"/>
                <w:szCs w:val="18"/>
                <w:lang w:val="en-US" w:eastAsia="zh-CN"/>
              </w:rPr>
            </w:pPr>
          </w:p>
        </w:tc>
      </w:tr>
      <w:tr w:rsidR="00817A4B" w:rsidRPr="00480423" w14:paraId="18EA842D" w14:textId="77777777" w:rsidTr="008F31B0">
        <w:trPr>
          <w:trHeight w:val="29"/>
        </w:trPr>
        <w:tc>
          <w:tcPr>
            <w:tcW w:w="2067" w:type="dxa"/>
            <w:tcBorders>
              <w:top w:val="nil"/>
              <w:left w:val="single" w:sz="4" w:space="0" w:color="auto"/>
              <w:bottom w:val="nil"/>
              <w:right w:val="single" w:sz="4" w:space="0" w:color="auto"/>
            </w:tcBorders>
            <w:vAlign w:val="center"/>
          </w:tcPr>
          <w:p w14:paraId="32A21560"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0F1AD9AC"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D4E24"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4B667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EA69D3A" w14:textId="77777777" w:rsidR="00817A4B" w:rsidRPr="00480423" w:rsidRDefault="00817A4B" w:rsidP="008F31B0">
            <w:pPr>
              <w:pStyle w:val="TAC"/>
              <w:rPr>
                <w:rFonts w:cs="Arial"/>
                <w:szCs w:val="18"/>
                <w:lang w:val="en-US" w:eastAsia="zh-CN"/>
              </w:rPr>
            </w:pPr>
          </w:p>
        </w:tc>
      </w:tr>
      <w:tr w:rsidR="00817A4B" w:rsidRPr="00480423" w14:paraId="433C79C4" w14:textId="77777777" w:rsidTr="008F31B0">
        <w:trPr>
          <w:trHeight w:val="29"/>
        </w:trPr>
        <w:tc>
          <w:tcPr>
            <w:tcW w:w="2067" w:type="dxa"/>
            <w:tcBorders>
              <w:top w:val="nil"/>
              <w:left w:val="single" w:sz="4" w:space="0" w:color="auto"/>
              <w:bottom w:val="nil"/>
              <w:right w:val="single" w:sz="4" w:space="0" w:color="auto"/>
            </w:tcBorders>
            <w:vAlign w:val="center"/>
          </w:tcPr>
          <w:p w14:paraId="77DD7E79"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749D6C8"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15CA5" w14:textId="77777777" w:rsidR="00817A4B" w:rsidRPr="00480423" w:rsidRDefault="00817A4B" w:rsidP="008F31B0">
            <w:pPr>
              <w:pStyle w:val="TAC"/>
              <w:rPr>
                <w:rFonts w:eastAsia="MS Mincho"/>
                <w:szCs w:val="18"/>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0C034E"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E7873F"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1</w:t>
            </w:r>
          </w:p>
        </w:tc>
      </w:tr>
      <w:tr w:rsidR="00817A4B" w:rsidRPr="00480423" w14:paraId="046E8E24" w14:textId="77777777" w:rsidTr="008F31B0">
        <w:trPr>
          <w:trHeight w:val="29"/>
        </w:trPr>
        <w:tc>
          <w:tcPr>
            <w:tcW w:w="2067" w:type="dxa"/>
            <w:tcBorders>
              <w:top w:val="nil"/>
              <w:left w:val="single" w:sz="4" w:space="0" w:color="auto"/>
              <w:bottom w:val="nil"/>
              <w:right w:val="single" w:sz="4" w:space="0" w:color="auto"/>
            </w:tcBorders>
            <w:vAlign w:val="center"/>
          </w:tcPr>
          <w:p w14:paraId="0218340A"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5912352"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4E9C4" w14:textId="77777777" w:rsidR="00817A4B" w:rsidRPr="00480423" w:rsidRDefault="00817A4B" w:rsidP="008F31B0">
            <w:pPr>
              <w:pStyle w:val="TAC"/>
              <w:rPr>
                <w:rFonts w:eastAsia="MS Mincho"/>
                <w:szCs w:val="18"/>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88E10A"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52E187E" w14:textId="77777777" w:rsidR="00817A4B" w:rsidRPr="00480423" w:rsidRDefault="00817A4B" w:rsidP="008F31B0">
            <w:pPr>
              <w:pStyle w:val="TAC"/>
              <w:rPr>
                <w:rFonts w:eastAsia="MS Mincho"/>
                <w:szCs w:val="18"/>
                <w:lang w:val="en-US" w:eastAsia="zh-CN"/>
              </w:rPr>
            </w:pPr>
          </w:p>
        </w:tc>
      </w:tr>
      <w:tr w:rsidR="00817A4B" w:rsidRPr="00480423" w14:paraId="0034DC2B" w14:textId="77777777" w:rsidTr="008F31B0">
        <w:trPr>
          <w:trHeight w:val="29"/>
        </w:trPr>
        <w:tc>
          <w:tcPr>
            <w:tcW w:w="2067" w:type="dxa"/>
            <w:tcBorders>
              <w:top w:val="nil"/>
              <w:left w:val="single" w:sz="4" w:space="0" w:color="auto"/>
              <w:bottom w:val="nil"/>
              <w:right w:val="single" w:sz="4" w:space="0" w:color="auto"/>
            </w:tcBorders>
            <w:vAlign w:val="center"/>
          </w:tcPr>
          <w:p w14:paraId="204FB201"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6C894F"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C7756" w14:textId="77777777" w:rsidR="00817A4B" w:rsidRPr="00480423" w:rsidRDefault="00817A4B" w:rsidP="008F31B0">
            <w:pPr>
              <w:pStyle w:val="TAC"/>
              <w:rPr>
                <w:rFonts w:eastAsia="MS Mincho"/>
                <w:szCs w:val="18"/>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DAFDB3" w14:textId="77777777" w:rsidR="00817A4B" w:rsidRPr="00480423" w:rsidRDefault="00817A4B" w:rsidP="008F31B0">
            <w:pPr>
              <w:pStyle w:val="TAC"/>
              <w:rPr>
                <w:rFonts w:ascii="Calibri" w:eastAsia="等线"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43A59A" w14:textId="77777777" w:rsidR="00817A4B" w:rsidRPr="00480423" w:rsidRDefault="00817A4B" w:rsidP="008F31B0">
            <w:pPr>
              <w:pStyle w:val="TAC"/>
              <w:rPr>
                <w:rFonts w:eastAsia="MS Mincho"/>
                <w:szCs w:val="18"/>
                <w:lang w:val="en-US" w:eastAsia="zh-CN"/>
              </w:rPr>
            </w:pPr>
          </w:p>
        </w:tc>
      </w:tr>
      <w:tr w:rsidR="00817A4B" w:rsidRPr="00480423" w14:paraId="5C1739DD" w14:textId="77777777" w:rsidTr="008F31B0">
        <w:trPr>
          <w:trHeight w:val="29"/>
        </w:trPr>
        <w:tc>
          <w:tcPr>
            <w:tcW w:w="2067" w:type="dxa"/>
            <w:tcBorders>
              <w:top w:val="nil"/>
              <w:left w:val="single" w:sz="4" w:space="0" w:color="auto"/>
              <w:bottom w:val="nil"/>
              <w:right w:val="single" w:sz="4" w:space="0" w:color="auto"/>
            </w:tcBorders>
            <w:vAlign w:val="center"/>
          </w:tcPr>
          <w:p w14:paraId="06EEFB39" w14:textId="77777777" w:rsidR="00817A4B" w:rsidRPr="00480423" w:rsidRDefault="00817A4B" w:rsidP="008F31B0">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9286385" w14:textId="77777777" w:rsidR="00817A4B" w:rsidRPr="00480423" w:rsidRDefault="00817A4B" w:rsidP="008F31B0">
            <w:pPr>
              <w:pStyle w:val="TAC"/>
              <w:rPr>
                <w:lang w:val="en-US" w:eastAsia="zh-CN"/>
              </w:rPr>
            </w:pPr>
            <w:r w:rsidRPr="00480423">
              <w:rPr>
                <w:lang w:val="en-US" w:eastAsia="zh-CN"/>
              </w:rPr>
              <w:t>CA_n78(2A)</w:t>
            </w:r>
          </w:p>
          <w:p w14:paraId="3D7EB4CE" w14:textId="77777777" w:rsidR="00817A4B" w:rsidRPr="00480423" w:rsidRDefault="00817A4B" w:rsidP="008F31B0">
            <w:pPr>
              <w:pStyle w:val="TAC"/>
              <w:rPr>
                <w:lang w:val="en-US" w:eastAsia="zh-CN"/>
              </w:rPr>
            </w:pPr>
            <w:r w:rsidRPr="00480423">
              <w:rPr>
                <w:lang w:val="en-US" w:eastAsia="zh-CN"/>
              </w:rPr>
              <w:t>CA_n3A-n28A</w:t>
            </w:r>
          </w:p>
          <w:p w14:paraId="40EB2913" w14:textId="77777777" w:rsidR="00817A4B" w:rsidRPr="00480423" w:rsidRDefault="00817A4B" w:rsidP="008F31B0">
            <w:pPr>
              <w:pStyle w:val="TAC"/>
              <w:rPr>
                <w:lang w:val="en-US" w:eastAsia="zh-CN"/>
              </w:rPr>
            </w:pPr>
            <w:r w:rsidRPr="00480423">
              <w:rPr>
                <w:lang w:val="en-US" w:eastAsia="zh-CN"/>
              </w:rPr>
              <w:t>CA_n3A-n78A</w:t>
            </w:r>
          </w:p>
          <w:p w14:paraId="1893A528" w14:textId="77777777" w:rsidR="00817A4B" w:rsidRPr="00480423" w:rsidRDefault="00817A4B" w:rsidP="008F31B0">
            <w:pPr>
              <w:pStyle w:val="TAC"/>
              <w:rPr>
                <w:rFonts w:eastAsia="MS Mincho"/>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333AE8B" w14:textId="77777777" w:rsidR="00817A4B" w:rsidRPr="00480423" w:rsidRDefault="00817A4B" w:rsidP="008F31B0">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BC017C" w14:textId="77777777" w:rsidR="00817A4B" w:rsidRPr="00480423" w:rsidRDefault="00817A4B" w:rsidP="008F31B0">
            <w:pPr>
              <w:pStyle w:val="TAC"/>
              <w:rPr>
                <w:rFonts w:eastAsia="等线"/>
                <w:lang w:val="en-US" w:eastAsia="zh-CN"/>
              </w:rPr>
            </w:pPr>
            <w:r w:rsidRPr="00480423">
              <w:rPr>
                <w:rFonts w:eastAsia="等线"/>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6791B69B"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2</w:t>
            </w:r>
          </w:p>
        </w:tc>
      </w:tr>
      <w:tr w:rsidR="00817A4B" w:rsidRPr="00480423" w14:paraId="1C5E1A4D" w14:textId="77777777" w:rsidTr="008F31B0">
        <w:trPr>
          <w:trHeight w:val="29"/>
        </w:trPr>
        <w:tc>
          <w:tcPr>
            <w:tcW w:w="2067" w:type="dxa"/>
            <w:tcBorders>
              <w:top w:val="nil"/>
              <w:left w:val="single" w:sz="4" w:space="0" w:color="auto"/>
              <w:bottom w:val="nil"/>
              <w:right w:val="single" w:sz="4" w:space="0" w:color="auto"/>
            </w:tcBorders>
            <w:vAlign w:val="center"/>
          </w:tcPr>
          <w:p w14:paraId="0213C029"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ABF9573"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52B3B" w14:textId="77777777" w:rsidR="00817A4B" w:rsidRPr="00480423" w:rsidRDefault="00817A4B" w:rsidP="008F31B0">
            <w:pPr>
              <w:pStyle w:val="TAC"/>
              <w:rPr>
                <w:rFonts w:eastAsia="等线"/>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E847BB" w14:textId="77777777" w:rsidR="00817A4B" w:rsidRPr="00480423" w:rsidRDefault="00817A4B" w:rsidP="008F31B0">
            <w:pPr>
              <w:pStyle w:val="TAC"/>
              <w:rPr>
                <w:rFonts w:eastAsia="等线"/>
                <w:lang w:val="en-US" w:eastAsia="zh-CN"/>
              </w:rPr>
            </w:pPr>
            <w:r w:rsidRPr="00480423">
              <w:rPr>
                <w:rFonts w:eastAsia="等线"/>
                <w:lang w:val="en-US" w:eastAsia="zh-CN"/>
              </w:rPr>
              <w:t>5, 10, 15, 20</w:t>
            </w:r>
          </w:p>
        </w:tc>
        <w:tc>
          <w:tcPr>
            <w:tcW w:w="1610" w:type="dxa"/>
            <w:tcBorders>
              <w:top w:val="nil"/>
              <w:left w:val="single" w:sz="4" w:space="0" w:color="auto"/>
              <w:bottom w:val="nil"/>
              <w:right w:val="single" w:sz="4" w:space="0" w:color="auto"/>
            </w:tcBorders>
            <w:vAlign w:val="center"/>
          </w:tcPr>
          <w:p w14:paraId="0814ADD9" w14:textId="77777777" w:rsidR="00817A4B" w:rsidRPr="00480423" w:rsidRDefault="00817A4B" w:rsidP="008F31B0">
            <w:pPr>
              <w:pStyle w:val="TAC"/>
              <w:rPr>
                <w:rFonts w:eastAsia="MS Mincho"/>
                <w:szCs w:val="18"/>
                <w:lang w:val="en-US" w:eastAsia="zh-CN"/>
              </w:rPr>
            </w:pPr>
          </w:p>
        </w:tc>
      </w:tr>
      <w:tr w:rsidR="00817A4B" w:rsidRPr="00480423" w14:paraId="02D7FB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23C5DA"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6A19C8"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BE279" w14:textId="77777777" w:rsidR="00817A4B" w:rsidRPr="00480423" w:rsidRDefault="00817A4B" w:rsidP="008F31B0">
            <w:pPr>
              <w:pStyle w:val="TAC"/>
              <w:rPr>
                <w:rFonts w:eastAsia="等线"/>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DC2D78" w14:textId="77777777" w:rsidR="00817A4B" w:rsidRPr="00480423" w:rsidRDefault="00817A4B" w:rsidP="008F31B0">
            <w:pPr>
              <w:pStyle w:val="TAC"/>
              <w:rPr>
                <w:rFonts w:eastAsia="等线"/>
                <w:lang w:val="en-US" w:eastAsia="zh-CN"/>
              </w:rPr>
            </w:pPr>
            <w:r w:rsidRPr="00480423">
              <w:rPr>
                <w:rFonts w:eastAsia="等线"/>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77C95BE9" w14:textId="77777777" w:rsidR="00817A4B" w:rsidRPr="00480423" w:rsidRDefault="00817A4B" w:rsidP="008F31B0">
            <w:pPr>
              <w:pStyle w:val="TAC"/>
              <w:rPr>
                <w:rFonts w:eastAsia="MS Mincho"/>
                <w:szCs w:val="18"/>
                <w:lang w:val="en-US" w:eastAsia="zh-CN"/>
              </w:rPr>
            </w:pPr>
          </w:p>
        </w:tc>
      </w:tr>
      <w:tr w:rsidR="00817A4B" w:rsidRPr="00480423" w14:paraId="6A016B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DDC87A" w14:textId="77777777" w:rsidR="00817A4B" w:rsidRPr="00480423" w:rsidRDefault="00817A4B" w:rsidP="008F31B0">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0160BA81" w14:textId="77777777" w:rsidR="00817A4B" w:rsidRPr="00BD0583" w:rsidRDefault="00817A4B" w:rsidP="008F31B0">
            <w:pPr>
              <w:pStyle w:val="TAC"/>
              <w:rPr>
                <w:lang w:val="en-US" w:eastAsia="zh-CN"/>
              </w:rPr>
            </w:pPr>
            <w:r w:rsidRPr="00BD0583">
              <w:rPr>
                <w:lang w:val="en-US" w:eastAsia="zh-CN"/>
              </w:rPr>
              <w:t>CA_n3A-n28A</w:t>
            </w:r>
          </w:p>
          <w:p w14:paraId="76DFAA98" w14:textId="77777777" w:rsidR="00817A4B" w:rsidRPr="00BD0583" w:rsidRDefault="00817A4B" w:rsidP="008F31B0">
            <w:pPr>
              <w:pStyle w:val="TAC"/>
              <w:rPr>
                <w:lang w:val="en-US" w:eastAsia="zh-CN"/>
              </w:rPr>
            </w:pPr>
            <w:r w:rsidRPr="00BD0583">
              <w:rPr>
                <w:lang w:val="en-US" w:eastAsia="zh-CN"/>
              </w:rPr>
              <w:t>CA_n3A-n78A</w:t>
            </w:r>
          </w:p>
          <w:p w14:paraId="7DA09136" w14:textId="77777777" w:rsidR="00817A4B" w:rsidRPr="00480423" w:rsidRDefault="00817A4B" w:rsidP="008F31B0">
            <w:pPr>
              <w:pStyle w:val="TAC"/>
              <w:rPr>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3EFC413" w14:textId="77777777" w:rsidR="00817A4B" w:rsidRPr="00480423" w:rsidRDefault="00817A4B" w:rsidP="008F31B0">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41BF54" w14:textId="77777777" w:rsidR="00817A4B" w:rsidRPr="00480423" w:rsidRDefault="00817A4B" w:rsidP="008F31B0">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555DCB9" w14:textId="77777777" w:rsidR="00817A4B" w:rsidRPr="00480423" w:rsidRDefault="00817A4B" w:rsidP="008F31B0">
            <w:pPr>
              <w:pStyle w:val="TAC"/>
              <w:rPr>
                <w:rFonts w:eastAsia="MS Mincho"/>
                <w:lang w:val="en-US" w:eastAsia="zh-CN"/>
              </w:rPr>
            </w:pPr>
            <w:r w:rsidRPr="00C30686">
              <w:rPr>
                <w:rFonts w:hint="eastAsia"/>
                <w:lang w:val="en-US" w:eastAsia="zh-CN"/>
              </w:rPr>
              <w:t>0</w:t>
            </w:r>
          </w:p>
        </w:tc>
      </w:tr>
      <w:tr w:rsidR="00817A4B" w:rsidRPr="00480423" w14:paraId="4D5B13C2" w14:textId="77777777" w:rsidTr="008F31B0">
        <w:trPr>
          <w:trHeight w:val="29"/>
        </w:trPr>
        <w:tc>
          <w:tcPr>
            <w:tcW w:w="2067" w:type="dxa"/>
            <w:tcBorders>
              <w:top w:val="nil"/>
              <w:left w:val="single" w:sz="4" w:space="0" w:color="auto"/>
              <w:bottom w:val="nil"/>
              <w:right w:val="single" w:sz="4" w:space="0" w:color="auto"/>
            </w:tcBorders>
            <w:vAlign w:val="center"/>
          </w:tcPr>
          <w:p w14:paraId="538862A8"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23D9DB9"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8A21F" w14:textId="77777777" w:rsidR="00817A4B" w:rsidRPr="00480423" w:rsidRDefault="00817A4B" w:rsidP="008F31B0">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D01F8F" w14:textId="77777777" w:rsidR="00817A4B" w:rsidRPr="00480423" w:rsidRDefault="00817A4B" w:rsidP="008F31B0">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78576F70" w14:textId="77777777" w:rsidR="00817A4B" w:rsidRPr="00480423" w:rsidRDefault="00817A4B" w:rsidP="008F31B0">
            <w:pPr>
              <w:pStyle w:val="TAC"/>
              <w:rPr>
                <w:rFonts w:eastAsia="MS Mincho"/>
                <w:lang w:val="en-US" w:eastAsia="zh-CN"/>
              </w:rPr>
            </w:pPr>
          </w:p>
        </w:tc>
      </w:tr>
      <w:tr w:rsidR="00817A4B" w:rsidRPr="00480423" w14:paraId="3023F5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11E9A5"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C3D358F"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C87E4" w14:textId="77777777" w:rsidR="00817A4B" w:rsidRPr="00480423" w:rsidRDefault="00817A4B" w:rsidP="008F31B0">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36009C" w14:textId="77777777" w:rsidR="00817A4B" w:rsidRPr="00480423" w:rsidRDefault="00817A4B" w:rsidP="008F31B0">
            <w:pPr>
              <w:pStyle w:val="TAC"/>
              <w:rPr>
                <w:rFonts w:eastAsia="等线"/>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C21ECA" w14:textId="77777777" w:rsidR="00817A4B" w:rsidRPr="00480423" w:rsidRDefault="00817A4B" w:rsidP="008F31B0">
            <w:pPr>
              <w:pStyle w:val="TAC"/>
              <w:rPr>
                <w:rFonts w:eastAsia="MS Mincho"/>
                <w:lang w:val="en-US" w:eastAsia="zh-CN"/>
              </w:rPr>
            </w:pPr>
          </w:p>
        </w:tc>
      </w:tr>
      <w:tr w:rsidR="00817A4B" w:rsidRPr="00480423" w14:paraId="3228199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7F292E" w14:textId="77777777" w:rsidR="00817A4B" w:rsidRPr="00480423" w:rsidRDefault="00817A4B" w:rsidP="008F31B0">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1F5BCD23" w14:textId="77777777" w:rsidR="00817A4B" w:rsidRPr="00FD14AE" w:rsidRDefault="00817A4B" w:rsidP="008F31B0">
            <w:pPr>
              <w:pStyle w:val="TAC"/>
              <w:rPr>
                <w:lang w:val="en-US" w:eastAsia="zh-CN"/>
              </w:rPr>
            </w:pPr>
            <w:r w:rsidRPr="00FD14AE">
              <w:rPr>
                <w:lang w:val="en-US" w:eastAsia="zh-CN"/>
              </w:rPr>
              <w:t>CA_n78(2A)</w:t>
            </w:r>
          </w:p>
          <w:p w14:paraId="1FD98245" w14:textId="77777777" w:rsidR="00817A4B" w:rsidRPr="00FD14AE" w:rsidRDefault="00817A4B" w:rsidP="008F31B0">
            <w:pPr>
              <w:pStyle w:val="TAC"/>
              <w:rPr>
                <w:lang w:val="en-US" w:eastAsia="zh-CN"/>
              </w:rPr>
            </w:pPr>
            <w:r w:rsidRPr="00FD14AE">
              <w:rPr>
                <w:lang w:val="en-US" w:eastAsia="zh-CN"/>
              </w:rPr>
              <w:t>CA_n3A-n28A</w:t>
            </w:r>
          </w:p>
          <w:p w14:paraId="766760A3" w14:textId="77777777" w:rsidR="00817A4B" w:rsidRPr="00FD14AE" w:rsidRDefault="00817A4B" w:rsidP="008F31B0">
            <w:pPr>
              <w:pStyle w:val="TAC"/>
              <w:rPr>
                <w:lang w:val="en-US" w:eastAsia="zh-CN"/>
              </w:rPr>
            </w:pPr>
            <w:r w:rsidRPr="00FD14AE">
              <w:rPr>
                <w:lang w:val="en-US" w:eastAsia="zh-CN"/>
              </w:rPr>
              <w:t>CA_n3A-n78A</w:t>
            </w:r>
          </w:p>
          <w:p w14:paraId="76F349AB" w14:textId="77777777" w:rsidR="00817A4B" w:rsidRPr="00480423" w:rsidRDefault="00817A4B" w:rsidP="008F31B0">
            <w:pPr>
              <w:pStyle w:val="TAC"/>
              <w:rPr>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E5E1A15" w14:textId="77777777" w:rsidR="00817A4B" w:rsidRPr="00480423" w:rsidRDefault="00817A4B" w:rsidP="008F31B0">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1B864D" w14:textId="77777777" w:rsidR="00817A4B" w:rsidRPr="00480423" w:rsidRDefault="00817A4B" w:rsidP="008F31B0">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59FBF663" w14:textId="77777777" w:rsidR="00817A4B" w:rsidRPr="00480423" w:rsidRDefault="00817A4B" w:rsidP="008F31B0">
            <w:pPr>
              <w:pStyle w:val="TAC"/>
              <w:rPr>
                <w:rFonts w:eastAsia="MS Mincho"/>
                <w:lang w:val="en-US" w:eastAsia="zh-CN"/>
              </w:rPr>
            </w:pPr>
            <w:r w:rsidRPr="00C30686">
              <w:rPr>
                <w:rFonts w:hint="eastAsia"/>
                <w:lang w:val="en-US" w:eastAsia="zh-CN"/>
              </w:rPr>
              <w:t>0</w:t>
            </w:r>
          </w:p>
        </w:tc>
      </w:tr>
      <w:tr w:rsidR="00817A4B" w:rsidRPr="00480423" w14:paraId="6CB3999C" w14:textId="77777777" w:rsidTr="008F31B0">
        <w:trPr>
          <w:trHeight w:val="29"/>
        </w:trPr>
        <w:tc>
          <w:tcPr>
            <w:tcW w:w="2067" w:type="dxa"/>
            <w:tcBorders>
              <w:top w:val="nil"/>
              <w:left w:val="single" w:sz="4" w:space="0" w:color="auto"/>
              <w:bottom w:val="nil"/>
              <w:right w:val="single" w:sz="4" w:space="0" w:color="auto"/>
            </w:tcBorders>
            <w:vAlign w:val="center"/>
          </w:tcPr>
          <w:p w14:paraId="4769B53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D596A73"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5A076" w14:textId="77777777" w:rsidR="00817A4B" w:rsidRPr="00480423" w:rsidRDefault="00817A4B" w:rsidP="008F31B0">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F98AD0" w14:textId="77777777" w:rsidR="00817A4B" w:rsidRPr="00480423" w:rsidRDefault="00817A4B" w:rsidP="008F31B0">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4D4F0D07" w14:textId="77777777" w:rsidR="00817A4B" w:rsidRPr="00480423" w:rsidRDefault="00817A4B" w:rsidP="008F31B0">
            <w:pPr>
              <w:pStyle w:val="TAC"/>
              <w:rPr>
                <w:rFonts w:eastAsia="MS Mincho"/>
                <w:lang w:val="en-US" w:eastAsia="zh-CN"/>
              </w:rPr>
            </w:pPr>
          </w:p>
        </w:tc>
      </w:tr>
      <w:tr w:rsidR="00817A4B" w:rsidRPr="00480423" w14:paraId="222A444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18EE3B"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78314F" w14:textId="77777777" w:rsidR="00817A4B" w:rsidRPr="00480423" w:rsidRDefault="00817A4B" w:rsidP="008F31B0">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8A8C6" w14:textId="77777777" w:rsidR="00817A4B" w:rsidRPr="00480423" w:rsidRDefault="00817A4B" w:rsidP="008F31B0">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3F7E2F" w14:textId="77777777" w:rsidR="00817A4B" w:rsidRPr="00480423" w:rsidRDefault="00817A4B" w:rsidP="008F31B0">
            <w:pPr>
              <w:pStyle w:val="TAC"/>
              <w:rPr>
                <w:rFonts w:eastAsia="等线"/>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
          <w:p w14:paraId="5BD8AB23" w14:textId="77777777" w:rsidR="00817A4B" w:rsidRPr="00480423" w:rsidRDefault="00817A4B" w:rsidP="008F31B0">
            <w:pPr>
              <w:pStyle w:val="TAC"/>
              <w:rPr>
                <w:rFonts w:eastAsia="MS Mincho"/>
                <w:lang w:val="en-US" w:eastAsia="zh-CN"/>
              </w:rPr>
            </w:pPr>
          </w:p>
        </w:tc>
      </w:tr>
      <w:tr w:rsidR="00817A4B" w:rsidRPr="00480423" w14:paraId="69478D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8ABE46" w14:textId="77777777" w:rsidR="00817A4B" w:rsidRPr="00480423" w:rsidRDefault="00817A4B" w:rsidP="008F31B0">
            <w:pPr>
              <w:pStyle w:val="TAC"/>
              <w:rPr>
                <w:rFonts w:eastAsia="MS Mincho"/>
                <w:lang w:val="en-US" w:eastAsia="zh-CN"/>
              </w:rPr>
            </w:pPr>
            <w:r w:rsidRPr="00480423">
              <w:rPr>
                <w:rFonts w:eastAsia="MS Mincho"/>
                <w:lang w:val="en-US" w:eastAsia="zh-CN"/>
              </w:rPr>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7B252C7" w14:textId="77777777" w:rsidR="00817A4B" w:rsidRPr="00877DF1" w:rsidRDefault="00817A4B" w:rsidP="008F31B0">
            <w:pPr>
              <w:pStyle w:val="TAC"/>
              <w:rPr>
                <w:lang w:val="en-US" w:eastAsia="zh-CN"/>
              </w:rPr>
            </w:pPr>
            <w:r w:rsidRPr="00877DF1">
              <w:rPr>
                <w:rFonts w:hint="eastAsia"/>
                <w:lang w:val="en-US" w:eastAsia="zh-CN"/>
              </w:rPr>
              <w:t>n</w:t>
            </w:r>
            <w:r w:rsidRPr="00877DF1">
              <w:rPr>
                <w:lang w:val="en-US" w:eastAsia="zh-CN"/>
              </w:rPr>
              <w:t>79</w:t>
            </w:r>
            <w:r w:rsidRPr="00877DF1">
              <w:rPr>
                <w:vertAlign w:val="superscript"/>
                <w:lang w:val="en-US" w:eastAsia="zh-CN"/>
              </w:rPr>
              <w:t>7,9</w:t>
            </w:r>
          </w:p>
          <w:p w14:paraId="1F1E83D9" w14:textId="77777777" w:rsidR="00817A4B" w:rsidRPr="00877DF1" w:rsidRDefault="00817A4B" w:rsidP="008F31B0">
            <w:pPr>
              <w:pStyle w:val="TAC"/>
              <w:rPr>
                <w:lang w:val="sv-SE" w:eastAsia="zh-CN"/>
              </w:rPr>
            </w:pPr>
            <w:r w:rsidRPr="00877DF1">
              <w:rPr>
                <w:lang w:val="sv-SE" w:eastAsia="zh-CN"/>
              </w:rPr>
              <w:t>CA_n3A-n28A</w:t>
            </w:r>
            <w:r w:rsidRPr="00877DF1">
              <w:rPr>
                <w:vertAlign w:val="superscript"/>
                <w:lang w:val="en-US" w:eastAsia="zh-CN"/>
              </w:rPr>
              <w:t>7</w:t>
            </w:r>
          </w:p>
          <w:p w14:paraId="70B4D05B" w14:textId="77777777" w:rsidR="00817A4B" w:rsidRPr="00877DF1" w:rsidRDefault="00817A4B" w:rsidP="008F31B0">
            <w:pPr>
              <w:pStyle w:val="TAC"/>
              <w:rPr>
                <w:lang w:val="sv-SE" w:eastAsia="zh-CN"/>
              </w:rPr>
            </w:pPr>
            <w:r w:rsidRPr="00877DF1">
              <w:rPr>
                <w:lang w:val="sv-SE" w:eastAsia="zh-CN"/>
              </w:rPr>
              <w:t>CA_n3A-n79A</w:t>
            </w:r>
            <w:r w:rsidRPr="00877DF1">
              <w:rPr>
                <w:vertAlign w:val="superscript"/>
                <w:lang w:val="en-US" w:eastAsia="zh-CN"/>
              </w:rPr>
              <w:t>7</w:t>
            </w:r>
          </w:p>
          <w:p w14:paraId="63AA198F" w14:textId="77777777" w:rsidR="00817A4B" w:rsidRPr="00480423" w:rsidRDefault="00817A4B" w:rsidP="008F31B0">
            <w:pPr>
              <w:pStyle w:val="TAC"/>
              <w:rPr>
                <w:rFonts w:eastAsia="MS Mincho"/>
                <w:lang w:val="en-US" w:eastAsia="zh-CN"/>
              </w:rPr>
            </w:pPr>
            <w:r w:rsidRPr="00877DF1">
              <w:rPr>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FA36F60" w14:textId="77777777" w:rsidR="00817A4B" w:rsidRPr="00480423" w:rsidRDefault="00817A4B" w:rsidP="008F31B0">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F462FC" w14:textId="77777777" w:rsidR="00817A4B" w:rsidRPr="00480423" w:rsidRDefault="00817A4B" w:rsidP="008F31B0">
            <w:pPr>
              <w:pStyle w:val="TAC"/>
              <w:rPr>
                <w:rFonts w:eastAsia="等线"/>
                <w:lang w:val="en-US" w:eastAsia="zh-CN"/>
              </w:rPr>
            </w:pPr>
            <w:r w:rsidRPr="00480423">
              <w:rPr>
                <w:rFonts w:eastAsia="等线"/>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39861E5C" w14:textId="77777777" w:rsidR="00817A4B" w:rsidRPr="00480423" w:rsidRDefault="00817A4B" w:rsidP="008F31B0">
            <w:pPr>
              <w:pStyle w:val="TAC"/>
              <w:rPr>
                <w:rFonts w:eastAsia="MS Mincho"/>
                <w:lang w:val="en-US" w:eastAsia="zh-CN"/>
              </w:rPr>
            </w:pPr>
            <w:r w:rsidRPr="00480423">
              <w:rPr>
                <w:rFonts w:eastAsia="MS Mincho"/>
                <w:lang w:val="en-US" w:eastAsia="zh-CN"/>
              </w:rPr>
              <w:t>0</w:t>
            </w:r>
          </w:p>
        </w:tc>
      </w:tr>
      <w:tr w:rsidR="00817A4B" w:rsidRPr="00480423" w14:paraId="21AF499F" w14:textId="77777777" w:rsidTr="008F31B0">
        <w:trPr>
          <w:trHeight w:val="29"/>
        </w:trPr>
        <w:tc>
          <w:tcPr>
            <w:tcW w:w="2067" w:type="dxa"/>
            <w:tcBorders>
              <w:top w:val="nil"/>
              <w:left w:val="single" w:sz="4" w:space="0" w:color="auto"/>
              <w:bottom w:val="nil"/>
              <w:right w:val="single" w:sz="4" w:space="0" w:color="auto"/>
            </w:tcBorders>
            <w:vAlign w:val="center"/>
          </w:tcPr>
          <w:p w14:paraId="7918F91F"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E1A04CF"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75E6D" w14:textId="77777777" w:rsidR="00817A4B" w:rsidRPr="00480423" w:rsidRDefault="00817A4B" w:rsidP="008F31B0">
            <w:pPr>
              <w:pStyle w:val="TAC"/>
              <w:rPr>
                <w:lang w:val="en-US" w:eastAsia="zh-CN"/>
              </w:rPr>
            </w:pPr>
            <w:r w:rsidRPr="00480423">
              <w:rPr>
                <w:rFonts w:eastAsia="MS Mincho"/>
                <w:lang w:val="en-US" w:eastAsia="zh-CN"/>
              </w:rPr>
              <w:t>n2</w:t>
            </w:r>
            <w:r w:rsidRPr="00480423">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22E64A7"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D8011B" w14:textId="77777777" w:rsidR="00817A4B" w:rsidRPr="00480423" w:rsidRDefault="00817A4B" w:rsidP="008F31B0">
            <w:pPr>
              <w:pStyle w:val="TAC"/>
              <w:rPr>
                <w:rFonts w:eastAsia="MS Mincho"/>
                <w:lang w:val="en-US" w:eastAsia="zh-CN"/>
              </w:rPr>
            </w:pPr>
          </w:p>
        </w:tc>
      </w:tr>
      <w:tr w:rsidR="00817A4B" w:rsidRPr="00480423" w14:paraId="4D8175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A816F3"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7855F57"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75823" w14:textId="77777777" w:rsidR="00817A4B" w:rsidRPr="00480423" w:rsidRDefault="00817A4B" w:rsidP="008F31B0">
            <w:pPr>
              <w:pStyle w:val="TAC"/>
              <w:rPr>
                <w:lang w:val="en-US" w:eastAsia="zh-CN"/>
              </w:rPr>
            </w:pPr>
            <w:r w:rsidRPr="00480423">
              <w:rPr>
                <w:rFonts w:eastAsia="MS Mincho"/>
                <w:lang w:val="en-US" w:eastAsia="zh-CN"/>
              </w:rPr>
              <w:t>n7</w:t>
            </w:r>
            <w:r w:rsidRPr="00480423">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38ECEDCA" w14:textId="77777777" w:rsidR="00817A4B" w:rsidRPr="00480423" w:rsidRDefault="00817A4B" w:rsidP="008F31B0">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746B2543" w14:textId="77777777" w:rsidR="00817A4B" w:rsidRPr="00480423" w:rsidRDefault="00817A4B" w:rsidP="008F31B0">
            <w:pPr>
              <w:pStyle w:val="TAC"/>
              <w:rPr>
                <w:rFonts w:eastAsia="MS Mincho"/>
                <w:lang w:val="en-US" w:eastAsia="zh-CN"/>
              </w:rPr>
            </w:pPr>
          </w:p>
        </w:tc>
      </w:tr>
      <w:tr w:rsidR="00817A4B" w:rsidRPr="00480423" w14:paraId="547DBE71" w14:textId="77777777" w:rsidTr="008F31B0">
        <w:trPr>
          <w:trHeight w:val="29"/>
        </w:trPr>
        <w:tc>
          <w:tcPr>
            <w:tcW w:w="2067" w:type="dxa"/>
            <w:tcBorders>
              <w:top w:val="nil"/>
              <w:left w:val="single" w:sz="4" w:space="0" w:color="auto"/>
              <w:bottom w:val="nil"/>
              <w:right w:val="single" w:sz="4" w:space="0" w:color="auto"/>
            </w:tcBorders>
          </w:tcPr>
          <w:p w14:paraId="7A76205D" w14:textId="77777777" w:rsidR="00817A4B" w:rsidRPr="00480423" w:rsidRDefault="00817A4B" w:rsidP="008F31B0">
            <w:pPr>
              <w:pStyle w:val="TAC"/>
              <w:rPr>
                <w:rFonts w:eastAsia="MS Mincho"/>
                <w:lang w:val="en-US" w:eastAsia="zh-CN"/>
              </w:rPr>
            </w:pPr>
            <w:r w:rsidRPr="00480423">
              <w:rPr>
                <w:lang w:eastAsia="zh-CN"/>
              </w:rPr>
              <w:t>CA_n3A-n38A-n40A</w:t>
            </w:r>
          </w:p>
        </w:tc>
        <w:tc>
          <w:tcPr>
            <w:tcW w:w="1829" w:type="dxa"/>
            <w:tcBorders>
              <w:top w:val="nil"/>
              <w:left w:val="single" w:sz="4" w:space="0" w:color="auto"/>
              <w:bottom w:val="nil"/>
              <w:right w:val="single" w:sz="4" w:space="0" w:color="auto"/>
            </w:tcBorders>
            <w:vAlign w:val="center"/>
          </w:tcPr>
          <w:p w14:paraId="20C47949" w14:textId="77777777" w:rsidR="00817A4B" w:rsidRPr="00480423" w:rsidRDefault="00817A4B" w:rsidP="008F31B0">
            <w:pPr>
              <w:pStyle w:val="TAC"/>
              <w:rPr>
                <w:rFonts w:eastAsia="MS Mincho"/>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C6DB5C5" w14:textId="77777777" w:rsidR="00817A4B" w:rsidRPr="00480423" w:rsidRDefault="00817A4B" w:rsidP="008F31B0">
            <w:pPr>
              <w:pStyle w:val="TAC"/>
              <w:rPr>
                <w:rFonts w:eastAsia="MS Mincho"/>
                <w:lang w:val="en-US" w:eastAsia="zh-CN"/>
              </w:rPr>
            </w:pPr>
            <w:r w:rsidRPr="00480423">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E30EA7" w14:textId="77777777" w:rsidR="00817A4B" w:rsidRPr="00480423" w:rsidRDefault="00817A4B" w:rsidP="008F31B0">
            <w:pPr>
              <w:pStyle w:val="TAC"/>
              <w:rPr>
                <w:rFonts w:cs="Arial"/>
                <w:szCs w:val="18"/>
                <w:lang w:val="en-US" w:eastAsia="zh-CN" w:bidi="ar"/>
              </w:rPr>
            </w:pPr>
            <w:r w:rsidRPr="00480423">
              <w:rPr>
                <w:rFonts w:eastAsia="等线" w:cs="Arial"/>
                <w:kern w:val="2"/>
                <w:szCs w:val="22"/>
                <w:lang w:val="en-US" w:eastAsia="zh-CN"/>
              </w:rPr>
              <w:t>5, 10, 15, 20, 25, 30</w:t>
            </w:r>
            <w:r w:rsidRPr="00480423">
              <w:rPr>
                <w:rFonts w:eastAsia="等线"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2CB5C61B" w14:textId="77777777" w:rsidR="00817A4B" w:rsidRPr="00480423" w:rsidRDefault="00817A4B" w:rsidP="008F31B0">
            <w:pPr>
              <w:pStyle w:val="TAC"/>
              <w:rPr>
                <w:rFonts w:eastAsia="MS Mincho"/>
                <w:lang w:val="en-US" w:eastAsia="zh-CN"/>
              </w:rPr>
            </w:pPr>
            <w:r w:rsidRPr="00480423">
              <w:rPr>
                <w:rFonts w:eastAsia="MS Mincho"/>
                <w:kern w:val="2"/>
                <w:szCs w:val="22"/>
                <w:lang w:val="en-US" w:eastAsia="zh-CN"/>
              </w:rPr>
              <w:t>0</w:t>
            </w:r>
          </w:p>
        </w:tc>
      </w:tr>
      <w:tr w:rsidR="00817A4B" w:rsidRPr="00480423" w14:paraId="5BF9C826" w14:textId="77777777" w:rsidTr="008F31B0">
        <w:trPr>
          <w:trHeight w:val="29"/>
        </w:trPr>
        <w:tc>
          <w:tcPr>
            <w:tcW w:w="2067" w:type="dxa"/>
            <w:tcBorders>
              <w:top w:val="nil"/>
              <w:left w:val="single" w:sz="4" w:space="0" w:color="auto"/>
              <w:bottom w:val="nil"/>
              <w:right w:val="single" w:sz="4" w:space="0" w:color="auto"/>
            </w:tcBorders>
          </w:tcPr>
          <w:p w14:paraId="76FFDD93"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0E43927"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1649C" w14:textId="77777777" w:rsidR="00817A4B" w:rsidRPr="00480423" w:rsidRDefault="00817A4B" w:rsidP="008F31B0">
            <w:pPr>
              <w:pStyle w:val="TAC"/>
              <w:rPr>
                <w:rFonts w:eastAsia="MS Mincho"/>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F2D8D8A" w14:textId="77777777" w:rsidR="00817A4B" w:rsidRPr="00480423" w:rsidRDefault="00817A4B" w:rsidP="008F31B0">
            <w:pPr>
              <w:pStyle w:val="TAC"/>
              <w:rPr>
                <w:rFonts w:cs="Arial"/>
                <w:szCs w:val="18"/>
                <w:lang w:val="en-US" w:eastAsia="zh-CN" w:bidi="ar"/>
              </w:rPr>
            </w:pPr>
            <w:r w:rsidRPr="00480423">
              <w:rPr>
                <w:rFonts w:eastAsia="宋体" w:cs="Arial"/>
                <w:szCs w:val="18"/>
                <w:lang w:val="en-US" w:eastAsia="zh-CN" w:bidi="ar"/>
              </w:rPr>
              <w:t>5, 10, 15, 20</w:t>
            </w:r>
            <w:r w:rsidRPr="00480423">
              <w:rPr>
                <w:rFonts w:eastAsia="宋体" w:cs="Arial" w:hint="eastAsia"/>
                <w:szCs w:val="18"/>
                <w:lang w:val="en-US" w:eastAsia="zh-CN" w:bidi="ar"/>
              </w:rPr>
              <w:t xml:space="preserve">, </w:t>
            </w:r>
            <w:r w:rsidRPr="00480423">
              <w:rPr>
                <w:rFonts w:eastAsia="等线" w:cs="Arial"/>
                <w:kern w:val="2"/>
                <w:szCs w:val="22"/>
                <w:lang w:val="en-US" w:eastAsia="zh-CN"/>
              </w:rPr>
              <w:t>25, 30</w:t>
            </w:r>
            <w:r w:rsidRPr="00480423">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519BAAF1" w14:textId="77777777" w:rsidR="00817A4B" w:rsidRPr="00480423" w:rsidRDefault="00817A4B" w:rsidP="008F31B0">
            <w:pPr>
              <w:pStyle w:val="TAC"/>
              <w:rPr>
                <w:rFonts w:eastAsia="MS Mincho"/>
                <w:lang w:val="en-US" w:eastAsia="zh-CN"/>
              </w:rPr>
            </w:pPr>
          </w:p>
        </w:tc>
      </w:tr>
      <w:tr w:rsidR="00817A4B" w:rsidRPr="00480423" w14:paraId="45C34170" w14:textId="77777777" w:rsidTr="008F31B0">
        <w:trPr>
          <w:trHeight w:val="29"/>
        </w:trPr>
        <w:tc>
          <w:tcPr>
            <w:tcW w:w="2067" w:type="dxa"/>
            <w:tcBorders>
              <w:top w:val="nil"/>
              <w:left w:val="single" w:sz="4" w:space="0" w:color="auto"/>
              <w:bottom w:val="single" w:sz="4" w:space="0" w:color="auto"/>
              <w:right w:val="single" w:sz="4" w:space="0" w:color="auto"/>
            </w:tcBorders>
          </w:tcPr>
          <w:p w14:paraId="18804987"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C916CDB"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9B280" w14:textId="77777777" w:rsidR="00817A4B" w:rsidRPr="00480423" w:rsidRDefault="00817A4B" w:rsidP="008F31B0">
            <w:pPr>
              <w:pStyle w:val="TAC"/>
              <w:rPr>
                <w:rFonts w:eastAsia="MS Mincho"/>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911A109" w14:textId="77777777" w:rsidR="00817A4B" w:rsidRPr="00480423" w:rsidRDefault="00817A4B" w:rsidP="008F31B0">
            <w:pPr>
              <w:pStyle w:val="TAC"/>
              <w:rPr>
                <w:rFonts w:cs="Arial"/>
                <w:szCs w:val="18"/>
                <w:lang w:val="en-US" w:eastAsia="zh-CN" w:bidi="ar"/>
              </w:rPr>
            </w:pPr>
            <w:r w:rsidRPr="00480423">
              <w:rPr>
                <w:rFonts w:eastAsia="宋体" w:cs="Arial" w:hint="eastAsia"/>
                <w:kern w:val="2"/>
                <w:szCs w:val="18"/>
                <w:lang w:val="en-US" w:eastAsia="zh-CN" w:bidi="ar"/>
              </w:rPr>
              <w:t xml:space="preserve">5, </w:t>
            </w:r>
            <w:r w:rsidRPr="00480423">
              <w:rPr>
                <w:rFonts w:eastAsia="宋体" w:cs="Arial"/>
                <w:kern w:val="2"/>
                <w:szCs w:val="18"/>
                <w:lang w:val="en-US" w:eastAsia="zh-CN" w:bidi="ar"/>
              </w:rPr>
              <w:t xml:space="preserve">10, </w:t>
            </w:r>
            <w:r w:rsidRPr="00480423">
              <w:rPr>
                <w:rFonts w:eastAsia="宋体" w:cs="Arial"/>
                <w:szCs w:val="18"/>
                <w:lang w:val="en-US" w:eastAsia="zh-CN" w:bidi="ar"/>
              </w:rPr>
              <w:t>15</w:t>
            </w:r>
            <w:r w:rsidRPr="00480423">
              <w:rPr>
                <w:rFonts w:eastAsia="宋体" w:cs="Arial"/>
                <w:kern w:val="2"/>
                <w:szCs w:val="18"/>
                <w:lang w:val="en-US" w:eastAsia="zh-CN" w:bidi="ar"/>
              </w:rPr>
              <w:t xml:space="preserve">, </w:t>
            </w:r>
            <w:r w:rsidRPr="00480423">
              <w:rPr>
                <w:rFonts w:eastAsia="宋体" w:cs="Arial"/>
                <w:szCs w:val="18"/>
                <w:lang w:val="en-US" w:eastAsia="zh-CN" w:bidi="ar"/>
              </w:rPr>
              <w:t>20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25, 30, </w:t>
            </w:r>
            <w:r w:rsidRPr="00480423">
              <w:rPr>
                <w:rFonts w:eastAsia="宋体" w:cs="Arial"/>
                <w:szCs w:val="18"/>
                <w:lang w:val="en-US" w:eastAsia="zh-CN" w:bidi="ar"/>
              </w:rPr>
              <w:t>40</w:t>
            </w:r>
            <w:r w:rsidRPr="00480423">
              <w:rPr>
                <w:rFonts w:eastAsia="宋体" w:cs="Arial"/>
                <w:kern w:val="2"/>
                <w:szCs w:val="18"/>
                <w:lang w:val="en-US" w:eastAsia="zh-CN" w:bidi="ar"/>
              </w:rPr>
              <w:t xml:space="preserve">, </w:t>
            </w:r>
            <w:r w:rsidRPr="00480423">
              <w:rPr>
                <w:rFonts w:eastAsia="宋体" w:cs="Arial"/>
                <w:szCs w:val="18"/>
                <w:lang w:val="en-US" w:eastAsia="zh-CN" w:bidi="ar"/>
              </w:rPr>
              <w:t>50</w:t>
            </w:r>
            <w:r w:rsidRPr="00480423">
              <w:rPr>
                <w:rFonts w:eastAsia="宋体" w:cs="Arial"/>
                <w:kern w:val="2"/>
                <w:szCs w:val="18"/>
                <w:lang w:val="en-US" w:eastAsia="zh-CN" w:bidi="ar"/>
              </w:rPr>
              <w:t xml:space="preserve">, </w:t>
            </w:r>
            <w:r w:rsidRPr="00480423">
              <w:rPr>
                <w:rFonts w:eastAsia="宋体" w:cs="Arial"/>
                <w:szCs w:val="18"/>
                <w:lang w:val="en-US" w:eastAsia="zh-CN" w:bidi="ar"/>
              </w:rPr>
              <w:t>60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70, </w:t>
            </w:r>
            <w:r w:rsidRPr="00480423">
              <w:rPr>
                <w:rFonts w:eastAsia="宋体" w:cs="Arial"/>
                <w:szCs w:val="18"/>
                <w:lang w:val="en-US" w:eastAsia="zh-CN" w:bidi="ar"/>
              </w:rPr>
              <w:t>80</w:t>
            </w:r>
            <w:r w:rsidRPr="00480423">
              <w:rPr>
                <w:rFonts w:eastAsia="宋体" w:cs="Arial"/>
                <w:kern w:val="2"/>
                <w:szCs w:val="18"/>
                <w:lang w:val="en-US" w:eastAsia="zh-CN" w:bidi="ar"/>
              </w:rPr>
              <w:t xml:space="preserve">, </w:t>
            </w:r>
            <w:r w:rsidRPr="00480423">
              <w:rPr>
                <w:rFonts w:eastAsia="宋体" w:cs="Arial"/>
                <w:szCs w:val="18"/>
                <w:lang w:val="en-US" w:eastAsia="zh-CN" w:bidi="ar"/>
              </w:rPr>
              <w:t>90</w:t>
            </w:r>
            <w:r w:rsidRPr="00480423">
              <w:rPr>
                <w:rFonts w:eastAsia="宋体" w:cs="Arial"/>
                <w:kern w:val="2"/>
                <w:szCs w:val="18"/>
                <w:lang w:val="en-US" w:eastAsia="zh-CN" w:bidi="ar"/>
              </w:rPr>
              <w:t xml:space="preserve">, </w:t>
            </w:r>
            <w:r w:rsidRPr="00480423">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045B8328" w14:textId="77777777" w:rsidR="00817A4B" w:rsidRPr="00480423" w:rsidRDefault="00817A4B" w:rsidP="008F31B0">
            <w:pPr>
              <w:pStyle w:val="TAC"/>
              <w:rPr>
                <w:rFonts w:eastAsia="MS Mincho"/>
                <w:lang w:val="en-US" w:eastAsia="zh-CN"/>
              </w:rPr>
            </w:pPr>
          </w:p>
        </w:tc>
      </w:tr>
      <w:tr w:rsidR="00817A4B" w:rsidRPr="00480423" w14:paraId="1E10F9D8" w14:textId="77777777" w:rsidTr="008F31B0">
        <w:trPr>
          <w:trHeight w:val="29"/>
        </w:trPr>
        <w:tc>
          <w:tcPr>
            <w:tcW w:w="2067" w:type="dxa"/>
            <w:tcBorders>
              <w:top w:val="single" w:sz="4" w:space="0" w:color="auto"/>
              <w:left w:val="single" w:sz="4" w:space="0" w:color="auto"/>
              <w:bottom w:val="nil"/>
              <w:right w:val="single" w:sz="4" w:space="0" w:color="auto"/>
            </w:tcBorders>
          </w:tcPr>
          <w:p w14:paraId="6EB25075" w14:textId="77777777" w:rsidR="00817A4B" w:rsidRPr="00480423" w:rsidRDefault="00817A4B" w:rsidP="008F31B0">
            <w:pPr>
              <w:pStyle w:val="TAC"/>
              <w:rPr>
                <w:rFonts w:eastAsia="宋体"/>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49C5927D" w14:textId="77777777" w:rsidR="00817A4B" w:rsidRPr="00480423" w:rsidRDefault="00817A4B" w:rsidP="008F31B0">
            <w:pPr>
              <w:pStyle w:val="TAC"/>
              <w:rPr>
                <w:rFonts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B919429" w14:textId="77777777" w:rsidR="00817A4B" w:rsidRPr="00480423" w:rsidRDefault="00817A4B" w:rsidP="008F31B0">
            <w:pPr>
              <w:pStyle w:val="TAC"/>
              <w:rPr>
                <w:rFonts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EDBF10" w14:textId="77777777" w:rsidR="00817A4B" w:rsidRPr="00480423" w:rsidRDefault="00817A4B" w:rsidP="008F31B0">
            <w:pPr>
              <w:pStyle w:val="TAC"/>
              <w:rPr>
                <w:rFonts w:cs="Arial"/>
                <w:szCs w:val="18"/>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6DC79E4E" w14:textId="77777777" w:rsidR="00817A4B" w:rsidRPr="00480423" w:rsidRDefault="00817A4B" w:rsidP="008F31B0">
            <w:pPr>
              <w:pStyle w:val="TAC"/>
              <w:rPr>
                <w:szCs w:val="18"/>
                <w:lang w:val="en-US" w:eastAsia="zh-CN"/>
              </w:rPr>
            </w:pPr>
            <w:r w:rsidRPr="00C30686">
              <w:rPr>
                <w:rFonts w:eastAsia="MS Mincho"/>
                <w:kern w:val="2"/>
                <w:szCs w:val="22"/>
                <w:lang w:val="en-US" w:eastAsia="zh-CN"/>
              </w:rPr>
              <w:t>0</w:t>
            </w:r>
          </w:p>
        </w:tc>
      </w:tr>
      <w:tr w:rsidR="00817A4B" w:rsidRPr="00480423" w14:paraId="0774E092" w14:textId="77777777" w:rsidTr="008F31B0">
        <w:trPr>
          <w:trHeight w:val="29"/>
        </w:trPr>
        <w:tc>
          <w:tcPr>
            <w:tcW w:w="2067" w:type="dxa"/>
            <w:tcBorders>
              <w:top w:val="nil"/>
              <w:left w:val="single" w:sz="4" w:space="0" w:color="auto"/>
              <w:bottom w:val="nil"/>
              <w:right w:val="single" w:sz="4" w:space="0" w:color="auto"/>
            </w:tcBorders>
          </w:tcPr>
          <w:p w14:paraId="0C4D8F57"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1680B51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07EA2" w14:textId="77777777" w:rsidR="00817A4B" w:rsidRPr="00480423" w:rsidRDefault="00817A4B" w:rsidP="008F31B0">
            <w:pPr>
              <w:pStyle w:val="TAC"/>
              <w:rPr>
                <w:rFonts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F7050A" w14:textId="77777777" w:rsidR="00817A4B" w:rsidRPr="00480423" w:rsidRDefault="00817A4B" w:rsidP="008F31B0">
            <w:pPr>
              <w:pStyle w:val="TAC"/>
              <w:rPr>
                <w:rFonts w:cs="Arial"/>
                <w:szCs w:val="18"/>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4A891198" w14:textId="77777777" w:rsidR="00817A4B" w:rsidRPr="00480423" w:rsidRDefault="00817A4B" w:rsidP="008F31B0">
            <w:pPr>
              <w:pStyle w:val="TAC"/>
              <w:rPr>
                <w:szCs w:val="18"/>
                <w:lang w:val="en-US" w:eastAsia="zh-CN"/>
              </w:rPr>
            </w:pPr>
          </w:p>
        </w:tc>
      </w:tr>
      <w:tr w:rsidR="00817A4B" w:rsidRPr="00480423" w14:paraId="107D7D9B" w14:textId="77777777" w:rsidTr="008F31B0">
        <w:trPr>
          <w:trHeight w:val="29"/>
        </w:trPr>
        <w:tc>
          <w:tcPr>
            <w:tcW w:w="2067" w:type="dxa"/>
            <w:tcBorders>
              <w:top w:val="nil"/>
              <w:left w:val="single" w:sz="4" w:space="0" w:color="auto"/>
              <w:bottom w:val="single" w:sz="4" w:space="0" w:color="auto"/>
              <w:right w:val="single" w:sz="4" w:space="0" w:color="auto"/>
            </w:tcBorders>
          </w:tcPr>
          <w:p w14:paraId="29D7E72E"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ACC94A5"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F5BF9" w14:textId="77777777" w:rsidR="00817A4B" w:rsidRPr="00480423" w:rsidRDefault="00817A4B" w:rsidP="008F31B0">
            <w:pPr>
              <w:pStyle w:val="TAC"/>
              <w:rPr>
                <w:rFonts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C285E16" w14:textId="77777777" w:rsidR="00817A4B" w:rsidRPr="00480423" w:rsidRDefault="00817A4B" w:rsidP="008F31B0">
            <w:pPr>
              <w:pStyle w:val="TAC"/>
              <w:rPr>
                <w:rFonts w:cs="Arial"/>
                <w:szCs w:val="18"/>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3AE4AEF" w14:textId="77777777" w:rsidR="00817A4B" w:rsidRPr="00480423" w:rsidRDefault="00817A4B" w:rsidP="008F31B0">
            <w:pPr>
              <w:pStyle w:val="TAC"/>
              <w:rPr>
                <w:szCs w:val="18"/>
                <w:lang w:val="en-US" w:eastAsia="zh-CN"/>
              </w:rPr>
            </w:pPr>
          </w:p>
        </w:tc>
      </w:tr>
      <w:tr w:rsidR="00817A4B" w:rsidRPr="00480423" w14:paraId="17D93DFA" w14:textId="77777777" w:rsidTr="008F31B0">
        <w:trPr>
          <w:trHeight w:val="29"/>
        </w:trPr>
        <w:tc>
          <w:tcPr>
            <w:tcW w:w="2067" w:type="dxa"/>
            <w:tcBorders>
              <w:top w:val="single" w:sz="4" w:space="0" w:color="auto"/>
              <w:left w:val="single" w:sz="4" w:space="0" w:color="auto"/>
              <w:bottom w:val="nil"/>
              <w:right w:val="single" w:sz="4" w:space="0" w:color="auto"/>
            </w:tcBorders>
          </w:tcPr>
          <w:p w14:paraId="3948616D" w14:textId="77777777" w:rsidR="00817A4B" w:rsidRPr="00480423" w:rsidRDefault="00817A4B" w:rsidP="008F31B0">
            <w:pPr>
              <w:pStyle w:val="TAC"/>
              <w:rPr>
                <w:rFonts w:eastAsia="宋体"/>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28CE5C54" w14:textId="77777777" w:rsidR="00817A4B" w:rsidRDefault="00817A4B" w:rsidP="008F31B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0FB8D22B" w14:textId="77777777" w:rsidR="00817A4B" w:rsidRDefault="00817A4B" w:rsidP="008F31B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40637252" w14:textId="77777777" w:rsidR="00817A4B" w:rsidRPr="00480423" w:rsidRDefault="00817A4B" w:rsidP="008F31B0">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42257E31" w14:textId="77777777" w:rsidR="00817A4B" w:rsidRPr="00480423" w:rsidRDefault="00817A4B" w:rsidP="008F31B0">
            <w:pPr>
              <w:pStyle w:val="TAC"/>
              <w:rPr>
                <w:rFonts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336705CD" w14:textId="77777777" w:rsidR="00817A4B" w:rsidRPr="00480423" w:rsidRDefault="00817A4B" w:rsidP="008F31B0">
            <w:pPr>
              <w:pStyle w:val="TAC"/>
              <w:rPr>
                <w:rFonts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25667CF" w14:textId="77777777" w:rsidR="00817A4B" w:rsidRPr="00480423" w:rsidRDefault="00817A4B" w:rsidP="008F31B0">
            <w:pPr>
              <w:pStyle w:val="TAC"/>
              <w:rPr>
                <w:szCs w:val="18"/>
                <w:lang w:val="en-US" w:eastAsia="zh-CN"/>
              </w:rPr>
            </w:pPr>
            <w:r>
              <w:rPr>
                <w:rFonts w:hint="eastAsia"/>
                <w:szCs w:val="18"/>
                <w:lang w:val="en-US" w:eastAsia="zh-CN"/>
              </w:rPr>
              <w:t>0</w:t>
            </w:r>
          </w:p>
        </w:tc>
      </w:tr>
      <w:tr w:rsidR="00817A4B" w:rsidRPr="00480423" w14:paraId="135E4A19" w14:textId="77777777" w:rsidTr="008F31B0">
        <w:trPr>
          <w:trHeight w:val="29"/>
        </w:trPr>
        <w:tc>
          <w:tcPr>
            <w:tcW w:w="2067" w:type="dxa"/>
            <w:tcBorders>
              <w:top w:val="nil"/>
              <w:left w:val="single" w:sz="4" w:space="0" w:color="auto"/>
              <w:bottom w:val="nil"/>
              <w:right w:val="single" w:sz="4" w:space="0" w:color="auto"/>
            </w:tcBorders>
            <w:vAlign w:val="center"/>
          </w:tcPr>
          <w:p w14:paraId="042B6821"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10467855"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30D26" w14:textId="77777777" w:rsidR="00817A4B" w:rsidRPr="00480423" w:rsidRDefault="00817A4B" w:rsidP="008F31B0">
            <w:pPr>
              <w:pStyle w:val="TAC"/>
              <w:rPr>
                <w:rFonts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109C5475" w14:textId="77777777" w:rsidR="00817A4B" w:rsidRPr="00480423" w:rsidRDefault="00817A4B" w:rsidP="008F31B0">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860C479" w14:textId="77777777" w:rsidR="00817A4B" w:rsidRPr="00480423" w:rsidRDefault="00817A4B" w:rsidP="008F31B0">
            <w:pPr>
              <w:pStyle w:val="TAC"/>
              <w:rPr>
                <w:szCs w:val="18"/>
                <w:lang w:val="en-US" w:eastAsia="zh-CN"/>
              </w:rPr>
            </w:pPr>
          </w:p>
        </w:tc>
      </w:tr>
      <w:tr w:rsidR="00817A4B" w:rsidRPr="00480423" w14:paraId="2B9153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4D6964"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BD0DFA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181C1" w14:textId="77777777" w:rsidR="00817A4B" w:rsidRPr="00480423" w:rsidRDefault="00817A4B" w:rsidP="008F31B0">
            <w:pPr>
              <w:pStyle w:val="TAC"/>
              <w:rPr>
                <w:rFonts w:cs="Arial"/>
                <w:color w:val="000000"/>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B7BB2D6" w14:textId="77777777" w:rsidR="00817A4B" w:rsidRPr="00480423" w:rsidRDefault="00817A4B" w:rsidP="008F31B0">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88A0E6" w14:textId="77777777" w:rsidR="00817A4B" w:rsidRPr="00480423" w:rsidRDefault="00817A4B" w:rsidP="008F31B0">
            <w:pPr>
              <w:pStyle w:val="TAC"/>
              <w:rPr>
                <w:szCs w:val="18"/>
                <w:lang w:val="en-US" w:eastAsia="zh-CN"/>
              </w:rPr>
            </w:pPr>
          </w:p>
        </w:tc>
      </w:tr>
      <w:tr w:rsidR="00817A4B" w:rsidRPr="00480423" w14:paraId="5743C08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3A3519" w14:textId="77777777" w:rsidR="00817A4B" w:rsidRPr="00480423" w:rsidRDefault="00817A4B" w:rsidP="008F31B0">
            <w:pPr>
              <w:pStyle w:val="TAC"/>
              <w:rPr>
                <w:rFonts w:eastAsia="MS Mincho"/>
                <w:lang w:val="en-US" w:eastAsia="zh-CN"/>
              </w:rPr>
            </w:pPr>
            <w:r w:rsidRPr="00480423">
              <w:rPr>
                <w:rFonts w:eastAsia="宋体"/>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3113B1E9" w14:textId="77777777" w:rsidR="00817A4B" w:rsidRPr="00480423" w:rsidRDefault="00817A4B" w:rsidP="008F31B0">
            <w:pPr>
              <w:pStyle w:val="TAC"/>
              <w:rPr>
                <w:rFonts w:cs="Arial"/>
                <w:szCs w:val="18"/>
                <w:lang w:val="en-US" w:eastAsia="zh-CN"/>
              </w:rPr>
            </w:pPr>
            <w:r w:rsidRPr="00480423">
              <w:rPr>
                <w:rFonts w:cs="Arial"/>
                <w:szCs w:val="18"/>
                <w:lang w:val="en-US" w:eastAsia="zh-CN"/>
              </w:rPr>
              <w:t>CA_n3A-n40A</w:t>
            </w:r>
          </w:p>
          <w:p w14:paraId="5B9D0977" w14:textId="77777777" w:rsidR="00817A4B" w:rsidRPr="00480423" w:rsidRDefault="00817A4B" w:rsidP="008F31B0">
            <w:pPr>
              <w:pStyle w:val="TAC"/>
              <w:rPr>
                <w:rFonts w:eastAsia="MS Mincho"/>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2810D0F" w14:textId="77777777" w:rsidR="00817A4B" w:rsidRPr="00480423" w:rsidRDefault="00817A4B" w:rsidP="008F31B0">
            <w:pPr>
              <w:pStyle w:val="TAC"/>
              <w:rPr>
                <w:rFonts w:cs="Arial"/>
                <w:szCs w:val="18"/>
                <w:lang w:eastAsia="en-GB"/>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DECD1F" w14:textId="77777777" w:rsidR="00817A4B" w:rsidRPr="00480423" w:rsidRDefault="00817A4B" w:rsidP="008F31B0">
            <w:pPr>
              <w:pStyle w:val="TAC"/>
              <w:rPr>
                <w:rFonts w:eastAsia="宋体" w:cs="Arial"/>
                <w:kern w:val="2"/>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6FDB7A" w14:textId="77777777" w:rsidR="00817A4B" w:rsidRPr="00480423" w:rsidRDefault="00817A4B" w:rsidP="008F31B0">
            <w:pPr>
              <w:pStyle w:val="TAC"/>
              <w:rPr>
                <w:rFonts w:eastAsia="MS Mincho"/>
                <w:lang w:val="en-US" w:eastAsia="zh-CN"/>
              </w:rPr>
            </w:pPr>
            <w:r w:rsidRPr="00480423">
              <w:rPr>
                <w:rFonts w:hint="eastAsia"/>
                <w:szCs w:val="18"/>
                <w:lang w:val="en-US" w:eastAsia="zh-CN"/>
              </w:rPr>
              <w:t>0</w:t>
            </w:r>
          </w:p>
        </w:tc>
      </w:tr>
      <w:tr w:rsidR="00817A4B" w:rsidRPr="00480423" w14:paraId="774B9BEA" w14:textId="77777777" w:rsidTr="008F31B0">
        <w:trPr>
          <w:trHeight w:val="29"/>
        </w:trPr>
        <w:tc>
          <w:tcPr>
            <w:tcW w:w="2067" w:type="dxa"/>
            <w:tcBorders>
              <w:top w:val="nil"/>
              <w:left w:val="single" w:sz="4" w:space="0" w:color="auto"/>
              <w:bottom w:val="nil"/>
              <w:right w:val="single" w:sz="4" w:space="0" w:color="auto"/>
            </w:tcBorders>
            <w:vAlign w:val="center"/>
          </w:tcPr>
          <w:p w14:paraId="5D3D890E"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CBFB6A7" w14:textId="77777777" w:rsidR="00817A4B" w:rsidRPr="00480423" w:rsidRDefault="00817A4B" w:rsidP="008F31B0">
            <w:pPr>
              <w:pStyle w:val="TAC"/>
              <w:rPr>
                <w:rFonts w:eastAsia="MS Mincho"/>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01CEF2F9" w14:textId="77777777" w:rsidR="00817A4B" w:rsidRPr="00480423" w:rsidRDefault="00817A4B" w:rsidP="008F31B0">
            <w:pPr>
              <w:pStyle w:val="TAC"/>
              <w:rPr>
                <w:rFonts w:cs="Arial"/>
                <w:szCs w:val="18"/>
                <w:lang w:eastAsia="en-GB"/>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4BE6D0" w14:textId="77777777" w:rsidR="00817A4B" w:rsidRPr="00480423" w:rsidRDefault="00817A4B" w:rsidP="008F31B0">
            <w:pPr>
              <w:pStyle w:val="TAC"/>
              <w:rPr>
                <w:rFonts w:eastAsia="宋体" w:cs="Arial"/>
                <w:kern w:val="2"/>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9E2A7C9" w14:textId="77777777" w:rsidR="00817A4B" w:rsidRPr="00480423" w:rsidRDefault="00817A4B" w:rsidP="008F31B0">
            <w:pPr>
              <w:pStyle w:val="TAC"/>
              <w:rPr>
                <w:rFonts w:eastAsia="MS Mincho"/>
                <w:lang w:val="en-US" w:eastAsia="zh-CN"/>
              </w:rPr>
            </w:pPr>
          </w:p>
        </w:tc>
      </w:tr>
      <w:tr w:rsidR="00817A4B" w:rsidRPr="00480423" w14:paraId="420D385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A94E4E"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C2DC833"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61967" w14:textId="77777777" w:rsidR="00817A4B" w:rsidRPr="00480423" w:rsidRDefault="00817A4B" w:rsidP="008F31B0">
            <w:pPr>
              <w:pStyle w:val="TAC"/>
              <w:rPr>
                <w:rFonts w:cs="Arial"/>
                <w:szCs w:val="18"/>
                <w:lang w:eastAsia="en-GB"/>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EE96C32" w14:textId="77777777" w:rsidR="00817A4B" w:rsidRPr="00480423" w:rsidRDefault="00817A4B" w:rsidP="008F31B0">
            <w:pPr>
              <w:pStyle w:val="TAC"/>
              <w:rPr>
                <w:rFonts w:eastAsia="宋体" w:cs="Arial"/>
                <w:kern w:val="2"/>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BE88399" w14:textId="77777777" w:rsidR="00817A4B" w:rsidRPr="00480423" w:rsidRDefault="00817A4B" w:rsidP="008F31B0">
            <w:pPr>
              <w:pStyle w:val="TAC"/>
              <w:rPr>
                <w:rFonts w:eastAsia="MS Mincho"/>
                <w:lang w:val="en-US" w:eastAsia="zh-CN"/>
              </w:rPr>
            </w:pPr>
          </w:p>
        </w:tc>
      </w:tr>
      <w:tr w:rsidR="00817A4B" w:rsidRPr="00480423" w14:paraId="1EFDC9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037E89B" w14:textId="77777777" w:rsidR="00817A4B" w:rsidRPr="00480423" w:rsidRDefault="00817A4B" w:rsidP="008F31B0">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BE34B37" w14:textId="77777777" w:rsidR="00817A4B" w:rsidRPr="00E67616" w:rsidRDefault="00817A4B" w:rsidP="008F31B0">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69C94CB4" w14:textId="77777777" w:rsidR="00817A4B" w:rsidRPr="004A4936" w:rsidRDefault="00817A4B" w:rsidP="008F31B0">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6A90796B" w14:textId="77777777" w:rsidR="00817A4B" w:rsidRPr="004A4936" w:rsidRDefault="00817A4B" w:rsidP="008F31B0">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438EEA84" w14:textId="77777777" w:rsidR="00817A4B" w:rsidRPr="004A4936" w:rsidRDefault="00817A4B" w:rsidP="008F31B0">
            <w:pPr>
              <w:pStyle w:val="TAC"/>
              <w:rPr>
                <w:lang w:val="sv-SE" w:eastAsia="zh-CN"/>
              </w:rPr>
            </w:pPr>
            <w:r w:rsidRPr="004A4936">
              <w:rPr>
                <w:lang w:val="sv-SE" w:eastAsia="zh-CN"/>
              </w:rPr>
              <w:t>CA_n3A-n79A</w:t>
            </w:r>
            <w:r w:rsidRPr="004A4936">
              <w:rPr>
                <w:rFonts w:cs="Arial"/>
                <w:vertAlign w:val="superscript"/>
                <w:lang w:val="en-US"/>
              </w:rPr>
              <w:t>7</w:t>
            </w:r>
          </w:p>
          <w:p w14:paraId="5CC7B254" w14:textId="77777777" w:rsidR="00817A4B" w:rsidRPr="00480423" w:rsidRDefault="00817A4B" w:rsidP="008F31B0">
            <w:pPr>
              <w:pStyle w:val="TAC"/>
              <w:rPr>
                <w:rFonts w:eastAsia="MS Mincho"/>
                <w:lang w:val="en-US" w:eastAsia="zh-CN"/>
              </w:rPr>
            </w:pPr>
            <w:r w:rsidRPr="004A4936">
              <w:rPr>
                <w:lang w:val="sv-SE" w:eastAsia="zh-CN"/>
              </w:rPr>
              <w:t>CA_n77A-n79A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111B53" w14:textId="77777777" w:rsidR="00817A4B" w:rsidRPr="00480423" w:rsidRDefault="00817A4B" w:rsidP="008F31B0">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52450C"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22FCDFB" w14:textId="77777777" w:rsidR="00817A4B" w:rsidRPr="00480423" w:rsidRDefault="00817A4B" w:rsidP="008F31B0">
            <w:pPr>
              <w:pStyle w:val="TAC"/>
              <w:rPr>
                <w:rFonts w:eastAsia="MS Mincho"/>
                <w:lang w:val="en-US" w:eastAsia="zh-CN"/>
              </w:rPr>
            </w:pPr>
            <w:r w:rsidRPr="00480423">
              <w:rPr>
                <w:rFonts w:eastAsia="MS Mincho"/>
                <w:lang w:val="en-US" w:eastAsia="zh-CN"/>
              </w:rPr>
              <w:t>0</w:t>
            </w:r>
          </w:p>
        </w:tc>
      </w:tr>
      <w:tr w:rsidR="00817A4B" w:rsidRPr="00480423" w14:paraId="48804A4A" w14:textId="77777777" w:rsidTr="008F31B0">
        <w:trPr>
          <w:trHeight w:val="29"/>
        </w:trPr>
        <w:tc>
          <w:tcPr>
            <w:tcW w:w="2067" w:type="dxa"/>
            <w:tcBorders>
              <w:top w:val="nil"/>
              <w:left w:val="single" w:sz="4" w:space="0" w:color="auto"/>
              <w:bottom w:val="nil"/>
              <w:right w:val="single" w:sz="4" w:space="0" w:color="auto"/>
            </w:tcBorders>
            <w:vAlign w:val="center"/>
          </w:tcPr>
          <w:p w14:paraId="0936C9AF"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5E3E53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E2482"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B76C6"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1788B2E" w14:textId="77777777" w:rsidR="00817A4B" w:rsidRPr="00480423" w:rsidRDefault="00817A4B" w:rsidP="008F31B0">
            <w:pPr>
              <w:pStyle w:val="TAC"/>
              <w:rPr>
                <w:rFonts w:eastAsia="MS Mincho"/>
                <w:lang w:val="en-US" w:eastAsia="zh-CN"/>
              </w:rPr>
            </w:pPr>
          </w:p>
        </w:tc>
      </w:tr>
      <w:tr w:rsidR="00817A4B" w:rsidRPr="00480423" w14:paraId="07B645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AEC5E8"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7EB4AFE"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8D9E5" w14:textId="77777777" w:rsidR="00817A4B" w:rsidRPr="00480423" w:rsidRDefault="00817A4B" w:rsidP="008F31B0">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BC2E6A"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E4D54AD" w14:textId="77777777" w:rsidR="00817A4B" w:rsidRPr="00480423" w:rsidRDefault="00817A4B" w:rsidP="008F31B0">
            <w:pPr>
              <w:pStyle w:val="TAC"/>
              <w:rPr>
                <w:rFonts w:eastAsia="MS Mincho"/>
                <w:lang w:val="en-US" w:eastAsia="zh-CN"/>
              </w:rPr>
            </w:pPr>
          </w:p>
        </w:tc>
      </w:tr>
      <w:tr w:rsidR="00817A4B" w:rsidRPr="00480423" w14:paraId="43957D3D" w14:textId="77777777" w:rsidTr="008F31B0">
        <w:trPr>
          <w:trHeight w:val="29"/>
        </w:trPr>
        <w:tc>
          <w:tcPr>
            <w:tcW w:w="2067" w:type="dxa"/>
            <w:tcBorders>
              <w:top w:val="nil"/>
              <w:left w:val="single" w:sz="4" w:space="0" w:color="auto"/>
              <w:bottom w:val="nil"/>
              <w:right w:val="single" w:sz="4" w:space="0" w:color="auto"/>
            </w:tcBorders>
            <w:vAlign w:val="center"/>
          </w:tcPr>
          <w:p w14:paraId="768A4883" w14:textId="77777777" w:rsidR="00817A4B" w:rsidRPr="00480423" w:rsidRDefault="00817A4B" w:rsidP="008F31B0">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20CBB42" w14:textId="77777777" w:rsidR="00817A4B" w:rsidRPr="004A4936" w:rsidRDefault="00817A4B" w:rsidP="008F31B0">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2D789B95" w14:textId="77777777" w:rsidR="00817A4B" w:rsidRPr="004A4936" w:rsidRDefault="00817A4B" w:rsidP="008F31B0">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06F57D59" w14:textId="77777777" w:rsidR="00817A4B" w:rsidRPr="004A4936" w:rsidRDefault="00817A4B" w:rsidP="008F31B0">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12D6671F" w14:textId="77777777" w:rsidR="00817A4B" w:rsidRPr="004A4936" w:rsidRDefault="00817A4B" w:rsidP="008F31B0">
            <w:pPr>
              <w:pStyle w:val="TAC"/>
              <w:rPr>
                <w:lang w:val="sv-SE" w:eastAsia="zh-CN"/>
              </w:rPr>
            </w:pPr>
            <w:r w:rsidRPr="004A4936">
              <w:rPr>
                <w:lang w:val="sv-SE" w:eastAsia="zh-CN"/>
              </w:rPr>
              <w:t>CA_n3A-n79A</w:t>
            </w:r>
            <w:r w:rsidRPr="004A4936">
              <w:rPr>
                <w:rFonts w:cs="Arial"/>
                <w:vertAlign w:val="superscript"/>
                <w:lang w:val="en-US"/>
              </w:rPr>
              <w:t>7</w:t>
            </w:r>
          </w:p>
          <w:p w14:paraId="463ED50C" w14:textId="77777777" w:rsidR="00817A4B" w:rsidRPr="00480423" w:rsidRDefault="00817A4B" w:rsidP="008F31B0">
            <w:pPr>
              <w:pStyle w:val="TAC"/>
              <w:rPr>
                <w:rFonts w:eastAsia="MS Mincho"/>
                <w:lang w:val="en-US" w:eastAsia="zh-CN"/>
              </w:rPr>
            </w:pPr>
            <w:r w:rsidRPr="004A4936">
              <w:rPr>
                <w:rFonts w:cs="Arial"/>
                <w:lang w:val="sv-SE"/>
              </w:rPr>
              <w:t>C</w:t>
            </w:r>
            <w:r w:rsidRPr="004A4936">
              <w:rPr>
                <w:lang w:val="sv-SE" w:eastAsia="zh-CN"/>
              </w:rPr>
              <w:t>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7FFD74" w14:textId="77777777" w:rsidR="00817A4B" w:rsidRPr="00480423" w:rsidRDefault="00817A4B" w:rsidP="008F31B0">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2B5204"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F61521" w14:textId="77777777" w:rsidR="00817A4B" w:rsidRPr="00480423" w:rsidRDefault="00817A4B" w:rsidP="008F31B0">
            <w:pPr>
              <w:pStyle w:val="TAC"/>
              <w:rPr>
                <w:rFonts w:eastAsia="MS Mincho"/>
                <w:lang w:val="en-US" w:eastAsia="zh-CN"/>
              </w:rPr>
            </w:pPr>
            <w:r w:rsidRPr="00480423">
              <w:rPr>
                <w:rFonts w:eastAsia="MS Mincho"/>
                <w:lang w:val="en-US" w:eastAsia="zh-CN"/>
              </w:rPr>
              <w:t>0</w:t>
            </w:r>
          </w:p>
        </w:tc>
      </w:tr>
      <w:tr w:rsidR="00817A4B" w:rsidRPr="00480423" w14:paraId="72BB4AD9" w14:textId="77777777" w:rsidTr="008F31B0">
        <w:trPr>
          <w:trHeight w:val="29"/>
        </w:trPr>
        <w:tc>
          <w:tcPr>
            <w:tcW w:w="2067" w:type="dxa"/>
            <w:tcBorders>
              <w:top w:val="nil"/>
              <w:left w:val="single" w:sz="4" w:space="0" w:color="auto"/>
              <w:bottom w:val="nil"/>
              <w:right w:val="single" w:sz="4" w:space="0" w:color="auto"/>
            </w:tcBorders>
            <w:vAlign w:val="center"/>
          </w:tcPr>
          <w:p w14:paraId="58F2565D"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3E81961"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29825"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33B195"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6630A1C7" w14:textId="77777777" w:rsidR="00817A4B" w:rsidRPr="00480423" w:rsidRDefault="00817A4B" w:rsidP="008F31B0">
            <w:pPr>
              <w:pStyle w:val="TAC"/>
              <w:rPr>
                <w:rFonts w:eastAsia="MS Mincho"/>
                <w:lang w:val="en-US" w:eastAsia="zh-CN"/>
              </w:rPr>
            </w:pPr>
          </w:p>
        </w:tc>
      </w:tr>
      <w:tr w:rsidR="00817A4B" w:rsidRPr="00480423" w14:paraId="42A972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3354D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A4A155E"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29483" w14:textId="77777777" w:rsidR="00817A4B" w:rsidRPr="00480423" w:rsidRDefault="00817A4B" w:rsidP="008F31B0">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A82581" w14:textId="77777777" w:rsidR="00817A4B" w:rsidRPr="00480423" w:rsidRDefault="00817A4B" w:rsidP="008F31B0">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1B39D61" w14:textId="77777777" w:rsidR="00817A4B" w:rsidRPr="00480423" w:rsidRDefault="00817A4B" w:rsidP="008F31B0">
            <w:pPr>
              <w:pStyle w:val="TAC"/>
              <w:rPr>
                <w:rFonts w:eastAsia="MS Mincho"/>
                <w:lang w:val="en-US" w:eastAsia="zh-CN"/>
              </w:rPr>
            </w:pPr>
          </w:p>
        </w:tc>
      </w:tr>
      <w:tr w:rsidR="00817A4B" w:rsidRPr="00480423" w14:paraId="322AAFB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8A0297" w14:textId="77777777" w:rsidR="00817A4B" w:rsidRPr="00480423" w:rsidRDefault="00817A4B" w:rsidP="008F31B0">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E9243D5" w14:textId="77777777" w:rsidR="00817A4B" w:rsidRPr="00480423" w:rsidRDefault="00817A4B" w:rsidP="008F31B0">
            <w:pPr>
              <w:pStyle w:val="TAC"/>
              <w:rPr>
                <w:rFonts w:eastAsia="MS Mincho"/>
                <w:lang w:val="en-US" w:eastAsia="zh-CN"/>
              </w:rPr>
            </w:pPr>
            <w:r w:rsidRPr="00480423">
              <w:rPr>
                <w:lang w:val="sv-SE" w:eastAsia="zh-CN"/>
              </w:rPr>
              <w:t>CA_n3A-n77A</w:t>
            </w:r>
          </w:p>
          <w:p w14:paraId="0C41084A" w14:textId="77777777" w:rsidR="00817A4B" w:rsidRPr="00480423" w:rsidRDefault="00817A4B" w:rsidP="008F31B0">
            <w:pPr>
              <w:pStyle w:val="TAC"/>
              <w:rPr>
                <w:lang w:val="sv-SE" w:eastAsia="zh-CN"/>
              </w:rPr>
            </w:pPr>
            <w:r w:rsidRPr="00480423">
              <w:rPr>
                <w:lang w:val="sv-SE" w:eastAsia="zh-CN"/>
              </w:rPr>
              <w:t>CA_n3A-n79A</w:t>
            </w:r>
          </w:p>
          <w:p w14:paraId="35E7C46B" w14:textId="77777777" w:rsidR="00817A4B" w:rsidRPr="00480423" w:rsidRDefault="00817A4B" w:rsidP="008F31B0">
            <w:pPr>
              <w:pStyle w:val="TAC"/>
              <w:rPr>
                <w:lang w:val="en-US" w:eastAsia="zh-CN"/>
              </w:rPr>
            </w:pPr>
            <w:r w:rsidRPr="00480423">
              <w:rPr>
                <w:rFonts w:cs="Arial"/>
                <w:lang w:val="sv-SE"/>
              </w:rPr>
              <w:t>C</w:t>
            </w:r>
            <w:r w:rsidRPr="00480423">
              <w:rPr>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176705EE" w14:textId="77777777" w:rsidR="00817A4B" w:rsidRPr="00480423" w:rsidRDefault="00817A4B" w:rsidP="008F31B0">
            <w:pPr>
              <w:pStyle w:val="TAC"/>
              <w:rPr>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5B32C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3B71843" w14:textId="77777777" w:rsidR="00817A4B" w:rsidRPr="00480423" w:rsidRDefault="00817A4B" w:rsidP="008F31B0">
            <w:pPr>
              <w:pStyle w:val="TAC"/>
              <w:rPr>
                <w:lang w:val="en-US" w:eastAsia="zh-CN"/>
              </w:rPr>
            </w:pPr>
            <w:r w:rsidRPr="00480423">
              <w:rPr>
                <w:rFonts w:eastAsia="MS Mincho"/>
                <w:lang w:val="en-US" w:eastAsia="zh-CN"/>
              </w:rPr>
              <w:t>0</w:t>
            </w:r>
          </w:p>
        </w:tc>
      </w:tr>
      <w:tr w:rsidR="00817A4B" w:rsidRPr="00480423" w14:paraId="78EF910C" w14:textId="77777777" w:rsidTr="008F31B0">
        <w:trPr>
          <w:trHeight w:val="29"/>
        </w:trPr>
        <w:tc>
          <w:tcPr>
            <w:tcW w:w="2067" w:type="dxa"/>
            <w:tcBorders>
              <w:top w:val="nil"/>
              <w:left w:val="single" w:sz="4" w:space="0" w:color="auto"/>
              <w:bottom w:val="nil"/>
              <w:right w:val="single" w:sz="4" w:space="0" w:color="auto"/>
            </w:tcBorders>
            <w:vAlign w:val="center"/>
          </w:tcPr>
          <w:p w14:paraId="2AA4A0A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8B3187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DFD6B"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AFE58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3F068A2C" w14:textId="77777777" w:rsidR="00817A4B" w:rsidRPr="00480423" w:rsidRDefault="00817A4B" w:rsidP="008F31B0">
            <w:pPr>
              <w:pStyle w:val="TAC"/>
              <w:rPr>
                <w:lang w:val="en-US" w:eastAsia="zh-CN"/>
              </w:rPr>
            </w:pPr>
          </w:p>
        </w:tc>
      </w:tr>
      <w:tr w:rsidR="00817A4B" w:rsidRPr="00480423" w14:paraId="5093F9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9C7C1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5216A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C3F18" w14:textId="77777777" w:rsidR="00817A4B" w:rsidRPr="00480423" w:rsidRDefault="00817A4B" w:rsidP="008F31B0">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4D2C3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5CA56802" w14:textId="77777777" w:rsidR="00817A4B" w:rsidRPr="00480423" w:rsidRDefault="00817A4B" w:rsidP="008F31B0">
            <w:pPr>
              <w:pStyle w:val="TAC"/>
              <w:rPr>
                <w:lang w:val="en-US" w:eastAsia="zh-CN"/>
              </w:rPr>
            </w:pPr>
          </w:p>
        </w:tc>
      </w:tr>
      <w:tr w:rsidR="00817A4B" w:rsidRPr="00480423" w14:paraId="50C2343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D7AF77" w14:textId="77777777" w:rsidR="00817A4B" w:rsidRPr="00480423" w:rsidRDefault="00817A4B" w:rsidP="008F31B0">
            <w:pPr>
              <w:pStyle w:val="TAC"/>
              <w:rPr>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08734DC3" w14:textId="77777777" w:rsidR="00817A4B" w:rsidRPr="008523D2" w:rsidRDefault="00817A4B" w:rsidP="008F31B0">
            <w:pPr>
              <w:pStyle w:val="TAC"/>
              <w:rPr>
                <w:lang w:val="en-US" w:eastAsia="zh-CN"/>
              </w:rPr>
            </w:pPr>
            <w:r w:rsidRPr="008523D2">
              <w:rPr>
                <w:lang w:val="en-US" w:eastAsia="zh-CN"/>
              </w:rPr>
              <w:t>CA_n3A-n40A</w:t>
            </w:r>
          </w:p>
          <w:p w14:paraId="4A7AEA09" w14:textId="77777777" w:rsidR="00817A4B" w:rsidRPr="008523D2" w:rsidRDefault="00817A4B" w:rsidP="008F31B0">
            <w:pPr>
              <w:pStyle w:val="TAC"/>
              <w:rPr>
                <w:lang w:val="en-US" w:eastAsia="zh-CN"/>
              </w:rPr>
            </w:pPr>
            <w:r w:rsidRPr="008523D2">
              <w:rPr>
                <w:lang w:val="en-US" w:eastAsia="zh-CN"/>
              </w:rPr>
              <w:t>CA_n3A-n41A</w:t>
            </w:r>
          </w:p>
          <w:p w14:paraId="68713DF3" w14:textId="77777777" w:rsidR="00817A4B" w:rsidRPr="00480423" w:rsidRDefault="00817A4B" w:rsidP="008F31B0">
            <w:pPr>
              <w:pStyle w:val="TAC"/>
              <w:rPr>
                <w:lang w:val="en-US" w:eastAsia="zh-CN"/>
              </w:rPr>
            </w:pPr>
            <w:r w:rsidRPr="008523D2">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B627595" w14:textId="77777777" w:rsidR="00817A4B" w:rsidRPr="00480423" w:rsidRDefault="00817A4B" w:rsidP="008F31B0">
            <w:pPr>
              <w:pStyle w:val="TAC"/>
              <w:rPr>
                <w:rFonts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45BAF4"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221D12" w14:textId="77777777" w:rsidR="00817A4B" w:rsidRPr="00480423" w:rsidRDefault="00817A4B" w:rsidP="008F31B0">
            <w:pPr>
              <w:pStyle w:val="TAC"/>
              <w:rPr>
                <w:lang w:val="en-US" w:eastAsia="zh-CN"/>
              </w:rPr>
            </w:pPr>
            <w:r w:rsidRPr="008523D2">
              <w:rPr>
                <w:lang w:val="en-US" w:eastAsia="zh-CN"/>
              </w:rPr>
              <w:t>0</w:t>
            </w:r>
          </w:p>
        </w:tc>
      </w:tr>
      <w:tr w:rsidR="00817A4B" w:rsidRPr="00480423" w14:paraId="05567144" w14:textId="77777777" w:rsidTr="008F31B0">
        <w:trPr>
          <w:trHeight w:val="29"/>
        </w:trPr>
        <w:tc>
          <w:tcPr>
            <w:tcW w:w="2067" w:type="dxa"/>
            <w:tcBorders>
              <w:top w:val="nil"/>
              <w:left w:val="single" w:sz="4" w:space="0" w:color="auto"/>
              <w:bottom w:val="nil"/>
              <w:right w:val="single" w:sz="4" w:space="0" w:color="auto"/>
            </w:tcBorders>
            <w:vAlign w:val="center"/>
          </w:tcPr>
          <w:p w14:paraId="455B46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B43D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5EBEC" w14:textId="77777777" w:rsidR="00817A4B" w:rsidRPr="00480423" w:rsidRDefault="00817A4B" w:rsidP="008F31B0">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28B61E"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CDF80A0" w14:textId="77777777" w:rsidR="00817A4B" w:rsidRPr="00480423" w:rsidRDefault="00817A4B" w:rsidP="008F31B0">
            <w:pPr>
              <w:pStyle w:val="TAC"/>
              <w:rPr>
                <w:lang w:val="en-US" w:eastAsia="zh-CN"/>
              </w:rPr>
            </w:pPr>
          </w:p>
        </w:tc>
      </w:tr>
      <w:tr w:rsidR="00817A4B" w:rsidRPr="00480423" w14:paraId="457E67D6" w14:textId="77777777" w:rsidTr="008F31B0">
        <w:trPr>
          <w:trHeight w:val="29"/>
        </w:trPr>
        <w:tc>
          <w:tcPr>
            <w:tcW w:w="2067" w:type="dxa"/>
            <w:tcBorders>
              <w:top w:val="nil"/>
              <w:left w:val="single" w:sz="4" w:space="0" w:color="auto"/>
              <w:bottom w:val="nil"/>
              <w:right w:val="single" w:sz="4" w:space="0" w:color="auto"/>
            </w:tcBorders>
            <w:vAlign w:val="center"/>
          </w:tcPr>
          <w:p w14:paraId="6043E9D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6E90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956B5" w14:textId="77777777" w:rsidR="00817A4B" w:rsidRPr="00480423" w:rsidRDefault="00817A4B" w:rsidP="008F31B0">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A02DA0"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1034518" w14:textId="77777777" w:rsidR="00817A4B" w:rsidRPr="00480423" w:rsidRDefault="00817A4B" w:rsidP="008F31B0">
            <w:pPr>
              <w:pStyle w:val="TAC"/>
              <w:rPr>
                <w:lang w:val="en-US" w:eastAsia="zh-CN"/>
              </w:rPr>
            </w:pPr>
          </w:p>
        </w:tc>
      </w:tr>
      <w:tr w:rsidR="00817A4B" w:rsidRPr="00480423" w14:paraId="295F5810" w14:textId="77777777" w:rsidTr="008F31B0">
        <w:trPr>
          <w:trHeight w:val="29"/>
        </w:trPr>
        <w:tc>
          <w:tcPr>
            <w:tcW w:w="2067" w:type="dxa"/>
            <w:tcBorders>
              <w:top w:val="nil"/>
              <w:left w:val="single" w:sz="4" w:space="0" w:color="auto"/>
              <w:bottom w:val="nil"/>
              <w:right w:val="single" w:sz="4" w:space="0" w:color="auto"/>
            </w:tcBorders>
            <w:vAlign w:val="center"/>
          </w:tcPr>
          <w:p w14:paraId="1D62467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E365F9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E9A5E" w14:textId="77777777" w:rsidR="00817A4B" w:rsidRPr="00480423" w:rsidRDefault="00817A4B" w:rsidP="008F31B0">
            <w:pPr>
              <w:pStyle w:val="TAC"/>
              <w:rPr>
                <w:rFonts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74F8EA"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27E1102"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793A0AAC" w14:textId="77777777" w:rsidTr="008F31B0">
        <w:trPr>
          <w:trHeight w:val="29"/>
        </w:trPr>
        <w:tc>
          <w:tcPr>
            <w:tcW w:w="2067" w:type="dxa"/>
            <w:tcBorders>
              <w:top w:val="nil"/>
              <w:left w:val="single" w:sz="4" w:space="0" w:color="auto"/>
              <w:bottom w:val="nil"/>
              <w:right w:val="single" w:sz="4" w:space="0" w:color="auto"/>
            </w:tcBorders>
            <w:vAlign w:val="center"/>
          </w:tcPr>
          <w:p w14:paraId="49C22B9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90F082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8F19A" w14:textId="77777777" w:rsidR="00817A4B" w:rsidRPr="00480423" w:rsidRDefault="00817A4B" w:rsidP="008F31B0">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195938"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1807CA1" w14:textId="77777777" w:rsidR="00817A4B" w:rsidRPr="00480423" w:rsidRDefault="00817A4B" w:rsidP="008F31B0">
            <w:pPr>
              <w:pStyle w:val="TAC"/>
              <w:rPr>
                <w:lang w:val="en-US" w:eastAsia="zh-CN"/>
              </w:rPr>
            </w:pPr>
          </w:p>
        </w:tc>
      </w:tr>
      <w:tr w:rsidR="00817A4B" w:rsidRPr="00480423" w14:paraId="43FC4F4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B84EB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AF86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72700" w14:textId="77777777" w:rsidR="00817A4B" w:rsidRPr="00480423" w:rsidRDefault="00817A4B" w:rsidP="008F31B0">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3010AD"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CFCA96B" w14:textId="77777777" w:rsidR="00817A4B" w:rsidRPr="00480423" w:rsidRDefault="00817A4B" w:rsidP="008F31B0">
            <w:pPr>
              <w:pStyle w:val="TAC"/>
              <w:rPr>
                <w:lang w:val="en-US" w:eastAsia="zh-CN"/>
              </w:rPr>
            </w:pPr>
          </w:p>
        </w:tc>
      </w:tr>
      <w:tr w:rsidR="00817A4B" w:rsidRPr="00480423" w14:paraId="2122177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7A35BA" w14:textId="77777777" w:rsidR="00817A4B" w:rsidRPr="00480423" w:rsidRDefault="00817A4B" w:rsidP="008F31B0">
            <w:pPr>
              <w:pStyle w:val="TAC"/>
              <w:rPr>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086BFFBC" w14:textId="77777777" w:rsidR="00817A4B" w:rsidRDefault="00817A4B" w:rsidP="008F31B0">
            <w:pPr>
              <w:pStyle w:val="TAC"/>
              <w:rPr>
                <w:lang w:val="en-US" w:eastAsia="zh-CN"/>
              </w:rPr>
            </w:pPr>
            <w:r>
              <w:rPr>
                <w:lang w:val="en-US" w:eastAsia="zh-CN"/>
              </w:rPr>
              <w:t>CA_n3A-n40A</w:t>
            </w:r>
          </w:p>
          <w:p w14:paraId="323E76A3" w14:textId="77777777" w:rsidR="00817A4B" w:rsidRDefault="00817A4B" w:rsidP="008F31B0">
            <w:pPr>
              <w:pStyle w:val="TAC"/>
              <w:rPr>
                <w:lang w:val="en-US" w:eastAsia="zh-CN"/>
              </w:rPr>
            </w:pPr>
            <w:r>
              <w:rPr>
                <w:lang w:val="en-US" w:eastAsia="zh-CN"/>
              </w:rPr>
              <w:t>CA_n3A-n41A</w:t>
            </w:r>
          </w:p>
          <w:p w14:paraId="215A0C8E" w14:textId="77777777" w:rsidR="00817A4B" w:rsidRPr="00480423" w:rsidRDefault="00817A4B" w:rsidP="008F31B0">
            <w:pPr>
              <w:pStyle w:val="TAC"/>
              <w:rPr>
                <w:lang w:eastAsia="zh-CN"/>
              </w:rPr>
            </w:pPr>
            <w:r>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6A0660D" w14:textId="77777777" w:rsidR="00817A4B" w:rsidRPr="00480423" w:rsidRDefault="00817A4B" w:rsidP="008F31B0">
            <w:pPr>
              <w:pStyle w:val="TAC"/>
              <w:rPr>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77B89F"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5F27291" w14:textId="77777777" w:rsidR="00817A4B" w:rsidRPr="00480423" w:rsidRDefault="00817A4B" w:rsidP="008F31B0">
            <w:pPr>
              <w:pStyle w:val="TAC"/>
              <w:rPr>
                <w:lang w:eastAsia="zh-CN"/>
              </w:rPr>
            </w:pPr>
            <w:r>
              <w:rPr>
                <w:rFonts w:hint="eastAsia"/>
                <w:lang w:val="en-US" w:eastAsia="zh-CN"/>
              </w:rPr>
              <w:t>4 and 5</w:t>
            </w:r>
          </w:p>
        </w:tc>
      </w:tr>
      <w:tr w:rsidR="00817A4B" w:rsidRPr="00480423" w14:paraId="0B8216A6" w14:textId="77777777" w:rsidTr="008F31B0">
        <w:trPr>
          <w:trHeight w:val="29"/>
        </w:trPr>
        <w:tc>
          <w:tcPr>
            <w:tcW w:w="2067" w:type="dxa"/>
            <w:tcBorders>
              <w:top w:val="nil"/>
              <w:left w:val="single" w:sz="4" w:space="0" w:color="auto"/>
              <w:bottom w:val="nil"/>
              <w:right w:val="single" w:sz="4" w:space="0" w:color="auto"/>
            </w:tcBorders>
            <w:vAlign w:val="center"/>
          </w:tcPr>
          <w:p w14:paraId="33EB148F"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5C80941B"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EA7B3" w14:textId="77777777" w:rsidR="00817A4B" w:rsidRPr="00480423" w:rsidRDefault="00817A4B" w:rsidP="008F31B0">
            <w:pPr>
              <w:pStyle w:val="TAC"/>
              <w:rPr>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345A56"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F7A8D0E" w14:textId="77777777" w:rsidR="00817A4B" w:rsidRPr="00480423" w:rsidRDefault="00817A4B" w:rsidP="008F31B0">
            <w:pPr>
              <w:pStyle w:val="TAC"/>
              <w:rPr>
                <w:lang w:eastAsia="zh-CN"/>
              </w:rPr>
            </w:pPr>
          </w:p>
        </w:tc>
      </w:tr>
      <w:tr w:rsidR="00817A4B" w:rsidRPr="00480423" w14:paraId="3255B68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AB9980"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A2C8A03"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745A4" w14:textId="77777777" w:rsidR="00817A4B" w:rsidRPr="00480423" w:rsidRDefault="00817A4B" w:rsidP="008F31B0">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F79964" w14:textId="77777777" w:rsidR="00817A4B" w:rsidRPr="00480423" w:rsidRDefault="00817A4B" w:rsidP="008F31B0">
            <w:pPr>
              <w:pStyle w:val="TAC"/>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53C471FC" w14:textId="77777777" w:rsidR="00817A4B" w:rsidRPr="00480423" w:rsidRDefault="00817A4B" w:rsidP="008F31B0">
            <w:pPr>
              <w:pStyle w:val="TAC"/>
              <w:rPr>
                <w:lang w:eastAsia="zh-CN"/>
              </w:rPr>
            </w:pPr>
          </w:p>
        </w:tc>
      </w:tr>
      <w:tr w:rsidR="00817A4B" w:rsidRPr="00480423" w14:paraId="0F248EA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4814B0"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714E6DE4"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68DAA861"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277A8873" w14:textId="77777777" w:rsidR="00817A4B" w:rsidRPr="00480423" w:rsidRDefault="00817A4B" w:rsidP="008F31B0">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2D17D3E" w14:textId="77777777" w:rsidR="00817A4B" w:rsidRPr="00480423" w:rsidRDefault="00817A4B" w:rsidP="008F31B0">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BE88B7"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7D8FC279"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7063BF5A" w14:textId="77777777" w:rsidTr="008F31B0">
        <w:trPr>
          <w:trHeight w:val="29"/>
        </w:trPr>
        <w:tc>
          <w:tcPr>
            <w:tcW w:w="2067" w:type="dxa"/>
            <w:tcBorders>
              <w:top w:val="nil"/>
              <w:left w:val="single" w:sz="4" w:space="0" w:color="auto"/>
              <w:bottom w:val="nil"/>
              <w:right w:val="single" w:sz="4" w:space="0" w:color="auto"/>
            </w:tcBorders>
            <w:vAlign w:val="center"/>
          </w:tcPr>
          <w:p w14:paraId="088239E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6F4D99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D55CA"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E12CF5"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70866F2B" w14:textId="77777777" w:rsidR="00817A4B" w:rsidRPr="00480423" w:rsidRDefault="00817A4B" w:rsidP="008F31B0">
            <w:pPr>
              <w:pStyle w:val="TAC"/>
              <w:rPr>
                <w:lang w:val="en-US" w:eastAsia="zh-CN"/>
              </w:rPr>
            </w:pPr>
          </w:p>
        </w:tc>
      </w:tr>
      <w:tr w:rsidR="00817A4B" w:rsidRPr="00480423" w14:paraId="199E42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B0CDE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D86B5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AC093"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DA8451"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130B1D" w14:textId="77777777" w:rsidR="00817A4B" w:rsidRPr="00480423" w:rsidRDefault="00817A4B" w:rsidP="008F31B0">
            <w:pPr>
              <w:pStyle w:val="TAC"/>
              <w:rPr>
                <w:lang w:val="en-US" w:eastAsia="zh-CN"/>
              </w:rPr>
            </w:pPr>
          </w:p>
        </w:tc>
      </w:tr>
      <w:tr w:rsidR="00817A4B" w:rsidRPr="00480423" w14:paraId="2DD0BFD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773E39E"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63F007C0"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0A664B69"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1167BBE3" w14:textId="77777777" w:rsidR="00817A4B" w:rsidRPr="00480423" w:rsidRDefault="00817A4B" w:rsidP="008F31B0">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39FA48B" w14:textId="77777777" w:rsidR="00817A4B" w:rsidRPr="00480423" w:rsidRDefault="00817A4B" w:rsidP="008F31B0">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78415D" w14:textId="77777777" w:rsidR="00817A4B" w:rsidRPr="00480423" w:rsidRDefault="00817A4B" w:rsidP="008F31B0">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56705098"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5CD36123" w14:textId="77777777" w:rsidTr="008F31B0">
        <w:trPr>
          <w:trHeight w:val="29"/>
        </w:trPr>
        <w:tc>
          <w:tcPr>
            <w:tcW w:w="2067" w:type="dxa"/>
            <w:tcBorders>
              <w:top w:val="nil"/>
              <w:left w:val="single" w:sz="4" w:space="0" w:color="auto"/>
              <w:bottom w:val="nil"/>
              <w:right w:val="single" w:sz="4" w:space="0" w:color="auto"/>
            </w:tcBorders>
            <w:vAlign w:val="center"/>
          </w:tcPr>
          <w:p w14:paraId="3C5BA4A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C8211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AB20D6"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17A0A3"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677A6075" w14:textId="77777777" w:rsidR="00817A4B" w:rsidRPr="00480423" w:rsidRDefault="00817A4B" w:rsidP="008F31B0">
            <w:pPr>
              <w:pStyle w:val="TAC"/>
              <w:rPr>
                <w:lang w:val="en-US" w:eastAsia="zh-CN"/>
              </w:rPr>
            </w:pPr>
          </w:p>
        </w:tc>
      </w:tr>
      <w:tr w:rsidR="00817A4B" w:rsidRPr="00480423" w14:paraId="02AAEC3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442667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629D0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F0AA8"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B8A546" w14:textId="77777777" w:rsidR="00817A4B" w:rsidRPr="00480423" w:rsidRDefault="00817A4B" w:rsidP="008F31B0">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1DA94AE5" w14:textId="77777777" w:rsidR="00817A4B" w:rsidRPr="00480423" w:rsidRDefault="00817A4B" w:rsidP="008F31B0">
            <w:pPr>
              <w:pStyle w:val="TAC"/>
              <w:rPr>
                <w:lang w:val="en-US" w:eastAsia="zh-CN"/>
              </w:rPr>
            </w:pPr>
          </w:p>
        </w:tc>
      </w:tr>
      <w:tr w:rsidR="00817A4B" w:rsidRPr="00480423" w14:paraId="1C02EE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234B638"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B3F840B" w14:textId="77777777" w:rsidR="00817A4B" w:rsidRPr="00480423" w:rsidRDefault="00817A4B" w:rsidP="008F31B0">
            <w:pPr>
              <w:pStyle w:val="TAC"/>
              <w:rPr>
                <w:vertAlign w:val="superscript"/>
                <w:lang w:eastAsia="zh-CN"/>
              </w:rPr>
            </w:pPr>
            <w:r w:rsidRPr="00480423">
              <w:rPr>
                <w:lang w:eastAsia="zh-CN"/>
              </w:rPr>
              <w:t>n41</w:t>
            </w:r>
            <w:r w:rsidRPr="00480423">
              <w:rPr>
                <w:vertAlign w:val="superscript"/>
                <w:lang w:eastAsia="zh-CN"/>
              </w:rPr>
              <w:t>7</w:t>
            </w:r>
          </w:p>
          <w:p w14:paraId="7EB99AF2" w14:textId="77777777" w:rsidR="00817A4B" w:rsidRPr="00480423" w:rsidRDefault="00817A4B" w:rsidP="008F31B0">
            <w:pPr>
              <w:pStyle w:val="TAC"/>
              <w:rPr>
                <w:vertAlign w:val="superscript"/>
                <w:lang w:eastAsia="zh-CN"/>
              </w:rPr>
            </w:pPr>
            <w:r w:rsidRPr="00480423">
              <w:rPr>
                <w:lang w:eastAsia="zh-CN"/>
              </w:rPr>
              <w:t>n77</w:t>
            </w:r>
            <w:r w:rsidRPr="00480423">
              <w:rPr>
                <w:vertAlign w:val="superscript"/>
                <w:lang w:eastAsia="zh-CN"/>
              </w:rPr>
              <w:t>7</w:t>
            </w:r>
          </w:p>
          <w:p w14:paraId="317A26FB" w14:textId="77777777" w:rsidR="00817A4B" w:rsidRPr="00480423" w:rsidRDefault="00817A4B" w:rsidP="008F31B0">
            <w:pPr>
              <w:pStyle w:val="TAC"/>
              <w:rPr>
                <w:lang w:val="en-US" w:eastAsia="zh-CN"/>
              </w:rPr>
            </w:pPr>
            <w:r w:rsidRPr="00480423">
              <w:rPr>
                <w:lang w:val="en-US"/>
              </w:rPr>
              <w:t>CA_n3A-n41A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648C5"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92826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A0DB1F" w14:textId="77777777" w:rsidR="00817A4B" w:rsidRPr="00480423" w:rsidRDefault="00817A4B" w:rsidP="008F31B0">
            <w:pPr>
              <w:pStyle w:val="TAC"/>
              <w:rPr>
                <w:lang w:val="en-US" w:eastAsia="zh-CN"/>
              </w:rPr>
            </w:pPr>
            <w:r w:rsidRPr="00480423">
              <w:rPr>
                <w:lang w:val="en-US" w:eastAsia="zh-CN"/>
              </w:rPr>
              <w:t>0</w:t>
            </w:r>
          </w:p>
        </w:tc>
      </w:tr>
      <w:tr w:rsidR="00817A4B" w:rsidRPr="00480423" w14:paraId="608FF244" w14:textId="77777777" w:rsidTr="008F31B0">
        <w:trPr>
          <w:trHeight w:val="29"/>
        </w:trPr>
        <w:tc>
          <w:tcPr>
            <w:tcW w:w="2067" w:type="dxa"/>
            <w:tcBorders>
              <w:top w:val="nil"/>
              <w:left w:val="single" w:sz="4" w:space="0" w:color="auto"/>
              <w:bottom w:val="nil"/>
              <w:right w:val="single" w:sz="4" w:space="0" w:color="auto"/>
            </w:tcBorders>
            <w:vAlign w:val="center"/>
          </w:tcPr>
          <w:p w14:paraId="3792230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5754E1" w14:textId="77777777" w:rsidR="00817A4B" w:rsidRPr="00480423" w:rsidRDefault="00817A4B" w:rsidP="008F31B0">
            <w:pPr>
              <w:pStyle w:val="TAC"/>
              <w:rPr>
                <w:lang w:val="en-US" w:eastAsia="zh-CN"/>
              </w:rPr>
            </w:pPr>
            <w:r w:rsidRPr="00480423">
              <w:rPr>
                <w:lang w:val="en-US"/>
              </w:rPr>
              <w:t>CA_n3A-n77A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602D8E"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C0772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BA6FEF6" w14:textId="77777777" w:rsidR="00817A4B" w:rsidRPr="00480423" w:rsidRDefault="00817A4B" w:rsidP="008F31B0">
            <w:pPr>
              <w:pStyle w:val="TAC"/>
              <w:rPr>
                <w:lang w:val="en-US" w:eastAsia="zh-CN"/>
              </w:rPr>
            </w:pPr>
          </w:p>
        </w:tc>
      </w:tr>
      <w:tr w:rsidR="00817A4B" w:rsidRPr="00480423" w14:paraId="2E513BD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4DFED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351874" w14:textId="77777777" w:rsidR="00817A4B" w:rsidRPr="00480423" w:rsidRDefault="00817A4B" w:rsidP="008F31B0">
            <w:pPr>
              <w:pStyle w:val="TAC"/>
              <w:rPr>
                <w:lang w:val="en-US" w:eastAsia="zh-CN"/>
              </w:rPr>
            </w:pPr>
            <w:r w:rsidRPr="00480423">
              <w:rPr>
                <w:lang w:val="en-US"/>
              </w:rPr>
              <w:t>CA_n41A-n77A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3F7D809"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27861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5022BB" w14:textId="77777777" w:rsidR="00817A4B" w:rsidRPr="00480423" w:rsidRDefault="00817A4B" w:rsidP="008F31B0">
            <w:pPr>
              <w:pStyle w:val="TAC"/>
              <w:rPr>
                <w:lang w:val="en-US" w:eastAsia="zh-CN"/>
              </w:rPr>
            </w:pPr>
          </w:p>
        </w:tc>
      </w:tr>
      <w:tr w:rsidR="00817A4B" w:rsidRPr="00480423" w14:paraId="1A448F4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72AEFA"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33AFAC46" w14:textId="77777777" w:rsidR="00817A4B" w:rsidRPr="00480423" w:rsidRDefault="00817A4B" w:rsidP="008F31B0">
            <w:pPr>
              <w:pStyle w:val="TAC"/>
              <w:rPr>
                <w:lang w:val="en-US"/>
              </w:rPr>
            </w:pPr>
            <w:r w:rsidRPr="00480423">
              <w:rPr>
                <w:lang w:val="en-US"/>
              </w:rPr>
              <w:t>CA_n3A-n41A</w:t>
            </w:r>
          </w:p>
          <w:p w14:paraId="7570D237" w14:textId="77777777" w:rsidR="00817A4B" w:rsidRPr="00480423" w:rsidRDefault="00817A4B" w:rsidP="008F31B0">
            <w:pPr>
              <w:pStyle w:val="TAC"/>
              <w:rPr>
                <w:lang w:val="en-US"/>
              </w:rPr>
            </w:pPr>
            <w:r w:rsidRPr="00480423">
              <w:rPr>
                <w:lang w:val="en-US"/>
              </w:rPr>
              <w:t>CA_n3A-n77A</w:t>
            </w:r>
          </w:p>
          <w:p w14:paraId="043D918E" w14:textId="77777777" w:rsidR="00817A4B" w:rsidRPr="00480423" w:rsidRDefault="00817A4B" w:rsidP="008F31B0">
            <w:pPr>
              <w:pStyle w:val="TAC"/>
              <w:rPr>
                <w:lang w:val="en-US"/>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9059495"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21E11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C5C5DE"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636D8FC" w14:textId="77777777" w:rsidTr="008F31B0">
        <w:trPr>
          <w:trHeight w:val="29"/>
        </w:trPr>
        <w:tc>
          <w:tcPr>
            <w:tcW w:w="2067" w:type="dxa"/>
            <w:tcBorders>
              <w:top w:val="nil"/>
              <w:left w:val="single" w:sz="4" w:space="0" w:color="auto"/>
              <w:bottom w:val="nil"/>
              <w:right w:val="single" w:sz="4" w:space="0" w:color="auto"/>
            </w:tcBorders>
            <w:vAlign w:val="center"/>
          </w:tcPr>
          <w:p w14:paraId="533917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4EC20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7699D9"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F91E1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0803D609" w14:textId="77777777" w:rsidR="00817A4B" w:rsidRPr="00480423" w:rsidRDefault="00817A4B" w:rsidP="008F31B0">
            <w:pPr>
              <w:pStyle w:val="TAC"/>
              <w:rPr>
                <w:lang w:val="en-US" w:eastAsia="zh-CN"/>
              </w:rPr>
            </w:pPr>
          </w:p>
        </w:tc>
      </w:tr>
      <w:tr w:rsidR="00817A4B" w:rsidRPr="00480423" w14:paraId="3E89A2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12EFA7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4C571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4EFD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6285B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B1940E" w14:textId="77777777" w:rsidR="00817A4B" w:rsidRPr="00480423" w:rsidRDefault="00817A4B" w:rsidP="008F31B0">
            <w:pPr>
              <w:pStyle w:val="TAC"/>
              <w:rPr>
                <w:lang w:val="en-US" w:eastAsia="zh-CN"/>
              </w:rPr>
            </w:pPr>
          </w:p>
        </w:tc>
      </w:tr>
      <w:tr w:rsidR="00817A4B" w:rsidRPr="00480423" w14:paraId="6DCEC15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221777"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53EAFC22" w14:textId="77777777" w:rsidR="00817A4B" w:rsidRPr="00480423" w:rsidRDefault="00817A4B" w:rsidP="008F31B0">
            <w:pPr>
              <w:pStyle w:val="TAC"/>
              <w:rPr>
                <w:vertAlign w:val="superscript"/>
                <w:lang w:eastAsia="zh-CN"/>
              </w:rPr>
            </w:pPr>
            <w:r w:rsidRPr="00480423">
              <w:rPr>
                <w:lang w:eastAsia="zh-CN"/>
              </w:rPr>
              <w:t>n41</w:t>
            </w:r>
            <w:r w:rsidRPr="00480423">
              <w:rPr>
                <w:vertAlign w:val="superscript"/>
                <w:lang w:eastAsia="zh-CN"/>
              </w:rPr>
              <w:t>7</w:t>
            </w:r>
          </w:p>
          <w:p w14:paraId="78D77E43" w14:textId="77777777" w:rsidR="00817A4B" w:rsidRPr="00480423" w:rsidRDefault="00817A4B" w:rsidP="008F31B0">
            <w:pPr>
              <w:pStyle w:val="TAC"/>
              <w:rPr>
                <w:vertAlign w:val="superscript"/>
                <w:lang w:eastAsia="zh-CN"/>
              </w:rPr>
            </w:pPr>
            <w:r w:rsidRPr="00480423">
              <w:rPr>
                <w:lang w:eastAsia="zh-CN"/>
              </w:rPr>
              <w:t>n77</w:t>
            </w:r>
            <w:r w:rsidRPr="00480423">
              <w:rPr>
                <w:vertAlign w:val="superscript"/>
                <w:lang w:eastAsia="zh-CN"/>
              </w:rPr>
              <w:t>7</w:t>
            </w:r>
          </w:p>
          <w:p w14:paraId="7E13CF57" w14:textId="77777777" w:rsidR="00817A4B" w:rsidRPr="00480423" w:rsidRDefault="00817A4B" w:rsidP="008F31B0">
            <w:pPr>
              <w:pStyle w:val="TAC"/>
              <w:rPr>
                <w:lang w:val="en-US" w:eastAsia="zh-CN"/>
              </w:rPr>
            </w:pPr>
            <w:r w:rsidRPr="00480423">
              <w:rPr>
                <w:lang w:val="en-US"/>
              </w:rPr>
              <w:t>CA_n3A-n41A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063850"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AB2AB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922CD4" w14:textId="77777777" w:rsidR="00817A4B" w:rsidRPr="00480423" w:rsidRDefault="00817A4B" w:rsidP="008F31B0">
            <w:pPr>
              <w:pStyle w:val="TAC"/>
              <w:rPr>
                <w:lang w:val="en-US" w:eastAsia="zh-CN"/>
              </w:rPr>
            </w:pPr>
            <w:r w:rsidRPr="00480423">
              <w:rPr>
                <w:lang w:val="en-US" w:eastAsia="zh-CN"/>
              </w:rPr>
              <w:t>0</w:t>
            </w:r>
          </w:p>
        </w:tc>
      </w:tr>
      <w:tr w:rsidR="00817A4B" w:rsidRPr="00480423" w14:paraId="5A42E706" w14:textId="77777777" w:rsidTr="008F31B0">
        <w:trPr>
          <w:trHeight w:val="29"/>
        </w:trPr>
        <w:tc>
          <w:tcPr>
            <w:tcW w:w="2067" w:type="dxa"/>
            <w:tcBorders>
              <w:top w:val="nil"/>
              <w:left w:val="single" w:sz="4" w:space="0" w:color="auto"/>
              <w:bottom w:val="nil"/>
              <w:right w:val="single" w:sz="4" w:space="0" w:color="auto"/>
            </w:tcBorders>
            <w:vAlign w:val="center"/>
          </w:tcPr>
          <w:p w14:paraId="2FDD12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F256DA0" w14:textId="77777777" w:rsidR="00817A4B" w:rsidRPr="00480423" w:rsidRDefault="00817A4B" w:rsidP="008F31B0">
            <w:pPr>
              <w:pStyle w:val="TAC"/>
              <w:rPr>
                <w:lang w:val="en-US" w:eastAsia="zh-CN"/>
              </w:rPr>
            </w:pPr>
            <w:r w:rsidRPr="00480423">
              <w:rPr>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69EB6219"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1F442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867BA8" w14:textId="77777777" w:rsidR="00817A4B" w:rsidRPr="00480423" w:rsidRDefault="00817A4B" w:rsidP="008F31B0">
            <w:pPr>
              <w:pStyle w:val="TAC"/>
              <w:rPr>
                <w:lang w:val="en-US" w:eastAsia="zh-CN"/>
              </w:rPr>
            </w:pPr>
          </w:p>
        </w:tc>
      </w:tr>
      <w:tr w:rsidR="00817A4B" w:rsidRPr="00480423" w14:paraId="0E89A34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3A5A8E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4E341D" w14:textId="77777777" w:rsidR="00817A4B" w:rsidRPr="00480423" w:rsidRDefault="00817A4B" w:rsidP="008F31B0">
            <w:pPr>
              <w:pStyle w:val="TAC"/>
              <w:rPr>
                <w:lang w:val="en-US" w:eastAsia="zh-CN"/>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431EFD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BB50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3EC6273" w14:textId="77777777" w:rsidR="00817A4B" w:rsidRPr="00480423" w:rsidRDefault="00817A4B" w:rsidP="008F31B0">
            <w:pPr>
              <w:pStyle w:val="TAC"/>
              <w:rPr>
                <w:lang w:val="en-US" w:eastAsia="zh-CN"/>
              </w:rPr>
            </w:pPr>
          </w:p>
        </w:tc>
      </w:tr>
      <w:tr w:rsidR="00817A4B" w:rsidRPr="00480423" w14:paraId="417E418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148C769" w14:textId="77777777" w:rsidR="00817A4B" w:rsidRPr="00480423" w:rsidRDefault="00817A4B" w:rsidP="008F31B0">
            <w:pPr>
              <w:pStyle w:val="TAC"/>
              <w:rPr>
                <w:lang w:val="en-US" w:eastAsia="zh-CN"/>
              </w:rPr>
            </w:pPr>
            <w:r w:rsidRPr="00480423">
              <w:rPr>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016D5F7" w14:textId="77777777" w:rsidR="00817A4B" w:rsidRPr="00480423" w:rsidRDefault="00817A4B" w:rsidP="008F31B0">
            <w:pPr>
              <w:pStyle w:val="TAC"/>
              <w:rPr>
                <w:lang w:val="en-US" w:eastAsia="zh-CN"/>
              </w:rPr>
            </w:pPr>
            <w:r w:rsidRPr="00480423">
              <w:rPr>
                <w:lang w:val="en-US" w:eastAsia="zh-CN"/>
              </w:rPr>
              <w:t>CA_n3A-n41A</w:t>
            </w:r>
          </w:p>
          <w:p w14:paraId="371B683B" w14:textId="77777777" w:rsidR="00817A4B" w:rsidRPr="00480423" w:rsidRDefault="00817A4B" w:rsidP="008F31B0">
            <w:pPr>
              <w:pStyle w:val="TAC"/>
              <w:rPr>
                <w:lang w:val="en-US" w:eastAsia="zh-CN"/>
              </w:rPr>
            </w:pPr>
            <w:r w:rsidRPr="00480423">
              <w:rPr>
                <w:lang w:val="en-US" w:eastAsia="zh-CN"/>
              </w:rPr>
              <w:t>CA_n3A-n77A</w:t>
            </w:r>
          </w:p>
          <w:p w14:paraId="317A70E2" w14:textId="77777777" w:rsidR="00817A4B" w:rsidRPr="00480423" w:rsidRDefault="00817A4B" w:rsidP="008F31B0">
            <w:pPr>
              <w:pStyle w:val="TAC"/>
              <w:rPr>
                <w:lang w:val="en-US"/>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1495296"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F21F1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9F334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4E1589DC" w14:textId="77777777" w:rsidTr="008F31B0">
        <w:trPr>
          <w:trHeight w:val="29"/>
        </w:trPr>
        <w:tc>
          <w:tcPr>
            <w:tcW w:w="2067" w:type="dxa"/>
            <w:tcBorders>
              <w:top w:val="nil"/>
              <w:left w:val="single" w:sz="4" w:space="0" w:color="auto"/>
              <w:bottom w:val="nil"/>
              <w:right w:val="single" w:sz="4" w:space="0" w:color="auto"/>
            </w:tcBorders>
            <w:vAlign w:val="center"/>
          </w:tcPr>
          <w:p w14:paraId="23A45D4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39BAEC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D12C3"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15901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45A69D" w14:textId="77777777" w:rsidR="00817A4B" w:rsidRPr="00480423" w:rsidRDefault="00817A4B" w:rsidP="008F31B0">
            <w:pPr>
              <w:pStyle w:val="TAC"/>
              <w:rPr>
                <w:lang w:val="en-US" w:eastAsia="zh-CN"/>
              </w:rPr>
            </w:pPr>
          </w:p>
        </w:tc>
      </w:tr>
      <w:tr w:rsidR="00817A4B" w:rsidRPr="00480423" w14:paraId="425C4FD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5698E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35E4C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5E1D0"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049B4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AC63E9A" w14:textId="77777777" w:rsidR="00817A4B" w:rsidRPr="00480423" w:rsidRDefault="00817A4B" w:rsidP="008F31B0">
            <w:pPr>
              <w:pStyle w:val="TAC"/>
              <w:rPr>
                <w:lang w:val="en-US" w:eastAsia="zh-CN"/>
              </w:rPr>
            </w:pPr>
          </w:p>
        </w:tc>
      </w:tr>
      <w:tr w:rsidR="00817A4B" w:rsidRPr="00480423" w14:paraId="51725CB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6EF5C4"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3DD74F2C" w14:textId="77777777" w:rsidR="00817A4B" w:rsidRPr="00480423" w:rsidRDefault="00817A4B" w:rsidP="008F31B0">
            <w:pPr>
              <w:pStyle w:val="TAC"/>
              <w:rPr>
                <w:rFonts w:cs="Arial"/>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52534" w14:textId="77777777" w:rsidR="00817A4B" w:rsidRPr="00480423" w:rsidRDefault="00817A4B" w:rsidP="008F31B0">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70E3A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DB4EFF" w14:textId="77777777" w:rsidR="00817A4B" w:rsidRPr="00480423" w:rsidRDefault="00817A4B" w:rsidP="008F31B0">
            <w:pPr>
              <w:pStyle w:val="TAC"/>
              <w:rPr>
                <w:lang w:val="en-US" w:eastAsia="zh-CN"/>
              </w:rPr>
            </w:pPr>
            <w:r w:rsidRPr="00480423">
              <w:rPr>
                <w:lang w:val="en-US" w:eastAsia="zh-CN"/>
              </w:rPr>
              <w:t>0</w:t>
            </w:r>
          </w:p>
        </w:tc>
      </w:tr>
      <w:tr w:rsidR="00817A4B" w:rsidRPr="00480423" w14:paraId="081A9615" w14:textId="77777777" w:rsidTr="008F31B0">
        <w:trPr>
          <w:trHeight w:val="29"/>
        </w:trPr>
        <w:tc>
          <w:tcPr>
            <w:tcW w:w="2067" w:type="dxa"/>
            <w:tcBorders>
              <w:top w:val="nil"/>
              <w:left w:val="single" w:sz="4" w:space="0" w:color="auto"/>
              <w:bottom w:val="nil"/>
              <w:right w:val="single" w:sz="4" w:space="0" w:color="auto"/>
            </w:tcBorders>
            <w:vAlign w:val="center"/>
          </w:tcPr>
          <w:p w14:paraId="2B5C78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934EE1" w14:textId="77777777" w:rsidR="00817A4B" w:rsidRPr="00480423" w:rsidRDefault="00817A4B" w:rsidP="008F31B0">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5D19F"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7B05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484721D" w14:textId="77777777" w:rsidR="00817A4B" w:rsidRPr="00480423" w:rsidRDefault="00817A4B" w:rsidP="008F31B0">
            <w:pPr>
              <w:pStyle w:val="TAC"/>
              <w:rPr>
                <w:lang w:val="en-US" w:eastAsia="zh-CN"/>
              </w:rPr>
            </w:pPr>
          </w:p>
        </w:tc>
      </w:tr>
      <w:tr w:rsidR="00817A4B" w:rsidRPr="00480423" w14:paraId="73D790D9" w14:textId="77777777" w:rsidTr="008F31B0">
        <w:trPr>
          <w:trHeight w:val="29"/>
        </w:trPr>
        <w:tc>
          <w:tcPr>
            <w:tcW w:w="2067" w:type="dxa"/>
            <w:tcBorders>
              <w:top w:val="nil"/>
              <w:left w:val="single" w:sz="4" w:space="0" w:color="auto"/>
              <w:bottom w:val="nil"/>
              <w:right w:val="single" w:sz="4" w:space="0" w:color="auto"/>
            </w:tcBorders>
            <w:vAlign w:val="center"/>
          </w:tcPr>
          <w:p w14:paraId="7EFC6B6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B1756F" w14:textId="77777777" w:rsidR="00817A4B" w:rsidRPr="00480423" w:rsidRDefault="00817A4B" w:rsidP="008F31B0">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2F885"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34CDF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CDAFA1" w14:textId="77777777" w:rsidR="00817A4B" w:rsidRPr="00480423" w:rsidRDefault="00817A4B" w:rsidP="008F31B0">
            <w:pPr>
              <w:pStyle w:val="TAC"/>
              <w:rPr>
                <w:lang w:val="en-US" w:eastAsia="zh-CN"/>
              </w:rPr>
            </w:pPr>
          </w:p>
        </w:tc>
      </w:tr>
      <w:tr w:rsidR="00817A4B" w:rsidRPr="00480423" w14:paraId="66C998FC" w14:textId="77777777" w:rsidTr="008F31B0">
        <w:trPr>
          <w:trHeight w:val="29"/>
        </w:trPr>
        <w:tc>
          <w:tcPr>
            <w:tcW w:w="2067" w:type="dxa"/>
            <w:tcBorders>
              <w:top w:val="nil"/>
              <w:left w:val="single" w:sz="4" w:space="0" w:color="auto"/>
              <w:bottom w:val="nil"/>
              <w:right w:val="single" w:sz="4" w:space="0" w:color="auto"/>
            </w:tcBorders>
            <w:vAlign w:val="center"/>
          </w:tcPr>
          <w:p w14:paraId="2FDCD2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7570FC" w14:textId="77777777" w:rsidR="00817A4B" w:rsidRPr="00480423" w:rsidRDefault="00817A4B" w:rsidP="008F31B0">
            <w:pPr>
              <w:pStyle w:val="TAC"/>
              <w:rPr>
                <w:rFonts w:cs="Arial"/>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457C5434" w14:textId="77777777" w:rsidR="00817A4B" w:rsidRPr="00480423" w:rsidRDefault="00817A4B" w:rsidP="008F31B0">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B734D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740AA9" w14:textId="77777777" w:rsidR="00817A4B" w:rsidRPr="00480423" w:rsidRDefault="00817A4B" w:rsidP="008F31B0">
            <w:pPr>
              <w:pStyle w:val="TAC"/>
              <w:rPr>
                <w:lang w:val="en-US" w:eastAsia="zh-CN"/>
              </w:rPr>
            </w:pPr>
            <w:r w:rsidRPr="00480423">
              <w:rPr>
                <w:lang w:val="en-US" w:eastAsia="zh-CN"/>
              </w:rPr>
              <w:t>1</w:t>
            </w:r>
          </w:p>
        </w:tc>
      </w:tr>
      <w:tr w:rsidR="00817A4B" w:rsidRPr="00480423" w14:paraId="11659548" w14:textId="77777777" w:rsidTr="008F31B0">
        <w:trPr>
          <w:trHeight w:val="29"/>
        </w:trPr>
        <w:tc>
          <w:tcPr>
            <w:tcW w:w="2067" w:type="dxa"/>
            <w:tcBorders>
              <w:top w:val="nil"/>
              <w:left w:val="single" w:sz="4" w:space="0" w:color="auto"/>
              <w:bottom w:val="nil"/>
              <w:right w:val="single" w:sz="4" w:space="0" w:color="auto"/>
            </w:tcBorders>
            <w:vAlign w:val="center"/>
          </w:tcPr>
          <w:p w14:paraId="5EFEE0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E81624" w14:textId="77777777" w:rsidR="00817A4B" w:rsidRPr="00480423" w:rsidRDefault="00817A4B" w:rsidP="008F31B0">
            <w:pPr>
              <w:pStyle w:val="TAC"/>
              <w:rPr>
                <w:rFonts w:cs="Arial"/>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CA654F8"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168B8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FF3A74B" w14:textId="77777777" w:rsidR="00817A4B" w:rsidRPr="00480423" w:rsidRDefault="00817A4B" w:rsidP="008F31B0">
            <w:pPr>
              <w:pStyle w:val="TAC"/>
              <w:rPr>
                <w:lang w:val="en-US" w:eastAsia="zh-CN"/>
              </w:rPr>
            </w:pPr>
          </w:p>
        </w:tc>
      </w:tr>
      <w:tr w:rsidR="00817A4B" w:rsidRPr="00480423" w14:paraId="4F85090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1CA50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F2D388" w14:textId="77777777" w:rsidR="00817A4B" w:rsidRPr="00480423" w:rsidRDefault="00817A4B" w:rsidP="008F31B0">
            <w:pPr>
              <w:pStyle w:val="TAC"/>
              <w:rPr>
                <w:rFonts w:cs="Arial"/>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8A9DCC6" w14:textId="77777777" w:rsidR="00817A4B" w:rsidRPr="00480423" w:rsidRDefault="00817A4B" w:rsidP="008F31B0">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87917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6E44DB0" w14:textId="77777777" w:rsidR="00817A4B" w:rsidRPr="00480423" w:rsidRDefault="00817A4B" w:rsidP="008F31B0">
            <w:pPr>
              <w:pStyle w:val="TAC"/>
              <w:rPr>
                <w:lang w:val="en-US" w:eastAsia="zh-CN"/>
              </w:rPr>
            </w:pPr>
          </w:p>
        </w:tc>
      </w:tr>
      <w:tr w:rsidR="00817A4B" w:rsidRPr="00480423" w14:paraId="409CE16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B8B600" w14:textId="77777777" w:rsidR="00817A4B" w:rsidRPr="00480423" w:rsidRDefault="00817A4B" w:rsidP="008F31B0">
            <w:pPr>
              <w:pStyle w:val="TAC"/>
              <w:rPr>
                <w:lang w:val="en-US" w:eastAsia="zh-CN"/>
              </w:rPr>
            </w:pPr>
            <w:r w:rsidRPr="00480423">
              <w:rPr>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722AF105" w14:textId="77777777" w:rsidR="00817A4B" w:rsidRPr="00480423" w:rsidRDefault="00817A4B" w:rsidP="008F31B0">
            <w:pPr>
              <w:pStyle w:val="TAC"/>
              <w:rPr>
                <w:szCs w:val="18"/>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746D308B" w14:textId="77777777" w:rsidR="00817A4B" w:rsidRPr="00480423" w:rsidRDefault="00817A4B" w:rsidP="008F31B0">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EC3BB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BB684B" w14:textId="77777777" w:rsidR="00817A4B" w:rsidRPr="00480423" w:rsidRDefault="00817A4B" w:rsidP="008F31B0">
            <w:pPr>
              <w:pStyle w:val="TAC"/>
              <w:rPr>
                <w:lang w:val="en-US" w:eastAsia="zh-CN"/>
              </w:rPr>
            </w:pPr>
            <w:r w:rsidRPr="00480423">
              <w:rPr>
                <w:lang w:val="en-US" w:eastAsia="zh-CN"/>
              </w:rPr>
              <w:t>0</w:t>
            </w:r>
          </w:p>
        </w:tc>
      </w:tr>
      <w:tr w:rsidR="00817A4B" w:rsidRPr="00480423" w14:paraId="465DB5EC" w14:textId="77777777" w:rsidTr="008F31B0">
        <w:trPr>
          <w:trHeight w:val="29"/>
        </w:trPr>
        <w:tc>
          <w:tcPr>
            <w:tcW w:w="2067" w:type="dxa"/>
            <w:tcBorders>
              <w:top w:val="nil"/>
              <w:left w:val="single" w:sz="4" w:space="0" w:color="auto"/>
              <w:bottom w:val="nil"/>
              <w:right w:val="single" w:sz="4" w:space="0" w:color="auto"/>
            </w:tcBorders>
            <w:vAlign w:val="center"/>
          </w:tcPr>
          <w:p w14:paraId="5D803CA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A3C5C3" w14:textId="77777777" w:rsidR="00817A4B" w:rsidRPr="00480423" w:rsidRDefault="00817A4B" w:rsidP="008F31B0">
            <w:pPr>
              <w:pStyle w:val="TAC"/>
              <w:rPr>
                <w:szCs w:val="18"/>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4E67D50"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625E1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DC0BE9F" w14:textId="77777777" w:rsidR="00817A4B" w:rsidRPr="00480423" w:rsidRDefault="00817A4B" w:rsidP="008F31B0">
            <w:pPr>
              <w:pStyle w:val="TAC"/>
              <w:rPr>
                <w:lang w:val="en-US" w:eastAsia="zh-CN"/>
              </w:rPr>
            </w:pPr>
          </w:p>
        </w:tc>
      </w:tr>
      <w:tr w:rsidR="00817A4B" w:rsidRPr="00480423" w14:paraId="1B6BF7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19089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6C1567" w14:textId="77777777" w:rsidR="00817A4B" w:rsidRPr="00480423" w:rsidRDefault="00817A4B" w:rsidP="008F31B0">
            <w:pPr>
              <w:pStyle w:val="TAC"/>
              <w:rPr>
                <w:szCs w:val="18"/>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07DC3E6" w14:textId="77777777" w:rsidR="00817A4B" w:rsidRPr="00480423" w:rsidRDefault="00817A4B" w:rsidP="008F31B0">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0F9D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430E6CAD" w14:textId="77777777" w:rsidR="00817A4B" w:rsidRPr="00480423" w:rsidRDefault="00817A4B" w:rsidP="008F31B0">
            <w:pPr>
              <w:pStyle w:val="TAC"/>
              <w:rPr>
                <w:lang w:val="en-US" w:eastAsia="zh-CN"/>
              </w:rPr>
            </w:pPr>
          </w:p>
        </w:tc>
      </w:tr>
      <w:tr w:rsidR="00817A4B" w:rsidRPr="00480423" w14:paraId="4E2DD27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7F25FA8" w14:textId="77777777" w:rsidR="00817A4B" w:rsidRPr="00480423" w:rsidRDefault="00817A4B" w:rsidP="008F31B0">
            <w:pPr>
              <w:pStyle w:val="TAC"/>
              <w:rPr>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484C7C02"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393E399C"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2334EA31" w14:textId="77777777" w:rsidR="00817A4B" w:rsidRPr="00480423" w:rsidRDefault="00817A4B" w:rsidP="008F31B0">
            <w:pPr>
              <w:pStyle w:val="TAC"/>
              <w:rPr>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0092F72" w14:textId="77777777" w:rsidR="00817A4B" w:rsidRPr="00480423" w:rsidRDefault="00817A4B" w:rsidP="008F31B0">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6DF37E"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42302C4" w14:textId="77777777" w:rsidR="00817A4B" w:rsidRPr="00480423" w:rsidRDefault="00817A4B" w:rsidP="008F31B0">
            <w:pPr>
              <w:pStyle w:val="TAC"/>
              <w:rPr>
                <w:lang w:val="en-US" w:eastAsia="zh-CN"/>
              </w:rPr>
            </w:pPr>
            <w:r w:rsidRPr="008523D2">
              <w:rPr>
                <w:lang w:val="en-US" w:eastAsia="zh-CN"/>
              </w:rPr>
              <w:t>0</w:t>
            </w:r>
          </w:p>
        </w:tc>
      </w:tr>
      <w:tr w:rsidR="00817A4B" w:rsidRPr="00480423" w14:paraId="083D3122" w14:textId="77777777" w:rsidTr="008F31B0">
        <w:trPr>
          <w:trHeight w:val="29"/>
        </w:trPr>
        <w:tc>
          <w:tcPr>
            <w:tcW w:w="2067" w:type="dxa"/>
            <w:tcBorders>
              <w:top w:val="nil"/>
              <w:left w:val="single" w:sz="4" w:space="0" w:color="auto"/>
              <w:bottom w:val="nil"/>
              <w:right w:val="single" w:sz="4" w:space="0" w:color="auto"/>
            </w:tcBorders>
            <w:vAlign w:val="center"/>
          </w:tcPr>
          <w:p w14:paraId="4EEF56E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E6911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584A9C" w14:textId="77777777" w:rsidR="00817A4B" w:rsidRPr="00480423" w:rsidRDefault="00817A4B" w:rsidP="008F31B0">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33322B"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31859E2" w14:textId="77777777" w:rsidR="00817A4B" w:rsidRPr="00480423" w:rsidRDefault="00817A4B" w:rsidP="008F31B0">
            <w:pPr>
              <w:pStyle w:val="TAC"/>
              <w:rPr>
                <w:lang w:val="en-US" w:eastAsia="zh-CN"/>
              </w:rPr>
            </w:pPr>
          </w:p>
        </w:tc>
      </w:tr>
      <w:tr w:rsidR="00817A4B" w:rsidRPr="00480423" w14:paraId="22752C33" w14:textId="77777777" w:rsidTr="008F31B0">
        <w:trPr>
          <w:trHeight w:val="29"/>
        </w:trPr>
        <w:tc>
          <w:tcPr>
            <w:tcW w:w="2067" w:type="dxa"/>
            <w:tcBorders>
              <w:top w:val="nil"/>
              <w:left w:val="single" w:sz="4" w:space="0" w:color="auto"/>
              <w:bottom w:val="nil"/>
              <w:right w:val="single" w:sz="4" w:space="0" w:color="auto"/>
            </w:tcBorders>
            <w:vAlign w:val="center"/>
          </w:tcPr>
          <w:p w14:paraId="2E92ACE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002C0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5EA06" w14:textId="77777777" w:rsidR="00817A4B" w:rsidRPr="00480423" w:rsidRDefault="00817A4B" w:rsidP="008F31B0">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0FCE16"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61D6AA" w14:textId="77777777" w:rsidR="00817A4B" w:rsidRPr="00480423" w:rsidRDefault="00817A4B" w:rsidP="008F31B0">
            <w:pPr>
              <w:pStyle w:val="TAC"/>
              <w:rPr>
                <w:lang w:val="en-US" w:eastAsia="zh-CN"/>
              </w:rPr>
            </w:pPr>
          </w:p>
        </w:tc>
      </w:tr>
      <w:tr w:rsidR="00817A4B" w:rsidRPr="00480423" w14:paraId="769E0CE7" w14:textId="77777777" w:rsidTr="008F31B0">
        <w:trPr>
          <w:trHeight w:val="29"/>
        </w:trPr>
        <w:tc>
          <w:tcPr>
            <w:tcW w:w="2067" w:type="dxa"/>
            <w:tcBorders>
              <w:top w:val="nil"/>
              <w:left w:val="single" w:sz="4" w:space="0" w:color="auto"/>
              <w:bottom w:val="nil"/>
              <w:right w:val="single" w:sz="4" w:space="0" w:color="auto"/>
            </w:tcBorders>
            <w:vAlign w:val="center"/>
          </w:tcPr>
          <w:p w14:paraId="042D5E7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B8EE9E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1275B" w14:textId="77777777" w:rsidR="00817A4B" w:rsidRPr="00480423" w:rsidRDefault="00817A4B" w:rsidP="008F31B0">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3F8401"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EB8122C" w14:textId="77777777" w:rsidR="00817A4B" w:rsidRPr="00480423" w:rsidRDefault="00817A4B" w:rsidP="008F31B0">
            <w:pPr>
              <w:pStyle w:val="TAC"/>
              <w:rPr>
                <w:lang w:val="en-US" w:eastAsia="zh-CN"/>
              </w:rPr>
            </w:pPr>
            <w:r w:rsidRPr="008523D2">
              <w:rPr>
                <w:lang w:val="en-US" w:eastAsia="zh-CN"/>
              </w:rPr>
              <w:t>1</w:t>
            </w:r>
          </w:p>
        </w:tc>
      </w:tr>
      <w:tr w:rsidR="00817A4B" w:rsidRPr="00480423" w14:paraId="03FD4D59" w14:textId="77777777" w:rsidTr="008F31B0">
        <w:trPr>
          <w:trHeight w:val="29"/>
        </w:trPr>
        <w:tc>
          <w:tcPr>
            <w:tcW w:w="2067" w:type="dxa"/>
            <w:tcBorders>
              <w:top w:val="nil"/>
              <w:left w:val="single" w:sz="4" w:space="0" w:color="auto"/>
              <w:bottom w:val="nil"/>
              <w:right w:val="single" w:sz="4" w:space="0" w:color="auto"/>
            </w:tcBorders>
            <w:vAlign w:val="center"/>
          </w:tcPr>
          <w:p w14:paraId="286201E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2F03B8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9B6B6" w14:textId="77777777" w:rsidR="00817A4B" w:rsidRPr="00480423" w:rsidRDefault="00817A4B" w:rsidP="008F31B0">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535530"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73F7C995" w14:textId="77777777" w:rsidR="00817A4B" w:rsidRPr="00480423" w:rsidRDefault="00817A4B" w:rsidP="008F31B0">
            <w:pPr>
              <w:pStyle w:val="TAC"/>
              <w:rPr>
                <w:lang w:val="en-US" w:eastAsia="zh-CN"/>
              </w:rPr>
            </w:pPr>
          </w:p>
        </w:tc>
      </w:tr>
      <w:tr w:rsidR="00817A4B" w:rsidRPr="00480423" w14:paraId="68BCFBD0" w14:textId="77777777" w:rsidTr="008F31B0">
        <w:trPr>
          <w:trHeight w:val="29"/>
        </w:trPr>
        <w:tc>
          <w:tcPr>
            <w:tcW w:w="2067" w:type="dxa"/>
            <w:tcBorders>
              <w:top w:val="nil"/>
              <w:left w:val="single" w:sz="4" w:space="0" w:color="auto"/>
              <w:bottom w:val="nil"/>
              <w:right w:val="single" w:sz="4" w:space="0" w:color="auto"/>
            </w:tcBorders>
            <w:vAlign w:val="center"/>
          </w:tcPr>
          <w:p w14:paraId="278CF85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61F22F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DABB5" w14:textId="77777777" w:rsidR="00817A4B" w:rsidRPr="00480423" w:rsidRDefault="00817A4B" w:rsidP="008F31B0">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012541"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FF1B09" w14:textId="77777777" w:rsidR="00817A4B" w:rsidRPr="00480423" w:rsidRDefault="00817A4B" w:rsidP="008F31B0">
            <w:pPr>
              <w:pStyle w:val="TAC"/>
              <w:rPr>
                <w:lang w:val="en-US" w:eastAsia="zh-CN"/>
              </w:rPr>
            </w:pPr>
          </w:p>
        </w:tc>
      </w:tr>
      <w:tr w:rsidR="00817A4B" w:rsidRPr="00480423" w14:paraId="7DBBF027" w14:textId="77777777" w:rsidTr="008F31B0">
        <w:trPr>
          <w:trHeight w:val="29"/>
        </w:trPr>
        <w:tc>
          <w:tcPr>
            <w:tcW w:w="2067" w:type="dxa"/>
            <w:tcBorders>
              <w:top w:val="nil"/>
              <w:left w:val="single" w:sz="4" w:space="0" w:color="auto"/>
              <w:bottom w:val="nil"/>
              <w:right w:val="single" w:sz="4" w:space="0" w:color="auto"/>
            </w:tcBorders>
            <w:vAlign w:val="center"/>
          </w:tcPr>
          <w:p w14:paraId="351548B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93220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DD51E" w14:textId="77777777" w:rsidR="00817A4B" w:rsidRPr="00480423" w:rsidRDefault="00817A4B" w:rsidP="008F31B0">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35A08F"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B5D84C8" w14:textId="77777777" w:rsidR="00817A4B" w:rsidRPr="00480423" w:rsidRDefault="00817A4B" w:rsidP="008F31B0">
            <w:pPr>
              <w:pStyle w:val="TAC"/>
              <w:rPr>
                <w:lang w:val="en-US" w:eastAsia="zh-CN"/>
              </w:rPr>
            </w:pPr>
            <w:r w:rsidRPr="008523D2">
              <w:rPr>
                <w:rFonts w:hint="eastAsia"/>
                <w:lang w:val="en-US" w:eastAsia="ja-JP"/>
              </w:rPr>
              <w:t>2</w:t>
            </w:r>
          </w:p>
        </w:tc>
      </w:tr>
      <w:tr w:rsidR="00817A4B" w:rsidRPr="00480423" w14:paraId="78840ACC" w14:textId="77777777" w:rsidTr="008F31B0">
        <w:trPr>
          <w:trHeight w:val="29"/>
        </w:trPr>
        <w:tc>
          <w:tcPr>
            <w:tcW w:w="2067" w:type="dxa"/>
            <w:tcBorders>
              <w:top w:val="nil"/>
              <w:left w:val="single" w:sz="4" w:space="0" w:color="auto"/>
              <w:bottom w:val="nil"/>
              <w:right w:val="single" w:sz="4" w:space="0" w:color="auto"/>
            </w:tcBorders>
            <w:vAlign w:val="center"/>
          </w:tcPr>
          <w:p w14:paraId="2DF8FFF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8104B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FCE95" w14:textId="77777777" w:rsidR="00817A4B" w:rsidRPr="00480423" w:rsidRDefault="00817A4B" w:rsidP="008F31B0">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C4F0A3"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B507422" w14:textId="77777777" w:rsidR="00817A4B" w:rsidRPr="00480423" w:rsidRDefault="00817A4B" w:rsidP="008F31B0">
            <w:pPr>
              <w:pStyle w:val="TAC"/>
              <w:rPr>
                <w:lang w:val="en-US" w:eastAsia="zh-CN"/>
              </w:rPr>
            </w:pPr>
          </w:p>
        </w:tc>
      </w:tr>
      <w:tr w:rsidR="00817A4B" w:rsidRPr="00480423" w14:paraId="5272017D" w14:textId="77777777" w:rsidTr="008F31B0">
        <w:trPr>
          <w:trHeight w:val="29"/>
        </w:trPr>
        <w:tc>
          <w:tcPr>
            <w:tcW w:w="2067" w:type="dxa"/>
            <w:tcBorders>
              <w:top w:val="nil"/>
              <w:left w:val="single" w:sz="4" w:space="0" w:color="auto"/>
              <w:bottom w:val="nil"/>
              <w:right w:val="single" w:sz="4" w:space="0" w:color="auto"/>
            </w:tcBorders>
            <w:vAlign w:val="center"/>
          </w:tcPr>
          <w:p w14:paraId="7C9F3B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3AC471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1138F" w14:textId="77777777" w:rsidR="00817A4B" w:rsidRPr="00480423" w:rsidRDefault="00817A4B" w:rsidP="008F31B0">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C7F745"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65CCE3" w14:textId="77777777" w:rsidR="00817A4B" w:rsidRPr="00480423" w:rsidRDefault="00817A4B" w:rsidP="008F31B0">
            <w:pPr>
              <w:pStyle w:val="TAC"/>
              <w:rPr>
                <w:lang w:val="en-US" w:eastAsia="zh-CN"/>
              </w:rPr>
            </w:pPr>
          </w:p>
        </w:tc>
      </w:tr>
      <w:tr w:rsidR="00817A4B" w:rsidRPr="00480423" w14:paraId="3317DAE5" w14:textId="77777777" w:rsidTr="008F31B0">
        <w:trPr>
          <w:trHeight w:val="29"/>
        </w:trPr>
        <w:tc>
          <w:tcPr>
            <w:tcW w:w="2067" w:type="dxa"/>
            <w:tcBorders>
              <w:top w:val="nil"/>
              <w:left w:val="single" w:sz="4" w:space="0" w:color="auto"/>
              <w:bottom w:val="nil"/>
              <w:right w:val="single" w:sz="4" w:space="0" w:color="auto"/>
            </w:tcBorders>
            <w:vAlign w:val="center"/>
          </w:tcPr>
          <w:p w14:paraId="7AAFEBA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F05E4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E9AE6" w14:textId="77777777" w:rsidR="00817A4B" w:rsidRPr="00480423" w:rsidRDefault="00817A4B" w:rsidP="008F31B0">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6924C0"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1B3A043"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16CD3BA2" w14:textId="77777777" w:rsidTr="008F31B0">
        <w:trPr>
          <w:trHeight w:val="29"/>
        </w:trPr>
        <w:tc>
          <w:tcPr>
            <w:tcW w:w="2067" w:type="dxa"/>
            <w:tcBorders>
              <w:top w:val="nil"/>
              <w:left w:val="single" w:sz="4" w:space="0" w:color="auto"/>
              <w:bottom w:val="nil"/>
              <w:right w:val="single" w:sz="4" w:space="0" w:color="auto"/>
            </w:tcBorders>
            <w:vAlign w:val="center"/>
          </w:tcPr>
          <w:p w14:paraId="353551A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89E13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92A0C7" w14:textId="77777777" w:rsidR="00817A4B" w:rsidRPr="00480423" w:rsidRDefault="00817A4B" w:rsidP="008F31B0">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2EADF0"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D39A23" w14:textId="77777777" w:rsidR="00817A4B" w:rsidRPr="00480423" w:rsidRDefault="00817A4B" w:rsidP="008F31B0">
            <w:pPr>
              <w:pStyle w:val="TAC"/>
              <w:rPr>
                <w:lang w:val="en-US" w:eastAsia="zh-CN"/>
              </w:rPr>
            </w:pPr>
          </w:p>
        </w:tc>
      </w:tr>
      <w:tr w:rsidR="00817A4B" w:rsidRPr="00480423" w14:paraId="1D169B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7586B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BD5A7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568F8" w14:textId="77777777" w:rsidR="00817A4B" w:rsidRPr="00480423" w:rsidRDefault="00817A4B" w:rsidP="008F31B0">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D8B9BA" w14:textId="77777777" w:rsidR="00817A4B" w:rsidRPr="00480423" w:rsidRDefault="00817A4B" w:rsidP="008F31B0">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259E0ED" w14:textId="77777777" w:rsidR="00817A4B" w:rsidRPr="00480423" w:rsidRDefault="00817A4B" w:rsidP="008F31B0">
            <w:pPr>
              <w:pStyle w:val="TAC"/>
              <w:rPr>
                <w:lang w:val="en-US" w:eastAsia="zh-CN"/>
              </w:rPr>
            </w:pPr>
          </w:p>
        </w:tc>
      </w:tr>
      <w:tr w:rsidR="00817A4B" w:rsidRPr="00480423" w14:paraId="5A634C9A" w14:textId="77777777" w:rsidTr="008F31B0">
        <w:trPr>
          <w:trHeight w:val="29"/>
        </w:trPr>
        <w:tc>
          <w:tcPr>
            <w:tcW w:w="2067" w:type="dxa"/>
            <w:tcBorders>
              <w:top w:val="nil"/>
              <w:left w:val="single" w:sz="4" w:space="0" w:color="auto"/>
              <w:bottom w:val="nil"/>
              <w:right w:val="single" w:sz="4" w:space="0" w:color="auto"/>
            </w:tcBorders>
            <w:vAlign w:val="center"/>
          </w:tcPr>
          <w:p w14:paraId="0748CE00"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0F13872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4C2FF" w14:textId="77777777" w:rsidR="00817A4B" w:rsidRPr="00480423" w:rsidRDefault="00817A4B" w:rsidP="008F31B0">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29BD0E"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4684DA" w14:textId="77777777" w:rsidR="00817A4B" w:rsidRPr="00480423" w:rsidRDefault="00817A4B" w:rsidP="008F31B0">
            <w:pPr>
              <w:pStyle w:val="TAC"/>
              <w:rPr>
                <w:lang w:eastAsia="zh-CN"/>
              </w:rPr>
            </w:pPr>
            <w:r>
              <w:rPr>
                <w:rFonts w:hint="eastAsia"/>
                <w:lang w:val="en-US" w:eastAsia="zh-CN"/>
              </w:rPr>
              <w:t>4 and 5</w:t>
            </w:r>
          </w:p>
        </w:tc>
      </w:tr>
      <w:tr w:rsidR="00817A4B" w:rsidRPr="00480423" w14:paraId="447D0E88" w14:textId="77777777" w:rsidTr="008F31B0">
        <w:trPr>
          <w:trHeight w:val="29"/>
        </w:trPr>
        <w:tc>
          <w:tcPr>
            <w:tcW w:w="2067" w:type="dxa"/>
            <w:tcBorders>
              <w:top w:val="nil"/>
              <w:left w:val="single" w:sz="4" w:space="0" w:color="auto"/>
              <w:bottom w:val="nil"/>
              <w:right w:val="single" w:sz="4" w:space="0" w:color="auto"/>
            </w:tcBorders>
            <w:vAlign w:val="center"/>
          </w:tcPr>
          <w:p w14:paraId="2E7E8CA2"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47E5F0C7"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2D889" w14:textId="77777777" w:rsidR="00817A4B" w:rsidRPr="00480423" w:rsidRDefault="00817A4B" w:rsidP="008F31B0">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49DC3C"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092A2D1" w14:textId="77777777" w:rsidR="00817A4B" w:rsidRPr="00480423" w:rsidRDefault="00817A4B" w:rsidP="008F31B0">
            <w:pPr>
              <w:pStyle w:val="TAC"/>
              <w:rPr>
                <w:lang w:eastAsia="zh-CN"/>
              </w:rPr>
            </w:pPr>
          </w:p>
        </w:tc>
      </w:tr>
      <w:tr w:rsidR="00817A4B" w:rsidRPr="00480423" w14:paraId="4E4E145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A352BF"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0AA2CF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C2027" w14:textId="77777777" w:rsidR="00817A4B" w:rsidRPr="00480423" w:rsidRDefault="00817A4B" w:rsidP="008F31B0">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BA4DF6"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B4DAF61" w14:textId="77777777" w:rsidR="00817A4B" w:rsidRPr="00480423" w:rsidRDefault="00817A4B" w:rsidP="008F31B0">
            <w:pPr>
              <w:pStyle w:val="TAC"/>
              <w:rPr>
                <w:lang w:eastAsia="zh-CN"/>
              </w:rPr>
            </w:pPr>
          </w:p>
        </w:tc>
      </w:tr>
      <w:tr w:rsidR="00817A4B" w:rsidRPr="00480423" w14:paraId="61060C8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6F7AB1" w14:textId="77777777" w:rsidR="00817A4B" w:rsidRPr="00480423" w:rsidRDefault="00817A4B" w:rsidP="008F31B0">
            <w:pPr>
              <w:pStyle w:val="TAC"/>
              <w:rPr>
                <w:lang w:eastAsia="zh-CN"/>
              </w:rPr>
            </w:pPr>
            <w:r>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63C2A267" w14:textId="77777777" w:rsidR="00817A4B" w:rsidRDefault="00817A4B" w:rsidP="008F31B0">
            <w:pPr>
              <w:pStyle w:val="TAC"/>
              <w:rPr>
                <w:lang w:eastAsia="zh-CN"/>
              </w:rPr>
            </w:pPr>
            <w:r>
              <w:rPr>
                <w:rFonts w:hint="eastAsia"/>
                <w:lang w:eastAsia="zh-CN"/>
              </w:rPr>
              <w:t>CA_n41C</w:t>
            </w:r>
          </w:p>
          <w:p w14:paraId="3CDD3BE9" w14:textId="77777777" w:rsidR="00817A4B" w:rsidRDefault="00817A4B" w:rsidP="008F31B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0E50221B" w14:textId="77777777" w:rsidR="00817A4B" w:rsidRDefault="00817A4B" w:rsidP="008F31B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3390BB9" w14:textId="77777777" w:rsidR="00817A4B" w:rsidRPr="00480423" w:rsidRDefault="00817A4B" w:rsidP="008F31B0">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E838E9A" w14:textId="77777777" w:rsidR="00817A4B" w:rsidRPr="00480423" w:rsidRDefault="00817A4B" w:rsidP="008F31B0">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026DFC"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0420D53" w14:textId="77777777" w:rsidR="00817A4B" w:rsidRPr="00480423" w:rsidRDefault="00817A4B" w:rsidP="008F31B0">
            <w:pPr>
              <w:pStyle w:val="TAC"/>
              <w:rPr>
                <w:lang w:eastAsia="zh-CN"/>
              </w:rPr>
            </w:pPr>
            <w:r>
              <w:rPr>
                <w:rFonts w:hint="eastAsia"/>
                <w:lang w:val="en-US" w:eastAsia="zh-CN"/>
              </w:rPr>
              <w:t>4 and 5</w:t>
            </w:r>
          </w:p>
        </w:tc>
      </w:tr>
      <w:tr w:rsidR="00817A4B" w:rsidRPr="00480423" w14:paraId="0D1EC669" w14:textId="77777777" w:rsidTr="008F31B0">
        <w:trPr>
          <w:trHeight w:val="29"/>
        </w:trPr>
        <w:tc>
          <w:tcPr>
            <w:tcW w:w="2067" w:type="dxa"/>
            <w:tcBorders>
              <w:top w:val="nil"/>
              <w:left w:val="single" w:sz="4" w:space="0" w:color="auto"/>
              <w:bottom w:val="nil"/>
              <w:right w:val="single" w:sz="4" w:space="0" w:color="auto"/>
            </w:tcBorders>
            <w:vAlign w:val="center"/>
          </w:tcPr>
          <w:p w14:paraId="401AAB85"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5A32F46B"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7844F" w14:textId="77777777" w:rsidR="00817A4B" w:rsidRPr="00480423" w:rsidRDefault="00817A4B" w:rsidP="008F31B0">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FBC9EE" w14:textId="77777777" w:rsidR="00817A4B" w:rsidRPr="00480423" w:rsidRDefault="00817A4B" w:rsidP="008F31B0">
            <w:pPr>
              <w:pStyle w:val="TAC"/>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0B7E736D" w14:textId="77777777" w:rsidR="00817A4B" w:rsidRPr="00480423" w:rsidRDefault="00817A4B" w:rsidP="008F31B0">
            <w:pPr>
              <w:pStyle w:val="TAC"/>
              <w:rPr>
                <w:lang w:eastAsia="zh-CN"/>
              </w:rPr>
            </w:pPr>
          </w:p>
        </w:tc>
      </w:tr>
      <w:tr w:rsidR="00817A4B" w:rsidRPr="00480423" w14:paraId="239560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0AE6B41"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E5596E5"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AB9D0" w14:textId="77777777" w:rsidR="00817A4B" w:rsidRPr="00480423" w:rsidRDefault="00817A4B" w:rsidP="008F31B0">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074CAF" w14:textId="77777777" w:rsidR="00817A4B" w:rsidRPr="00480423" w:rsidRDefault="00817A4B" w:rsidP="008F31B0">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815B388" w14:textId="77777777" w:rsidR="00817A4B" w:rsidRPr="00480423" w:rsidRDefault="00817A4B" w:rsidP="008F31B0">
            <w:pPr>
              <w:pStyle w:val="TAC"/>
              <w:rPr>
                <w:lang w:eastAsia="zh-CN"/>
              </w:rPr>
            </w:pPr>
          </w:p>
        </w:tc>
      </w:tr>
      <w:tr w:rsidR="00817A4B" w:rsidRPr="00480423" w14:paraId="64376D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934916" w14:textId="77777777" w:rsidR="00817A4B" w:rsidRPr="00480423" w:rsidRDefault="00817A4B" w:rsidP="008F31B0">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1167B3D3" w14:textId="77777777" w:rsidR="00817A4B" w:rsidRPr="00480423" w:rsidRDefault="00817A4B" w:rsidP="008F31B0">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26A6F88"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84591FE"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7FFE9217" w14:textId="77777777" w:rsidR="00817A4B" w:rsidRPr="00480423" w:rsidRDefault="00817A4B" w:rsidP="008F31B0">
            <w:pPr>
              <w:pStyle w:val="TAC"/>
              <w:rPr>
                <w:szCs w:val="18"/>
                <w:lang w:val="en-US" w:eastAsia="zh-CN"/>
              </w:rPr>
            </w:pPr>
            <w:r w:rsidRPr="00480423">
              <w:rPr>
                <w:rFonts w:hint="eastAsia"/>
                <w:lang w:eastAsia="zh-CN"/>
              </w:rPr>
              <w:t>0</w:t>
            </w:r>
          </w:p>
        </w:tc>
      </w:tr>
      <w:tr w:rsidR="00817A4B" w:rsidRPr="00480423" w14:paraId="414086EB" w14:textId="77777777" w:rsidTr="008F31B0">
        <w:trPr>
          <w:trHeight w:val="29"/>
        </w:trPr>
        <w:tc>
          <w:tcPr>
            <w:tcW w:w="2067" w:type="dxa"/>
            <w:tcBorders>
              <w:top w:val="nil"/>
              <w:left w:val="single" w:sz="4" w:space="0" w:color="auto"/>
              <w:bottom w:val="nil"/>
              <w:right w:val="single" w:sz="4" w:space="0" w:color="auto"/>
            </w:tcBorders>
            <w:vAlign w:val="center"/>
          </w:tcPr>
          <w:p w14:paraId="3D7EE50B"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825B97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648A"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645F452"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74BAE718" w14:textId="77777777" w:rsidR="00817A4B" w:rsidRPr="00480423" w:rsidRDefault="00817A4B" w:rsidP="008F31B0">
            <w:pPr>
              <w:pStyle w:val="TAC"/>
              <w:rPr>
                <w:szCs w:val="18"/>
                <w:lang w:val="en-US" w:eastAsia="zh-CN"/>
              </w:rPr>
            </w:pPr>
          </w:p>
        </w:tc>
      </w:tr>
      <w:tr w:rsidR="00817A4B" w:rsidRPr="00480423" w14:paraId="01D65D4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84C14E"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6F8C8A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72136"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B01ED67" w14:textId="77777777" w:rsidR="00817A4B" w:rsidRPr="00480423" w:rsidRDefault="00817A4B" w:rsidP="008F31B0">
            <w:pPr>
              <w:pStyle w:val="TAC"/>
              <w:rPr>
                <w:rFonts w:eastAsia="宋体" w:cs="Arial"/>
                <w:szCs w:val="18"/>
                <w:lang w:val="en-US" w:eastAsia="zh-CN" w:bidi="ar"/>
              </w:rPr>
            </w:pPr>
            <w:r w:rsidRPr="00480423">
              <w:rPr>
                <w:rFonts w:hint="eastAsia"/>
              </w:rPr>
              <w:t>1</w:t>
            </w:r>
            <w:r w:rsidRPr="00480423">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13FD91FD" w14:textId="77777777" w:rsidR="00817A4B" w:rsidRPr="00480423" w:rsidRDefault="00817A4B" w:rsidP="008F31B0">
            <w:pPr>
              <w:pStyle w:val="TAC"/>
              <w:rPr>
                <w:szCs w:val="18"/>
                <w:lang w:val="en-US" w:eastAsia="zh-CN"/>
              </w:rPr>
            </w:pPr>
          </w:p>
        </w:tc>
      </w:tr>
      <w:tr w:rsidR="00817A4B" w:rsidRPr="00480423" w14:paraId="75DC0D8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7C4E90D" w14:textId="77777777" w:rsidR="00817A4B" w:rsidRPr="00480423" w:rsidRDefault="00817A4B" w:rsidP="008F31B0">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78(2</w:t>
            </w:r>
            <w:r w:rsidRPr="00480423">
              <w:rPr>
                <w:rFonts w:eastAsia="宋体" w:hint="eastAsia"/>
                <w:lang w:eastAsia="zh-CN"/>
              </w:rPr>
              <w:t>A</w:t>
            </w:r>
            <w:r w:rsidRPr="00480423">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782D480D" w14:textId="77777777" w:rsidR="00817A4B" w:rsidRPr="00480423" w:rsidRDefault="00817A4B" w:rsidP="008F31B0">
            <w:pPr>
              <w:pStyle w:val="TAC"/>
              <w:rPr>
                <w:lang w:eastAsia="zh-CN"/>
              </w:rPr>
            </w:pPr>
            <w:r w:rsidRPr="00480423">
              <w:rPr>
                <w:lang w:eastAsia="zh-CN"/>
              </w:rPr>
              <w:t>CA_n78(2A)</w:t>
            </w:r>
          </w:p>
          <w:p w14:paraId="7C3211A1" w14:textId="77777777" w:rsidR="00817A4B" w:rsidRPr="00480423" w:rsidRDefault="00817A4B" w:rsidP="008F31B0">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7DB57E2"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4C73F76"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0ADA5ADA" w14:textId="77777777" w:rsidR="00817A4B" w:rsidRPr="00480423" w:rsidRDefault="00817A4B" w:rsidP="008F31B0">
            <w:pPr>
              <w:pStyle w:val="TAC"/>
              <w:rPr>
                <w:szCs w:val="18"/>
                <w:lang w:val="en-US" w:eastAsia="zh-CN"/>
              </w:rPr>
            </w:pPr>
            <w:r w:rsidRPr="00480423">
              <w:rPr>
                <w:rFonts w:hint="eastAsia"/>
                <w:lang w:eastAsia="zh-CN"/>
              </w:rPr>
              <w:t>0</w:t>
            </w:r>
          </w:p>
        </w:tc>
      </w:tr>
      <w:tr w:rsidR="00817A4B" w:rsidRPr="00480423" w14:paraId="03D0E28F" w14:textId="77777777" w:rsidTr="008F31B0">
        <w:trPr>
          <w:trHeight w:val="29"/>
        </w:trPr>
        <w:tc>
          <w:tcPr>
            <w:tcW w:w="2067" w:type="dxa"/>
            <w:tcBorders>
              <w:top w:val="nil"/>
              <w:left w:val="single" w:sz="4" w:space="0" w:color="auto"/>
              <w:bottom w:val="nil"/>
              <w:right w:val="single" w:sz="4" w:space="0" w:color="auto"/>
            </w:tcBorders>
            <w:vAlign w:val="center"/>
          </w:tcPr>
          <w:p w14:paraId="15FFAD97"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CB3408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EC671"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8CFC99F"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3676BA2B" w14:textId="77777777" w:rsidR="00817A4B" w:rsidRPr="00480423" w:rsidRDefault="00817A4B" w:rsidP="008F31B0">
            <w:pPr>
              <w:pStyle w:val="TAC"/>
              <w:rPr>
                <w:szCs w:val="18"/>
                <w:lang w:val="en-US" w:eastAsia="zh-CN"/>
              </w:rPr>
            </w:pPr>
          </w:p>
        </w:tc>
      </w:tr>
      <w:tr w:rsidR="00817A4B" w:rsidRPr="00480423" w14:paraId="0A45E3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9040BE"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10AD1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D0CC6"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36FAB00" w14:textId="77777777" w:rsidR="00817A4B" w:rsidRPr="00480423" w:rsidRDefault="00817A4B" w:rsidP="008F31B0">
            <w:pPr>
              <w:pStyle w:val="TAC"/>
              <w:rPr>
                <w:rFonts w:eastAsia="宋体" w:cs="Arial"/>
                <w:szCs w:val="18"/>
                <w:lang w:val="en-US" w:eastAsia="zh-CN" w:bidi="ar"/>
              </w:rPr>
            </w:pPr>
            <w:r w:rsidRPr="00480423">
              <w:t>CA_n78(2A)_BCS2</w:t>
            </w:r>
          </w:p>
        </w:tc>
        <w:tc>
          <w:tcPr>
            <w:tcW w:w="1610" w:type="dxa"/>
            <w:tcBorders>
              <w:top w:val="nil"/>
              <w:left w:val="single" w:sz="4" w:space="0" w:color="auto"/>
              <w:bottom w:val="single" w:sz="4" w:space="0" w:color="auto"/>
              <w:right w:val="single" w:sz="4" w:space="0" w:color="auto"/>
            </w:tcBorders>
            <w:vAlign w:val="center"/>
          </w:tcPr>
          <w:p w14:paraId="6DFFD2C6" w14:textId="77777777" w:rsidR="00817A4B" w:rsidRPr="00480423" w:rsidRDefault="00817A4B" w:rsidP="008F31B0">
            <w:pPr>
              <w:pStyle w:val="TAC"/>
              <w:rPr>
                <w:szCs w:val="18"/>
                <w:lang w:val="en-US" w:eastAsia="zh-CN"/>
              </w:rPr>
            </w:pPr>
          </w:p>
        </w:tc>
      </w:tr>
      <w:tr w:rsidR="00817A4B" w:rsidRPr="00480423" w14:paraId="55EB50E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348860" w14:textId="77777777" w:rsidR="00817A4B" w:rsidRPr="00480423" w:rsidRDefault="00817A4B" w:rsidP="008F31B0">
            <w:pPr>
              <w:pStyle w:val="TAC"/>
              <w:rPr>
                <w:szCs w:val="18"/>
                <w:lang w:eastAsia="zh-CN"/>
              </w:rPr>
            </w:pPr>
            <w:r w:rsidRPr="00480423">
              <w:rPr>
                <w:rFonts w:eastAsia="宋体"/>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1860A88A" w14:textId="77777777" w:rsidR="00817A4B" w:rsidRPr="00480423" w:rsidRDefault="00817A4B" w:rsidP="008F31B0">
            <w:pPr>
              <w:pStyle w:val="TAC"/>
              <w:rPr>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2E6B8E"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2E113FB" w14:textId="77777777" w:rsidR="00817A4B" w:rsidRPr="00480423" w:rsidRDefault="00817A4B" w:rsidP="008F31B0">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FC86584" w14:textId="77777777" w:rsidR="00817A4B" w:rsidRPr="00480423" w:rsidRDefault="00817A4B" w:rsidP="008F31B0">
            <w:pPr>
              <w:pStyle w:val="TAC"/>
              <w:rPr>
                <w:szCs w:val="18"/>
                <w:lang w:val="en-US" w:eastAsia="zh-CN"/>
              </w:rPr>
            </w:pPr>
            <w:r w:rsidRPr="00480423">
              <w:rPr>
                <w:lang w:eastAsia="zh-CN"/>
              </w:rPr>
              <w:t>4 and 5</w:t>
            </w:r>
          </w:p>
        </w:tc>
      </w:tr>
      <w:tr w:rsidR="00817A4B" w:rsidRPr="00480423" w14:paraId="73C9B419" w14:textId="77777777" w:rsidTr="008F31B0">
        <w:trPr>
          <w:trHeight w:val="29"/>
        </w:trPr>
        <w:tc>
          <w:tcPr>
            <w:tcW w:w="2067" w:type="dxa"/>
            <w:tcBorders>
              <w:top w:val="nil"/>
              <w:left w:val="single" w:sz="4" w:space="0" w:color="auto"/>
              <w:bottom w:val="nil"/>
              <w:right w:val="single" w:sz="4" w:space="0" w:color="auto"/>
            </w:tcBorders>
            <w:vAlign w:val="center"/>
          </w:tcPr>
          <w:p w14:paraId="3F8C2AA7"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F4D15F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19C7F"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4ED8B48" w14:textId="77777777" w:rsidR="00817A4B" w:rsidRPr="00480423" w:rsidRDefault="00817A4B" w:rsidP="008F31B0">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8050625" w14:textId="77777777" w:rsidR="00817A4B" w:rsidRPr="00480423" w:rsidRDefault="00817A4B" w:rsidP="008F31B0">
            <w:pPr>
              <w:pStyle w:val="TAC"/>
              <w:rPr>
                <w:szCs w:val="18"/>
                <w:lang w:val="en-US" w:eastAsia="zh-CN"/>
              </w:rPr>
            </w:pPr>
          </w:p>
        </w:tc>
      </w:tr>
      <w:tr w:rsidR="00817A4B" w:rsidRPr="00480423" w14:paraId="0B1FA8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0F0A43"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09647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FDE94" w14:textId="77777777" w:rsidR="00817A4B" w:rsidRPr="00480423" w:rsidRDefault="00817A4B" w:rsidP="008F31B0">
            <w:pPr>
              <w:pStyle w:val="TAC"/>
              <w:rPr>
                <w:lang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7EABA31" w14:textId="77777777" w:rsidR="00817A4B" w:rsidRPr="00480423" w:rsidRDefault="00817A4B" w:rsidP="008F31B0">
            <w:pPr>
              <w:pStyle w:val="TAC"/>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2F5CF54" w14:textId="77777777" w:rsidR="00817A4B" w:rsidRPr="00480423" w:rsidRDefault="00817A4B" w:rsidP="008F31B0">
            <w:pPr>
              <w:pStyle w:val="TAC"/>
              <w:rPr>
                <w:szCs w:val="18"/>
                <w:lang w:val="en-US" w:eastAsia="zh-CN"/>
              </w:rPr>
            </w:pPr>
          </w:p>
        </w:tc>
      </w:tr>
      <w:tr w:rsidR="00817A4B" w:rsidRPr="00480423" w14:paraId="1CDA0AC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7FC395" w14:textId="77777777" w:rsidR="00817A4B" w:rsidRPr="00480423" w:rsidRDefault="00817A4B" w:rsidP="008F31B0">
            <w:pPr>
              <w:pStyle w:val="TAC"/>
              <w:rPr>
                <w:szCs w:val="18"/>
                <w:lang w:eastAsia="zh-CN"/>
              </w:rPr>
            </w:pPr>
            <w:r w:rsidRPr="00480423">
              <w:rPr>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387F0D70" w14:textId="77777777" w:rsidR="00817A4B" w:rsidRPr="00480423" w:rsidRDefault="00817A4B" w:rsidP="008F31B0">
            <w:pPr>
              <w:pStyle w:val="TAC"/>
              <w:rPr>
                <w:rFonts w:eastAsia="宋体"/>
                <w:szCs w:val="18"/>
                <w:lang w:val="en-US" w:eastAsia="zh-CN"/>
              </w:rPr>
            </w:pPr>
            <w:r w:rsidRPr="00480423">
              <w:rPr>
                <w:szCs w:val="18"/>
                <w:lang w:val="en-US" w:eastAsia="zh-CN"/>
              </w:rPr>
              <w:t>-</w:t>
            </w:r>
          </w:p>
          <w:p w14:paraId="7D33412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7493D"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A17B8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0BF59B"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1D28B3D9" w14:textId="77777777" w:rsidTr="008F31B0">
        <w:trPr>
          <w:trHeight w:val="29"/>
        </w:trPr>
        <w:tc>
          <w:tcPr>
            <w:tcW w:w="2067" w:type="dxa"/>
            <w:tcBorders>
              <w:top w:val="nil"/>
              <w:left w:val="single" w:sz="4" w:space="0" w:color="auto"/>
              <w:bottom w:val="nil"/>
              <w:right w:val="single" w:sz="4" w:space="0" w:color="auto"/>
            </w:tcBorders>
            <w:vAlign w:val="center"/>
          </w:tcPr>
          <w:p w14:paraId="73DD7652"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21120C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41970"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F0A3AC"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7C3C9FD" w14:textId="77777777" w:rsidR="00817A4B" w:rsidRPr="00480423" w:rsidRDefault="00817A4B" w:rsidP="008F31B0">
            <w:pPr>
              <w:pStyle w:val="TAC"/>
              <w:rPr>
                <w:szCs w:val="18"/>
                <w:lang w:val="en-US" w:eastAsia="zh-CN"/>
              </w:rPr>
            </w:pPr>
          </w:p>
        </w:tc>
      </w:tr>
      <w:tr w:rsidR="00817A4B" w:rsidRPr="00480423" w14:paraId="500D37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884381"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92842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3BEC8"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1ABB8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97E3DC" w14:textId="77777777" w:rsidR="00817A4B" w:rsidRPr="00480423" w:rsidRDefault="00817A4B" w:rsidP="008F31B0">
            <w:pPr>
              <w:pStyle w:val="TAC"/>
              <w:rPr>
                <w:szCs w:val="18"/>
                <w:lang w:val="en-US" w:eastAsia="zh-CN"/>
              </w:rPr>
            </w:pPr>
          </w:p>
        </w:tc>
      </w:tr>
      <w:tr w:rsidR="00817A4B" w:rsidRPr="00480423" w14:paraId="4C55704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6266F9D" w14:textId="77777777" w:rsidR="00817A4B" w:rsidRPr="00480423" w:rsidRDefault="00817A4B" w:rsidP="008F31B0">
            <w:pPr>
              <w:pStyle w:val="TAC"/>
              <w:rPr>
                <w:szCs w:val="18"/>
                <w:lang w:eastAsia="zh-CN"/>
              </w:rPr>
            </w:pPr>
            <w:r w:rsidRPr="00480423">
              <w:rPr>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2B949395"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E81C8"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F5E0E0"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C0B7BC"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68C2FE1F" w14:textId="77777777" w:rsidTr="008F31B0">
        <w:trPr>
          <w:trHeight w:val="29"/>
        </w:trPr>
        <w:tc>
          <w:tcPr>
            <w:tcW w:w="2067" w:type="dxa"/>
            <w:tcBorders>
              <w:top w:val="nil"/>
              <w:left w:val="single" w:sz="4" w:space="0" w:color="auto"/>
              <w:bottom w:val="nil"/>
              <w:right w:val="single" w:sz="4" w:space="0" w:color="auto"/>
            </w:tcBorders>
            <w:vAlign w:val="center"/>
          </w:tcPr>
          <w:p w14:paraId="04C12A7D"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187B6F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29BA9"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9A874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A4373EC" w14:textId="77777777" w:rsidR="00817A4B" w:rsidRPr="00480423" w:rsidRDefault="00817A4B" w:rsidP="008F31B0">
            <w:pPr>
              <w:pStyle w:val="TAC"/>
              <w:rPr>
                <w:szCs w:val="18"/>
                <w:lang w:val="en-US" w:eastAsia="zh-CN"/>
              </w:rPr>
            </w:pPr>
          </w:p>
        </w:tc>
      </w:tr>
      <w:tr w:rsidR="00817A4B" w:rsidRPr="00480423" w14:paraId="5997D3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9BDFDA"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E779F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E2B41"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0E3D7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55A05A8" w14:textId="77777777" w:rsidR="00817A4B" w:rsidRPr="00480423" w:rsidRDefault="00817A4B" w:rsidP="008F31B0">
            <w:pPr>
              <w:pStyle w:val="TAC"/>
              <w:rPr>
                <w:szCs w:val="18"/>
                <w:lang w:val="en-US" w:eastAsia="zh-CN"/>
              </w:rPr>
            </w:pPr>
          </w:p>
        </w:tc>
      </w:tr>
      <w:tr w:rsidR="00817A4B" w:rsidRPr="00480423" w14:paraId="395D446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0A05EED" w14:textId="77777777" w:rsidR="00817A4B" w:rsidRPr="00480423" w:rsidRDefault="00817A4B" w:rsidP="008F31B0">
            <w:pPr>
              <w:pStyle w:val="TAC"/>
              <w:rPr>
                <w:szCs w:val="18"/>
                <w:lang w:eastAsia="zh-CN"/>
              </w:rPr>
            </w:pPr>
            <w:r w:rsidRPr="00480423">
              <w:rPr>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13668417"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E61F99"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572818"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3A9EFB1"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55D2EA49" w14:textId="77777777" w:rsidTr="008F31B0">
        <w:trPr>
          <w:trHeight w:val="29"/>
        </w:trPr>
        <w:tc>
          <w:tcPr>
            <w:tcW w:w="2067" w:type="dxa"/>
            <w:tcBorders>
              <w:top w:val="nil"/>
              <w:left w:val="single" w:sz="4" w:space="0" w:color="auto"/>
              <w:bottom w:val="nil"/>
              <w:right w:val="single" w:sz="4" w:space="0" w:color="auto"/>
            </w:tcBorders>
            <w:vAlign w:val="center"/>
          </w:tcPr>
          <w:p w14:paraId="4A14E001"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DE26AF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F69F1"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0009F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C8AD9D0" w14:textId="77777777" w:rsidR="00817A4B" w:rsidRPr="00480423" w:rsidRDefault="00817A4B" w:rsidP="008F31B0">
            <w:pPr>
              <w:pStyle w:val="TAC"/>
              <w:rPr>
                <w:szCs w:val="18"/>
                <w:lang w:val="en-US" w:eastAsia="zh-CN"/>
              </w:rPr>
            </w:pPr>
          </w:p>
        </w:tc>
      </w:tr>
      <w:tr w:rsidR="00817A4B" w:rsidRPr="00480423" w14:paraId="57902D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72D7AD"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BC8C39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36299"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EA6804"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7A53287" w14:textId="77777777" w:rsidR="00817A4B" w:rsidRPr="00480423" w:rsidRDefault="00817A4B" w:rsidP="008F31B0">
            <w:pPr>
              <w:pStyle w:val="TAC"/>
              <w:rPr>
                <w:szCs w:val="18"/>
                <w:lang w:val="en-US" w:eastAsia="zh-CN"/>
              </w:rPr>
            </w:pPr>
          </w:p>
        </w:tc>
      </w:tr>
      <w:tr w:rsidR="00817A4B" w:rsidRPr="00480423" w14:paraId="422027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11D148D" w14:textId="77777777" w:rsidR="00817A4B" w:rsidRPr="00480423" w:rsidRDefault="00817A4B" w:rsidP="008F31B0">
            <w:pPr>
              <w:pStyle w:val="TAC"/>
              <w:rPr>
                <w:szCs w:val="18"/>
                <w:lang w:eastAsia="zh-CN"/>
              </w:rPr>
            </w:pPr>
            <w:r w:rsidRPr="00480423">
              <w:rPr>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63AA5457"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7275C2"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1C5962"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C9DF080"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35CCF604" w14:textId="77777777" w:rsidTr="008F31B0">
        <w:trPr>
          <w:trHeight w:val="29"/>
        </w:trPr>
        <w:tc>
          <w:tcPr>
            <w:tcW w:w="2067" w:type="dxa"/>
            <w:tcBorders>
              <w:top w:val="nil"/>
              <w:left w:val="single" w:sz="4" w:space="0" w:color="auto"/>
              <w:bottom w:val="nil"/>
              <w:right w:val="single" w:sz="4" w:space="0" w:color="auto"/>
            </w:tcBorders>
            <w:vAlign w:val="center"/>
          </w:tcPr>
          <w:p w14:paraId="669A503F"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9055CA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11FE1"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F0DC12"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7377694" w14:textId="77777777" w:rsidR="00817A4B" w:rsidRPr="00480423" w:rsidRDefault="00817A4B" w:rsidP="008F31B0">
            <w:pPr>
              <w:pStyle w:val="TAC"/>
              <w:rPr>
                <w:szCs w:val="18"/>
                <w:lang w:val="en-US" w:eastAsia="zh-CN"/>
              </w:rPr>
            </w:pPr>
          </w:p>
        </w:tc>
      </w:tr>
      <w:tr w:rsidR="00817A4B" w:rsidRPr="00480423" w14:paraId="7FAAC63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306C0A9"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19D8A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86C08"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755D0D"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E7F9602" w14:textId="77777777" w:rsidR="00817A4B" w:rsidRPr="00480423" w:rsidRDefault="00817A4B" w:rsidP="008F31B0">
            <w:pPr>
              <w:pStyle w:val="TAC"/>
              <w:rPr>
                <w:szCs w:val="18"/>
                <w:lang w:val="en-US" w:eastAsia="zh-CN"/>
              </w:rPr>
            </w:pPr>
          </w:p>
        </w:tc>
      </w:tr>
      <w:tr w:rsidR="00817A4B" w:rsidRPr="00480423" w14:paraId="3A8DC72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582C648" w14:textId="77777777" w:rsidR="00817A4B" w:rsidRPr="00480423" w:rsidRDefault="00817A4B" w:rsidP="008F31B0">
            <w:pPr>
              <w:pStyle w:val="TAC"/>
              <w:rPr>
                <w:szCs w:val="18"/>
                <w:lang w:eastAsia="zh-CN"/>
              </w:rPr>
            </w:pPr>
            <w:r w:rsidRPr="00480423">
              <w:rPr>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14FD88B5"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724558"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DB26A7"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9667471"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290E6CDF" w14:textId="77777777" w:rsidTr="008F31B0">
        <w:trPr>
          <w:trHeight w:val="29"/>
        </w:trPr>
        <w:tc>
          <w:tcPr>
            <w:tcW w:w="2067" w:type="dxa"/>
            <w:tcBorders>
              <w:top w:val="nil"/>
              <w:left w:val="single" w:sz="4" w:space="0" w:color="auto"/>
              <w:bottom w:val="nil"/>
              <w:right w:val="single" w:sz="4" w:space="0" w:color="auto"/>
            </w:tcBorders>
            <w:vAlign w:val="center"/>
          </w:tcPr>
          <w:p w14:paraId="6C1CF9AE"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EA366F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315EF"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5D4EBC"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8A26521" w14:textId="77777777" w:rsidR="00817A4B" w:rsidRPr="00480423" w:rsidRDefault="00817A4B" w:rsidP="008F31B0">
            <w:pPr>
              <w:pStyle w:val="TAC"/>
              <w:rPr>
                <w:szCs w:val="18"/>
                <w:lang w:val="en-US" w:eastAsia="zh-CN"/>
              </w:rPr>
            </w:pPr>
          </w:p>
        </w:tc>
      </w:tr>
      <w:tr w:rsidR="00817A4B" w:rsidRPr="00480423" w14:paraId="558998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735E3C"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9F2F89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8908E"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0E522E"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2738A32" w14:textId="77777777" w:rsidR="00817A4B" w:rsidRPr="00480423" w:rsidRDefault="00817A4B" w:rsidP="008F31B0">
            <w:pPr>
              <w:pStyle w:val="TAC"/>
              <w:rPr>
                <w:szCs w:val="18"/>
                <w:lang w:val="en-US" w:eastAsia="zh-CN"/>
              </w:rPr>
            </w:pPr>
          </w:p>
        </w:tc>
      </w:tr>
      <w:tr w:rsidR="00817A4B" w:rsidRPr="00480423" w14:paraId="3366C04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9AF62E" w14:textId="77777777" w:rsidR="00817A4B" w:rsidRPr="00480423" w:rsidRDefault="00817A4B" w:rsidP="008F31B0">
            <w:pPr>
              <w:pStyle w:val="TAC"/>
              <w:rPr>
                <w:szCs w:val="18"/>
                <w:lang w:eastAsia="zh-CN"/>
              </w:rPr>
            </w:pPr>
            <w:r w:rsidRPr="00480423">
              <w:rPr>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45E2F2D1" w14:textId="77777777" w:rsidR="00817A4B" w:rsidRPr="00480423" w:rsidRDefault="00817A4B" w:rsidP="008F31B0">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8A06EE" w14:textId="77777777" w:rsidR="00817A4B" w:rsidRPr="00480423" w:rsidRDefault="00817A4B" w:rsidP="008F31B0">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38AB7C"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917716A" w14:textId="77777777" w:rsidR="00817A4B" w:rsidRPr="00480423" w:rsidRDefault="00817A4B" w:rsidP="008F31B0">
            <w:pPr>
              <w:pStyle w:val="TAC"/>
              <w:rPr>
                <w:szCs w:val="18"/>
                <w:lang w:val="en-US" w:eastAsia="zh-CN"/>
              </w:rPr>
            </w:pPr>
            <w:r w:rsidRPr="00480423">
              <w:rPr>
                <w:rFonts w:eastAsia="宋体" w:hint="eastAsia"/>
                <w:szCs w:val="18"/>
                <w:lang w:val="en-US" w:eastAsia="zh-CN"/>
              </w:rPr>
              <w:t>0</w:t>
            </w:r>
          </w:p>
        </w:tc>
      </w:tr>
      <w:tr w:rsidR="00817A4B" w:rsidRPr="00480423" w14:paraId="4B24028D" w14:textId="77777777" w:rsidTr="008F31B0">
        <w:trPr>
          <w:trHeight w:val="29"/>
        </w:trPr>
        <w:tc>
          <w:tcPr>
            <w:tcW w:w="2067" w:type="dxa"/>
            <w:tcBorders>
              <w:top w:val="nil"/>
              <w:left w:val="single" w:sz="4" w:space="0" w:color="auto"/>
              <w:bottom w:val="nil"/>
              <w:right w:val="single" w:sz="4" w:space="0" w:color="auto"/>
            </w:tcBorders>
            <w:vAlign w:val="center"/>
          </w:tcPr>
          <w:p w14:paraId="07EB6B06"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D757B3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4524E"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6610F"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2567DC8" w14:textId="77777777" w:rsidR="00817A4B" w:rsidRPr="00480423" w:rsidRDefault="00817A4B" w:rsidP="008F31B0">
            <w:pPr>
              <w:pStyle w:val="TAC"/>
              <w:rPr>
                <w:szCs w:val="18"/>
                <w:lang w:val="en-US" w:eastAsia="zh-CN"/>
              </w:rPr>
            </w:pPr>
          </w:p>
        </w:tc>
      </w:tr>
      <w:tr w:rsidR="00817A4B" w:rsidRPr="00480423" w14:paraId="1CF6D88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82AB19"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EAC0B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EFB46" w14:textId="77777777" w:rsidR="00817A4B" w:rsidRPr="00480423" w:rsidRDefault="00817A4B" w:rsidP="008F31B0">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2A9661"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DD7DAEF" w14:textId="77777777" w:rsidR="00817A4B" w:rsidRPr="00480423" w:rsidRDefault="00817A4B" w:rsidP="008F31B0">
            <w:pPr>
              <w:pStyle w:val="TAC"/>
              <w:rPr>
                <w:szCs w:val="18"/>
                <w:lang w:val="en-US" w:eastAsia="zh-CN"/>
              </w:rPr>
            </w:pPr>
          </w:p>
        </w:tc>
      </w:tr>
      <w:tr w:rsidR="00817A4B" w:rsidRPr="00480423" w14:paraId="56EA969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4DE1E8B" w14:textId="77777777" w:rsidR="00817A4B" w:rsidRPr="00480423" w:rsidRDefault="00817A4B" w:rsidP="008F31B0">
            <w:pPr>
              <w:pStyle w:val="TAC"/>
              <w:rPr>
                <w:szCs w:val="18"/>
                <w:lang w:eastAsia="zh-CN"/>
              </w:rPr>
            </w:pPr>
            <w:r w:rsidRPr="00480423">
              <w:rPr>
                <w:rFonts w:eastAsia="宋体"/>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1846905E" w14:textId="77777777" w:rsidR="00817A4B" w:rsidRPr="00480423" w:rsidRDefault="00817A4B" w:rsidP="008F31B0">
            <w:pPr>
              <w:pStyle w:val="TAC"/>
              <w:rPr>
                <w:rFonts w:cs="Arial"/>
                <w:szCs w:val="18"/>
                <w:lang w:val="en-US" w:eastAsia="zh-CN"/>
              </w:rPr>
            </w:pPr>
            <w:r w:rsidRPr="00480423">
              <w:rPr>
                <w:rFonts w:cs="Arial"/>
                <w:szCs w:val="18"/>
                <w:lang w:val="en-US" w:eastAsia="zh-CN"/>
              </w:rPr>
              <w:t>CA_n3A-n78A</w:t>
            </w:r>
          </w:p>
          <w:p w14:paraId="661D1FC4" w14:textId="77777777" w:rsidR="00817A4B" w:rsidRPr="00480423" w:rsidRDefault="00817A4B" w:rsidP="008F31B0">
            <w:pPr>
              <w:pStyle w:val="TAC"/>
              <w:rPr>
                <w:szCs w:val="18"/>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6589632" w14:textId="77777777" w:rsidR="00817A4B" w:rsidRPr="00480423" w:rsidRDefault="00817A4B" w:rsidP="008F31B0">
            <w:pPr>
              <w:pStyle w:val="TAC"/>
              <w:rPr>
                <w:szCs w:val="18"/>
                <w:lang w:val="en-US" w:eastAsia="zh-CN"/>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86B689" w14:textId="77777777" w:rsidR="00817A4B" w:rsidRPr="00480423" w:rsidRDefault="00817A4B" w:rsidP="008F31B0">
            <w:pPr>
              <w:pStyle w:val="TAC"/>
              <w:rPr>
                <w:rFonts w:eastAsia="宋体" w:cs="Arial"/>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E156C5A" w14:textId="77777777" w:rsidR="00817A4B" w:rsidRPr="00480423" w:rsidRDefault="00817A4B" w:rsidP="008F31B0">
            <w:pPr>
              <w:pStyle w:val="TAC"/>
              <w:rPr>
                <w:szCs w:val="18"/>
                <w:lang w:val="en-US" w:eastAsia="zh-CN"/>
              </w:rPr>
            </w:pPr>
            <w:r w:rsidRPr="00480423">
              <w:rPr>
                <w:rFonts w:hint="eastAsia"/>
                <w:szCs w:val="18"/>
                <w:lang w:val="en-US" w:eastAsia="zh-CN"/>
              </w:rPr>
              <w:t>0</w:t>
            </w:r>
          </w:p>
        </w:tc>
      </w:tr>
      <w:tr w:rsidR="00817A4B" w:rsidRPr="00480423" w14:paraId="1BABBD8E" w14:textId="77777777" w:rsidTr="008F31B0">
        <w:trPr>
          <w:trHeight w:val="29"/>
        </w:trPr>
        <w:tc>
          <w:tcPr>
            <w:tcW w:w="2067" w:type="dxa"/>
            <w:tcBorders>
              <w:top w:val="nil"/>
              <w:left w:val="single" w:sz="4" w:space="0" w:color="auto"/>
              <w:bottom w:val="nil"/>
              <w:right w:val="single" w:sz="4" w:space="0" w:color="auto"/>
            </w:tcBorders>
            <w:vAlign w:val="center"/>
          </w:tcPr>
          <w:p w14:paraId="009F9C76" w14:textId="77777777" w:rsidR="00817A4B" w:rsidRPr="00480423" w:rsidRDefault="00817A4B" w:rsidP="008F31B0">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642158A" w14:textId="77777777" w:rsidR="00817A4B" w:rsidRPr="00480423" w:rsidRDefault="00817A4B" w:rsidP="008F31B0">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0410B3A" w14:textId="77777777" w:rsidR="00817A4B" w:rsidRPr="00480423" w:rsidRDefault="00817A4B" w:rsidP="008F31B0">
            <w:pPr>
              <w:pStyle w:val="TAC"/>
              <w:rPr>
                <w:szCs w:val="18"/>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888F8" w14:textId="77777777" w:rsidR="00817A4B" w:rsidRPr="00480423" w:rsidRDefault="00817A4B" w:rsidP="008F31B0">
            <w:pPr>
              <w:pStyle w:val="TAC"/>
              <w:rPr>
                <w:rFonts w:eastAsia="宋体" w:cs="Arial"/>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18B64ED" w14:textId="77777777" w:rsidR="00817A4B" w:rsidRPr="00480423" w:rsidRDefault="00817A4B" w:rsidP="008F31B0">
            <w:pPr>
              <w:pStyle w:val="TAC"/>
              <w:rPr>
                <w:szCs w:val="18"/>
                <w:lang w:val="en-US" w:eastAsia="zh-CN"/>
              </w:rPr>
            </w:pPr>
          </w:p>
        </w:tc>
      </w:tr>
      <w:tr w:rsidR="00817A4B" w:rsidRPr="00480423" w14:paraId="1770805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93A1D1" w14:textId="77777777" w:rsidR="00817A4B" w:rsidRPr="00480423" w:rsidRDefault="00817A4B" w:rsidP="008F31B0">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B38F5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FC4B7" w14:textId="77777777" w:rsidR="00817A4B" w:rsidRPr="00480423" w:rsidRDefault="00817A4B" w:rsidP="008F31B0">
            <w:pPr>
              <w:pStyle w:val="TAC"/>
              <w:rPr>
                <w:szCs w:val="18"/>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57A89D5" w14:textId="77777777" w:rsidR="00817A4B" w:rsidRPr="00480423" w:rsidRDefault="00817A4B" w:rsidP="008F31B0">
            <w:pPr>
              <w:pStyle w:val="TAC"/>
              <w:rPr>
                <w:rFonts w:eastAsia="宋体" w:cs="Arial"/>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90672D7" w14:textId="77777777" w:rsidR="00817A4B" w:rsidRPr="00480423" w:rsidRDefault="00817A4B" w:rsidP="008F31B0">
            <w:pPr>
              <w:pStyle w:val="TAC"/>
              <w:rPr>
                <w:szCs w:val="18"/>
                <w:lang w:val="en-US" w:eastAsia="zh-CN"/>
              </w:rPr>
            </w:pPr>
          </w:p>
        </w:tc>
      </w:tr>
      <w:tr w:rsidR="00817A4B" w:rsidRPr="00480423" w14:paraId="750BCBBB" w14:textId="77777777" w:rsidTr="008F31B0">
        <w:trPr>
          <w:trHeight w:val="29"/>
        </w:trPr>
        <w:tc>
          <w:tcPr>
            <w:tcW w:w="2067" w:type="dxa"/>
            <w:tcBorders>
              <w:top w:val="nil"/>
              <w:left w:val="single" w:sz="4" w:space="0" w:color="auto"/>
              <w:bottom w:val="nil"/>
              <w:right w:val="single" w:sz="4" w:space="0" w:color="auto"/>
            </w:tcBorders>
            <w:vAlign w:val="center"/>
          </w:tcPr>
          <w:p w14:paraId="51F95CF4" w14:textId="77777777" w:rsidR="00817A4B" w:rsidRPr="00480423" w:rsidRDefault="00817A4B" w:rsidP="008F31B0">
            <w:pPr>
              <w:pStyle w:val="TAC"/>
              <w:rPr>
                <w:color w:val="000000"/>
                <w:lang w:val="en-US" w:eastAsia="zh-CN"/>
              </w:rPr>
            </w:pPr>
            <w:r w:rsidRPr="00480423">
              <w:rPr>
                <w:lang w:val="en-US" w:eastAsia="zh-CN"/>
              </w:rPr>
              <w:t>CA_n5A-n7A-n28A</w:t>
            </w:r>
          </w:p>
        </w:tc>
        <w:tc>
          <w:tcPr>
            <w:tcW w:w="1829" w:type="dxa"/>
            <w:tcBorders>
              <w:top w:val="nil"/>
              <w:left w:val="single" w:sz="4" w:space="0" w:color="auto"/>
              <w:bottom w:val="nil"/>
              <w:right w:val="single" w:sz="4" w:space="0" w:color="auto"/>
            </w:tcBorders>
            <w:vAlign w:val="center"/>
          </w:tcPr>
          <w:p w14:paraId="666FEF6E" w14:textId="77777777" w:rsidR="00817A4B" w:rsidRPr="00480423" w:rsidRDefault="00817A4B" w:rsidP="008F31B0">
            <w:pPr>
              <w:pStyle w:val="TAC"/>
              <w:rPr>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41334A"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59800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91D7AD" w14:textId="77777777" w:rsidR="00817A4B" w:rsidRPr="00480423" w:rsidRDefault="00817A4B" w:rsidP="008F31B0">
            <w:pPr>
              <w:pStyle w:val="TAC"/>
              <w:rPr>
                <w:lang w:val="en-US" w:eastAsia="zh-CN"/>
              </w:rPr>
            </w:pPr>
            <w:r w:rsidRPr="00480423">
              <w:rPr>
                <w:lang w:val="en-US" w:eastAsia="zh-CN"/>
              </w:rPr>
              <w:t>0</w:t>
            </w:r>
          </w:p>
        </w:tc>
      </w:tr>
      <w:tr w:rsidR="00817A4B" w:rsidRPr="00480423" w14:paraId="69ABFC8B" w14:textId="77777777" w:rsidTr="008F31B0">
        <w:trPr>
          <w:trHeight w:val="29"/>
        </w:trPr>
        <w:tc>
          <w:tcPr>
            <w:tcW w:w="2067" w:type="dxa"/>
            <w:tcBorders>
              <w:top w:val="nil"/>
              <w:left w:val="single" w:sz="4" w:space="0" w:color="auto"/>
              <w:bottom w:val="nil"/>
              <w:right w:val="single" w:sz="4" w:space="0" w:color="auto"/>
            </w:tcBorders>
            <w:vAlign w:val="center"/>
          </w:tcPr>
          <w:p w14:paraId="6093B480"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D807E2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5387F" w14:textId="77777777" w:rsidR="00817A4B" w:rsidRPr="00480423" w:rsidRDefault="00817A4B" w:rsidP="008F31B0">
            <w:pPr>
              <w:pStyle w:val="TAC"/>
              <w:rPr>
                <w:lang w:val="en-US" w:eastAsia="zh-CN"/>
              </w:rPr>
            </w:pPr>
            <w:r w:rsidRPr="00480423">
              <w:rPr>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054A2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2EFAE18F" w14:textId="77777777" w:rsidR="00817A4B" w:rsidRPr="00480423" w:rsidRDefault="00817A4B" w:rsidP="008F31B0">
            <w:pPr>
              <w:pStyle w:val="TAC"/>
              <w:rPr>
                <w:lang w:val="en-US" w:eastAsia="zh-CN"/>
              </w:rPr>
            </w:pPr>
          </w:p>
        </w:tc>
      </w:tr>
      <w:tr w:rsidR="00817A4B" w:rsidRPr="00480423" w14:paraId="3017E2C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045949"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FE1F18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AAD3E" w14:textId="77777777" w:rsidR="00817A4B" w:rsidRPr="00480423" w:rsidRDefault="00817A4B" w:rsidP="008F31B0">
            <w:pPr>
              <w:pStyle w:val="TAC"/>
              <w:rPr>
                <w:lang w:val="en-US" w:eastAsia="zh-CN"/>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0D4F32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481BC0B" w14:textId="77777777" w:rsidR="00817A4B" w:rsidRPr="00480423" w:rsidRDefault="00817A4B" w:rsidP="008F31B0">
            <w:pPr>
              <w:pStyle w:val="TAC"/>
              <w:rPr>
                <w:lang w:val="en-US" w:eastAsia="zh-CN"/>
              </w:rPr>
            </w:pPr>
          </w:p>
        </w:tc>
      </w:tr>
      <w:tr w:rsidR="00817A4B" w:rsidRPr="00480423" w14:paraId="088D3B72" w14:textId="77777777" w:rsidTr="008F31B0">
        <w:trPr>
          <w:trHeight w:val="29"/>
        </w:trPr>
        <w:tc>
          <w:tcPr>
            <w:tcW w:w="2067" w:type="dxa"/>
            <w:tcBorders>
              <w:top w:val="single" w:sz="4" w:space="0" w:color="auto"/>
              <w:left w:val="single" w:sz="4" w:space="0" w:color="auto"/>
              <w:bottom w:val="nil"/>
              <w:right w:val="single" w:sz="4" w:space="0" w:color="auto"/>
            </w:tcBorders>
          </w:tcPr>
          <w:p w14:paraId="1F633AEB" w14:textId="77777777" w:rsidR="00817A4B" w:rsidRPr="00480423" w:rsidRDefault="00817A4B" w:rsidP="008F31B0">
            <w:pPr>
              <w:pStyle w:val="TAC"/>
              <w:rPr>
                <w:color w:val="000000"/>
                <w:lang w:val="en-US" w:eastAsia="zh-CN"/>
              </w:rPr>
            </w:pPr>
            <w:r w:rsidRPr="00480423">
              <w:rPr>
                <w:rFonts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3CD80850" w14:textId="77777777" w:rsidR="00817A4B" w:rsidRPr="00D93309" w:rsidRDefault="00817A4B" w:rsidP="008F31B0">
            <w:pPr>
              <w:pStyle w:val="TAC"/>
              <w:rPr>
                <w:rFonts w:eastAsia="等线"/>
              </w:rPr>
            </w:pPr>
            <w:r w:rsidRPr="00D93309">
              <w:rPr>
                <w:rFonts w:eastAsia="等线"/>
              </w:rPr>
              <w:t>n77</w:t>
            </w:r>
            <w:r w:rsidRPr="00D93309">
              <w:rPr>
                <w:rFonts w:eastAsia="等线"/>
                <w:vertAlign w:val="superscript"/>
                <w:lang w:eastAsia="zh-CN"/>
              </w:rPr>
              <w:t>7,9</w:t>
            </w:r>
          </w:p>
          <w:p w14:paraId="46C3AEB8" w14:textId="77777777" w:rsidR="00817A4B" w:rsidRPr="00D93309" w:rsidRDefault="00817A4B" w:rsidP="008F31B0">
            <w:pPr>
              <w:pStyle w:val="TAC"/>
            </w:pPr>
            <w:r w:rsidRPr="00D93309">
              <w:t>CA_n5A-n7A</w:t>
            </w:r>
          </w:p>
          <w:p w14:paraId="5C129186" w14:textId="77777777" w:rsidR="00817A4B" w:rsidRPr="00D93309" w:rsidRDefault="00817A4B" w:rsidP="008F31B0">
            <w:pPr>
              <w:pStyle w:val="TAC"/>
            </w:pPr>
            <w:r w:rsidRPr="00D93309">
              <w:t>CA_n5A-n77A</w:t>
            </w:r>
            <w:r w:rsidRPr="00D93309">
              <w:rPr>
                <w:rFonts w:eastAsia="等线"/>
                <w:vertAlign w:val="superscript"/>
                <w:lang w:eastAsia="zh-CN"/>
              </w:rPr>
              <w:t>7</w:t>
            </w:r>
          </w:p>
          <w:p w14:paraId="4F65A2DC" w14:textId="77777777" w:rsidR="00817A4B" w:rsidRPr="00480423" w:rsidRDefault="00817A4B" w:rsidP="008F31B0">
            <w:pPr>
              <w:pStyle w:val="TAC"/>
              <w:rPr>
                <w:lang w:val="en-US" w:eastAsia="zh-CN"/>
              </w:rPr>
            </w:pPr>
            <w:r w:rsidRPr="00D93309">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25C251" w14:textId="77777777" w:rsidR="00817A4B" w:rsidRPr="00480423" w:rsidRDefault="00817A4B" w:rsidP="008F31B0">
            <w:pPr>
              <w:pStyle w:val="TAC"/>
              <w:rPr>
                <w:lang w:val="en-US"/>
              </w:rPr>
            </w:pPr>
            <w:r w:rsidRPr="00480423">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9C629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27EE111"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13FB68A4" w14:textId="77777777" w:rsidTr="008F31B0">
        <w:trPr>
          <w:trHeight w:val="29"/>
        </w:trPr>
        <w:tc>
          <w:tcPr>
            <w:tcW w:w="2067" w:type="dxa"/>
            <w:tcBorders>
              <w:top w:val="nil"/>
              <w:left w:val="single" w:sz="4" w:space="0" w:color="auto"/>
              <w:bottom w:val="nil"/>
              <w:right w:val="single" w:sz="4" w:space="0" w:color="auto"/>
            </w:tcBorders>
            <w:vAlign w:val="center"/>
          </w:tcPr>
          <w:p w14:paraId="2D2E380B"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128B73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A96AB" w14:textId="77777777" w:rsidR="00817A4B" w:rsidRPr="00480423" w:rsidRDefault="00817A4B" w:rsidP="008F31B0">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43137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774E5AB9" w14:textId="77777777" w:rsidR="00817A4B" w:rsidRPr="00480423" w:rsidRDefault="00817A4B" w:rsidP="008F31B0">
            <w:pPr>
              <w:pStyle w:val="TAC"/>
              <w:rPr>
                <w:lang w:val="en-US" w:eastAsia="zh-CN"/>
              </w:rPr>
            </w:pPr>
          </w:p>
        </w:tc>
      </w:tr>
      <w:tr w:rsidR="00817A4B" w:rsidRPr="00480423" w14:paraId="26FF959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EA11C1"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4B7D91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098ED" w14:textId="77777777" w:rsidR="00817A4B" w:rsidRPr="00480423" w:rsidRDefault="00817A4B" w:rsidP="008F31B0">
            <w:pPr>
              <w:pStyle w:val="TAC"/>
              <w:rPr>
                <w:lang w:val="en-US"/>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23C7BE2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D78469" w14:textId="77777777" w:rsidR="00817A4B" w:rsidRPr="00480423" w:rsidRDefault="00817A4B" w:rsidP="008F31B0">
            <w:pPr>
              <w:pStyle w:val="TAC"/>
              <w:rPr>
                <w:lang w:val="en-US" w:eastAsia="zh-CN"/>
              </w:rPr>
            </w:pPr>
          </w:p>
        </w:tc>
      </w:tr>
      <w:tr w:rsidR="00817A4B" w:rsidRPr="00480423" w14:paraId="3923FB2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1AE62D" w14:textId="77777777" w:rsidR="00817A4B" w:rsidRPr="00480423" w:rsidRDefault="00817A4B" w:rsidP="008F31B0">
            <w:pPr>
              <w:pStyle w:val="TAC"/>
              <w:rPr>
                <w:color w:val="000000"/>
                <w:lang w:val="en-US" w:eastAsia="zh-CN"/>
              </w:rPr>
            </w:pPr>
            <w:r w:rsidRPr="00480423">
              <w:rPr>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40FD0CC9" w14:textId="77777777" w:rsidR="00817A4B" w:rsidRPr="00D93309" w:rsidRDefault="00817A4B" w:rsidP="008F31B0">
            <w:pPr>
              <w:pStyle w:val="TAC"/>
              <w:rPr>
                <w:rFonts w:eastAsia="等线"/>
              </w:rPr>
            </w:pPr>
            <w:r w:rsidRPr="00D93309">
              <w:rPr>
                <w:rFonts w:eastAsia="等线"/>
              </w:rPr>
              <w:t>n77</w:t>
            </w:r>
            <w:r w:rsidRPr="00D93309">
              <w:rPr>
                <w:rFonts w:eastAsia="等线"/>
                <w:vertAlign w:val="superscript"/>
                <w:lang w:eastAsia="zh-CN"/>
              </w:rPr>
              <w:t>7,9</w:t>
            </w:r>
          </w:p>
          <w:p w14:paraId="46E05CF3" w14:textId="77777777" w:rsidR="00817A4B" w:rsidRPr="00D93309" w:rsidRDefault="00817A4B" w:rsidP="008F31B0">
            <w:pPr>
              <w:pStyle w:val="TAC"/>
              <w:rPr>
                <w:lang w:val="en-US" w:eastAsia="zh-CN"/>
              </w:rPr>
            </w:pPr>
            <w:r w:rsidRPr="00D93309">
              <w:rPr>
                <w:lang w:val="en-US" w:eastAsia="zh-CN"/>
              </w:rPr>
              <w:t>CA_n77(2A)</w:t>
            </w:r>
          </w:p>
          <w:p w14:paraId="285ABFA1" w14:textId="77777777" w:rsidR="00817A4B" w:rsidRPr="00D93309" w:rsidRDefault="00817A4B" w:rsidP="008F31B0">
            <w:pPr>
              <w:pStyle w:val="TAC"/>
              <w:rPr>
                <w:lang w:val="en-US" w:eastAsia="zh-CN"/>
              </w:rPr>
            </w:pPr>
            <w:r w:rsidRPr="00D93309">
              <w:rPr>
                <w:lang w:val="en-US" w:eastAsia="zh-CN"/>
              </w:rPr>
              <w:t>CA_n5A-n7A</w:t>
            </w:r>
          </w:p>
          <w:p w14:paraId="3C7645CD" w14:textId="77777777" w:rsidR="00817A4B" w:rsidRPr="00D93309" w:rsidRDefault="00817A4B" w:rsidP="008F31B0">
            <w:pPr>
              <w:pStyle w:val="TAC"/>
              <w:rPr>
                <w:lang w:val="en-US" w:eastAsia="zh-CN"/>
              </w:rPr>
            </w:pPr>
            <w:r w:rsidRPr="00D93309">
              <w:rPr>
                <w:lang w:val="en-US" w:eastAsia="zh-CN"/>
              </w:rPr>
              <w:t>CA_n5A-n77A</w:t>
            </w:r>
            <w:r w:rsidRPr="00D93309">
              <w:rPr>
                <w:rFonts w:eastAsia="等线"/>
                <w:vertAlign w:val="superscript"/>
                <w:lang w:eastAsia="zh-CN"/>
              </w:rPr>
              <w:t>7</w:t>
            </w:r>
          </w:p>
          <w:p w14:paraId="206099CC" w14:textId="77777777" w:rsidR="00817A4B" w:rsidRPr="00480423" w:rsidRDefault="00817A4B" w:rsidP="008F31B0">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F8F629"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084E92" w14:textId="77777777" w:rsidR="00817A4B" w:rsidRPr="00480423" w:rsidRDefault="00817A4B" w:rsidP="008F31B0">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2FBB226A" w14:textId="77777777" w:rsidR="00817A4B" w:rsidRPr="00480423" w:rsidRDefault="00817A4B" w:rsidP="008F31B0">
            <w:pPr>
              <w:pStyle w:val="TAC"/>
              <w:rPr>
                <w:lang w:val="en-US" w:eastAsia="zh-CN"/>
              </w:rPr>
            </w:pPr>
            <w:r w:rsidRPr="00480423">
              <w:rPr>
                <w:lang w:val="en-US" w:eastAsia="zh-CN"/>
              </w:rPr>
              <w:t>0</w:t>
            </w:r>
          </w:p>
        </w:tc>
      </w:tr>
      <w:tr w:rsidR="00817A4B" w:rsidRPr="00480423" w14:paraId="14520EDF" w14:textId="77777777" w:rsidTr="008F31B0">
        <w:trPr>
          <w:trHeight w:val="29"/>
        </w:trPr>
        <w:tc>
          <w:tcPr>
            <w:tcW w:w="2067" w:type="dxa"/>
            <w:tcBorders>
              <w:top w:val="nil"/>
              <w:left w:val="single" w:sz="4" w:space="0" w:color="auto"/>
              <w:bottom w:val="nil"/>
              <w:right w:val="single" w:sz="4" w:space="0" w:color="auto"/>
            </w:tcBorders>
            <w:vAlign w:val="center"/>
          </w:tcPr>
          <w:p w14:paraId="3466B4F3"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338A77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C79BD" w14:textId="77777777" w:rsidR="00817A4B" w:rsidRPr="00480423" w:rsidRDefault="00817A4B" w:rsidP="008F31B0">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56F96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4AB225C" w14:textId="77777777" w:rsidR="00817A4B" w:rsidRPr="00480423" w:rsidRDefault="00817A4B" w:rsidP="008F31B0">
            <w:pPr>
              <w:pStyle w:val="TAC"/>
              <w:rPr>
                <w:lang w:val="en-US" w:eastAsia="zh-CN"/>
              </w:rPr>
            </w:pPr>
          </w:p>
        </w:tc>
      </w:tr>
      <w:tr w:rsidR="00817A4B" w:rsidRPr="00480423" w14:paraId="3976981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11469F"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0CF11C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A258F"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FBB1C" w14:textId="77777777" w:rsidR="00817A4B" w:rsidRPr="00480423" w:rsidRDefault="00817A4B" w:rsidP="008F31B0">
            <w:pPr>
              <w:pStyle w:val="TAC"/>
              <w:rPr>
                <w:rFonts w:cs="Arial"/>
                <w:szCs w:val="18"/>
                <w:lang w:eastAsia="en-GB"/>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7FAA0B0B" w14:textId="77777777" w:rsidR="00817A4B" w:rsidRPr="00480423" w:rsidRDefault="00817A4B" w:rsidP="008F31B0">
            <w:pPr>
              <w:pStyle w:val="TAC"/>
              <w:rPr>
                <w:lang w:val="en-US" w:eastAsia="zh-CN"/>
              </w:rPr>
            </w:pPr>
          </w:p>
        </w:tc>
      </w:tr>
      <w:tr w:rsidR="00817A4B" w:rsidRPr="00480423" w14:paraId="5655B6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B55DD6" w14:textId="77777777" w:rsidR="00817A4B" w:rsidRPr="00480423" w:rsidRDefault="00817A4B" w:rsidP="008F31B0">
            <w:pPr>
              <w:pStyle w:val="TAC"/>
              <w:rPr>
                <w:color w:val="000000"/>
                <w:lang w:val="en-US" w:eastAsia="zh-CN"/>
              </w:rPr>
            </w:pPr>
            <w:r w:rsidRPr="00480423">
              <w:rPr>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9DD860C" w14:textId="77777777" w:rsidR="00817A4B" w:rsidRPr="00D93309" w:rsidRDefault="00817A4B" w:rsidP="008F31B0">
            <w:pPr>
              <w:pStyle w:val="TAC"/>
              <w:rPr>
                <w:rFonts w:eastAsia="等线"/>
              </w:rPr>
            </w:pPr>
            <w:r w:rsidRPr="00D93309">
              <w:rPr>
                <w:rFonts w:eastAsia="等线"/>
              </w:rPr>
              <w:t>n77</w:t>
            </w:r>
            <w:r w:rsidRPr="00D93309">
              <w:rPr>
                <w:rFonts w:eastAsia="等线"/>
                <w:vertAlign w:val="superscript"/>
                <w:lang w:eastAsia="zh-CN"/>
              </w:rPr>
              <w:t>7,9</w:t>
            </w:r>
          </w:p>
          <w:p w14:paraId="726C7A1C" w14:textId="77777777" w:rsidR="00817A4B" w:rsidRPr="00D93309" w:rsidRDefault="00817A4B" w:rsidP="008F31B0">
            <w:pPr>
              <w:pStyle w:val="TAC"/>
              <w:rPr>
                <w:lang w:val="en-US" w:eastAsia="zh-CN"/>
              </w:rPr>
            </w:pPr>
            <w:r w:rsidRPr="00D93309">
              <w:rPr>
                <w:lang w:val="en-US" w:eastAsia="zh-CN"/>
              </w:rPr>
              <w:t>CA_n77(2A)</w:t>
            </w:r>
          </w:p>
          <w:p w14:paraId="469578C3" w14:textId="77777777" w:rsidR="00817A4B" w:rsidRPr="00D93309" w:rsidRDefault="00817A4B" w:rsidP="008F31B0">
            <w:pPr>
              <w:pStyle w:val="TAC"/>
              <w:rPr>
                <w:lang w:val="en-US" w:eastAsia="zh-CN"/>
              </w:rPr>
            </w:pPr>
            <w:r w:rsidRPr="00D93309">
              <w:rPr>
                <w:lang w:val="en-US" w:eastAsia="zh-CN"/>
              </w:rPr>
              <w:t>CA_n5A-n7A</w:t>
            </w:r>
          </w:p>
          <w:p w14:paraId="6F469C97" w14:textId="77777777" w:rsidR="00817A4B" w:rsidRPr="00D93309" w:rsidRDefault="00817A4B" w:rsidP="008F31B0">
            <w:pPr>
              <w:pStyle w:val="TAC"/>
              <w:rPr>
                <w:lang w:val="en-US" w:eastAsia="zh-CN"/>
              </w:rPr>
            </w:pPr>
            <w:r w:rsidRPr="00D93309">
              <w:rPr>
                <w:lang w:val="en-US" w:eastAsia="zh-CN"/>
              </w:rPr>
              <w:t>CA_n5A-n77A</w:t>
            </w:r>
            <w:r w:rsidRPr="00D93309">
              <w:rPr>
                <w:rFonts w:eastAsia="等线"/>
                <w:vertAlign w:val="superscript"/>
                <w:lang w:eastAsia="zh-CN"/>
              </w:rPr>
              <w:t>7</w:t>
            </w:r>
          </w:p>
          <w:p w14:paraId="02F23F33" w14:textId="77777777" w:rsidR="00817A4B" w:rsidRPr="00480423" w:rsidRDefault="00817A4B" w:rsidP="008F31B0">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6F4233"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4B5AA0" w14:textId="77777777" w:rsidR="00817A4B" w:rsidRPr="00480423" w:rsidRDefault="00817A4B" w:rsidP="008F31B0">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2E06A2A" w14:textId="77777777" w:rsidR="00817A4B" w:rsidRPr="00480423" w:rsidRDefault="00817A4B" w:rsidP="008F31B0">
            <w:pPr>
              <w:pStyle w:val="TAC"/>
              <w:rPr>
                <w:lang w:val="en-US" w:eastAsia="zh-CN"/>
              </w:rPr>
            </w:pPr>
            <w:r w:rsidRPr="00480423">
              <w:rPr>
                <w:lang w:val="en-US" w:eastAsia="zh-CN"/>
              </w:rPr>
              <w:t>0</w:t>
            </w:r>
          </w:p>
        </w:tc>
      </w:tr>
      <w:tr w:rsidR="00817A4B" w:rsidRPr="00480423" w14:paraId="027DA912" w14:textId="77777777" w:rsidTr="008F31B0">
        <w:trPr>
          <w:trHeight w:val="29"/>
        </w:trPr>
        <w:tc>
          <w:tcPr>
            <w:tcW w:w="2067" w:type="dxa"/>
            <w:tcBorders>
              <w:top w:val="nil"/>
              <w:left w:val="single" w:sz="4" w:space="0" w:color="auto"/>
              <w:bottom w:val="nil"/>
              <w:right w:val="single" w:sz="4" w:space="0" w:color="auto"/>
            </w:tcBorders>
            <w:vAlign w:val="center"/>
          </w:tcPr>
          <w:p w14:paraId="3142A15F"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6435963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FF073" w14:textId="77777777" w:rsidR="00817A4B" w:rsidRPr="00480423" w:rsidRDefault="00817A4B" w:rsidP="008F31B0">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486863" w14:textId="77777777" w:rsidR="00817A4B" w:rsidRPr="00480423" w:rsidRDefault="00817A4B" w:rsidP="008F31B0">
            <w:pPr>
              <w:pStyle w:val="TAC"/>
              <w:rPr>
                <w:rFonts w:cs="Arial"/>
                <w:color w:val="000000"/>
                <w:szCs w:val="16"/>
                <w:lang w:eastAsia="zh-CN"/>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4ED95423" w14:textId="77777777" w:rsidR="00817A4B" w:rsidRPr="00480423" w:rsidRDefault="00817A4B" w:rsidP="008F31B0">
            <w:pPr>
              <w:pStyle w:val="TAC"/>
              <w:rPr>
                <w:lang w:val="en-US" w:eastAsia="zh-CN"/>
              </w:rPr>
            </w:pPr>
          </w:p>
        </w:tc>
      </w:tr>
      <w:tr w:rsidR="00817A4B" w:rsidRPr="00480423" w14:paraId="361E3A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CBCFA9" w14:textId="77777777" w:rsidR="00817A4B" w:rsidRPr="00480423" w:rsidRDefault="00817A4B" w:rsidP="008F31B0">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AEA621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2A33D"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D378C" w14:textId="77777777" w:rsidR="00817A4B" w:rsidRPr="00480423" w:rsidRDefault="00817A4B" w:rsidP="008F31B0">
            <w:pPr>
              <w:pStyle w:val="TAC"/>
              <w:rPr>
                <w:rFonts w:cs="Arial"/>
                <w:color w:val="000000"/>
                <w:szCs w:val="18"/>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5A48CE46" w14:textId="77777777" w:rsidR="00817A4B" w:rsidRPr="00480423" w:rsidRDefault="00817A4B" w:rsidP="008F31B0">
            <w:pPr>
              <w:pStyle w:val="TAC"/>
              <w:rPr>
                <w:lang w:val="en-US" w:eastAsia="zh-CN"/>
              </w:rPr>
            </w:pPr>
          </w:p>
        </w:tc>
      </w:tr>
      <w:tr w:rsidR="00817A4B" w:rsidRPr="00480423" w14:paraId="386A5DD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A9EB7F" w14:textId="77777777" w:rsidR="00817A4B" w:rsidRPr="00480423" w:rsidRDefault="00817A4B" w:rsidP="008F31B0">
            <w:pPr>
              <w:pStyle w:val="TAC"/>
              <w:rPr>
                <w:lang w:val="en-US" w:eastAsia="zh-CN"/>
              </w:rPr>
            </w:pPr>
            <w:r w:rsidRPr="00480423">
              <w:rPr>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1BC2E3E" w14:textId="77777777" w:rsidR="00817A4B" w:rsidRPr="00480423" w:rsidRDefault="00817A4B" w:rsidP="008F31B0">
            <w:pPr>
              <w:pStyle w:val="TAC"/>
            </w:pPr>
            <w:r w:rsidRPr="00480423">
              <w:t>CA_n5A-n78A</w:t>
            </w:r>
            <w:r w:rsidRPr="00480423">
              <w:rPr>
                <w:vertAlign w:val="superscript"/>
              </w:rPr>
              <w:t>7</w:t>
            </w:r>
          </w:p>
          <w:p w14:paraId="3B46E8D3" w14:textId="77777777" w:rsidR="00817A4B" w:rsidRPr="00480423" w:rsidRDefault="00817A4B" w:rsidP="008F31B0">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5EBA80"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257DC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579E8D" w14:textId="77777777" w:rsidR="00817A4B" w:rsidRPr="00480423" w:rsidRDefault="00817A4B" w:rsidP="008F31B0">
            <w:pPr>
              <w:pStyle w:val="TAC"/>
              <w:rPr>
                <w:lang w:val="en-US" w:eastAsia="zh-CN"/>
              </w:rPr>
            </w:pPr>
            <w:r w:rsidRPr="00480423">
              <w:rPr>
                <w:lang w:val="en-US" w:eastAsia="zh-CN"/>
              </w:rPr>
              <w:t>0</w:t>
            </w:r>
          </w:p>
        </w:tc>
      </w:tr>
      <w:tr w:rsidR="00817A4B" w:rsidRPr="00480423" w14:paraId="1DE73C2B" w14:textId="77777777" w:rsidTr="008F31B0">
        <w:trPr>
          <w:trHeight w:val="29"/>
        </w:trPr>
        <w:tc>
          <w:tcPr>
            <w:tcW w:w="2067" w:type="dxa"/>
            <w:tcBorders>
              <w:top w:val="nil"/>
              <w:left w:val="single" w:sz="4" w:space="0" w:color="auto"/>
              <w:bottom w:val="nil"/>
              <w:right w:val="single" w:sz="4" w:space="0" w:color="auto"/>
            </w:tcBorders>
            <w:vAlign w:val="center"/>
          </w:tcPr>
          <w:p w14:paraId="639EDA0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1FC92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4283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36CFE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D253D8" w14:textId="77777777" w:rsidR="00817A4B" w:rsidRPr="00480423" w:rsidRDefault="00817A4B" w:rsidP="008F31B0">
            <w:pPr>
              <w:pStyle w:val="TAC"/>
              <w:rPr>
                <w:lang w:val="en-US" w:eastAsia="zh-CN"/>
              </w:rPr>
            </w:pPr>
          </w:p>
        </w:tc>
      </w:tr>
      <w:tr w:rsidR="00817A4B" w:rsidRPr="00480423" w14:paraId="0FE27E99" w14:textId="77777777" w:rsidTr="008F31B0">
        <w:trPr>
          <w:trHeight w:val="29"/>
        </w:trPr>
        <w:tc>
          <w:tcPr>
            <w:tcW w:w="2067" w:type="dxa"/>
            <w:tcBorders>
              <w:top w:val="nil"/>
              <w:left w:val="single" w:sz="4" w:space="0" w:color="auto"/>
              <w:bottom w:val="nil"/>
              <w:right w:val="single" w:sz="4" w:space="0" w:color="auto"/>
            </w:tcBorders>
            <w:vAlign w:val="center"/>
          </w:tcPr>
          <w:p w14:paraId="4AFC080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CCB62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5E10B"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47572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E6A206" w14:textId="77777777" w:rsidR="00817A4B" w:rsidRPr="00480423" w:rsidRDefault="00817A4B" w:rsidP="008F31B0">
            <w:pPr>
              <w:pStyle w:val="TAC"/>
              <w:rPr>
                <w:lang w:val="en-US" w:eastAsia="zh-CN"/>
              </w:rPr>
            </w:pPr>
          </w:p>
        </w:tc>
      </w:tr>
      <w:tr w:rsidR="00817A4B" w:rsidRPr="00480423" w14:paraId="3E7569D7" w14:textId="77777777" w:rsidTr="008F31B0">
        <w:trPr>
          <w:trHeight w:val="29"/>
        </w:trPr>
        <w:tc>
          <w:tcPr>
            <w:tcW w:w="2067" w:type="dxa"/>
            <w:tcBorders>
              <w:top w:val="nil"/>
              <w:left w:val="single" w:sz="4" w:space="0" w:color="auto"/>
              <w:bottom w:val="nil"/>
              <w:right w:val="single" w:sz="4" w:space="0" w:color="auto"/>
            </w:tcBorders>
            <w:vAlign w:val="center"/>
          </w:tcPr>
          <w:p w14:paraId="7F1F72D1"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484C7D0" w14:textId="77777777" w:rsidR="00817A4B" w:rsidRPr="00480423" w:rsidRDefault="00817A4B" w:rsidP="008F31B0">
            <w:pPr>
              <w:pStyle w:val="TAC"/>
              <w:rPr>
                <w:szCs w:val="18"/>
                <w:lang w:val="en-US" w:eastAsia="zh-CN"/>
              </w:rPr>
            </w:pPr>
            <w:r w:rsidRPr="00480423">
              <w:rPr>
                <w:szCs w:val="18"/>
                <w:lang w:val="en-US" w:eastAsia="zh-CN"/>
              </w:rPr>
              <w:t>CA_n5A-n7A</w:t>
            </w:r>
          </w:p>
          <w:p w14:paraId="24F27B90" w14:textId="77777777" w:rsidR="00817A4B" w:rsidRPr="00480423" w:rsidRDefault="00817A4B" w:rsidP="008F31B0">
            <w:pPr>
              <w:pStyle w:val="TAC"/>
              <w:rPr>
                <w:szCs w:val="18"/>
                <w:lang w:val="en-US" w:eastAsia="zh-CN"/>
              </w:rPr>
            </w:pPr>
            <w:r w:rsidRPr="00480423">
              <w:rPr>
                <w:szCs w:val="18"/>
                <w:lang w:val="en-US" w:eastAsia="zh-CN"/>
              </w:rPr>
              <w:t>CA_n5A-n78A</w:t>
            </w:r>
          </w:p>
          <w:p w14:paraId="057B06AD" w14:textId="77777777" w:rsidR="00817A4B" w:rsidRPr="00480423" w:rsidRDefault="00817A4B" w:rsidP="008F31B0">
            <w:pPr>
              <w:pStyle w:val="TAC"/>
              <w:rPr>
                <w:rFonts w:cs="Arial"/>
                <w:szCs w:val="18"/>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BBBD9A3"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99244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124889" w14:textId="77777777" w:rsidR="00817A4B" w:rsidRPr="00480423" w:rsidRDefault="00817A4B" w:rsidP="008F31B0">
            <w:pPr>
              <w:pStyle w:val="TAC"/>
              <w:rPr>
                <w:lang w:val="en-US" w:eastAsia="zh-CN"/>
              </w:rPr>
            </w:pPr>
            <w:r w:rsidRPr="00480423">
              <w:rPr>
                <w:lang w:val="en-US" w:eastAsia="zh-CN"/>
              </w:rPr>
              <w:t>1</w:t>
            </w:r>
          </w:p>
        </w:tc>
      </w:tr>
      <w:tr w:rsidR="00817A4B" w:rsidRPr="00480423" w14:paraId="38C9F6FE" w14:textId="77777777" w:rsidTr="008F31B0">
        <w:trPr>
          <w:trHeight w:val="29"/>
        </w:trPr>
        <w:tc>
          <w:tcPr>
            <w:tcW w:w="2067" w:type="dxa"/>
            <w:tcBorders>
              <w:top w:val="nil"/>
              <w:left w:val="single" w:sz="4" w:space="0" w:color="auto"/>
              <w:bottom w:val="nil"/>
              <w:right w:val="single" w:sz="4" w:space="0" w:color="auto"/>
            </w:tcBorders>
            <w:vAlign w:val="center"/>
          </w:tcPr>
          <w:p w14:paraId="396A2E2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97A62B8"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9F5A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C2B69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BE41A19" w14:textId="77777777" w:rsidR="00817A4B" w:rsidRPr="00480423" w:rsidRDefault="00817A4B" w:rsidP="008F31B0">
            <w:pPr>
              <w:pStyle w:val="TAC"/>
              <w:rPr>
                <w:lang w:val="en-US" w:eastAsia="zh-CN"/>
              </w:rPr>
            </w:pPr>
          </w:p>
        </w:tc>
      </w:tr>
      <w:tr w:rsidR="00817A4B" w:rsidRPr="00480423" w14:paraId="397D10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1533C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71554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07C45"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0C6537" w14:textId="77777777" w:rsidR="00817A4B" w:rsidRPr="00480423" w:rsidRDefault="00817A4B" w:rsidP="008F31B0">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E93DC73" w14:textId="77777777" w:rsidR="00817A4B" w:rsidRPr="00480423" w:rsidRDefault="00817A4B" w:rsidP="008F31B0">
            <w:pPr>
              <w:pStyle w:val="TAC"/>
              <w:rPr>
                <w:lang w:val="en-US" w:eastAsia="zh-CN"/>
              </w:rPr>
            </w:pPr>
          </w:p>
        </w:tc>
      </w:tr>
      <w:tr w:rsidR="00817A4B" w:rsidRPr="00480423" w14:paraId="58826F8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DEA31D" w14:textId="77777777" w:rsidR="00817A4B" w:rsidRPr="00480423" w:rsidRDefault="00817A4B" w:rsidP="008F31B0">
            <w:pPr>
              <w:pStyle w:val="TAC"/>
              <w:rPr>
                <w:lang w:val="en-US" w:eastAsia="zh-CN"/>
              </w:rPr>
            </w:pPr>
            <w:r w:rsidRPr="00480423">
              <w:rPr>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31244CD4" w14:textId="77777777" w:rsidR="00817A4B" w:rsidRPr="00480423" w:rsidRDefault="00817A4B" w:rsidP="008F31B0">
            <w:pPr>
              <w:pStyle w:val="TAC"/>
            </w:pPr>
            <w:r w:rsidRPr="00480423">
              <w:t>CA_n5A-n78A</w:t>
            </w:r>
            <w:r w:rsidRPr="00480423">
              <w:rPr>
                <w:vertAlign w:val="superscript"/>
              </w:rPr>
              <w:t>7</w:t>
            </w:r>
          </w:p>
          <w:p w14:paraId="58A42AD2" w14:textId="77777777" w:rsidR="00817A4B" w:rsidRPr="00480423" w:rsidRDefault="00817A4B" w:rsidP="008F31B0">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0B90E8"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C2ED3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136E7C" w14:textId="77777777" w:rsidR="00817A4B" w:rsidRPr="00480423" w:rsidRDefault="00817A4B" w:rsidP="008F31B0">
            <w:pPr>
              <w:pStyle w:val="TAC"/>
              <w:rPr>
                <w:lang w:val="en-US" w:eastAsia="zh-CN"/>
              </w:rPr>
            </w:pPr>
            <w:r w:rsidRPr="00480423">
              <w:rPr>
                <w:lang w:val="en-US" w:eastAsia="zh-CN"/>
              </w:rPr>
              <w:t>0</w:t>
            </w:r>
          </w:p>
        </w:tc>
      </w:tr>
      <w:tr w:rsidR="00817A4B" w:rsidRPr="00480423" w14:paraId="3285BC21" w14:textId="77777777" w:rsidTr="008F31B0">
        <w:trPr>
          <w:trHeight w:val="29"/>
        </w:trPr>
        <w:tc>
          <w:tcPr>
            <w:tcW w:w="2067" w:type="dxa"/>
            <w:tcBorders>
              <w:top w:val="nil"/>
              <w:left w:val="single" w:sz="4" w:space="0" w:color="auto"/>
              <w:bottom w:val="nil"/>
              <w:right w:val="single" w:sz="4" w:space="0" w:color="auto"/>
            </w:tcBorders>
            <w:vAlign w:val="center"/>
          </w:tcPr>
          <w:p w14:paraId="1EFD57C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81D169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808D4"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77779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E32EB9C" w14:textId="77777777" w:rsidR="00817A4B" w:rsidRPr="00480423" w:rsidRDefault="00817A4B" w:rsidP="008F31B0">
            <w:pPr>
              <w:pStyle w:val="TAC"/>
              <w:rPr>
                <w:lang w:val="en-US" w:eastAsia="zh-CN"/>
              </w:rPr>
            </w:pPr>
          </w:p>
        </w:tc>
      </w:tr>
      <w:tr w:rsidR="00817A4B" w:rsidRPr="00480423" w14:paraId="3481804E" w14:textId="77777777" w:rsidTr="008F31B0">
        <w:trPr>
          <w:trHeight w:val="29"/>
        </w:trPr>
        <w:tc>
          <w:tcPr>
            <w:tcW w:w="2067" w:type="dxa"/>
            <w:tcBorders>
              <w:top w:val="nil"/>
              <w:left w:val="single" w:sz="4" w:space="0" w:color="auto"/>
              <w:bottom w:val="nil"/>
              <w:right w:val="single" w:sz="4" w:space="0" w:color="auto"/>
            </w:tcBorders>
            <w:vAlign w:val="center"/>
          </w:tcPr>
          <w:p w14:paraId="4F8F0C9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E2C516"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FBABA"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B545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FEDD6E" w14:textId="77777777" w:rsidR="00817A4B" w:rsidRPr="00480423" w:rsidRDefault="00817A4B" w:rsidP="008F31B0">
            <w:pPr>
              <w:pStyle w:val="TAC"/>
              <w:rPr>
                <w:lang w:val="en-US" w:eastAsia="zh-CN"/>
              </w:rPr>
            </w:pPr>
          </w:p>
        </w:tc>
      </w:tr>
      <w:tr w:rsidR="00817A4B" w:rsidRPr="00480423" w14:paraId="1F35C431" w14:textId="77777777" w:rsidTr="008F31B0">
        <w:trPr>
          <w:trHeight w:val="29"/>
        </w:trPr>
        <w:tc>
          <w:tcPr>
            <w:tcW w:w="2067" w:type="dxa"/>
            <w:tcBorders>
              <w:top w:val="nil"/>
              <w:left w:val="single" w:sz="4" w:space="0" w:color="auto"/>
              <w:bottom w:val="nil"/>
              <w:right w:val="single" w:sz="4" w:space="0" w:color="auto"/>
            </w:tcBorders>
            <w:vAlign w:val="center"/>
          </w:tcPr>
          <w:p w14:paraId="672404C7"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BD83B54" w14:textId="77777777" w:rsidR="00817A4B" w:rsidRPr="00480423" w:rsidRDefault="00817A4B" w:rsidP="008F31B0">
            <w:pPr>
              <w:pStyle w:val="TAC"/>
              <w:rPr>
                <w:szCs w:val="18"/>
                <w:lang w:val="en-US" w:eastAsia="zh-CN"/>
              </w:rPr>
            </w:pPr>
            <w:r w:rsidRPr="00480423">
              <w:rPr>
                <w:szCs w:val="18"/>
                <w:lang w:val="en-US" w:eastAsia="zh-CN"/>
              </w:rPr>
              <w:t>CA_n5A-n7A</w:t>
            </w:r>
          </w:p>
          <w:p w14:paraId="6168FB14" w14:textId="77777777" w:rsidR="00817A4B" w:rsidRPr="00480423" w:rsidRDefault="00817A4B" w:rsidP="008F31B0">
            <w:pPr>
              <w:pStyle w:val="TAC"/>
              <w:rPr>
                <w:szCs w:val="18"/>
                <w:lang w:val="en-US" w:eastAsia="zh-CN"/>
              </w:rPr>
            </w:pPr>
            <w:r w:rsidRPr="00480423">
              <w:rPr>
                <w:szCs w:val="18"/>
                <w:lang w:val="en-US" w:eastAsia="zh-CN"/>
              </w:rPr>
              <w:t>CA_n5A-n78A</w:t>
            </w:r>
          </w:p>
          <w:p w14:paraId="137507F5" w14:textId="77777777" w:rsidR="00817A4B" w:rsidRPr="00480423" w:rsidRDefault="00817A4B" w:rsidP="008F31B0">
            <w:pPr>
              <w:pStyle w:val="TAC"/>
              <w:rPr>
                <w:szCs w:val="18"/>
                <w:lang w:val="en-US" w:eastAsia="zh-CN"/>
              </w:rPr>
            </w:pPr>
            <w:r w:rsidRPr="00480423">
              <w:rPr>
                <w:szCs w:val="18"/>
                <w:lang w:val="en-US" w:eastAsia="zh-CN"/>
              </w:rPr>
              <w:t>CA_n7A-n78A</w:t>
            </w:r>
          </w:p>
          <w:p w14:paraId="0BBF05BE" w14:textId="77777777" w:rsidR="00817A4B" w:rsidRPr="00480423" w:rsidRDefault="00817A4B" w:rsidP="008F31B0">
            <w:pPr>
              <w:pStyle w:val="TAC"/>
              <w:rPr>
                <w:rFonts w:cs="Arial"/>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A4C054B"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73DBB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C11B01" w14:textId="77777777" w:rsidR="00817A4B" w:rsidRPr="00480423" w:rsidRDefault="00817A4B" w:rsidP="008F31B0">
            <w:pPr>
              <w:pStyle w:val="TAC"/>
              <w:rPr>
                <w:lang w:val="en-US" w:eastAsia="zh-CN"/>
              </w:rPr>
            </w:pPr>
            <w:r w:rsidRPr="00480423">
              <w:rPr>
                <w:lang w:val="en-US" w:eastAsia="zh-CN"/>
              </w:rPr>
              <w:t>1</w:t>
            </w:r>
          </w:p>
        </w:tc>
      </w:tr>
      <w:tr w:rsidR="00817A4B" w:rsidRPr="00480423" w14:paraId="6020CE06" w14:textId="77777777" w:rsidTr="008F31B0">
        <w:trPr>
          <w:trHeight w:val="29"/>
        </w:trPr>
        <w:tc>
          <w:tcPr>
            <w:tcW w:w="2067" w:type="dxa"/>
            <w:tcBorders>
              <w:top w:val="nil"/>
              <w:left w:val="single" w:sz="4" w:space="0" w:color="auto"/>
              <w:bottom w:val="nil"/>
              <w:right w:val="single" w:sz="4" w:space="0" w:color="auto"/>
            </w:tcBorders>
            <w:vAlign w:val="center"/>
          </w:tcPr>
          <w:p w14:paraId="6CB4429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6AD2C6"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4D9F5"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CA78A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8360AF" w14:textId="77777777" w:rsidR="00817A4B" w:rsidRPr="00480423" w:rsidRDefault="00817A4B" w:rsidP="008F31B0">
            <w:pPr>
              <w:pStyle w:val="TAC"/>
              <w:rPr>
                <w:lang w:val="en-US" w:eastAsia="zh-CN"/>
              </w:rPr>
            </w:pPr>
          </w:p>
        </w:tc>
      </w:tr>
      <w:tr w:rsidR="00817A4B" w:rsidRPr="00480423" w14:paraId="5970608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8C9BB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3E85A8"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A777E"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E6E11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B56BBD3" w14:textId="77777777" w:rsidR="00817A4B" w:rsidRPr="00480423" w:rsidRDefault="00817A4B" w:rsidP="008F31B0">
            <w:pPr>
              <w:pStyle w:val="TAC"/>
              <w:rPr>
                <w:lang w:val="en-US" w:eastAsia="zh-CN"/>
              </w:rPr>
            </w:pPr>
          </w:p>
        </w:tc>
      </w:tr>
      <w:tr w:rsidR="00817A4B" w:rsidRPr="00480423" w14:paraId="32D0B53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733CA79" w14:textId="77777777" w:rsidR="00817A4B" w:rsidRPr="00480423" w:rsidRDefault="00817A4B" w:rsidP="008F31B0">
            <w:pPr>
              <w:pStyle w:val="TAC"/>
              <w:rPr>
                <w:lang w:val="en-US" w:eastAsia="zh-CN"/>
              </w:rPr>
            </w:pPr>
            <w:r w:rsidRPr="00480423">
              <w:rPr>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28EB5CF9"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685A8E34" w14:textId="77777777" w:rsidR="00817A4B" w:rsidRPr="00480423" w:rsidRDefault="00817A4B" w:rsidP="008F31B0">
            <w:pPr>
              <w:pStyle w:val="TAC"/>
              <w:rPr>
                <w:lang w:val="en-US"/>
              </w:rPr>
            </w:pPr>
            <w:r w:rsidRPr="00480423">
              <w:rPr>
                <w:lang w:val="en-US"/>
              </w:rPr>
              <w:t>CA_n5A-n12A</w:t>
            </w:r>
          </w:p>
          <w:p w14:paraId="750E413F" w14:textId="77777777" w:rsidR="00817A4B" w:rsidRPr="00480423" w:rsidRDefault="00817A4B" w:rsidP="008F31B0">
            <w:pPr>
              <w:pStyle w:val="TAC"/>
              <w:rPr>
                <w:vertAlign w:val="superscript"/>
                <w:lang w:val="en-US"/>
              </w:rPr>
            </w:pPr>
            <w:r w:rsidRPr="00480423">
              <w:rPr>
                <w:lang w:val="en-US"/>
              </w:rPr>
              <w:t>CA_n5A-n77A</w:t>
            </w:r>
            <w:r w:rsidRPr="00480423">
              <w:rPr>
                <w:vertAlign w:val="superscript"/>
                <w:lang w:val="en-US"/>
              </w:rPr>
              <w:t>7</w:t>
            </w:r>
          </w:p>
          <w:p w14:paraId="3EE9FE5B" w14:textId="77777777" w:rsidR="00817A4B" w:rsidRPr="00480423" w:rsidRDefault="00817A4B" w:rsidP="008F31B0">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CFB543"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699AC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63195C" w14:textId="77777777" w:rsidR="00817A4B" w:rsidRPr="00480423" w:rsidRDefault="00817A4B" w:rsidP="008F31B0">
            <w:pPr>
              <w:pStyle w:val="TAC"/>
              <w:rPr>
                <w:lang w:val="en-US" w:eastAsia="zh-CN"/>
              </w:rPr>
            </w:pPr>
            <w:r w:rsidRPr="00480423">
              <w:rPr>
                <w:lang w:val="en-US" w:eastAsia="zh-CN"/>
              </w:rPr>
              <w:t>0</w:t>
            </w:r>
          </w:p>
        </w:tc>
      </w:tr>
      <w:tr w:rsidR="00817A4B" w:rsidRPr="00480423" w14:paraId="0EAE1A80" w14:textId="77777777" w:rsidTr="008F31B0">
        <w:trPr>
          <w:trHeight w:val="29"/>
        </w:trPr>
        <w:tc>
          <w:tcPr>
            <w:tcW w:w="2067" w:type="dxa"/>
            <w:tcBorders>
              <w:top w:val="nil"/>
              <w:left w:val="single" w:sz="4" w:space="0" w:color="auto"/>
              <w:bottom w:val="nil"/>
              <w:right w:val="single" w:sz="4" w:space="0" w:color="auto"/>
            </w:tcBorders>
            <w:vAlign w:val="center"/>
          </w:tcPr>
          <w:p w14:paraId="0BC3D95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374BAF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55498" w14:textId="77777777" w:rsidR="00817A4B" w:rsidRPr="00480423" w:rsidRDefault="00817A4B" w:rsidP="008F31B0">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8FB345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813E7BD" w14:textId="77777777" w:rsidR="00817A4B" w:rsidRPr="00480423" w:rsidRDefault="00817A4B" w:rsidP="008F31B0">
            <w:pPr>
              <w:pStyle w:val="TAC"/>
              <w:rPr>
                <w:lang w:val="en-US" w:eastAsia="zh-CN"/>
              </w:rPr>
            </w:pPr>
          </w:p>
        </w:tc>
      </w:tr>
      <w:tr w:rsidR="00817A4B" w:rsidRPr="00480423" w14:paraId="7EA959E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83B560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5F0C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C3937"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0BA4F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C42AC4" w14:textId="77777777" w:rsidR="00817A4B" w:rsidRPr="00480423" w:rsidRDefault="00817A4B" w:rsidP="008F31B0">
            <w:pPr>
              <w:pStyle w:val="TAC"/>
              <w:rPr>
                <w:lang w:val="en-US" w:eastAsia="zh-CN"/>
              </w:rPr>
            </w:pPr>
          </w:p>
        </w:tc>
      </w:tr>
      <w:tr w:rsidR="00817A4B" w:rsidRPr="00480423" w14:paraId="2885843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EB9FD5" w14:textId="77777777" w:rsidR="00817A4B" w:rsidRPr="00480423" w:rsidRDefault="00817A4B" w:rsidP="008F31B0">
            <w:pPr>
              <w:pStyle w:val="TAC"/>
              <w:rPr>
                <w:lang w:val="en-US" w:eastAsia="zh-CN"/>
              </w:rPr>
            </w:pPr>
            <w:r w:rsidRPr="00480423">
              <w:rPr>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075F73D7" w14:textId="77777777" w:rsidR="00817A4B" w:rsidRPr="00480423" w:rsidRDefault="00817A4B" w:rsidP="008F31B0">
            <w:pPr>
              <w:pStyle w:val="TAC"/>
            </w:pPr>
            <w:r w:rsidRPr="00480423">
              <w:rPr>
                <w:rFonts w:cs="Arial"/>
                <w:szCs w:val="18"/>
                <w:lang w:val="en-US" w:eastAsia="zh-CN"/>
              </w:rPr>
              <w:t>n77</w:t>
            </w:r>
            <w:r w:rsidRPr="00480423">
              <w:rPr>
                <w:rFonts w:cs="Arial"/>
                <w:szCs w:val="18"/>
                <w:vertAlign w:val="superscript"/>
                <w:lang w:val="en-US" w:eastAsia="zh-CN"/>
              </w:rPr>
              <w:t>7</w:t>
            </w:r>
          </w:p>
          <w:p w14:paraId="73EBC130" w14:textId="77777777" w:rsidR="00817A4B" w:rsidRPr="00480423" w:rsidRDefault="00817A4B" w:rsidP="008F31B0">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5F5695"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896D9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3F17EB" w14:textId="77777777" w:rsidR="00817A4B" w:rsidRPr="00480423" w:rsidRDefault="00817A4B" w:rsidP="008F31B0">
            <w:pPr>
              <w:pStyle w:val="TAC"/>
              <w:rPr>
                <w:lang w:val="en-US" w:eastAsia="zh-CN"/>
              </w:rPr>
            </w:pPr>
            <w:r w:rsidRPr="00480423">
              <w:rPr>
                <w:lang w:val="en-US" w:eastAsia="zh-CN"/>
              </w:rPr>
              <w:t>0</w:t>
            </w:r>
          </w:p>
        </w:tc>
      </w:tr>
      <w:tr w:rsidR="00817A4B" w:rsidRPr="00480423" w14:paraId="756CA6F6" w14:textId="77777777" w:rsidTr="008F31B0">
        <w:trPr>
          <w:trHeight w:val="29"/>
        </w:trPr>
        <w:tc>
          <w:tcPr>
            <w:tcW w:w="2067" w:type="dxa"/>
            <w:tcBorders>
              <w:top w:val="nil"/>
              <w:left w:val="single" w:sz="4" w:space="0" w:color="auto"/>
              <w:bottom w:val="nil"/>
              <w:right w:val="single" w:sz="4" w:space="0" w:color="auto"/>
            </w:tcBorders>
            <w:vAlign w:val="center"/>
          </w:tcPr>
          <w:p w14:paraId="252D12E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3B369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9C5F9" w14:textId="77777777" w:rsidR="00817A4B" w:rsidRPr="00480423" w:rsidRDefault="00817A4B" w:rsidP="008F31B0">
            <w:pPr>
              <w:pStyle w:val="TAC"/>
              <w:rPr>
                <w:lang w:val="en-US"/>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31CC51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1C2B37E" w14:textId="77777777" w:rsidR="00817A4B" w:rsidRPr="00480423" w:rsidRDefault="00817A4B" w:rsidP="008F31B0">
            <w:pPr>
              <w:pStyle w:val="TAC"/>
              <w:rPr>
                <w:lang w:val="en-US" w:eastAsia="zh-CN"/>
              </w:rPr>
            </w:pPr>
          </w:p>
        </w:tc>
      </w:tr>
      <w:tr w:rsidR="00817A4B" w:rsidRPr="00480423" w14:paraId="56DA781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4E226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8BA19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1F5B8"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C569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934C14" w14:textId="77777777" w:rsidR="00817A4B" w:rsidRPr="00480423" w:rsidRDefault="00817A4B" w:rsidP="008F31B0">
            <w:pPr>
              <w:pStyle w:val="TAC"/>
              <w:rPr>
                <w:lang w:val="en-US" w:eastAsia="zh-CN"/>
              </w:rPr>
            </w:pPr>
          </w:p>
        </w:tc>
      </w:tr>
      <w:tr w:rsidR="00817A4B" w:rsidRPr="00480423" w14:paraId="25BE33D7" w14:textId="77777777" w:rsidTr="008F31B0">
        <w:trPr>
          <w:trHeight w:val="29"/>
        </w:trPr>
        <w:tc>
          <w:tcPr>
            <w:tcW w:w="2067" w:type="dxa"/>
            <w:tcBorders>
              <w:top w:val="nil"/>
              <w:left w:val="single" w:sz="4" w:space="0" w:color="auto"/>
              <w:bottom w:val="nil"/>
              <w:right w:val="single" w:sz="4" w:space="0" w:color="auto"/>
            </w:tcBorders>
            <w:vAlign w:val="center"/>
          </w:tcPr>
          <w:p w14:paraId="163E594F" w14:textId="77777777" w:rsidR="00817A4B" w:rsidRPr="00480423" w:rsidRDefault="00817A4B" w:rsidP="008F31B0">
            <w:pPr>
              <w:pStyle w:val="TAC"/>
              <w:rPr>
                <w:lang w:val="en-US" w:eastAsia="zh-CN"/>
              </w:rPr>
            </w:pPr>
            <w:r w:rsidRPr="00480423">
              <w:rPr>
                <w:lang w:val="en-US" w:eastAsia="zh-CN"/>
              </w:rPr>
              <w:t>CA_n5A-n14A-n77A</w:t>
            </w:r>
          </w:p>
        </w:tc>
        <w:tc>
          <w:tcPr>
            <w:tcW w:w="1829" w:type="dxa"/>
            <w:tcBorders>
              <w:top w:val="nil"/>
              <w:left w:val="single" w:sz="4" w:space="0" w:color="auto"/>
              <w:bottom w:val="nil"/>
              <w:right w:val="single" w:sz="4" w:space="0" w:color="auto"/>
            </w:tcBorders>
            <w:vAlign w:val="center"/>
          </w:tcPr>
          <w:p w14:paraId="70F4F9B2"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011C253E" w14:textId="77777777" w:rsidR="00817A4B" w:rsidRPr="00480423" w:rsidRDefault="00817A4B" w:rsidP="008F31B0">
            <w:pPr>
              <w:pStyle w:val="TAC"/>
              <w:rPr>
                <w:lang w:val="en-US"/>
              </w:rPr>
            </w:pPr>
            <w:r w:rsidRPr="00480423">
              <w:rPr>
                <w:lang w:val="en-US"/>
              </w:rPr>
              <w:t>CA_n5A-n14A</w:t>
            </w:r>
          </w:p>
          <w:p w14:paraId="2FCD6D80" w14:textId="77777777" w:rsidR="00817A4B" w:rsidRPr="00480423" w:rsidRDefault="00817A4B" w:rsidP="008F31B0">
            <w:pPr>
              <w:pStyle w:val="TAC"/>
              <w:rPr>
                <w:vertAlign w:val="superscript"/>
                <w:lang w:val="en-US"/>
              </w:rPr>
            </w:pPr>
            <w:r w:rsidRPr="00480423">
              <w:rPr>
                <w:lang w:val="en-US"/>
              </w:rPr>
              <w:t>CA_n5A-n77A</w:t>
            </w:r>
            <w:r w:rsidRPr="00480423">
              <w:rPr>
                <w:vertAlign w:val="superscript"/>
                <w:lang w:val="en-US"/>
              </w:rPr>
              <w:t>7</w:t>
            </w:r>
          </w:p>
          <w:p w14:paraId="76EEA742" w14:textId="77777777" w:rsidR="00817A4B" w:rsidRPr="00480423" w:rsidRDefault="00817A4B" w:rsidP="008F31B0">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937990"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AB5EC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60E857" w14:textId="77777777" w:rsidR="00817A4B" w:rsidRPr="00480423" w:rsidRDefault="00817A4B" w:rsidP="008F31B0">
            <w:pPr>
              <w:pStyle w:val="TAC"/>
              <w:rPr>
                <w:lang w:val="en-US" w:eastAsia="zh-CN"/>
              </w:rPr>
            </w:pPr>
            <w:r w:rsidRPr="00480423">
              <w:rPr>
                <w:lang w:val="en-US" w:eastAsia="zh-CN"/>
              </w:rPr>
              <w:t>0</w:t>
            </w:r>
          </w:p>
        </w:tc>
      </w:tr>
      <w:tr w:rsidR="00817A4B" w:rsidRPr="00480423" w14:paraId="671DF45C" w14:textId="77777777" w:rsidTr="008F31B0">
        <w:trPr>
          <w:trHeight w:val="29"/>
        </w:trPr>
        <w:tc>
          <w:tcPr>
            <w:tcW w:w="2067" w:type="dxa"/>
            <w:tcBorders>
              <w:top w:val="nil"/>
              <w:left w:val="single" w:sz="4" w:space="0" w:color="auto"/>
              <w:bottom w:val="nil"/>
              <w:right w:val="single" w:sz="4" w:space="0" w:color="auto"/>
            </w:tcBorders>
            <w:vAlign w:val="center"/>
          </w:tcPr>
          <w:p w14:paraId="0CD7831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CBF35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384CF" w14:textId="77777777" w:rsidR="00817A4B" w:rsidRPr="00480423" w:rsidRDefault="00817A4B" w:rsidP="008F31B0">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4ACD1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2ABE286" w14:textId="77777777" w:rsidR="00817A4B" w:rsidRPr="00480423" w:rsidRDefault="00817A4B" w:rsidP="008F31B0">
            <w:pPr>
              <w:pStyle w:val="TAC"/>
              <w:rPr>
                <w:lang w:val="en-US" w:eastAsia="zh-CN"/>
              </w:rPr>
            </w:pPr>
          </w:p>
        </w:tc>
      </w:tr>
      <w:tr w:rsidR="00817A4B" w:rsidRPr="00480423" w14:paraId="69A18E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346AC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F129B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A07A9"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48F0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CF529F" w14:textId="77777777" w:rsidR="00817A4B" w:rsidRPr="00480423" w:rsidRDefault="00817A4B" w:rsidP="008F31B0">
            <w:pPr>
              <w:pStyle w:val="TAC"/>
              <w:rPr>
                <w:lang w:val="en-US" w:eastAsia="zh-CN"/>
              </w:rPr>
            </w:pPr>
          </w:p>
        </w:tc>
      </w:tr>
      <w:tr w:rsidR="00817A4B" w:rsidRPr="00480423" w14:paraId="7F22961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F41865" w14:textId="77777777" w:rsidR="00817A4B" w:rsidRPr="00480423" w:rsidRDefault="00817A4B" w:rsidP="008F31B0">
            <w:pPr>
              <w:pStyle w:val="TAC"/>
              <w:rPr>
                <w:szCs w:val="18"/>
                <w:lang w:val="en-US" w:eastAsia="zh-CN"/>
              </w:rPr>
            </w:pPr>
            <w:r w:rsidRPr="00480423">
              <w:rPr>
                <w:lang w:val="en-US" w:eastAsia="zh-CN"/>
              </w:rPr>
              <w:t>CA_n5A-n14A-n77(2A)</w:t>
            </w:r>
          </w:p>
        </w:tc>
        <w:tc>
          <w:tcPr>
            <w:tcW w:w="1829" w:type="dxa"/>
            <w:tcBorders>
              <w:left w:val="single" w:sz="4" w:space="0" w:color="auto"/>
              <w:bottom w:val="nil"/>
              <w:right w:val="single" w:sz="4" w:space="0" w:color="auto"/>
            </w:tcBorders>
            <w:shd w:val="clear" w:color="auto" w:fill="auto"/>
          </w:tcPr>
          <w:p w14:paraId="3058CAC9" w14:textId="77777777" w:rsidR="00817A4B" w:rsidRPr="00480423" w:rsidRDefault="00817A4B" w:rsidP="008F31B0">
            <w:pPr>
              <w:pStyle w:val="TAC"/>
            </w:pPr>
            <w:r w:rsidRPr="00480423">
              <w:rPr>
                <w:rFonts w:cs="Arial"/>
                <w:szCs w:val="18"/>
                <w:lang w:val="en-US" w:eastAsia="zh-CN"/>
              </w:rPr>
              <w:t>n77</w:t>
            </w:r>
            <w:r w:rsidRPr="00480423">
              <w:rPr>
                <w:rFonts w:cs="Arial"/>
                <w:szCs w:val="18"/>
                <w:vertAlign w:val="superscript"/>
                <w:lang w:val="en-US" w:eastAsia="zh-CN"/>
              </w:rPr>
              <w:t>7</w:t>
            </w:r>
          </w:p>
          <w:p w14:paraId="596850AB" w14:textId="77777777" w:rsidR="00817A4B" w:rsidRPr="00480423" w:rsidRDefault="00817A4B" w:rsidP="008F31B0">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1EB8D2F" w14:textId="77777777" w:rsidR="00817A4B" w:rsidRPr="00480423" w:rsidRDefault="00817A4B" w:rsidP="008F31B0">
            <w:pPr>
              <w:pStyle w:val="TAC"/>
              <w:rPr>
                <w:szCs w:val="18"/>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940E7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FC4653" w14:textId="77777777" w:rsidR="00817A4B" w:rsidRPr="00480423" w:rsidRDefault="00817A4B" w:rsidP="008F31B0">
            <w:pPr>
              <w:pStyle w:val="TAC"/>
              <w:rPr>
                <w:lang w:val="en-US" w:eastAsia="zh-CN"/>
              </w:rPr>
            </w:pPr>
            <w:r w:rsidRPr="00480423">
              <w:rPr>
                <w:lang w:val="en-US" w:eastAsia="zh-CN"/>
              </w:rPr>
              <w:t>0</w:t>
            </w:r>
          </w:p>
        </w:tc>
      </w:tr>
      <w:tr w:rsidR="00817A4B" w:rsidRPr="00480423" w14:paraId="0A96192E" w14:textId="77777777" w:rsidTr="008F31B0">
        <w:trPr>
          <w:trHeight w:val="29"/>
        </w:trPr>
        <w:tc>
          <w:tcPr>
            <w:tcW w:w="2067" w:type="dxa"/>
            <w:tcBorders>
              <w:top w:val="nil"/>
              <w:left w:val="single" w:sz="4" w:space="0" w:color="auto"/>
              <w:bottom w:val="nil"/>
              <w:right w:val="single" w:sz="4" w:space="0" w:color="auto"/>
            </w:tcBorders>
            <w:vAlign w:val="center"/>
          </w:tcPr>
          <w:p w14:paraId="6CE61766"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21C92D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B67BA" w14:textId="77777777" w:rsidR="00817A4B" w:rsidRPr="00480423" w:rsidRDefault="00817A4B" w:rsidP="008F31B0">
            <w:pPr>
              <w:pStyle w:val="TAC"/>
              <w:rPr>
                <w:szCs w:val="18"/>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B0727E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C93BBBD" w14:textId="77777777" w:rsidR="00817A4B" w:rsidRPr="00480423" w:rsidRDefault="00817A4B" w:rsidP="008F31B0">
            <w:pPr>
              <w:pStyle w:val="TAC"/>
              <w:rPr>
                <w:lang w:val="en-US" w:eastAsia="zh-CN"/>
              </w:rPr>
            </w:pPr>
          </w:p>
        </w:tc>
      </w:tr>
      <w:tr w:rsidR="00817A4B" w:rsidRPr="00480423" w14:paraId="0CD072F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50B32E"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F6D1C4"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A0ED1" w14:textId="77777777" w:rsidR="00817A4B" w:rsidRPr="00480423" w:rsidRDefault="00817A4B" w:rsidP="008F31B0">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72DC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235067" w14:textId="77777777" w:rsidR="00817A4B" w:rsidRPr="00480423" w:rsidRDefault="00817A4B" w:rsidP="008F31B0">
            <w:pPr>
              <w:pStyle w:val="TAC"/>
              <w:rPr>
                <w:lang w:val="en-US" w:eastAsia="zh-CN"/>
              </w:rPr>
            </w:pPr>
          </w:p>
        </w:tc>
      </w:tr>
      <w:tr w:rsidR="00817A4B" w:rsidRPr="00480423" w14:paraId="14CE946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3D6FE4A" w14:textId="77777777" w:rsidR="00817A4B" w:rsidRPr="00480423" w:rsidRDefault="00817A4B" w:rsidP="008F31B0">
            <w:pPr>
              <w:pStyle w:val="TAC"/>
              <w:rPr>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59E63C31" w14:textId="77777777" w:rsidR="00817A4B" w:rsidRPr="00480423" w:rsidRDefault="00817A4B" w:rsidP="008F31B0">
            <w:pPr>
              <w:pStyle w:val="TAC"/>
              <w:rPr>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09FFF6F" w14:textId="77777777" w:rsidR="00817A4B" w:rsidRPr="00480423" w:rsidRDefault="00817A4B" w:rsidP="008F31B0">
            <w:pPr>
              <w:pStyle w:val="TAC"/>
              <w:rPr>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174B25" w14:textId="77777777" w:rsidR="00817A4B" w:rsidRPr="00480423" w:rsidRDefault="00817A4B" w:rsidP="008F31B0">
            <w:pPr>
              <w:pStyle w:val="TAC"/>
              <w:rPr>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29AAB42B" w14:textId="77777777" w:rsidR="00817A4B" w:rsidRPr="00480423" w:rsidRDefault="00817A4B" w:rsidP="008F31B0">
            <w:pPr>
              <w:pStyle w:val="TAC"/>
              <w:rPr>
                <w:lang w:val="en-US" w:eastAsia="zh-CN"/>
              </w:rPr>
            </w:pPr>
            <w:r w:rsidRPr="008523D2">
              <w:rPr>
                <w:lang w:val="en-US" w:eastAsia="zh-CN"/>
              </w:rPr>
              <w:t>0</w:t>
            </w:r>
          </w:p>
        </w:tc>
      </w:tr>
      <w:tr w:rsidR="00817A4B" w:rsidRPr="00480423" w14:paraId="30E37CE7" w14:textId="77777777" w:rsidTr="008F31B0">
        <w:trPr>
          <w:trHeight w:val="29"/>
        </w:trPr>
        <w:tc>
          <w:tcPr>
            <w:tcW w:w="2067" w:type="dxa"/>
            <w:tcBorders>
              <w:top w:val="nil"/>
              <w:left w:val="single" w:sz="4" w:space="0" w:color="auto"/>
              <w:bottom w:val="nil"/>
              <w:right w:val="single" w:sz="4" w:space="0" w:color="auto"/>
            </w:tcBorders>
            <w:vAlign w:val="center"/>
          </w:tcPr>
          <w:p w14:paraId="542062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9651B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FBFB5" w14:textId="77777777" w:rsidR="00817A4B" w:rsidRPr="00480423" w:rsidRDefault="00817A4B" w:rsidP="008F31B0">
            <w:pPr>
              <w:pStyle w:val="TAC"/>
              <w:rPr>
                <w:lang w:val="en-US"/>
              </w:rPr>
            </w:pPr>
            <w:r w:rsidRPr="008523D2">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9A53E7" w14:textId="77777777" w:rsidR="00817A4B" w:rsidRPr="00480423" w:rsidRDefault="00817A4B" w:rsidP="008F31B0">
            <w:pPr>
              <w:pStyle w:val="TAC"/>
              <w:rPr>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099193E5" w14:textId="77777777" w:rsidR="00817A4B" w:rsidRPr="00480423" w:rsidRDefault="00817A4B" w:rsidP="008F31B0">
            <w:pPr>
              <w:pStyle w:val="TAC"/>
              <w:rPr>
                <w:lang w:val="en-US" w:eastAsia="zh-CN"/>
              </w:rPr>
            </w:pPr>
          </w:p>
        </w:tc>
      </w:tr>
      <w:tr w:rsidR="00817A4B" w:rsidRPr="00480423" w14:paraId="01FF1F7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3B730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B977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CFC94" w14:textId="77777777" w:rsidR="00817A4B" w:rsidRPr="00480423" w:rsidRDefault="00817A4B" w:rsidP="008F31B0">
            <w:pPr>
              <w:pStyle w:val="TAC"/>
              <w:rPr>
                <w:lang w:val="en-US"/>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B2812C" w14:textId="77777777" w:rsidR="00817A4B" w:rsidRPr="00480423" w:rsidRDefault="00817A4B" w:rsidP="008F31B0">
            <w:pPr>
              <w:pStyle w:val="TAC"/>
              <w:rPr>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481252CB" w14:textId="77777777" w:rsidR="00817A4B" w:rsidRPr="00480423" w:rsidRDefault="00817A4B" w:rsidP="008F31B0">
            <w:pPr>
              <w:pStyle w:val="TAC"/>
              <w:rPr>
                <w:lang w:val="en-US" w:eastAsia="zh-CN"/>
              </w:rPr>
            </w:pPr>
          </w:p>
        </w:tc>
      </w:tr>
      <w:tr w:rsidR="00817A4B" w:rsidRPr="00480423" w14:paraId="7950AB2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36723BF" w14:textId="77777777" w:rsidR="00817A4B" w:rsidRPr="00480423" w:rsidRDefault="00817A4B" w:rsidP="008F31B0">
            <w:pPr>
              <w:pStyle w:val="TAC"/>
              <w:rPr>
                <w:lang w:val="en-US" w:eastAsia="zh-CN"/>
              </w:rPr>
            </w:pPr>
            <w:r w:rsidRPr="00480423">
              <w:rPr>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16D33879"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CA_n5A-n25A</w:t>
            </w:r>
          </w:p>
          <w:p w14:paraId="402A3B85"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CA_n5A-n66A</w:t>
            </w:r>
          </w:p>
          <w:p w14:paraId="2F3A34AF"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703EF78" w14:textId="77777777" w:rsidR="00817A4B" w:rsidRPr="00480423" w:rsidRDefault="00817A4B" w:rsidP="008F31B0">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06BCE4"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8938B1" w14:textId="77777777" w:rsidR="00817A4B" w:rsidRPr="00480423" w:rsidRDefault="00817A4B" w:rsidP="008F31B0">
            <w:pPr>
              <w:pStyle w:val="TAC"/>
              <w:rPr>
                <w:lang w:val="en-US" w:eastAsia="zh-CN"/>
              </w:rPr>
            </w:pPr>
            <w:r w:rsidRPr="00480423">
              <w:rPr>
                <w:lang w:val="en-US" w:eastAsia="zh-CN"/>
              </w:rPr>
              <w:t>0</w:t>
            </w:r>
          </w:p>
        </w:tc>
      </w:tr>
      <w:tr w:rsidR="00817A4B" w:rsidRPr="00480423" w14:paraId="4EA42047" w14:textId="77777777" w:rsidTr="008F31B0">
        <w:trPr>
          <w:trHeight w:val="29"/>
        </w:trPr>
        <w:tc>
          <w:tcPr>
            <w:tcW w:w="2067" w:type="dxa"/>
            <w:tcBorders>
              <w:top w:val="nil"/>
              <w:left w:val="single" w:sz="4" w:space="0" w:color="auto"/>
              <w:bottom w:val="nil"/>
              <w:right w:val="single" w:sz="4" w:space="0" w:color="auto"/>
            </w:tcBorders>
            <w:vAlign w:val="center"/>
          </w:tcPr>
          <w:p w14:paraId="26C3C5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6E262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9A117" w14:textId="77777777" w:rsidR="00817A4B" w:rsidRPr="00480423" w:rsidRDefault="00817A4B" w:rsidP="008F31B0">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5FF25"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F9F7CC" w14:textId="77777777" w:rsidR="00817A4B" w:rsidRPr="00480423" w:rsidRDefault="00817A4B" w:rsidP="008F31B0">
            <w:pPr>
              <w:pStyle w:val="TAC"/>
              <w:rPr>
                <w:lang w:val="en-US" w:eastAsia="zh-CN"/>
              </w:rPr>
            </w:pPr>
          </w:p>
        </w:tc>
      </w:tr>
      <w:tr w:rsidR="00817A4B" w:rsidRPr="00480423" w14:paraId="4F8E37F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77357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4AB866"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0F44C" w14:textId="77777777" w:rsidR="00817A4B" w:rsidRPr="00480423" w:rsidRDefault="00817A4B" w:rsidP="008F31B0">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F9003F"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8B3572" w14:textId="77777777" w:rsidR="00817A4B" w:rsidRPr="00480423" w:rsidRDefault="00817A4B" w:rsidP="008F31B0">
            <w:pPr>
              <w:pStyle w:val="TAC"/>
              <w:rPr>
                <w:lang w:val="en-US" w:eastAsia="zh-CN"/>
              </w:rPr>
            </w:pPr>
          </w:p>
        </w:tc>
      </w:tr>
      <w:tr w:rsidR="00817A4B" w:rsidRPr="00480423" w14:paraId="62276A7A" w14:textId="77777777" w:rsidTr="008F31B0">
        <w:trPr>
          <w:trHeight w:val="29"/>
        </w:trPr>
        <w:tc>
          <w:tcPr>
            <w:tcW w:w="2067" w:type="dxa"/>
            <w:tcBorders>
              <w:top w:val="nil"/>
              <w:left w:val="single" w:sz="4" w:space="0" w:color="auto"/>
              <w:bottom w:val="nil"/>
              <w:right w:val="single" w:sz="4" w:space="0" w:color="auto"/>
            </w:tcBorders>
            <w:vAlign w:val="center"/>
          </w:tcPr>
          <w:p w14:paraId="1E0611F8" w14:textId="77777777" w:rsidR="00817A4B" w:rsidRPr="00480423" w:rsidRDefault="00817A4B" w:rsidP="008F31B0">
            <w:pPr>
              <w:pStyle w:val="TAC"/>
              <w:rPr>
                <w:lang w:val="en-US" w:eastAsia="zh-CN"/>
              </w:rPr>
            </w:pPr>
            <w:r w:rsidRPr="00480423">
              <w:rPr>
                <w:lang w:val="en-US" w:eastAsia="zh-CN"/>
              </w:rPr>
              <w:t>CA_n5A-n25(2A)-n66A</w:t>
            </w:r>
          </w:p>
        </w:tc>
        <w:tc>
          <w:tcPr>
            <w:tcW w:w="1829" w:type="dxa"/>
            <w:tcBorders>
              <w:top w:val="nil"/>
              <w:left w:val="single" w:sz="4" w:space="0" w:color="auto"/>
              <w:bottom w:val="nil"/>
              <w:right w:val="single" w:sz="4" w:space="0" w:color="auto"/>
            </w:tcBorders>
            <w:vAlign w:val="center"/>
          </w:tcPr>
          <w:p w14:paraId="69EC07A5" w14:textId="77777777" w:rsidR="00817A4B" w:rsidRPr="00480423" w:rsidRDefault="00817A4B" w:rsidP="008F31B0">
            <w:pPr>
              <w:pStyle w:val="TAC"/>
              <w:rPr>
                <w:lang w:val="en-US" w:eastAsia="zh-CN"/>
              </w:rPr>
            </w:pPr>
            <w:r w:rsidRPr="00480423">
              <w:rPr>
                <w:lang w:val="en-US" w:eastAsia="zh-CN"/>
              </w:rPr>
              <w:t>CA_n5A-n25A</w:t>
            </w:r>
          </w:p>
          <w:p w14:paraId="1EEE39C2" w14:textId="77777777" w:rsidR="00817A4B" w:rsidRPr="00480423" w:rsidRDefault="00817A4B" w:rsidP="008F31B0">
            <w:pPr>
              <w:pStyle w:val="TAC"/>
              <w:rPr>
                <w:lang w:val="en-US" w:eastAsia="zh-CN"/>
              </w:rPr>
            </w:pPr>
            <w:r w:rsidRPr="00480423">
              <w:rPr>
                <w:lang w:val="en-US" w:eastAsia="zh-CN"/>
              </w:rPr>
              <w:t>CA_n5A-n66A</w:t>
            </w:r>
          </w:p>
          <w:p w14:paraId="342A81C6" w14:textId="77777777" w:rsidR="00817A4B" w:rsidRPr="00480423" w:rsidRDefault="00817A4B" w:rsidP="008F31B0">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DC1488B" w14:textId="77777777" w:rsidR="00817A4B" w:rsidRPr="00480423" w:rsidRDefault="00817A4B" w:rsidP="008F31B0">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08DE80"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4CC4D0"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1B27E4A" w14:textId="77777777" w:rsidTr="008F31B0">
        <w:trPr>
          <w:trHeight w:val="29"/>
        </w:trPr>
        <w:tc>
          <w:tcPr>
            <w:tcW w:w="2067" w:type="dxa"/>
            <w:tcBorders>
              <w:top w:val="nil"/>
              <w:left w:val="single" w:sz="4" w:space="0" w:color="auto"/>
              <w:bottom w:val="nil"/>
              <w:right w:val="single" w:sz="4" w:space="0" w:color="auto"/>
            </w:tcBorders>
            <w:vAlign w:val="center"/>
          </w:tcPr>
          <w:p w14:paraId="1D2CC1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0957D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CDB34" w14:textId="77777777" w:rsidR="00817A4B" w:rsidRPr="00480423" w:rsidRDefault="00817A4B" w:rsidP="008F31B0">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F247E4"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FBC9BD0" w14:textId="77777777" w:rsidR="00817A4B" w:rsidRPr="00480423" w:rsidRDefault="00817A4B" w:rsidP="008F31B0">
            <w:pPr>
              <w:pStyle w:val="TAC"/>
              <w:rPr>
                <w:lang w:val="en-US" w:eastAsia="zh-CN"/>
              </w:rPr>
            </w:pPr>
          </w:p>
        </w:tc>
      </w:tr>
      <w:tr w:rsidR="00817A4B" w:rsidRPr="00480423" w14:paraId="6FF440B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A39CF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C8D55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E65BF" w14:textId="77777777" w:rsidR="00817A4B" w:rsidRPr="00480423" w:rsidRDefault="00817A4B" w:rsidP="008F31B0">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8207C3"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70803B" w14:textId="77777777" w:rsidR="00817A4B" w:rsidRPr="00480423" w:rsidRDefault="00817A4B" w:rsidP="008F31B0">
            <w:pPr>
              <w:pStyle w:val="TAC"/>
              <w:rPr>
                <w:lang w:val="en-US" w:eastAsia="zh-CN"/>
              </w:rPr>
            </w:pPr>
          </w:p>
        </w:tc>
      </w:tr>
      <w:tr w:rsidR="00817A4B" w:rsidRPr="00480423" w14:paraId="1647BBF4" w14:textId="77777777" w:rsidTr="008F31B0">
        <w:trPr>
          <w:trHeight w:val="29"/>
        </w:trPr>
        <w:tc>
          <w:tcPr>
            <w:tcW w:w="2067" w:type="dxa"/>
            <w:tcBorders>
              <w:top w:val="nil"/>
              <w:left w:val="single" w:sz="4" w:space="0" w:color="auto"/>
              <w:bottom w:val="nil"/>
              <w:right w:val="single" w:sz="4" w:space="0" w:color="auto"/>
            </w:tcBorders>
            <w:vAlign w:val="center"/>
          </w:tcPr>
          <w:p w14:paraId="08634177" w14:textId="77777777" w:rsidR="00817A4B" w:rsidRPr="00480423" w:rsidRDefault="00817A4B" w:rsidP="008F31B0">
            <w:pPr>
              <w:pStyle w:val="TAC"/>
              <w:rPr>
                <w:lang w:val="en-US" w:eastAsia="zh-CN"/>
              </w:rPr>
            </w:pPr>
            <w:r w:rsidRPr="00480423">
              <w:rPr>
                <w:lang w:val="en-US" w:eastAsia="zh-CN"/>
              </w:rPr>
              <w:t>CA_n5A-n25A-n66(2A)</w:t>
            </w:r>
          </w:p>
        </w:tc>
        <w:tc>
          <w:tcPr>
            <w:tcW w:w="1829" w:type="dxa"/>
            <w:tcBorders>
              <w:top w:val="nil"/>
              <w:left w:val="single" w:sz="4" w:space="0" w:color="auto"/>
              <w:bottom w:val="nil"/>
              <w:right w:val="single" w:sz="4" w:space="0" w:color="auto"/>
            </w:tcBorders>
            <w:vAlign w:val="center"/>
          </w:tcPr>
          <w:p w14:paraId="62D3204F" w14:textId="77777777" w:rsidR="00817A4B" w:rsidRPr="00480423" w:rsidRDefault="00817A4B" w:rsidP="008F31B0">
            <w:pPr>
              <w:pStyle w:val="TAC"/>
              <w:rPr>
                <w:lang w:val="en-US" w:eastAsia="zh-CN"/>
              </w:rPr>
            </w:pPr>
            <w:r w:rsidRPr="00480423">
              <w:rPr>
                <w:lang w:val="en-US" w:eastAsia="zh-CN"/>
              </w:rPr>
              <w:t>CA_n5A-n25A</w:t>
            </w:r>
          </w:p>
          <w:p w14:paraId="588B6BBC" w14:textId="77777777" w:rsidR="00817A4B" w:rsidRPr="00480423" w:rsidRDefault="00817A4B" w:rsidP="008F31B0">
            <w:pPr>
              <w:pStyle w:val="TAC"/>
              <w:rPr>
                <w:lang w:val="en-US" w:eastAsia="zh-CN"/>
              </w:rPr>
            </w:pPr>
            <w:r w:rsidRPr="00480423">
              <w:rPr>
                <w:lang w:val="en-US" w:eastAsia="zh-CN"/>
              </w:rPr>
              <w:t>CA_n5A-n66A</w:t>
            </w:r>
          </w:p>
          <w:p w14:paraId="77B100DB" w14:textId="77777777" w:rsidR="00817A4B" w:rsidRPr="00480423" w:rsidRDefault="00817A4B" w:rsidP="008F31B0">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C7AD189" w14:textId="77777777" w:rsidR="00817A4B" w:rsidRPr="00480423" w:rsidRDefault="00817A4B" w:rsidP="008F31B0">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C557E6"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C9F84F"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DDC83A6" w14:textId="77777777" w:rsidTr="008F31B0">
        <w:trPr>
          <w:trHeight w:val="29"/>
        </w:trPr>
        <w:tc>
          <w:tcPr>
            <w:tcW w:w="2067" w:type="dxa"/>
            <w:tcBorders>
              <w:top w:val="nil"/>
              <w:left w:val="single" w:sz="4" w:space="0" w:color="auto"/>
              <w:bottom w:val="nil"/>
              <w:right w:val="single" w:sz="4" w:space="0" w:color="auto"/>
            </w:tcBorders>
            <w:vAlign w:val="center"/>
          </w:tcPr>
          <w:p w14:paraId="59023D88"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5FF6598"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9543A" w14:textId="77777777" w:rsidR="00817A4B" w:rsidRPr="00480423" w:rsidRDefault="00817A4B" w:rsidP="008F31B0">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51375F"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C60C8F" w14:textId="77777777" w:rsidR="00817A4B" w:rsidRPr="00480423" w:rsidRDefault="00817A4B" w:rsidP="008F31B0">
            <w:pPr>
              <w:pStyle w:val="TAC"/>
              <w:rPr>
                <w:lang w:val="en-US" w:eastAsia="zh-CN"/>
              </w:rPr>
            </w:pPr>
          </w:p>
        </w:tc>
      </w:tr>
      <w:tr w:rsidR="00817A4B" w:rsidRPr="00480423" w14:paraId="07E86E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B32589"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B3D56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DD78E" w14:textId="77777777" w:rsidR="00817A4B" w:rsidRPr="00480423" w:rsidRDefault="00817A4B" w:rsidP="008F31B0">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136363"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4D8B019" w14:textId="77777777" w:rsidR="00817A4B" w:rsidRPr="00480423" w:rsidRDefault="00817A4B" w:rsidP="008F31B0">
            <w:pPr>
              <w:pStyle w:val="TAC"/>
              <w:rPr>
                <w:lang w:val="en-US" w:eastAsia="zh-CN"/>
              </w:rPr>
            </w:pPr>
          </w:p>
        </w:tc>
      </w:tr>
      <w:tr w:rsidR="00817A4B" w:rsidRPr="00480423" w14:paraId="3763F99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E2E50E" w14:textId="77777777" w:rsidR="00817A4B" w:rsidRPr="00480423" w:rsidRDefault="00817A4B" w:rsidP="008F31B0">
            <w:pPr>
              <w:pStyle w:val="TAC"/>
              <w:rPr>
                <w:lang w:val="en-US" w:eastAsia="zh-CN"/>
              </w:rPr>
            </w:pPr>
            <w:r w:rsidRPr="00480423">
              <w:rPr>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6D7A46C4"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CA_n5A-n25A</w:t>
            </w:r>
          </w:p>
          <w:p w14:paraId="06F9B0A3"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CA_n5A-n66A</w:t>
            </w:r>
          </w:p>
          <w:p w14:paraId="33FA1231"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B98A563" w14:textId="77777777" w:rsidR="00817A4B" w:rsidRPr="00480423" w:rsidRDefault="00817A4B" w:rsidP="008F31B0">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0D9AA9"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F31B1E" w14:textId="77777777" w:rsidR="00817A4B" w:rsidRPr="00480423" w:rsidRDefault="00817A4B" w:rsidP="008F31B0">
            <w:pPr>
              <w:pStyle w:val="TAC"/>
              <w:rPr>
                <w:lang w:val="en-US" w:eastAsia="zh-CN"/>
              </w:rPr>
            </w:pPr>
            <w:r w:rsidRPr="00480423">
              <w:rPr>
                <w:lang w:val="en-US" w:eastAsia="zh-CN"/>
              </w:rPr>
              <w:t>0</w:t>
            </w:r>
          </w:p>
        </w:tc>
      </w:tr>
      <w:tr w:rsidR="00817A4B" w:rsidRPr="00480423" w14:paraId="0C271A8F" w14:textId="77777777" w:rsidTr="008F31B0">
        <w:trPr>
          <w:trHeight w:val="29"/>
        </w:trPr>
        <w:tc>
          <w:tcPr>
            <w:tcW w:w="2067" w:type="dxa"/>
            <w:tcBorders>
              <w:top w:val="nil"/>
              <w:left w:val="single" w:sz="4" w:space="0" w:color="auto"/>
              <w:bottom w:val="nil"/>
              <w:right w:val="single" w:sz="4" w:space="0" w:color="auto"/>
            </w:tcBorders>
            <w:vAlign w:val="center"/>
          </w:tcPr>
          <w:p w14:paraId="116A9F0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627C9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3AD63" w14:textId="77777777" w:rsidR="00817A4B" w:rsidRPr="00480423" w:rsidRDefault="00817A4B" w:rsidP="008F31B0">
            <w:pPr>
              <w:pStyle w:val="TAC"/>
              <w:rPr>
                <w:szCs w:val="18"/>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2F8FB3"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BA88C9B" w14:textId="77777777" w:rsidR="00817A4B" w:rsidRPr="00480423" w:rsidRDefault="00817A4B" w:rsidP="008F31B0">
            <w:pPr>
              <w:pStyle w:val="TAC"/>
              <w:rPr>
                <w:lang w:val="en-US" w:eastAsia="zh-CN"/>
              </w:rPr>
            </w:pPr>
          </w:p>
        </w:tc>
      </w:tr>
      <w:tr w:rsidR="00817A4B" w:rsidRPr="00480423" w14:paraId="72CA360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332AA5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BE26B2"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F58FF" w14:textId="77777777" w:rsidR="00817A4B" w:rsidRPr="00480423" w:rsidRDefault="00817A4B" w:rsidP="008F31B0">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622C7"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E50F4C0" w14:textId="77777777" w:rsidR="00817A4B" w:rsidRPr="00480423" w:rsidRDefault="00817A4B" w:rsidP="008F31B0">
            <w:pPr>
              <w:pStyle w:val="TAC"/>
              <w:rPr>
                <w:lang w:val="en-US" w:eastAsia="zh-CN"/>
              </w:rPr>
            </w:pPr>
          </w:p>
        </w:tc>
      </w:tr>
      <w:tr w:rsidR="00817A4B" w:rsidRPr="00480423" w14:paraId="603451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8780EF" w14:textId="77777777" w:rsidR="00817A4B" w:rsidRPr="00480423" w:rsidRDefault="00817A4B" w:rsidP="008F31B0">
            <w:pPr>
              <w:pStyle w:val="TAC"/>
              <w:rPr>
                <w:szCs w:val="18"/>
                <w:lang w:val="en-US" w:eastAsia="zh-CN"/>
              </w:rPr>
            </w:pPr>
            <w:r w:rsidRPr="00480423">
              <w:rPr>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336A3B4C" w14:textId="77777777" w:rsidR="00817A4B" w:rsidRPr="00CF0F04" w:rsidRDefault="00817A4B" w:rsidP="008F31B0">
            <w:pPr>
              <w:pStyle w:val="TAC"/>
              <w:rPr>
                <w:lang w:val="en-US" w:eastAsia="zh-CN"/>
              </w:rPr>
            </w:pPr>
            <w:r w:rsidRPr="00CF0F04">
              <w:rPr>
                <w:lang w:val="en-US" w:eastAsia="zh-CN"/>
              </w:rPr>
              <w:t>n77</w:t>
            </w:r>
            <w:r w:rsidRPr="00CF0F04">
              <w:rPr>
                <w:vertAlign w:val="superscript"/>
                <w:lang w:val="en-US" w:eastAsia="zh-CN"/>
              </w:rPr>
              <w:t>7,9</w:t>
            </w:r>
          </w:p>
          <w:p w14:paraId="0D71B0B9" w14:textId="77777777" w:rsidR="00817A4B" w:rsidRPr="00480423" w:rsidRDefault="00817A4B" w:rsidP="008F31B0">
            <w:pPr>
              <w:pStyle w:val="TAC"/>
              <w:rPr>
                <w:rFonts w:cs="Arial"/>
                <w:szCs w:val="18"/>
                <w:lang w:val="en-US" w:eastAsia="zh-CN"/>
              </w:rPr>
            </w:pPr>
            <w:r w:rsidRPr="00CF0F04">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5D956213" w14:textId="77777777" w:rsidR="00817A4B" w:rsidRPr="00480423" w:rsidRDefault="00817A4B" w:rsidP="008F31B0">
            <w:pPr>
              <w:pStyle w:val="TAC"/>
              <w:rPr>
                <w:szCs w:val="18"/>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E06DEF"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E64D68" w14:textId="77777777" w:rsidR="00817A4B" w:rsidRPr="00480423" w:rsidRDefault="00817A4B" w:rsidP="008F31B0">
            <w:pPr>
              <w:pStyle w:val="TAC"/>
              <w:rPr>
                <w:lang w:val="en-US" w:eastAsia="zh-CN"/>
              </w:rPr>
            </w:pPr>
            <w:r w:rsidRPr="00480423">
              <w:rPr>
                <w:lang w:val="en-US" w:eastAsia="zh-CN"/>
              </w:rPr>
              <w:t>0</w:t>
            </w:r>
          </w:p>
        </w:tc>
      </w:tr>
      <w:tr w:rsidR="00817A4B" w:rsidRPr="00480423" w14:paraId="08F16A40" w14:textId="77777777" w:rsidTr="008F31B0">
        <w:trPr>
          <w:trHeight w:val="29"/>
        </w:trPr>
        <w:tc>
          <w:tcPr>
            <w:tcW w:w="2067" w:type="dxa"/>
            <w:tcBorders>
              <w:top w:val="nil"/>
              <w:left w:val="single" w:sz="4" w:space="0" w:color="auto"/>
              <w:bottom w:val="nil"/>
              <w:right w:val="single" w:sz="4" w:space="0" w:color="auto"/>
            </w:tcBorders>
            <w:vAlign w:val="center"/>
          </w:tcPr>
          <w:p w14:paraId="522BF523"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B681847" w14:textId="77777777" w:rsidR="00817A4B" w:rsidRPr="00480423" w:rsidRDefault="00817A4B" w:rsidP="008F31B0">
            <w:pPr>
              <w:pStyle w:val="TAC"/>
              <w:rPr>
                <w:rFonts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785074" w14:textId="77777777" w:rsidR="00817A4B" w:rsidRPr="00480423" w:rsidRDefault="00817A4B" w:rsidP="008F31B0">
            <w:pPr>
              <w:pStyle w:val="TAC"/>
              <w:rPr>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36B4D"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2837CD" w14:textId="77777777" w:rsidR="00817A4B" w:rsidRPr="00480423" w:rsidRDefault="00817A4B" w:rsidP="008F31B0">
            <w:pPr>
              <w:pStyle w:val="TAC"/>
              <w:rPr>
                <w:lang w:val="en-US" w:eastAsia="zh-CN"/>
              </w:rPr>
            </w:pPr>
          </w:p>
        </w:tc>
      </w:tr>
      <w:tr w:rsidR="00817A4B" w:rsidRPr="00480423" w14:paraId="76DB8C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085C443"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16C6FBDC" w14:textId="77777777" w:rsidR="00817A4B" w:rsidRPr="00480423" w:rsidRDefault="00817A4B" w:rsidP="008F31B0">
            <w:pPr>
              <w:pStyle w:val="TAC"/>
              <w:rPr>
                <w:rFonts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B8DF44" w14:textId="77777777" w:rsidR="00817A4B" w:rsidRPr="00480423" w:rsidRDefault="00817A4B" w:rsidP="008F31B0">
            <w:pPr>
              <w:pStyle w:val="TAC"/>
              <w:rPr>
                <w:szCs w:val="18"/>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5A2452"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3037DB" w14:textId="77777777" w:rsidR="00817A4B" w:rsidRPr="00480423" w:rsidRDefault="00817A4B" w:rsidP="008F31B0">
            <w:pPr>
              <w:pStyle w:val="TAC"/>
              <w:rPr>
                <w:lang w:val="en-US" w:eastAsia="zh-CN"/>
              </w:rPr>
            </w:pPr>
          </w:p>
        </w:tc>
      </w:tr>
      <w:tr w:rsidR="00817A4B" w:rsidRPr="00480423" w14:paraId="51B063C8" w14:textId="77777777" w:rsidTr="008F31B0">
        <w:trPr>
          <w:trHeight w:val="29"/>
        </w:trPr>
        <w:tc>
          <w:tcPr>
            <w:tcW w:w="2067" w:type="dxa"/>
            <w:tcBorders>
              <w:top w:val="single" w:sz="4" w:space="0" w:color="auto"/>
              <w:left w:val="single" w:sz="4" w:space="0" w:color="auto"/>
              <w:bottom w:val="nil"/>
              <w:right w:val="single" w:sz="4" w:space="0" w:color="auto"/>
            </w:tcBorders>
          </w:tcPr>
          <w:p w14:paraId="5FB454F4" w14:textId="77777777" w:rsidR="00817A4B" w:rsidRPr="00480423" w:rsidRDefault="00817A4B" w:rsidP="008F31B0">
            <w:pPr>
              <w:pStyle w:val="TAC"/>
              <w:rPr>
                <w:szCs w:val="18"/>
                <w:lang w:val="en-US" w:eastAsia="zh-CN"/>
              </w:rPr>
            </w:pPr>
            <w:r w:rsidRPr="00480423">
              <w:rPr>
                <w:rFonts w:eastAsia="等线"/>
                <w:szCs w:val="18"/>
                <w:lang w:eastAsia="zh-CN"/>
              </w:rPr>
              <w:t>CA_n5A-n25(2A)-n77A</w:t>
            </w:r>
          </w:p>
        </w:tc>
        <w:tc>
          <w:tcPr>
            <w:tcW w:w="1829" w:type="dxa"/>
            <w:tcBorders>
              <w:top w:val="single" w:sz="4" w:space="0" w:color="auto"/>
              <w:left w:val="single" w:sz="4" w:space="0" w:color="auto"/>
              <w:bottom w:val="nil"/>
              <w:right w:val="single" w:sz="4" w:space="0" w:color="auto"/>
            </w:tcBorders>
          </w:tcPr>
          <w:p w14:paraId="242C0A5B" w14:textId="77777777" w:rsidR="00817A4B" w:rsidRPr="00CF0F04" w:rsidRDefault="00817A4B" w:rsidP="008F31B0">
            <w:pPr>
              <w:pStyle w:val="TAC"/>
              <w:rPr>
                <w:lang w:val="en-US" w:eastAsia="zh-CN"/>
              </w:rPr>
            </w:pPr>
            <w:r w:rsidRPr="00CF0F04">
              <w:rPr>
                <w:lang w:val="en-US" w:eastAsia="zh-CN"/>
              </w:rPr>
              <w:t>n77</w:t>
            </w:r>
            <w:r w:rsidRPr="00CF0F04">
              <w:rPr>
                <w:vertAlign w:val="superscript"/>
                <w:lang w:val="en-US" w:eastAsia="zh-CN"/>
              </w:rPr>
              <w:t>7,9</w:t>
            </w:r>
          </w:p>
          <w:p w14:paraId="4896063F" w14:textId="77777777" w:rsidR="00817A4B" w:rsidRPr="00CF0F04" w:rsidRDefault="00817A4B" w:rsidP="008F31B0">
            <w:pPr>
              <w:pStyle w:val="TAC"/>
              <w:rPr>
                <w:rFonts w:eastAsia="等线"/>
              </w:rPr>
            </w:pPr>
            <w:r w:rsidRPr="00CF0F04">
              <w:rPr>
                <w:rFonts w:eastAsia="等线"/>
              </w:rPr>
              <w:t>CA_n5A-n25A</w:t>
            </w:r>
          </w:p>
          <w:p w14:paraId="3E7A79C6" w14:textId="77777777" w:rsidR="00817A4B" w:rsidRPr="00CF0F04" w:rsidRDefault="00817A4B" w:rsidP="008F31B0">
            <w:pPr>
              <w:pStyle w:val="TAC"/>
              <w:rPr>
                <w:rFonts w:eastAsia="等线"/>
              </w:rPr>
            </w:pPr>
            <w:r w:rsidRPr="00CF0F04">
              <w:rPr>
                <w:rFonts w:eastAsia="等线"/>
              </w:rPr>
              <w:t>CA_n5A-n77A</w:t>
            </w:r>
            <w:r w:rsidRPr="00CF0F04">
              <w:rPr>
                <w:vertAlign w:val="superscript"/>
                <w:lang w:val="en-US" w:eastAsia="zh-CN"/>
              </w:rPr>
              <w:t>7</w:t>
            </w:r>
          </w:p>
          <w:p w14:paraId="7B9E876E" w14:textId="77777777" w:rsidR="00817A4B" w:rsidRPr="00480423" w:rsidRDefault="00817A4B" w:rsidP="008F31B0">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BBE7363" w14:textId="77777777" w:rsidR="00817A4B" w:rsidRPr="00480423" w:rsidRDefault="00817A4B" w:rsidP="008F31B0">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5D4A26"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F25B96" w14:textId="77777777" w:rsidR="00817A4B" w:rsidRPr="00480423" w:rsidRDefault="00817A4B" w:rsidP="008F31B0">
            <w:pPr>
              <w:pStyle w:val="TAC"/>
              <w:rPr>
                <w:lang w:val="en-US" w:eastAsia="zh-CN"/>
              </w:rPr>
            </w:pPr>
            <w:r w:rsidRPr="00480423">
              <w:rPr>
                <w:lang w:val="en-US" w:eastAsia="zh-CN"/>
              </w:rPr>
              <w:t>0</w:t>
            </w:r>
          </w:p>
        </w:tc>
      </w:tr>
      <w:tr w:rsidR="00817A4B" w:rsidRPr="00480423" w14:paraId="33B39CC0" w14:textId="77777777" w:rsidTr="008F31B0">
        <w:trPr>
          <w:trHeight w:val="29"/>
        </w:trPr>
        <w:tc>
          <w:tcPr>
            <w:tcW w:w="2067" w:type="dxa"/>
            <w:tcBorders>
              <w:top w:val="nil"/>
              <w:left w:val="single" w:sz="4" w:space="0" w:color="auto"/>
              <w:bottom w:val="nil"/>
              <w:right w:val="single" w:sz="4" w:space="0" w:color="auto"/>
            </w:tcBorders>
          </w:tcPr>
          <w:p w14:paraId="76F0C4C6"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tcPr>
          <w:p w14:paraId="0DB9C6F6"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12758E" w14:textId="77777777" w:rsidR="00817A4B" w:rsidRPr="00480423" w:rsidRDefault="00817A4B" w:rsidP="008F31B0">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34862C" w14:textId="77777777" w:rsidR="00817A4B" w:rsidRPr="00480423" w:rsidRDefault="00817A4B" w:rsidP="008F31B0">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400C5207" w14:textId="77777777" w:rsidR="00817A4B" w:rsidRPr="00480423" w:rsidRDefault="00817A4B" w:rsidP="008F31B0">
            <w:pPr>
              <w:pStyle w:val="TAC"/>
              <w:rPr>
                <w:lang w:val="en-US" w:eastAsia="zh-CN"/>
              </w:rPr>
            </w:pPr>
          </w:p>
        </w:tc>
      </w:tr>
      <w:tr w:rsidR="00817A4B" w:rsidRPr="00480423" w14:paraId="7B5C3958" w14:textId="77777777" w:rsidTr="008F31B0">
        <w:trPr>
          <w:trHeight w:val="29"/>
        </w:trPr>
        <w:tc>
          <w:tcPr>
            <w:tcW w:w="2067" w:type="dxa"/>
            <w:tcBorders>
              <w:top w:val="nil"/>
              <w:left w:val="single" w:sz="4" w:space="0" w:color="auto"/>
              <w:bottom w:val="single" w:sz="4" w:space="0" w:color="auto"/>
              <w:right w:val="single" w:sz="4" w:space="0" w:color="auto"/>
            </w:tcBorders>
          </w:tcPr>
          <w:p w14:paraId="0C915329"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3E30047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282863" w14:textId="77777777" w:rsidR="00817A4B" w:rsidRPr="00480423" w:rsidRDefault="00817A4B" w:rsidP="008F31B0">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A25207"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31BE3E" w14:textId="77777777" w:rsidR="00817A4B" w:rsidRPr="00480423" w:rsidRDefault="00817A4B" w:rsidP="008F31B0">
            <w:pPr>
              <w:pStyle w:val="TAC"/>
              <w:rPr>
                <w:lang w:val="en-US" w:eastAsia="zh-CN"/>
              </w:rPr>
            </w:pPr>
          </w:p>
        </w:tc>
      </w:tr>
      <w:tr w:rsidR="00817A4B" w:rsidRPr="00480423" w14:paraId="09E214C2" w14:textId="77777777" w:rsidTr="008F31B0">
        <w:trPr>
          <w:trHeight w:val="29"/>
        </w:trPr>
        <w:tc>
          <w:tcPr>
            <w:tcW w:w="2067" w:type="dxa"/>
            <w:tcBorders>
              <w:top w:val="single" w:sz="4" w:space="0" w:color="auto"/>
              <w:left w:val="single" w:sz="4" w:space="0" w:color="auto"/>
              <w:bottom w:val="nil"/>
              <w:right w:val="single" w:sz="4" w:space="0" w:color="auto"/>
            </w:tcBorders>
          </w:tcPr>
          <w:p w14:paraId="1C10E998" w14:textId="77777777" w:rsidR="00817A4B" w:rsidRPr="00480423" w:rsidRDefault="00817A4B" w:rsidP="008F31B0">
            <w:pPr>
              <w:pStyle w:val="TAC"/>
              <w:rPr>
                <w:szCs w:val="18"/>
                <w:lang w:val="en-US" w:eastAsia="zh-CN"/>
              </w:rPr>
            </w:pPr>
            <w:r w:rsidRPr="00480423">
              <w:rPr>
                <w:rFonts w:eastAsia="等线"/>
                <w:szCs w:val="18"/>
                <w:lang w:eastAsia="zh-CN"/>
              </w:rPr>
              <w:t>CA_n5A-n25A-n77(2A)</w:t>
            </w:r>
          </w:p>
        </w:tc>
        <w:tc>
          <w:tcPr>
            <w:tcW w:w="1829" w:type="dxa"/>
            <w:tcBorders>
              <w:top w:val="single" w:sz="4" w:space="0" w:color="auto"/>
              <w:left w:val="single" w:sz="4" w:space="0" w:color="auto"/>
              <w:bottom w:val="nil"/>
              <w:right w:val="single" w:sz="4" w:space="0" w:color="auto"/>
            </w:tcBorders>
          </w:tcPr>
          <w:p w14:paraId="4FDE332D" w14:textId="77777777" w:rsidR="00817A4B" w:rsidRPr="00CF0F04" w:rsidRDefault="00817A4B" w:rsidP="008F31B0">
            <w:pPr>
              <w:pStyle w:val="TAC"/>
              <w:rPr>
                <w:lang w:val="en-US" w:eastAsia="zh-CN"/>
              </w:rPr>
            </w:pPr>
            <w:r w:rsidRPr="00CF0F04">
              <w:rPr>
                <w:lang w:val="en-US" w:eastAsia="zh-CN"/>
              </w:rPr>
              <w:t>n77</w:t>
            </w:r>
            <w:r w:rsidRPr="00CF0F04">
              <w:rPr>
                <w:vertAlign w:val="superscript"/>
                <w:lang w:val="en-US" w:eastAsia="zh-CN"/>
              </w:rPr>
              <w:t>7,9</w:t>
            </w:r>
          </w:p>
          <w:p w14:paraId="1A5E1FB7" w14:textId="77777777" w:rsidR="00817A4B" w:rsidRPr="00CF0F04" w:rsidRDefault="00817A4B" w:rsidP="008F31B0">
            <w:pPr>
              <w:pStyle w:val="TAC"/>
              <w:rPr>
                <w:rFonts w:eastAsia="等线"/>
              </w:rPr>
            </w:pPr>
            <w:r w:rsidRPr="00CF0F04">
              <w:rPr>
                <w:rFonts w:eastAsia="等线"/>
              </w:rPr>
              <w:t>CA_n5A-n25A</w:t>
            </w:r>
          </w:p>
          <w:p w14:paraId="27F36535" w14:textId="77777777" w:rsidR="00817A4B" w:rsidRPr="00CF0F04" w:rsidRDefault="00817A4B" w:rsidP="008F31B0">
            <w:pPr>
              <w:pStyle w:val="TAC"/>
              <w:rPr>
                <w:rFonts w:eastAsia="等线"/>
              </w:rPr>
            </w:pPr>
            <w:r w:rsidRPr="00CF0F04">
              <w:rPr>
                <w:rFonts w:eastAsia="等线"/>
              </w:rPr>
              <w:t>CA_n5A-n77A</w:t>
            </w:r>
            <w:r w:rsidRPr="00CF0F04">
              <w:rPr>
                <w:vertAlign w:val="superscript"/>
                <w:lang w:val="en-US" w:eastAsia="zh-CN"/>
              </w:rPr>
              <w:t>7</w:t>
            </w:r>
          </w:p>
          <w:p w14:paraId="3F7E5ECC" w14:textId="77777777" w:rsidR="00817A4B" w:rsidRPr="00480423" w:rsidRDefault="00817A4B" w:rsidP="008F31B0">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E0788F4" w14:textId="77777777" w:rsidR="00817A4B" w:rsidRPr="00480423" w:rsidRDefault="00817A4B" w:rsidP="008F31B0">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1DF878"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D1E8F0" w14:textId="77777777" w:rsidR="00817A4B" w:rsidRPr="00480423" w:rsidRDefault="00817A4B" w:rsidP="008F31B0">
            <w:pPr>
              <w:pStyle w:val="TAC"/>
              <w:rPr>
                <w:lang w:val="en-US" w:eastAsia="zh-CN"/>
              </w:rPr>
            </w:pPr>
            <w:r w:rsidRPr="00480423">
              <w:rPr>
                <w:lang w:val="en-US" w:eastAsia="zh-CN"/>
              </w:rPr>
              <w:t>0</w:t>
            </w:r>
          </w:p>
        </w:tc>
      </w:tr>
      <w:tr w:rsidR="00817A4B" w:rsidRPr="00480423" w14:paraId="04416134" w14:textId="77777777" w:rsidTr="008F31B0">
        <w:trPr>
          <w:trHeight w:val="29"/>
        </w:trPr>
        <w:tc>
          <w:tcPr>
            <w:tcW w:w="2067" w:type="dxa"/>
            <w:tcBorders>
              <w:top w:val="nil"/>
              <w:left w:val="single" w:sz="4" w:space="0" w:color="auto"/>
              <w:bottom w:val="nil"/>
              <w:right w:val="single" w:sz="4" w:space="0" w:color="auto"/>
            </w:tcBorders>
          </w:tcPr>
          <w:p w14:paraId="41431A96"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tcPr>
          <w:p w14:paraId="465FCA9A"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EC552D" w14:textId="77777777" w:rsidR="00817A4B" w:rsidRPr="00480423" w:rsidRDefault="00817A4B" w:rsidP="008F31B0">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8C9A60"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0B5ED2" w14:textId="77777777" w:rsidR="00817A4B" w:rsidRPr="00480423" w:rsidRDefault="00817A4B" w:rsidP="008F31B0">
            <w:pPr>
              <w:pStyle w:val="TAC"/>
              <w:rPr>
                <w:lang w:val="en-US" w:eastAsia="zh-CN"/>
              </w:rPr>
            </w:pPr>
          </w:p>
        </w:tc>
      </w:tr>
      <w:tr w:rsidR="00817A4B" w:rsidRPr="00480423" w14:paraId="3AB6B7FC" w14:textId="77777777" w:rsidTr="008F31B0">
        <w:trPr>
          <w:trHeight w:val="29"/>
        </w:trPr>
        <w:tc>
          <w:tcPr>
            <w:tcW w:w="2067" w:type="dxa"/>
            <w:tcBorders>
              <w:top w:val="nil"/>
              <w:left w:val="single" w:sz="4" w:space="0" w:color="auto"/>
              <w:bottom w:val="single" w:sz="4" w:space="0" w:color="auto"/>
              <w:right w:val="single" w:sz="4" w:space="0" w:color="auto"/>
            </w:tcBorders>
          </w:tcPr>
          <w:p w14:paraId="5B3AC33C"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7860A93D"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497E33" w14:textId="77777777" w:rsidR="00817A4B" w:rsidRPr="00480423" w:rsidRDefault="00817A4B" w:rsidP="008F31B0">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7B39E1" w14:textId="77777777" w:rsidR="00817A4B" w:rsidRPr="00480423" w:rsidRDefault="00817A4B" w:rsidP="008F31B0">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F682DED" w14:textId="77777777" w:rsidR="00817A4B" w:rsidRPr="00480423" w:rsidRDefault="00817A4B" w:rsidP="008F31B0">
            <w:pPr>
              <w:pStyle w:val="TAC"/>
              <w:rPr>
                <w:lang w:val="en-US" w:eastAsia="zh-CN"/>
              </w:rPr>
            </w:pPr>
          </w:p>
        </w:tc>
      </w:tr>
      <w:tr w:rsidR="00817A4B" w:rsidRPr="00480423" w14:paraId="7CF50401" w14:textId="77777777" w:rsidTr="008F31B0">
        <w:trPr>
          <w:trHeight w:val="29"/>
        </w:trPr>
        <w:tc>
          <w:tcPr>
            <w:tcW w:w="2067" w:type="dxa"/>
            <w:tcBorders>
              <w:top w:val="single" w:sz="4" w:space="0" w:color="auto"/>
              <w:left w:val="single" w:sz="4" w:space="0" w:color="auto"/>
              <w:bottom w:val="nil"/>
              <w:right w:val="single" w:sz="4" w:space="0" w:color="auto"/>
            </w:tcBorders>
          </w:tcPr>
          <w:p w14:paraId="0EBD250D" w14:textId="77777777" w:rsidR="00817A4B" w:rsidRPr="00480423" w:rsidRDefault="00817A4B" w:rsidP="008F31B0">
            <w:pPr>
              <w:pStyle w:val="TAC"/>
              <w:rPr>
                <w:szCs w:val="18"/>
                <w:lang w:val="en-US" w:eastAsia="zh-CN"/>
              </w:rPr>
            </w:pPr>
            <w:r w:rsidRPr="00480423">
              <w:rPr>
                <w:rFonts w:eastAsia="等线"/>
                <w:szCs w:val="18"/>
                <w:lang w:eastAsia="zh-CN"/>
              </w:rPr>
              <w:t>CA_n5A-n25A-n77(3A)</w:t>
            </w:r>
          </w:p>
        </w:tc>
        <w:tc>
          <w:tcPr>
            <w:tcW w:w="1829" w:type="dxa"/>
            <w:tcBorders>
              <w:top w:val="single" w:sz="4" w:space="0" w:color="auto"/>
              <w:left w:val="single" w:sz="4" w:space="0" w:color="auto"/>
              <w:bottom w:val="nil"/>
              <w:right w:val="single" w:sz="4" w:space="0" w:color="auto"/>
            </w:tcBorders>
          </w:tcPr>
          <w:p w14:paraId="094329C9" w14:textId="77777777" w:rsidR="00817A4B" w:rsidRPr="00CF0F04" w:rsidRDefault="00817A4B" w:rsidP="008F31B0">
            <w:pPr>
              <w:pStyle w:val="TAC"/>
              <w:rPr>
                <w:lang w:val="en-US" w:eastAsia="zh-CN"/>
              </w:rPr>
            </w:pPr>
            <w:r w:rsidRPr="00CF0F04">
              <w:rPr>
                <w:lang w:val="en-US" w:eastAsia="zh-CN"/>
              </w:rPr>
              <w:t>n77</w:t>
            </w:r>
            <w:r w:rsidRPr="00CF0F04">
              <w:rPr>
                <w:vertAlign w:val="superscript"/>
                <w:lang w:val="en-US" w:eastAsia="zh-CN"/>
              </w:rPr>
              <w:t>7,9</w:t>
            </w:r>
          </w:p>
          <w:p w14:paraId="70A6B120" w14:textId="77777777" w:rsidR="00817A4B" w:rsidRPr="00CF0F04" w:rsidRDefault="00817A4B" w:rsidP="008F31B0">
            <w:pPr>
              <w:pStyle w:val="TAC"/>
              <w:rPr>
                <w:rFonts w:cs="Arial"/>
                <w:szCs w:val="18"/>
                <w:lang w:val="en-US" w:eastAsia="zh-CN"/>
              </w:rPr>
            </w:pPr>
            <w:r w:rsidRPr="00CF0F04">
              <w:rPr>
                <w:rFonts w:cs="Arial"/>
                <w:szCs w:val="18"/>
                <w:lang w:val="en-US" w:eastAsia="zh-CN"/>
              </w:rPr>
              <w:t>CA_n77(2A)</w:t>
            </w:r>
          </w:p>
          <w:p w14:paraId="45E5FFCD" w14:textId="77777777" w:rsidR="00817A4B" w:rsidRPr="00CF0F04" w:rsidRDefault="00817A4B" w:rsidP="008F31B0">
            <w:pPr>
              <w:pStyle w:val="TAC"/>
              <w:rPr>
                <w:rFonts w:cs="Arial"/>
                <w:szCs w:val="18"/>
                <w:lang w:val="en-US" w:eastAsia="zh-CN"/>
              </w:rPr>
            </w:pPr>
            <w:r w:rsidRPr="00CF0F04">
              <w:rPr>
                <w:rFonts w:cs="Arial"/>
                <w:szCs w:val="18"/>
                <w:lang w:val="en-US" w:eastAsia="zh-CN"/>
              </w:rPr>
              <w:t>CA_n5A-n25A</w:t>
            </w:r>
          </w:p>
          <w:p w14:paraId="239339F6" w14:textId="77777777" w:rsidR="00817A4B" w:rsidRPr="00CF0F04" w:rsidRDefault="00817A4B" w:rsidP="008F31B0">
            <w:pPr>
              <w:pStyle w:val="TAC"/>
              <w:rPr>
                <w:rFonts w:cs="Arial"/>
                <w:szCs w:val="18"/>
                <w:lang w:val="en-US" w:eastAsia="zh-CN"/>
              </w:rPr>
            </w:pPr>
            <w:r w:rsidRPr="00CF0F04">
              <w:rPr>
                <w:rFonts w:cs="Arial"/>
                <w:szCs w:val="18"/>
                <w:lang w:val="en-US" w:eastAsia="zh-CN"/>
              </w:rPr>
              <w:t>CA_n5A-n77A</w:t>
            </w:r>
            <w:r w:rsidRPr="00CF0F04">
              <w:rPr>
                <w:vertAlign w:val="superscript"/>
                <w:lang w:val="en-US" w:eastAsia="zh-CN"/>
              </w:rPr>
              <w:t>7</w:t>
            </w:r>
          </w:p>
          <w:p w14:paraId="622347B7" w14:textId="77777777" w:rsidR="00817A4B" w:rsidRPr="00480423" w:rsidRDefault="00817A4B" w:rsidP="008F31B0">
            <w:pPr>
              <w:pStyle w:val="TAC"/>
              <w:rPr>
                <w:lang w:val="en-US" w:eastAsia="zh-CN"/>
              </w:rPr>
            </w:pPr>
            <w:r w:rsidRPr="00CF0F04">
              <w:rPr>
                <w:lang w:val="en-US" w:eastAsia="zh-CN"/>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E831DE7" w14:textId="77777777" w:rsidR="00817A4B" w:rsidRPr="00480423" w:rsidRDefault="00817A4B" w:rsidP="008F31B0">
            <w:pPr>
              <w:pStyle w:val="TAC"/>
              <w:rPr>
                <w:rFonts w:eastAsia="等线"/>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1F32BD" w14:textId="77777777" w:rsidR="00817A4B" w:rsidRPr="00480423" w:rsidRDefault="00817A4B" w:rsidP="008F31B0">
            <w:pPr>
              <w:pStyle w:val="TAC"/>
              <w:rPr>
                <w:rFonts w:cs="Arial"/>
                <w:color w:val="000000"/>
                <w:szCs w:val="18"/>
                <w:lang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EA2E09" w14:textId="77777777" w:rsidR="00817A4B" w:rsidRPr="00480423" w:rsidRDefault="00817A4B" w:rsidP="008F31B0">
            <w:pPr>
              <w:pStyle w:val="TAC"/>
              <w:rPr>
                <w:lang w:val="en-US" w:eastAsia="zh-CN"/>
              </w:rPr>
            </w:pPr>
            <w:r w:rsidRPr="00480423">
              <w:rPr>
                <w:lang w:val="en-US" w:eastAsia="zh-CN"/>
              </w:rPr>
              <w:t>0</w:t>
            </w:r>
          </w:p>
        </w:tc>
      </w:tr>
      <w:tr w:rsidR="00817A4B" w:rsidRPr="00480423" w14:paraId="696ADACC" w14:textId="77777777" w:rsidTr="008F31B0">
        <w:trPr>
          <w:trHeight w:val="29"/>
        </w:trPr>
        <w:tc>
          <w:tcPr>
            <w:tcW w:w="2067" w:type="dxa"/>
            <w:tcBorders>
              <w:top w:val="nil"/>
              <w:left w:val="single" w:sz="4" w:space="0" w:color="auto"/>
              <w:bottom w:val="nil"/>
              <w:right w:val="single" w:sz="4" w:space="0" w:color="auto"/>
            </w:tcBorders>
          </w:tcPr>
          <w:p w14:paraId="5EA79A6A" w14:textId="77777777" w:rsidR="00817A4B" w:rsidRPr="00480423" w:rsidRDefault="00817A4B" w:rsidP="008F31B0">
            <w:pPr>
              <w:pStyle w:val="TAC"/>
              <w:rPr>
                <w:rFonts w:eastAsia="等线"/>
                <w:szCs w:val="18"/>
                <w:lang w:eastAsia="zh-CN"/>
              </w:rPr>
            </w:pPr>
          </w:p>
        </w:tc>
        <w:tc>
          <w:tcPr>
            <w:tcW w:w="1829" w:type="dxa"/>
            <w:tcBorders>
              <w:top w:val="nil"/>
              <w:left w:val="single" w:sz="4" w:space="0" w:color="auto"/>
              <w:bottom w:val="nil"/>
              <w:right w:val="single" w:sz="4" w:space="0" w:color="auto"/>
            </w:tcBorders>
          </w:tcPr>
          <w:p w14:paraId="5EDBBEA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2F01D0" w14:textId="77777777" w:rsidR="00817A4B" w:rsidRPr="00480423" w:rsidRDefault="00817A4B" w:rsidP="008F31B0">
            <w:pPr>
              <w:pStyle w:val="TAC"/>
              <w:rPr>
                <w:rFonts w:eastAsia="等线"/>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6551EB" w14:textId="77777777" w:rsidR="00817A4B" w:rsidRPr="00480423" w:rsidRDefault="00817A4B" w:rsidP="008F31B0">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04778A" w14:textId="77777777" w:rsidR="00817A4B" w:rsidRPr="00480423" w:rsidRDefault="00817A4B" w:rsidP="008F31B0">
            <w:pPr>
              <w:pStyle w:val="TAC"/>
              <w:rPr>
                <w:lang w:val="en-US" w:eastAsia="zh-CN"/>
              </w:rPr>
            </w:pPr>
          </w:p>
        </w:tc>
      </w:tr>
      <w:tr w:rsidR="00817A4B" w:rsidRPr="00480423" w14:paraId="19345697" w14:textId="77777777" w:rsidTr="008F31B0">
        <w:trPr>
          <w:trHeight w:val="29"/>
        </w:trPr>
        <w:tc>
          <w:tcPr>
            <w:tcW w:w="2067" w:type="dxa"/>
            <w:tcBorders>
              <w:top w:val="nil"/>
              <w:left w:val="single" w:sz="4" w:space="0" w:color="auto"/>
              <w:bottom w:val="single" w:sz="4" w:space="0" w:color="auto"/>
              <w:right w:val="single" w:sz="4" w:space="0" w:color="auto"/>
            </w:tcBorders>
          </w:tcPr>
          <w:p w14:paraId="4358B314" w14:textId="77777777" w:rsidR="00817A4B" w:rsidRPr="00480423" w:rsidRDefault="00817A4B" w:rsidP="008F31B0">
            <w:pPr>
              <w:pStyle w:val="TAC"/>
              <w:rPr>
                <w:rFonts w:eastAsia="等线"/>
                <w:szCs w:val="18"/>
                <w:lang w:eastAsia="zh-CN"/>
              </w:rPr>
            </w:pPr>
          </w:p>
        </w:tc>
        <w:tc>
          <w:tcPr>
            <w:tcW w:w="1829" w:type="dxa"/>
            <w:tcBorders>
              <w:top w:val="nil"/>
              <w:left w:val="single" w:sz="4" w:space="0" w:color="auto"/>
              <w:bottom w:val="single" w:sz="4" w:space="0" w:color="auto"/>
              <w:right w:val="single" w:sz="4" w:space="0" w:color="auto"/>
            </w:tcBorders>
          </w:tcPr>
          <w:p w14:paraId="3CDAE07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E29CD6" w14:textId="77777777" w:rsidR="00817A4B" w:rsidRPr="00480423" w:rsidRDefault="00817A4B" w:rsidP="008F31B0">
            <w:pPr>
              <w:pStyle w:val="TAC"/>
              <w:rPr>
                <w:rFonts w:eastAsia="等线"/>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A78287" w14:textId="77777777" w:rsidR="00817A4B" w:rsidRPr="00480423" w:rsidRDefault="00817A4B" w:rsidP="008F31B0">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0474525" w14:textId="77777777" w:rsidR="00817A4B" w:rsidRPr="00480423" w:rsidRDefault="00817A4B" w:rsidP="008F31B0">
            <w:pPr>
              <w:pStyle w:val="TAC"/>
              <w:rPr>
                <w:lang w:val="en-US" w:eastAsia="zh-CN"/>
              </w:rPr>
            </w:pPr>
          </w:p>
        </w:tc>
      </w:tr>
      <w:tr w:rsidR="00817A4B" w:rsidRPr="00480423" w14:paraId="35DFF8BC" w14:textId="77777777" w:rsidTr="008F31B0">
        <w:trPr>
          <w:trHeight w:val="29"/>
        </w:trPr>
        <w:tc>
          <w:tcPr>
            <w:tcW w:w="2067" w:type="dxa"/>
            <w:tcBorders>
              <w:top w:val="single" w:sz="4" w:space="0" w:color="auto"/>
              <w:left w:val="single" w:sz="4" w:space="0" w:color="auto"/>
              <w:bottom w:val="nil"/>
              <w:right w:val="single" w:sz="4" w:space="0" w:color="auto"/>
            </w:tcBorders>
          </w:tcPr>
          <w:p w14:paraId="07EA9089" w14:textId="77777777" w:rsidR="00817A4B" w:rsidRPr="00480423" w:rsidRDefault="00817A4B" w:rsidP="008F31B0">
            <w:pPr>
              <w:pStyle w:val="TAC"/>
              <w:rPr>
                <w:szCs w:val="18"/>
                <w:lang w:val="en-US" w:eastAsia="zh-CN"/>
              </w:rPr>
            </w:pPr>
            <w:r w:rsidRPr="00480423">
              <w:rPr>
                <w:rFonts w:eastAsia="等线"/>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4CB79BA7" w14:textId="77777777" w:rsidR="00817A4B" w:rsidRPr="00CF0F04" w:rsidRDefault="00817A4B" w:rsidP="008F31B0">
            <w:pPr>
              <w:pStyle w:val="TAC"/>
              <w:rPr>
                <w:lang w:val="en-US" w:eastAsia="zh-CN"/>
              </w:rPr>
            </w:pPr>
            <w:r w:rsidRPr="00CF0F04">
              <w:rPr>
                <w:lang w:val="en-US" w:eastAsia="zh-CN"/>
              </w:rPr>
              <w:t>n77</w:t>
            </w:r>
            <w:r w:rsidRPr="00CF0F04">
              <w:rPr>
                <w:vertAlign w:val="superscript"/>
                <w:lang w:val="en-US" w:eastAsia="zh-CN"/>
              </w:rPr>
              <w:t>7,9</w:t>
            </w:r>
          </w:p>
          <w:p w14:paraId="3ADB453D" w14:textId="77777777" w:rsidR="00817A4B" w:rsidRPr="00CF0F04" w:rsidRDefault="00817A4B" w:rsidP="008F31B0">
            <w:pPr>
              <w:pStyle w:val="TAC"/>
              <w:rPr>
                <w:rFonts w:eastAsia="等线"/>
              </w:rPr>
            </w:pPr>
            <w:r w:rsidRPr="00CF0F04">
              <w:rPr>
                <w:rFonts w:eastAsia="等线"/>
              </w:rPr>
              <w:t>CA_n5A-n25A</w:t>
            </w:r>
          </w:p>
          <w:p w14:paraId="08FBFA66" w14:textId="77777777" w:rsidR="00817A4B" w:rsidRPr="00CF0F04" w:rsidRDefault="00817A4B" w:rsidP="008F31B0">
            <w:pPr>
              <w:pStyle w:val="TAC"/>
              <w:rPr>
                <w:rFonts w:eastAsia="等线"/>
              </w:rPr>
            </w:pPr>
            <w:r w:rsidRPr="00CF0F04">
              <w:rPr>
                <w:rFonts w:eastAsia="等线"/>
              </w:rPr>
              <w:t>CA_n5A-n77A</w:t>
            </w:r>
            <w:r w:rsidRPr="00CF0F04">
              <w:rPr>
                <w:vertAlign w:val="superscript"/>
                <w:lang w:val="en-US" w:eastAsia="zh-CN"/>
              </w:rPr>
              <w:t>7</w:t>
            </w:r>
          </w:p>
          <w:p w14:paraId="45C1C83D" w14:textId="77777777" w:rsidR="00817A4B" w:rsidRPr="00480423" w:rsidRDefault="00817A4B" w:rsidP="008F31B0">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62B93F1" w14:textId="77777777" w:rsidR="00817A4B" w:rsidRPr="00480423" w:rsidRDefault="00817A4B" w:rsidP="008F31B0">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D75ED7"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5E333A" w14:textId="77777777" w:rsidR="00817A4B" w:rsidRPr="00480423" w:rsidRDefault="00817A4B" w:rsidP="008F31B0">
            <w:pPr>
              <w:pStyle w:val="TAC"/>
              <w:rPr>
                <w:lang w:val="en-US" w:eastAsia="zh-CN"/>
              </w:rPr>
            </w:pPr>
            <w:r w:rsidRPr="00480423">
              <w:rPr>
                <w:lang w:val="en-US" w:eastAsia="zh-CN"/>
              </w:rPr>
              <w:t>0</w:t>
            </w:r>
          </w:p>
        </w:tc>
      </w:tr>
      <w:tr w:rsidR="00817A4B" w:rsidRPr="00480423" w14:paraId="6F5F344D" w14:textId="77777777" w:rsidTr="008F31B0">
        <w:trPr>
          <w:trHeight w:val="29"/>
        </w:trPr>
        <w:tc>
          <w:tcPr>
            <w:tcW w:w="2067" w:type="dxa"/>
            <w:tcBorders>
              <w:top w:val="nil"/>
              <w:left w:val="single" w:sz="4" w:space="0" w:color="auto"/>
              <w:bottom w:val="nil"/>
              <w:right w:val="single" w:sz="4" w:space="0" w:color="auto"/>
            </w:tcBorders>
          </w:tcPr>
          <w:p w14:paraId="6C5614C4"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tcPr>
          <w:p w14:paraId="3D67A68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6D5919" w14:textId="77777777" w:rsidR="00817A4B" w:rsidRPr="00480423" w:rsidRDefault="00817A4B" w:rsidP="008F31B0">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FFE0D0" w14:textId="77777777" w:rsidR="00817A4B" w:rsidRPr="00480423" w:rsidRDefault="00817A4B" w:rsidP="008F31B0">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8603F0B" w14:textId="77777777" w:rsidR="00817A4B" w:rsidRPr="00480423" w:rsidRDefault="00817A4B" w:rsidP="008F31B0">
            <w:pPr>
              <w:pStyle w:val="TAC"/>
              <w:rPr>
                <w:lang w:val="en-US" w:eastAsia="zh-CN"/>
              </w:rPr>
            </w:pPr>
          </w:p>
        </w:tc>
      </w:tr>
      <w:tr w:rsidR="00817A4B" w:rsidRPr="00480423" w14:paraId="62EA4698" w14:textId="77777777" w:rsidTr="008F31B0">
        <w:trPr>
          <w:trHeight w:val="29"/>
        </w:trPr>
        <w:tc>
          <w:tcPr>
            <w:tcW w:w="2067" w:type="dxa"/>
            <w:tcBorders>
              <w:top w:val="nil"/>
              <w:left w:val="single" w:sz="4" w:space="0" w:color="auto"/>
              <w:bottom w:val="single" w:sz="4" w:space="0" w:color="auto"/>
              <w:right w:val="single" w:sz="4" w:space="0" w:color="auto"/>
            </w:tcBorders>
          </w:tcPr>
          <w:p w14:paraId="32666DBA"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1E8C46D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87ABBD" w14:textId="77777777" w:rsidR="00817A4B" w:rsidRPr="00480423" w:rsidRDefault="00817A4B" w:rsidP="008F31B0">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D41328" w14:textId="77777777" w:rsidR="00817A4B" w:rsidRPr="00480423" w:rsidRDefault="00817A4B" w:rsidP="008F31B0">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BEFA06C" w14:textId="77777777" w:rsidR="00817A4B" w:rsidRPr="00480423" w:rsidRDefault="00817A4B" w:rsidP="008F31B0">
            <w:pPr>
              <w:pStyle w:val="TAC"/>
              <w:rPr>
                <w:lang w:val="en-US" w:eastAsia="zh-CN"/>
              </w:rPr>
            </w:pPr>
          </w:p>
        </w:tc>
      </w:tr>
      <w:tr w:rsidR="00817A4B" w:rsidRPr="00480423" w14:paraId="25CFF2C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A31CB2" w14:textId="77777777" w:rsidR="00817A4B" w:rsidRPr="00480423" w:rsidRDefault="00817A4B" w:rsidP="008F31B0">
            <w:pPr>
              <w:pStyle w:val="TAC"/>
              <w:rPr>
                <w:lang w:val="en-US" w:eastAsia="zh-CN"/>
              </w:rPr>
            </w:pPr>
            <w:r w:rsidRPr="00480423">
              <w:rPr>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1C90AC96" w14:textId="77777777" w:rsidR="00817A4B" w:rsidRPr="00CF0F04" w:rsidRDefault="00817A4B" w:rsidP="008F31B0">
            <w:pPr>
              <w:pStyle w:val="TAC"/>
              <w:rPr>
                <w:lang w:val="en-US" w:eastAsia="zh-CN"/>
              </w:rPr>
            </w:pPr>
            <w:r w:rsidRPr="00CF0F04">
              <w:rPr>
                <w:lang w:val="en-US" w:eastAsia="zh-CN"/>
              </w:rPr>
              <w:t>n78</w:t>
            </w:r>
            <w:r w:rsidRPr="00CF0F04">
              <w:rPr>
                <w:vertAlign w:val="superscript"/>
                <w:lang w:val="en-US" w:eastAsia="zh-CN"/>
              </w:rPr>
              <w:t>7,9</w:t>
            </w:r>
          </w:p>
          <w:p w14:paraId="7539BAC0" w14:textId="77777777" w:rsidR="00817A4B" w:rsidRPr="00CF0F04" w:rsidRDefault="00817A4B" w:rsidP="008F31B0">
            <w:pPr>
              <w:pStyle w:val="TAC"/>
              <w:rPr>
                <w:rFonts w:cs="Arial"/>
                <w:szCs w:val="18"/>
                <w:lang w:val="en-US" w:eastAsia="zh-CN"/>
              </w:rPr>
            </w:pPr>
            <w:r w:rsidRPr="00CF0F04">
              <w:rPr>
                <w:rFonts w:cs="Arial"/>
                <w:szCs w:val="18"/>
                <w:lang w:val="en-US" w:eastAsia="zh-CN"/>
              </w:rPr>
              <w:t>CA_n5A-n25A</w:t>
            </w:r>
          </w:p>
          <w:p w14:paraId="42BE43CC" w14:textId="77777777" w:rsidR="00817A4B" w:rsidRPr="00CF0F04" w:rsidRDefault="00817A4B" w:rsidP="008F31B0">
            <w:pPr>
              <w:pStyle w:val="TAC"/>
              <w:rPr>
                <w:rFonts w:cs="Arial"/>
                <w:szCs w:val="18"/>
                <w:lang w:val="en-US" w:eastAsia="zh-CN"/>
              </w:rPr>
            </w:pPr>
            <w:r w:rsidRPr="00CF0F04">
              <w:rPr>
                <w:rFonts w:cs="Arial"/>
                <w:szCs w:val="18"/>
                <w:lang w:val="en-US" w:eastAsia="zh-CN"/>
              </w:rPr>
              <w:t>CA_n5A-n78A</w:t>
            </w:r>
            <w:r w:rsidRPr="00CF0F04">
              <w:rPr>
                <w:vertAlign w:val="superscript"/>
                <w:lang w:val="en-US" w:eastAsia="zh-CN"/>
              </w:rPr>
              <w:t>7</w:t>
            </w:r>
          </w:p>
          <w:p w14:paraId="183BC041" w14:textId="77777777" w:rsidR="00817A4B" w:rsidRPr="00480423" w:rsidRDefault="00817A4B" w:rsidP="008F31B0">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4B3A9B" w14:textId="77777777" w:rsidR="00817A4B" w:rsidRPr="00480423" w:rsidRDefault="00817A4B" w:rsidP="008F31B0">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14209B"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339B0D" w14:textId="77777777" w:rsidR="00817A4B" w:rsidRPr="00480423" w:rsidRDefault="00817A4B" w:rsidP="008F31B0">
            <w:pPr>
              <w:pStyle w:val="TAC"/>
              <w:rPr>
                <w:lang w:val="en-US" w:eastAsia="zh-CN"/>
              </w:rPr>
            </w:pPr>
            <w:r w:rsidRPr="00480423">
              <w:rPr>
                <w:lang w:val="en-US" w:eastAsia="zh-CN"/>
              </w:rPr>
              <w:t>0</w:t>
            </w:r>
          </w:p>
        </w:tc>
      </w:tr>
      <w:tr w:rsidR="00817A4B" w:rsidRPr="00480423" w14:paraId="79426548" w14:textId="77777777" w:rsidTr="008F31B0">
        <w:trPr>
          <w:trHeight w:val="29"/>
        </w:trPr>
        <w:tc>
          <w:tcPr>
            <w:tcW w:w="2067" w:type="dxa"/>
            <w:tcBorders>
              <w:top w:val="nil"/>
              <w:left w:val="single" w:sz="4" w:space="0" w:color="auto"/>
              <w:bottom w:val="nil"/>
              <w:right w:val="single" w:sz="4" w:space="0" w:color="auto"/>
            </w:tcBorders>
            <w:vAlign w:val="center"/>
          </w:tcPr>
          <w:p w14:paraId="35A27B5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627C6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BD71C" w14:textId="77777777" w:rsidR="00817A4B" w:rsidRPr="00480423" w:rsidRDefault="00817A4B" w:rsidP="008F31B0">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881686"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D50C37" w14:textId="77777777" w:rsidR="00817A4B" w:rsidRPr="00480423" w:rsidRDefault="00817A4B" w:rsidP="008F31B0">
            <w:pPr>
              <w:pStyle w:val="TAC"/>
              <w:rPr>
                <w:lang w:val="en-US" w:eastAsia="zh-CN"/>
              </w:rPr>
            </w:pPr>
          </w:p>
        </w:tc>
      </w:tr>
      <w:tr w:rsidR="00817A4B" w:rsidRPr="00480423" w14:paraId="707834C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346A0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D547F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6C75D"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8B3C8D"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9ECF02" w14:textId="77777777" w:rsidR="00817A4B" w:rsidRPr="00480423" w:rsidRDefault="00817A4B" w:rsidP="008F31B0">
            <w:pPr>
              <w:pStyle w:val="TAC"/>
              <w:rPr>
                <w:lang w:val="en-US" w:eastAsia="zh-CN"/>
              </w:rPr>
            </w:pPr>
          </w:p>
        </w:tc>
      </w:tr>
      <w:tr w:rsidR="00817A4B" w:rsidRPr="00480423" w14:paraId="618F67B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8D80D9" w14:textId="77777777" w:rsidR="00817A4B" w:rsidRPr="00480423" w:rsidRDefault="00817A4B" w:rsidP="008F31B0">
            <w:pPr>
              <w:pStyle w:val="TAC"/>
              <w:rPr>
                <w:lang w:val="en-US" w:eastAsia="zh-CN"/>
              </w:rPr>
            </w:pPr>
            <w:r w:rsidRPr="00480423">
              <w:rPr>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2594D47C" w14:textId="77777777" w:rsidR="00817A4B" w:rsidRPr="00CF0F04" w:rsidRDefault="00817A4B" w:rsidP="008F31B0">
            <w:pPr>
              <w:pStyle w:val="TAC"/>
              <w:rPr>
                <w:lang w:val="en-US" w:eastAsia="zh-CN"/>
              </w:rPr>
            </w:pPr>
            <w:r w:rsidRPr="00CF0F04">
              <w:rPr>
                <w:lang w:val="en-US" w:eastAsia="zh-CN"/>
              </w:rPr>
              <w:t>n78</w:t>
            </w:r>
            <w:r w:rsidRPr="00CF0F04">
              <w:rPr>
                <w:vertAlign w:val="superscript"/>
                <w:lang w:val="en-US" w:eastAsia="zh-CN"/>
              </w:rPr>
              <w:t>7,9</w:t>
            </w:r>
          </w:p>
          <w:p w14:paraId="59A84FBE" w14:textId="77777777" w:rsidR="00817A4B" w:rsidRPr="00CF0F04" w:rsidRDefault="00817A4B" w:rsidP="008F31B0">
            <w:pPr>
              <w:pStyle w:val="TAC"/>
              <w:rPr>
                <w:rFonts w:cs="Arial"/>
                <w:color w:val="000000"/>
                <w:szCs w:val="18"/>
                <w:lang w:val="en-US" w:eastAsia="zh-CN"/>
              </w:rPr>
            </w:pPr>
            <w:r w:rsidRPr="00CF0F04">
              <w:rPr>
                <w:rFonts w:cs="Arial"/>
                <w:color w:val="000000"/>
                <w:szCs w:val="18"/>
                <w:lang w:val="en-US" w:eastAsia="zh-CN"/>
              </w:rPr>
              <w:t>CA_n5A-n25A</w:t>
            </w:r>
          </w:p>
          <w:p w14:paraId="29081CCB" w14:textId="77777777" w:rsidR="00817A4B" w:rsidRPr="00CF0F04" w:rsidRDefault="00817A4B" w:rsidP="008F31B0">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37455962" w14:textId="77777777" w:rsidR="00817A4B" w:rsidRPr="00480423" w:rsidRDefault="00817A4B" w:rsidP="008F31B0">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2E2EF" w14:textId="77777777" w:rsidR="00817A4B" w:rsidRPr="00480423" w:rsidRDefault="00817A4B" w:rsidP="008F31B0">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48DEF7"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9E7230" w14:textId="77777777" w:rsidR="00817A4B" w:rsidRPr="00480423" w:rsidRDefault="00817A4B" w:rsidP="008F31B0">
            <w:pPr>
              <w:pStyle w:val="TAC"/>
              <w:rPr>
                <w:lang w:val="en-US" w:eastAsia="zh-CN"/>
              </w:rPr>
            </w:pPr>
            <w:r w:rsidRPr="00480423">
              <w:rPr>
                <w:lang w:val="en-US" w:eastAsia="zh-CN"/>
              </w:rPr>
              <w:t>0</w:t>
            </w:r>
          </w:p>
        </w:tc>
      </w:tr>
      <w:tr w:rsidR="00817A4B" w:rsidRPr="00480423" w14:paraId="3E5C0FF7" w14:textId="77777777" w:rsidTr="008F31B0">
        <w:trPr>
          <w:trHeight w:val="29"/>
        </w:trPr>
        <w:tc>
          <w:tcPr>
            <w:tcW w:w="2067" w:type="dxa"/>
            <w:tcBorders>
              <w:top w:val="nil"/>
              <w:left w:val="single" w:sz="4" w:space="0" w:color="auto"/>
              <w:bottom w:val="nil"/>
              <w:right w:val="single" w:sz="4" w:space="0" w:color="auto"/>
            </w:tcBorders>
            <w:vAlign w:val="center"/>
          </w:tcPr>
          <w:p w14:paraId="558AADD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3D2E6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A4948" w14:textId="77777777" w:rsidR="00817A4B" w:rsidRPr="00480423" w:rsidRDefault="00817A4B" w:rsidP="008F31B0">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4A58E0"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6405DD2" w14:textId="77777777" w:rsidR="00817A4B" w:rsidRPr="00480423" w:rsidRDefault="00817A4B" w:rsidP="008F31B0">
            <w:pPr>
              <w:pStyle w:val="TAC"/>
              <w:rPr>
                <w:lang w:val="en-US" w:eastAsia="zh-CN"/>
              </w:rPr>
            </w:pPr>
          </w:p>
        </w:tc>
      </w:tr>
      <w:tr w:rsidR="00817A4B" w:rsidRPr="00480423" w14:paraId="4836F13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DD45E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D09512"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3DD07"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7361BC"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793D70" w14:textId="77777777" w:rsidR="00817A4B" w:rsidRPr="00480423" w:rsidRDefault="00817A4B" w:rsidP="008F31B0">
            <w:pPr>
              <w:pStyle w:val="TAC"/>
              <w:rPr>
                <w:lang w:val="en-US" w:eastAsia="zh-CN"/>
              </w:rPr>
            </w:pPr>
          </w:p>
        </w:tc>
      </w:tr>
      <w:tr w:rsidR="00817A4B" w:rsidRPr="00480423" w14:paraId="61A3A0B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D0AAA9" w14:textId="77777777" w:rsidR="00817A4B" w:rsidRPr="00480423" w:rsidRDefault="00817A4B" w:rsidP="008F31B0">
            <w:pPr>
              <w:pStyle w:val="TAC"/>
              <w:rPr>
                <w:lang w:val="en-US" w:eastAsia="zh-CN"/>
              </w:rPr>
            </w:pPr>
            <w:r w:rsidRPr="00480423">
              <w:rPr>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263013E0" w14:textId="77777777" w:rsidR="00817A4B" w:rsidRPr="00CF0F04" w:rsidRDefault="00817A4B" w:rsidP="008F31B0">
            <w:pPr>
              <w:pStyle w:val="TAC"/>
              <w:rPr>
                <w:lang w:val="en-US" w:eastAsia="zh-CN"/>
              </w:rPr>
            </w:pPr>
            <w:r w:rsidRPr="00CF0F04">
              <w:rPr>
                <w:lang w:val="en-US" w:eastAsia="zh-CN"/>
              </w:rPr>
              <w:t>n78</w:t>
            </w:r>
            <w:r w:rsidRPr="00CF0F04">
              <w:rPr>
                <w:vertAlign w:val="superscript"/>
                <w:lang w:val="en-US" w:eastAsia="zh-CN"/>
              </w:rPr>
              <w:t>7,9</w:t>
            </w:r>
          </w:p>
          <w:p w14:paraId="1D77433B" w14:textId="77777777" w:rsidR="00817A4B" w:rsidRPr="00CF0F04" w:rsidRDefault="00817A4B" w:rsidP="008F31B0">
            <w:pPr>
              <w:pStyle w:val="TAC"/>
              <w:rPr>
                <w:rFonts w:cs="Arial"/>
                <w:color w:val="000000"/>
                <w:szCs w:val="18"/>
                <w:lang w:val="en-US" w:eastAsia="zh-CN"/>
              </w:rPr>
            </w:pPr>
            <w:r w:rsidRPr="00CF0F04">
              <w:rPr>
                <w:rFonts w:cs="Arial"/>
                <w:color w:val="000000"/>
                <w:szCs w:val="18"/>
                <w:lang w:val="en-US" w:eastAsia="zh-CN"/>
              </w:rPr>
              <w:t>CA_n5A-n25A</w:t>
            </w:r>
          </w:p>
          <w:p w14:paraId="035AF386" w14:textId="77777777" w:rsidR="00817A4B" w:rsidRPr="00CF0F04" w:rsidRDefault="00817A4B" w:rsidP="008F31B0">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533CFAED" w14:textId="77777777" w:rsidR="00817A4B" w:rsidRPr="00480423" w:rsidRDefault="00817A4B" w:rsidP="008F31B0">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73261E" w14:textId="77777777" w:rsidR="00817A4B" w:rsidRPr="00480423" w:rsidRDefault="00817A4B" w:rsidP="008F31B0">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8A4CCE"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B130A3" w14:textId="77777777" w:rsidR="00817A4B" w:rsidRPr="00480423" w:rsidRDefault="00817A4B" w:rsidP="008F31B0">
            <w:pPr>
              <w:pStyle w:val="TAC"/>
              <w:rPr>
                <w:lang w:val="en-US" w:eastAsia="zh-CN"/>
              </w:rPr>
            </w:pPr>
            <w:r w:rsidRPr="00480423">
              <w:rPr>
                <w:lang w:val="en-US" w:eastAsia="zh-CN"/>
              </w:rPr>
              <w:t>0</w:t>
            </w:r>
          </w:p>
        </w:tc>
      </w:tr>
      <w:tr w:rsidR="00817A4B" w:rsidRPr="00480423" w14:paraId="35A99A96" w14:textId="77777777" w:rsidTr="008F31B0">
        <w:trPr>
          <w:trHeight w:val="29"/>
        </w:trPr>
        <w:tc>
          <w:tcPr>
            <w:tcW w:w="2067" w:type="dxa"/>
            <w:tcBorders>
              <w:top w:val="nil"/>
              <w:left w:val="single" w:sz="4" w:space="0" w:color="auto"/>
              <w:bottom w:val="nil"/>
              <w:right w:val="single" w:sz="4" w:space="0" w:color="auto"/>
            </w:tcBorders>
            <w:vAlign w:val="center"/>
          </w:tcPr>
          <w:p w14:paraId="5D59CC4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FF5972"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76273" w14:textId="77777777" w:rsidR="00817A4B" w:rsidRPr="00480423" w:rsidRDefault="00817A4B" w:rsidP="008F31B0">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28AF2B"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D4D2D9" w14:textId="77777777" w:rsidR="00817A4B" w:rsidRPr="00480423" w:rsidRDefault="00817A4B" w:rsidP="008F31B0">
            <w:pPr>
              <w:pStyle w:val="TAC"/>
              <w:rPr>
                <w:lang w:val="en-US" w:eastAsia="zh-CN"/>
              </w:rPr>
            </w:pPr>
          </w:p>
        </w:tc>
      </w:tr>
      <w:tr w:rsidR="00817A4B" w:rsidRPr="00480423" w14:paraId="108F24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9C387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2F347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D00D8"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160DBF" w14:textId="77777777" w:rsidR="00817A4B" w:rsidRPr="00480423" w:rsidRDefault="00817A4B" w:rsidP="008F31B0">
            <w:pPr>
              <w:pStyle w:val="TAC"/>
              <w:rPr>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1A49D4" w14:textId="77777777" w:rsidR="00817A4B" w:rsidRPr="00480423" w:rsidRDefault="00817A4B" w:rsidP="008F31B0">
            <w:pPr>
              <w:pStyle w:val="TAC"/>
              <w:rPr>
                <w:lang w:val="en-US" w:eastAsia="zh-CN"/>
              </w:rPr>
            </w:pPr>
          </w:p>
        </w:tc>
      </w:tr>
      <w:tr w:rsidR="00817A4B" w:rsidRPr="00480423" w14:paraId="3AAD77A3" w14:textId="77777777" w:rsidTr="008F31B0">
        <w:trPr>
          <w:trHeight w:val="29"/>
        </w:trPr>
        <w:tc>
          <w:tcPr>
            <w:tcW w:w="2067" w:type="dxa"/>
            <w:tcBorders>
              <w:top w:val="nil"/>
              <w:left w:val="single" w:sz="4" w:space="0" w:color="auto"/>
              <w:bottom w:val="nil"/>
              <w:right w:val="single" w:sz="4" w:space="0" w:color="auto"/>
            </w:tcBorders>
            <w:vAlign w:val="center"/>
          </w:tcPr>
          <w:p w14:paraId="5E6519F8" w14:textId="77777777" w:rsidR="00817A4B" w:rsidRPr="00480423" w:rsidRDefault="00817A4B" w:rsidP="008F31B0">
            <w:pPr>
              <w:pStyle w:val="TAC"/>
              <w:rPr>
                <w:lang w:val="en-US" w:eastAsia="zh-CN"/>
              </w:rPr>
            </w:pPr>
            <w:r w:rsidRPr="00480423">
              <w:rPr>
                <w:lang w:val="en-US" w:eastAsia="zh-CN"/>
              </w:rPr>
              <w:t>CA_n5A-n25(2A)-n78(2A)</w:t>
            </w:r>
          </w:p>
        </w:tc>
        <w:tc>
          <w:tcPr>
            <w:tcW w:w="1829" w:type="dxa"/>
            <w:tcBorders>
              <w:top w:val="nil"/>
              <w:left w:val="single" w:sz="4" w:space="0" w:color="auto"/>
              <w:bottom w:val="nil"/>
              <w:right w:val="single" w:sz="4" w:space="0" w:color="auto"/>
            </w:tcBorders>
            <w:vAlign w:val="center"/>
          </w:tcPr>
          <w:p w14:paraId="67A2369A" w14:textId="77777777" w:rsidR="00817A4B" w:rsidRPr="00CF0F04" w:rsidRDefault="00817A4B" w:rsidP="008F31B0">
            <w:pPr>
              <w:pStyle w:val="TAC"/>
              <w:rPr>
                <w:lang w:val="en-US" w:eastAsia="zh-CN"/>
              </w:rPr>
            </w:pPr>
            <w:r w:rsidRPr="00CF0F04">
              <w:rPr>
                <w:lang w:val="en-US" w:eastAsia="zh-CN"/>
              </w:rPr>
              <w:t>n78</w:t>
            </w:r>
            <w:r w:rsidRPr="00CF0F04">
              <w:rPr>
                <w:vertAlign w:val="superscript"/>
                <w:lang w:val="en-US" w:eastAsia="zh-CN"/>
              </w:rPr>
              <w:t>7,9</w:t>
            </w:r>
          </w:p>
          <w:p w14:paraId="5515A748" w14:textId="77777777" w:rsidR="00817A4B" w:rsidRPr="00CF0F04" w:rsidRDefault="00817A4B" w:rsidP="008F31B0">
            <w:pPr>
              <w:pStyle w:val="TAC"/>
              <w:rPr>
                <w:lang w:val="en-US"/>
              </w:rPr>
            </w:pPr>
            <w:r w:rsidRPr="00CF0F04">
              <w:rPr>
                <w:lang w:val="en-US"/>
              </w:rPr>
              <w:t>CA_n5A-n25A</w:t>
            </w:r>
          </w:p>
          <w:p w14:paraId="3ABF603B" w14:textId="77777777" w:rsidR="00817A4B" w:rsidRPr="00CF0F04" w:rsidRDefault="00817A4B" w:rsidP="008F31B0">
            <w:pPr>
              <w:pStyle w:val="TAC"/>
              <w:rPr>
                <w:lang w:val="en-US"/>
              </w:rPr>
            </w:pPr>
            <w:r w:rsidRPr="00CF0F04">
              <w:rPr>
                <w:lang w:val="en-US"/>
              </w:rPr>
              <w:t>CA_n5A-n78A</w:t>
            </w:r>
            <w:r w:rsidRPr="00CF0F04">
              <w:rPr>
                <w:vertAlign w:val="superscript"/>
                <w:lang w:val="en-US" w:eastAsia="zh-CN"/>
              </w:rPr>
              <w:t>7</w:t>
            </w:r>
          </w:p>
          <w:p w14:paraId="5ADB8090" w14:textId="77777777" w:rsidR="00817A4B" w:rsidRPr="00480423" w:rsidRDefault="00817A4B" w:rsidP="008F31B0">
            <w:pPr>
              <w:pStyle w:val="TAC"/>
              <w:rPr>
                <w:lang w:val="en-US" w:eastAsia="zh-CN"/>
              </w:rPr>
            </w:pPr>
            <w:r w:rsidRPr="00CF0F04">
              <w:rPr>
                <w:lang w:val="en-US"/>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DFF8F1" w14:textId="77777777" w:rsidR="00817A4B" w:rsidRPr="00480423" w:rsidRDefault="00817A4B" w:rsidP="008F31B0">
            <w:pPr>
              <w:pStyle w:val="TAC"/>
              <w:rPr>
                <w:lang w:val="en-US"/>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5E0D37" w14:textId="77777777" w:rsidR="00817A4B" w:rsidRPr="00480423" w:rsidRDefault="00817A4B" w:rsidP="008F31B0">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2DE4C0" w14:textId="77777777" w:rsidR="00817A4B" w:rsidRPr="00480423" w:rsidRDefault="00817A4B" w:rsidP="008F31B0">
            <w:pPr>
              <w:pStyle w:val="TAC"/>
              <w:rPr>
                <w:lang w:val="en-US" w:eastAsia="zh-CN"/>
              </w:rPr>
            </w:pPr>
            <w:r w:rsidRPr="00480423">
              <w:rPr>
                <w:lang w:val="en-US" w:eastAsia="zh-CN"/>
              </w:rPr>
              <w:t>0</w:t>
            </w:r>
          </w:p>
        </w:tc>
      </w:tr>
      <w:tr w:rsidR="00817A4B" w:rsidRPr="00480423" w14:paraId="2C818A55" w14:textId="77777777" w:rsidTr="008F31B0">
        <w:trPr>
          <w:trHeight w:val="29"/>
        </w:trPr>
        <w:tc>
          <w:tcPr>
            <w:tcW w:w="2067" w:type="dxa"/>
            <w:tcBorders>
              <w:top w:val="nil"/>
              <w:left w:val="single" w:sz="4" w:space="0" w:color="auto"/>
              <w:bottom w:val="nil"/>
              <w:right w:val="single" w:sz="4" w:space="0" w:color="auto"/>
            </w:tcBorders>
            <w:vAlign w:val="center"/>
          </w:tcPr>
          <w:p w14:paraId="2BD3728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DE1F8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6081" w14:textId="77777777" w:rsidR="00817A4B" w:rsidRPr="00480423" w:rsidRDefault="00817A4B" w:rsidP="008F31B0">
            <w:pPr>
              <w:pStyle w:val="TAC"/>
              <w:rPr>
                <w:lang w:val="en-US"/>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BEDBE7" w14:textId="77777777" w:rsidR="00817A4B" w:rsidRPr="00480423" w:rsidRDefault="00817A4B" w:rsidP="008F31B0">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E06F8BF" w14:textId="77777777" w:rsidR="00817A4B" w:rsidRPr="00480423" w:rsidRDefault="00817A4B" w:rsidP="008F31B0">
            <w:pPr>
              <w:pStyle w:val="TAC"/>
              <w:rPr>
                <w:lang w:val="en-US" w:eastAsia="zh-CN"/>
              </w:rPr>
            </w:pPr>
          </w:p>
        </w:tc>
      </w:tr>
      <w:tr w:rsidR="00817A4B" w:rsidRPr="00480423" w14:paraId="223B91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A4BBA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BF57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B8F15" w14:textId="77777777" w:rsidR="00817A4B" w:rsidRPr="00480423" w:rsidRDefault="00817A4B" w:rsidP="008F31B0">
            <w:pPr>
              <w:pStyle w:val="TAC"/>
              <w:rPr>
                <w:lang w:val="en-US"/>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FCDA90" w14:textId="77777777" w:rsidR="00817A4B" w:rsidRPr="00480423" w:rsidRDefault="00817A4B" w:rsidP="008F31B0">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59C086" w14:textId="77777777" w:rsidR="00817A4B" w:rsidRPr="00480423" w:rsidRDefault="00817A4B" w:rsidP="008F31B0">
            <w:pPr>
              <w:pStyle w:val="TAC"/>
              <w:rPr>
                <w:lang w:val="en-US" w:eastAsia="zh-CN"/>
              </w:rPr>
            </w:pPr>
          </w:p>
        </w:tc>
      </w:tr>
      <w:tr w:rsidR="00817A4B" w:rsidRPr="00480423" w14:paraId="5C6F94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5BC742" w14:textId="77777777" w:rsidR="00817A4B" w:rsidRPr="00480423" w:rsidRDefault="00817A4B" w:rsidP="008F31B0">
            <w:pPr>
              <w:pStyle w:val="TAC"/>
              <w:rPr>
                <w:lang w:val="en-US" w:eastAsia="zh-CN"/>
              </w:rPr>
            </w:pPr>
            <w:r w:rsidRPr="008523D2">
              <w:rPr>
                <w:rFonts w:eastAsia="宋体"/>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75F82BF4" w14:textId="77777777" w:rsidR="00817A4B" w:rsidRPr="008523D2" w:rsidRDefault="00817A4B" w:rsidP="008F31B0">
            <w:pPr>
              <w:pStyle w:val="TAC"/>
              <w:rPr>
                <w:lang w:eastAsia="zh-CN"/>
              </w:rPr>
            </w:pPr>
            <w:r w:rsidRPr="008523D2">
              <w:rPr>
                <w:lang w:eastAsia="zh-CN"/>
              </w:rPr>
              <w:t>CA_n5A-n28A</w:t>
            </w:r>
          </w:p>
          <w:p w14:paraId="4CBB2EF1" w14:textId="77777777" w:rsidR="00817A4B" w:rsidRPr="008523D2" w:rsidRDefault="00817A4B" w:rsidP="008F31B0">
            <w:pPr>
              <w:pStyle w:val="TAC"/>
              <w:rPr>
                <w:lang w:eastAsia="zh-CN"/>
              </w:rPr>
            </w:pPr>
            <w:r w:rsidRPr="008523D2">
              <w:rPr>
                <w:lang w:eastAsia="zh-CN"/>
              </w:rPr>
              <w:t>CA_n5A-n78A</w:t>
            </w:r>
          </w:p>
          <w:p w14:paraId="4404C4C4" w14:textId="77777777" w:rsidR="00817A4B" w:rsidRPr="00480423" w:rsidRDefault="00817A4B" w:rsidP="008F31B0">
            <w:pPr>
              <w:pStyle w:val="TAC"/>
              <w:rPr>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5FD7EA7" w14:textId="77777777" w:rsidR="00817A4B" w:rsidRPr="00480423" w:rsidRDefault="00817A4B" w:rsidP="008F31B0">
            <w:pPr>
              <w:pStyle w:val="TAC"/>
              <w:rPr>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68F09246"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0287DD0" w14:textId="77777777" w:rsidR="00817A4B" w:rsidRPr="00480423" w:rsidRDefault="00817A4B" w:rsidP="008F31B0">
            <w:pPr>
              <w:pStyle w:val="TAC"/>
              <w:rPr>
                <w:lang w:val="en-US" w:eastAsia="zh-CN"/>
              </w:rPr>
            </w:pPr>
            <w:r w:rsidRPr="008523D2">
              <w:rPr>
                <w:lang w:eastAsia="zh-CN"/>
              </w:rPr>
              <w:t>4 and 5</w:t>
            </w:r>
          </w:p>
        </w:tc>
      </w:tr>
      <w:tr w:rsidR="00817A4B" w:rsidRPr="00480423" w14:paraId="317F11AD" w14:textId="77777777" w:rsidTr="008F31B0">
        <w:trPr>
          <w:trHeight w:val="29"/>
        </w:trPr>
        <w:tc>
          <w:tcPr>
            <w:tcW w:w="2067" w:type="dxa"/>
            <w:tcBorders>
              <w:top w:val="nil"/>
              <w:left w:val="single" w:sz="4" w:space="0" w:color="auto"/>
              <w:bottom w:val="nil"/>
              <w:right w:val="single" w:sz="4" w:space="0" w:color="auto"/>
            </w:tcBorders>
            <w:vAlign w:val="center"/>
          </w:tcPr>
          <w:p w14:paraId="3F9F75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36A47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56C81" w14:textId="77777777" w:rsidR="00817A4B" w:rsidRPr="00480423" w:rsidRDefault="00817A4B" w:rsidP="008F31B0">
            <w:pPr>
              <w:pStyle w:val="TAC"/>
              <w:rPr>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F909171" w14:textId="77777777" w:rsidR="00817A4B" w:rsidRPr="00480423" w:rsidRDefault="00817A4B" w:rsidP="008F31B0">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8286A34" w14:textId="77777777" w:rsidR="00817A4B" w:rsidRPr="00480423" w:rsidRDefault="00817A4B" w:rsidP="008F31B0">
            <w:pPr>
              <w:pStyle w:val="TAC"/>
              <w:rPr>
                <w:lang w:val="en-US" w:eastAsia="zh-CN"/>
              </w:rPr>
            </w:pPr>
          </w:p>
        </w:tc>
      </w:tr>
      <w:tr w:rsidR="00817A4B" w:rsidRPr="00480423" w14:paraId="5A15D51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D5E9F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7CC96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80C47" w14:textId="77777777" w:rsidR="00817A4B" w:rsidRPr="00480423" w:rsidRDefault="00817A4B" w:rsidP="008F31B0">
            <w:pPr>
              <w:pStyle w:val="TAC"/>
              <w:rPr>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0BC3AE" w14:textId="77777777" w:rsidR="00817A4B" w:rsidRPr="00480423" w:rsidRDefault="00817A4B" w:rsidP="008F31B0">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65EB36A" w14:textId="77777777" w:rsidR="00817A4B" w:rsidRPr="00480423" w:rsidRDefault="00817A4B" w:rsidP="008F31B0">
            <w:pPr>
              <w:pStyle w:val="TAC"/>
              <w:rPr>
                <w:lang w:val="en-US" w:eastAsia="zh-CN"/>
              </w:rPr>
            </w:pPr>
          </w:p>
        </w:tc>
      </w:tr>
      <w:tr w:rsidR="00817A4B" w:rsidRPr="00480423" w14:paraId="33A75CA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9D405B" w14:textId="77777777" w:rsidR="00817A4B" w:rsidRPr="00480423" w:rsidRDefault="00817A4B" w:rsidP="008F31B0">
            <w:pPr>
              <w:pStyle w:val="TAC"/>
              <w:rPr>
                <w:lang w:val="en-US" w:eastAsia="zh-CN"/>
              </w:rPr>
            </w:pPr>
            <w:r w:rsidRPr="008523D2">
              <w:rPr>
                <w:rFonts w:eastAsia="宋体"/>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35BAAAD7" w14:textId="77777777" w:rsidR="00817A4B" w:rsidRPr="008523D2" w:rsidRDefault="00817A4B" w:rsidP="008F31B0">
            <w:pPr>
              <w:pStyle w:val="TAC"/>
              <w:rPr>
                <w:lang w:eastAsia="zh-CN"/>
              </w:rPr>
            </w:pPr>
            <w:r w:rsidRPr="008523D2">
              <w:rPr>
                <w:lang w:eastAsia="zh-CN"/>
              </w:rPr>
              <w:t>CA_n5A-n28A</w:t>
            </w:r>
          </w:p>
          <w:p w14:paraId="5538D465" w14:textId="77777777" w:rsidR="00817A4B" w:rsidRPr="008523D2" w:rsidRDefault="00817A4B" w:rsidP="008F31B0">
            <w:pPr>
              <w:pStyle w:val="TAC"/>
              <w:rPr>
                <w:lang w:eastAsia="zh-CN"/>
              </w:rPr>
            </w:pPr>
            <w:r w:rsidRPr="008523D2">
              <w:rPr>
                <w:lang w:eastAsia="zh-CN"/>
              </w:rPr>
              <w:t>CA_n5A-n79A</w:t>
            </w:r>
          </w:p>
          <w:p w14:paraId="0038FBD0" w14:textId="77777777" w:rsidR="00817A4B" w:rsidRPr="00480423" w:rsidRDefault="00817A4B" w:rsidP="008F31B0">
            <w:pPr>
              <w:pStyle w:val="TAC"/>
              <w:rPr>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5211B3A" w14:textId="77777777" w:rsidR="00817A4B" w:rsidRPr="00480423" w:rsidRDefault="00817A4B" w:rsidP="008F31B0">
            <w:pPr>
              <w:pStyle w:val="TAC"/>
              <w:rPr>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1E508D"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004CFDE" w14:textId="77777777" w:rsidR="00817A4B" w:rsidRPr="00480423" w:rsidRDefault="00817A4B" w:rsidP="008F31B0">
            <w:pPr>
              <w:pStyle w:val="TAC"/>
              <w:rPr>
                <w:lang w:val="en-US" w:eastAsia="zh-CN"/>
              </w:rPr>
            </w:pPr>
            <w:r w:rsidRPr="008523D2">
              <w:rPr>
                <w:lang w:eastAsia="zh-CN"/>
              </w:rPr>
              <w:t>4 and 5</w:t>
            </w:r>
          </w:p>
        </w:tc>
      </w:tr>
      <w:tr w:rsidR="00817A4B" w:rsidRPr="00480423" w14:paraId="1106A0BF" w14:textId="77777777" w:rsidTr="008F31B0">
        <w:trPr>
          <w:trHeight w:val="29"/>
        </w:trPr>
        <w:tc>
          <w:tcPr>
            <w:tcW w:w="2067" w:type="dxa"/>
            <w:tcBorders>
              <w:top w:val="nil"/>
              <w:left w:val="single" w:sz="4" w:space="0" w:color="auto"/>
              <w:bottom w:val="nil"/>
              <w:right w:val="single" w:sz="4" w:space="0" w:color="auto"/>
            </w:tcBorders>
            <w:vAlign w:val="center"/>
          </w:tcPr>
          <w:p w14:paraId="369A5D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B0DEB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E25B0" w14:textId="77777777" w:rsidR="00817A4B" w:rsidRPr="00480423" w:rsidRDefault="00817A4B" w:rsidP="008F31B0">
            <w:pPr>
              <w:pStyle w:val="TAC"/>
              <w:rPr>
                <w:szCs w:val="18"/>
                <w:lang w:val="en-US" w:eastAsia="zh-CN"/>
              </w:rPr>
            </w:pPr>
            <w:r w:rsidRPr="008523D2">
              <w:rPr>
                <w:rFonts w:eastAsia="宋体"/>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F8A8FB" w14:textId="77777777" w:rsidR="00817A4B" w:rsidRPr="00480423" w:rsidRDefault="00817A4B" w:rsidP="008F31B0">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45776912" w14:textId="77777777" w:rsidR="00817A4B" w:rsidRPr="00480423" w:rsidRDefault="00817A4B" w:rsidP="008F31B0">
            <w:pPr>
              <w:pStyle w:val="TAC"/>
              <w:rPr>
                <w:lang w:val="en-US" w:eastAsia="zh-CN"/>
              </w:rPr>
            </w:pPr>
          </w:p>
        </w:tc>
      </w:tr>
      <w:tr w:rsidR="00817A4B" w:rsidRPr="00480423" w14:paraId="7CFF88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51849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599B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7ED7B" w14:textId="77777777" w:rsidR="00817A4B" w:rsidRPr="00480423" w:rsidRDefault="00817A4B" w:rsidP="008F31B0">
            <w:pPr>
              <w:pStyle w:val="TAC"/>
              <w:rPr>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4E61F8" w14:textId="77777777" w:rsidR="00817A4B" w:rsidRPr="00480423" w:rsidRDefault="00817A4B" w:rsidP="008F31B0">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3116293" w14:textId="77777777" w:rsidR="00817A4B" w:rsidRPr="00480423" w:rsidRDefault="00817A4B" w:rsidP="008F31B0">
            <w:pPr>
              <w:pStyle w:val="TAC"/>
              <w:rPr>
                <w:lang w:val="en-US" w:eastAsia="zh-CN"/>
              </w:rPr>
            </w:pPr>
          </w:p>
        </w:tc>
      </w:tr>
      <w:tr w:rsidR="00817A4B" w:rsidRPr="00480423" w14:paraId="63D02863" w14:textId="77777777" w:rsidTr="008F31B0">
        <w:trPr>
          <w:trHeight w:val="29"/>
        </w:trPr>
        <w:tc>
          <w:tcPr>
            <w:tcW w:w="2067" w:type="dxa"/>
            <w:tcBorders>
              <w:top w:val="nil"/>
              <w:left w:val="single" w:sz="4" w:space="0" w:color="auto"/>
              <w:bottom w:val="nil"/>
              <w:right w:val="single" w:sz="4" w:space="0" w:color="auto"/>
            </w:tcBorders>
            <w:vAlign w:val="center"/>
          </w:tcPr>
          <w:p w14:paraId="7221B482" w14:textId="77777777" w:rsidR="00817A4B" w:rsidRPr="00480423" w:rsidRDefault="00817A4B" w:rsidP="008F31B0">
            <w:pPr>
              <w:pStyle w:val="TAC"/>
              <w:rPr>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
          <w:p w14:paraId="1216C342" w14:textId="77777777" w:rsidR="00817A4B" w:rsidRDefault="00817A4B" w:rsidP="008F31B0">
            <w:pPr>
              <w:pStyle w:val="TAC"/>
              <w:rPr>
                <w:lang w:val="en-US" w:eastAsia="zh-CN"/>
              </w:rPr>
            </w:pPr>
            <w:r>
              <w:rPr>
                <w:lang w:val="en-US" w:eastAsia="zh-CN"/>
              </w:rPr>
              <w:t>CA_n5A-n28A</w:t>
            </w:r>
          </w:p>
          <w:p w14:paraId="0E4D8156" w14:textId="77777777" w:rsidR="00817A4B" w:rsidRPr="00480423" w:rsidRDefault="00817A4B" w:rsidP="008F31B0">
            <w:pPr>
              <w:pStyle w:val="TAC"/>
              <w:rPr>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4E678939" w14:textId="77777777" w:rsidR="00817A4B" w:rsidRPr="008523D2" w:rsidRDefault="00817A4B" w:rsidP="008F31B0">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082665" w14:textId="77777777" w:rsidR="00817A4B" w:rsidRPr="008523D2" w:rsidRDefault="00817A4B" w:rsidP="008F31B0">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B5F6F6" w14:textId="77777777" w:rsidR="00817A4B" w:rsidRPr="00480423" w:rsidRDefault="00817A4B" w:rsidP="008F31B0">
            <w:pPr>
              <w:pStyle w:val="TAC"/>
              <w:rPr>
                <w:lang w:val="en-US" w:eastAsia="zh-CN"/>
              </w:rPr>
            </w:pPr>
            <w:r>
              <w:rPr>
                <w:lang w:val="en-US" w:eastAsia="zh-CN"/>
              </w:rPr>
              <w:t>0</w:t>
            </w:r>
          </w:p>
        </w:tc>
      </w:tr>
      <w:tr w:rsidR="00817A4B" w:rsidRPr="00480423" w14:paraId="51A951F6" w14:textId="77777777" w:rsidTr="008F31B0">
        <w:trPr>
          <w:trHeight w:val="29"/>
        </w:trPr>
        <w:tc>
          <w:tcPr>
            <w:tcW w:w="2067" w:type="dxa"/>
            <w:tcBorders>
              <w:top w:val="nil"/>
              <w:left w:val="single" w:sz="4" w:space="0" w:color="auto"/>
              <w:bottom w:val="nil"/>
              <w:right w:val="single" w:sz="4" w:space="0" w:color="auto"/>
            </w:tcBorders>
            <w:vAlign w:val="center"/>
          </w:tcPr>
          <w:p w14:paraId="43AA42D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D238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E418C" w14:textId="77777777" w:rsidR="00817A4B" w:rsidRPr="008523D2" w:rsidRDefault="00817A4B" w:rsidP="008F31B0">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B5506E" w14:textId="77777777" w:rsidR="00817A4B" w:rsidRPr="008523D2" w:rsidRDefault="00817A4B" w:rsidP="008F31B0">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9DB6B1E" w14:textId="77777777" w:rsidR="00817A4B" w:rsidRPr="00480423" w:rsidRDefault="00817A4B" w:rsidP="008F31B0">
            <w:pPr>
              <w:pStyle w:val="TAC"/>
              <w:rPr>
                <w:lang w:val="en-US" w:eastAsia="zh-CN"/>
              </w:rPr>
            </w:pPr>
          </w:p>
        </w:tc>
      </w:tr>
      <w:tr w:rsidR="00817A4B" w:rsidRPr="00480423" w14:paraId="56C2737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BA321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1F9EF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3A142" w14:textId="77777777" w:rsidR="00817A4B" w:rsidRPr="008523D2" w:rsidRDefault="00817A4B" w:rsidP="008F31B0">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EEE4E4B" w14:textId="77777777" w:rsidR="00817A4B" w:rsidRPr="008523D2" w:rsidRDefault="00817A4B" w:rsidP="008F31B0">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73E940D" w14:textId="77777777" w:rsidR="00817A4B" w:rsidRPr="00480423" w:rsidRDefault="00817A4B" w:rsidP="008F31B0">
            <w:pPr>
              <w:pStyle w:val="TAC"/>
              <w:rPr>
                <w:lang w:val="en-US" w:eastAsia="zh-CN"/>
              </w:rPr>
            </w:pPr>
          </w:p>
        </w:tc>
      </w:tr>
      <w:tr w:rsidR="00817A4B" w:rsidRPr="00480423" w14:paraId="0CF13A9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D56829" w14:textId="77777777" w:rsidR="00817A4B" w:rsidRPr="00480423" w:rsidRDefault="00817A4B" w:rsidP="008F31B0">
            <w:pPr>
              <w:pStyle w:val="TAC"/>
              <w:rPr>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2209E05C" w14:textId="77777777" w:rsidR="00817A4B" w:rsidRPr="00480423" w:rsidRDefault="00817A4B" w:rsidP="008F31B0">
            <w:pPr>
              <w:pStyle w:val="TAC"/>
              <w:rPr>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FF0FFD0" w14:textId="77777777" w:rsidR="00817A4B" w:rsidRPr="00480423" w:rsidRDefault="00817A4B" w:rsidP="008F31B0">
            <w:pPr>
              <w:pStyle w:val="TAC"/>
              <w:rPr>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92B8F7" w14:textId="77777777" w:rsidR="00817A4B" w:rsidRPr="00480423" w:rsidRDefault="00817A4B" w:rsidP="008F31B0">
            <w:pPr>
              <w:pStyle w:val="TAC"/>
              <w:rPr>
                <w:rFonts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6CE8C83" w14:textId="77777777" w:rsidR="00817A4B" w:rsidRPr="00480423" w:rsidRDefault="00817A4B" w:rsidP="008F31B0">
            <w:pPr>
              <w:pStyle w:val="TAC"/>
              <w:rPr>
                <w:lang w:val="en-US" w:eastAsia="zh-CN"/>
              </w:rPr>
            </w:pPr>
            <w:r w:rsidRPr="008523D2">
              <w:rPr>
                <w:szCs w:val="18"/>
                <w:lang w:val="en-US" w:eastAsia="zh-CN"/>
              </w:rPr>
              <w:t>0</w:t>
            </w:r>
          </w:p>
        </w:tc>
      </w:tr>
      <w:tr w:rsidR="00817A4B" w:rsidRPr="00480423" w14:paraId="005EF687" w14:textId="77777777" w:rsidTr="008F31B0">
        <w:trPr>
          <w:trHeight w:val="29"/>
        </w:trPr>
        <w:tc>
          <w:tcPr>
            <w:tcW w:w="2067" w:type="dxa"/>
            <w:tcBorders>
              <w:top w:val="nil"/>
              <w:left w:val="single" w:sz="4" w:space="0" w:color="auto"/>
              <w:bottom w:val="nil"/>
              <w:right w:val="single" w:sz="4" w:space="0" w:color="auto"/>
            </w:tcBorders>
            <w:vAlign w:val="center"/>
          </w:tcPr>
          <w:p w14:paraId="1D613A6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0B28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742AE" w14:textId="77777777" w:rsidR="00817A4B" w:rsidRPr="00480423" w:rsidRDefault="00817A4B" w:rsidP="008F31B0">
            <w:pPr>
              <w:pStyle w:val="TAC"/>
              <w:rPr>
                <w:szCs w:val="18"/>
                <w:lang w:val="en-US" w:eastAsia="zh-CN"/>
              </w:rPr>
            </w:pPr>
            <w:r w:rsidRPr="008523D2">
              <w:rPr>
                <w:rFonts w:eastAsia="宋体"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660C70" w14:textId="77777777" w:rsidR="00817A4B" w:rsidRPr="00480423" w:rsidRDefault="00817A4B" w:rsidP="008F31B0">
            <w:pPr>
              <w:pStyle w:val="TAC"/>
              <w:rPr>
                <w:rFonts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0DF80EDD" w14:textId="77777777" w:rsidR="00817A4B" w:rsidRPr="00480423" w:rsidRDefault="00817A4B" w:rsidP="008F31B0">
            <w:pPr>
              <w:pStyle w:val="TAC"/>
              <w:rPr>
                <w:lang w:val="en-US" w:eastAsia="zh-CN"/>
              </w:rPr>
            </w:pPr>
          </w:p>
        </w:tc>
      </w:tr>
      <w:tr w:rsidR="00817A4B" w:rsidRPr="00480423" w14:paraId="4DE91F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243C0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1FF87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AE0BE" w14:textId="77777777" w:rsidR="00817A4B" w:rsidRPr="00480423" w:rsidRDefault="00817A4B" w:rsidP="008F31B0">
            <w:pPr>
              <w:pStyle w:val="TAC"/>
              <w:rPr>
                <w:szCs w:val="18"/>
                <w:lang w:val="en-US" w:eastAsia="zh-CN"/>
              </w:rPr>
            </w:pPr>
            <w:r w:rsidRPr="008523D2">
              <w:rPr>
                <w:rFonts w:eastAsia="宋体"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DC9CC2" w14:textId="77777777" w:rsidR="00817A4B" w:rsidRPr="00480423" w:rsidRDefault="00817A4B" w:rsidP="008F31B0">
            <w:pPr>
              <w:pStyle w:val="TAC"/>
              <w:rPr>
                <w:rFonts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C76A01B" w14:textId="77777777" w:rsidR="00817A4B" w:rsidRPr="00480423" w:rsidRDefault="00817A4B" w:rsidP="008F31B0">
            <w:pPr>
              <w:pStyle w:val="TAC"/>
              <w:rPr>
                <w:lang w:val="en-US" w:eastAsia="zh-CN"/>
              </w:rPr>
            </w:pPr>
          </w:p>
        </w:tc>
      </w:tr>
      <w:tr w:rsidR="00817A4B" w:rsidRPr="00480423" w14:paraId="5157928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6FF61B" w14:textId="77777777" w:rsidR="00817A4B" w:rsidRPr="00480423" w:rsidRDefault="00817A4B" w:rsidP="008F31B0">
            <w:pPr>
              <w:pStyle w:val="TAC"/>
              <w:rPr>
                <w:lang w:val="en-US" w:eastAsia="zh-CN"/>
              </w:rPr>
            </w:pPr>
            <w:r w:rsidRPr="00480423">
              <w:rPr>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79411244"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5066BE34" w14:textId="77777777" w:rsidR="00817A4B" w:rsidRPr="00480423" w:rsidRDefault="00817A4B" w:rsidP="008F31B0">
            <w:pPr>
              <w:pStyle w:val="TAC"/>
              <w:rPr>
                <w:lang w:val="en-US"/>
              </w:rPr>
            </w:pPr>
            <w:r w:rsidRPr="00480423">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9BA257" w14:textId="77777777" w:rsidR="00817A4B" w:rsidRPr="00480423" w:rsidRDefault="00817A4B" w:rsidP="008F31B0">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AFA817"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D054F2" w14:textId="77777777" w:rsidR="00817A4B" w:rsidRPr="00480423" w:rsidRDefault="00817A4B" w:rsidP="008F31B0">
            <w:pPr>
              <w:pStyle w:val="TAC"/>
              <w:rPr>
                <w:lang w:val="en-US" w:eastAsia="zh-CN"/>
              </w:rPr>
            </w:pPr>
            <w:r w:rsidRPr="00480423">
              <w:rPr>
                <w:lang w:val="en-US" w:eastAsia="zh-CN"/>
              </w:rPr>
              <w:t>0</w:t>
            </w:r>
          </w:p>
        </w:tc>
      </w:tr>
      <w:tr w:rsidR="00817A4B" w:rsidRPr="00480423" w14:paraId="0C9F44BE" w14:textId="77777777" w:rsidTr="008F31B0">
        <w:trPr>
          <w:trHeight w:val="29"/>
        </w:trPr>
        <w:tc>
          <w:tcPr>
            <w:tcW w:w="2067" w:type="dxa"/>
            <w:tcBorders>
              <w:top w:val="nil"/>
              <w:left w:val="single" w:sz="4" w:space="0" w:color="auto"/>
              <w:bottom w:val="nil"/>
              <w:right w:val="single" w:sz="4" w:space="0" w:color="auto"/>
            </w:tcBorders>
            <w:vAlign w:val="center"/>
          </w:tcPr>
          <w:p w14:paraId="279DB5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37129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19336" w14:textId="77777777" w:rsidR="00817A4B" w:rsidRPr="00480423" w:rsidRDefault="00817A4B" w:rsidP="008F31B0">
            <w:pPr>
              <w:pStyle w:val="TAC"/>
              <w:rPr>
                <w:lang w:val="en-US" w:eastAsia="zh-CN"/>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093C5C"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F5D62AD" w14:textId="77777777" w:rsidR="00817A4B" w:rsidRPr="00480423" w:rsidRDefault="00817A4B" w:rsidP="008F31B0">
            <w:pPr>
              <w:pStyle w:val="TAC"/>
              <w:rPr>
                <w:lang w:val="en-US" w:eastAsia="zh-CN"/>
              </w:rPr>
            </w:pPr>
          </w:p>
        </w:tc>
      </w:tr>
      <w:tr w:rsidR="00817A4B" w:rsidRPr="00480423" w14:paraId="0C267FD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1CE1D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111DD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2C368"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FF41C0"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8A3BD8" w14:textId="77777777" w:rsidR="00817A4B" w:rsidRPr="00480423" w:rsidRDefault="00817A4B" w:rsidP="008F31B0">
            <w:pPr>
              <w:pStyle w:val="TAC"/>
              <w:rPr>
                <w:lang w:val="en-US" w:eastAsia="zh-CN"/>
              </w:rPr>
            </w:pPr>
          </w:p>
        </w:tc>
      </w:tr>
      <w:tr w:rsidR="00817A4B" w:rsidRPr="00480423" w14:paraId="171170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027787" w14:textId="77777777" w:rsidR="00817A4B" w:rsidRPr="00480423" w:rsidRDefault="00817A4B" w:rsidP="008F31B0">
            <w:pPr>
              <w:pStyle w:val="TAC"/>
              <w:rPr>
                <w:lang w:val="en-US" w:eastAsia="zh-CN"/>
              </w:rPr>
            </w:pPr>
            <w:r w:rsidRPr="00480423">
              <w:rPr>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45B05784"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191A3993" w14:textId="77777777" w:rsidR="00817A4B" w:rsidRPr="00480423" w:rsidRDefault="00817A4B" w:rsidP="008F31B0">
            <w:pPr>
              <w:pStyle w:val="TAC"/>
              <w:rPr>
                <w:lang w:val="en-US"/>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1F6EFB" w14:textId="77777777" w:rsidR="00817A4B" w:rsidRPr="00480423" w:rsidRDefault="00817A4B" w:rsidP="008F31B0">
            <w:pPr>
              <w:pStyle w:val="TAC"/>
              <w:rPr>
                <w:lang w:val="en-US"/>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F15DF7"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AE8AD8" w14:textId="77777777" w:rsidR="00817A4B" w:rsidRPr="00480423" w:rsidRDefault="00817A4B" w:rsidP="008F31B0">
            <w:pPr>
              <w:pStyle w:val="TAC"/>
              <w:rPr>
                <w:lang w:val="en-US" w:eastAsia="zh-CN"/>
              </w:rPr>
            </w:pPr>
            <w:r w:rsidRPr="00480423">
              <w:rPr>
                <w:lang w:val="en-US" w:eastAsia="zh-CN"/>
              </w:rPr>
              <w:t>0</w:t>
            </w:r>
          </w:p>
        </w:tc>
      </w:tr>
      <w:tr w:rsidR="00817A4B" w:rsidRPr="00480423" w14:paraId="3002F7E9" w14:textId="77777777" w:rsidTr="008F31B0">
        <w:trPr>
          <w:trHeight w:val="29"/>
        </w:trPr>
        <w:tc>
          <w:tcPr>
            <w:tcW w:w="2067" w:type="dxa"/>
            <w:tcBorders>
              <w:top w:val="nil"/>
              <w:left w:val="single" w:sz="4" w:space="0" w:color="auto"/>
              <w:bottom w:val="nil"/>
              <w:right w:val="single" w:sz="4" w:space="0" w:color="auto"/>
            </w:tcBorders>
            <w:vAlign w:val="center"/>
          </w:tcPr>
          <w:p w14:paraId="131813F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DC2A16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7C35D" w14:textId="77777777" w:rsidR="00817A4B" w:rsidRPr="00480423" w:rsidRDefault="00817A4B" w:rsidP="008F31B0">
            <w:pPr>
              <w:pStyle w:val="TAC"/>
              <w:rPr>
                <w:lang w:val="en-US"/>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CEAEC8"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614335A" w14:textId="77777777" w:rsidR="00817A4B" w:rsidRPr="00480423" w:rsidRDefault="00817A4B" w:rsidP="008F31B0">
            <w:pPr>
              <w:pStyle w:val="TAC"/>
              <w:rPr>
                <w:lang w:val="en-US" w:eastAsia="zh-CN"/>
              </w:rPr>
            </w:pPr>
          </w:p>
        </w:tc>
      </w:tr>
      <w:tr w:rsidR="00817A4B" w:rsidRPr="00480423" w14:paraId="341B813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ED74E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AB3BF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7DEBA" w14:textId="77777777" w:rsidR="00817A4B" w:rsidRPr="00480423" w:rsidRDefault="00817A4B" w:rsidP="008F31B0">
            <w:pPr>
              <w:pStyle w:val="TAC"/>
              <w:rPr>
                <w:lang w:val="en-US"/>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84C4D"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1B411CB" w14:textId="77777777" w:rsidR="00817A4B" w:rsidRPr="00480423" w:rsidRDefault="00817A4B" w:rsidP="008F31B0">
            <w:pPr>
              <w:pStyle w:val="TAC"/>
              <w:rPr>
                <w:lang w:val="en-US" w:eastAsia="zh-CN"/>
              </w:rPr>
            </w:pPr>
          </w:p>
        </w:tc>
      </w:tr>
      <w:tr w:rsidR="00817A4B" w:rsidRPr="00480423" w14:paraId="4DEBFBE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E383CF3" w14:textId="77777777" w:rsidR="00817A4B" w:rsidRPr="00480423" w:rsidRDefault="00817A4B" w:rsidP="008F31B0">
            <w:pPr>
              <w:pStyle w:val="TAC"/>
              <w:rPr>
                <w:lang w:val="en-US" w:eastAsia="zh-CN"/>
              </w:rPr>
            </w:pPr>
            <w:r w:rsidRPr="00480423">
              <w:rPr>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6E86EB53" w14:textId="77777777" w:rsidR="00817A4B" w:rsidRPr="00480423" w:rsidRDefault="00817A4B" w:rsidP="008F31B0">
            <w:pPr>
              <w:pStyle w:val="TAC"/>
              <w:rPr>
                <w:lang w:val="en-US"/>
              </w:rPr>
            </w:pPr>
            <w:r w:rsidRPr="00480423">
              <w:rPr>
                <w:lang w:val="en-US"/>
              </w:rPr>
              <w:t>CA_n5A-n30A</w:t>
            </w:r>
          </w:p>
          <w:p w14:paraId="48FEC012" w14:textId="77777777" w:rsidR="00817A4B" w:rsidRPr="00480423" w:rsidRDefault="00817A4B" w:rsidP="008F31B0">
            <w:pPr>
              <w:pStyle w:val="TAC"/>
              <w:rPr>
                <w:lang w:val="en-US"/>
              </w:rPr>
            </w:pPr>
            <w:r w:rsidRPr="00480423">
              <w:rPr>
                <w:lang w:val="en-US"/>
              </w:rPr>
              <w:t>CA_n5A-n66A</w:t>
            </w:r>
          </w:p>
          <w:p w14:paraId="701B422F" w14:textId="77777777" w:rsidR="00817A4B" w:rsidRPr="00480423" w:rsidRDefault="00817A4B" w:rsidP="008F31B0">
            <w:pPr>
              <w:pStyle w:val="TAC"/>
              <w:rPr>
                <w:lang w:val="en-US"/>
              </w:rPr>
            </w:pPr>
            <w:r w:rsidRPr="00480423">
              <w:rPr>
                <w:lang w:val="en-US"/>
              </w:rPr>
              <w:t>CA_n30A-n66A</w:t>
            </w:r>
          </w:p>
          <w:p w14:paraId="60C708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DE10E"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CFA5A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131A7D" w14:textId="77777777" w:rsidR="00817A4B" w:rsidRPr="00480423" w:rsidRDefault="00817A4B" w:rsidP="008F31B0">
            <w:pPr>
              <w:pStyle w:val="TAC"/>
              <w:rPr>
                <w:lang w:val="en-US" w:eastAsia="zh-CN"/>
              </w:rPr>
            </w:pPr>
            <w:r w:rsidRPr="00480423">
              <w:rPr>
                <w:lang w:val="en-US" w:eastAsia="zh-CN"/>
              </w:rPr>
              <w:t>0</w:t>
            </w:r>
          </w:p>
        </w:tc>
      </w:tr>
      <w:tr w:rsidR="00817A4B" w:rsidRPr="00480423" w14:paraId="3F5F0694" w14:textId="77777777" w:rsidTr="008F31B0">
        <w:trPr>
          <w:trHeight w:val="29"/>
        </w:trPr>
        <w:tc>
          <w:tcPr>
            <w:tcW w:w="2067" w:type="dxa"/>
            <w:tcBorders>
              <w:top w:val="nil"/>
              <w:left w:val="single" w:sz="4" w:space="0" w:color="auto"/>
              <w:bottom w:val="nil"/>
              <w:right w:val="single" w:sz="4" w:space="0" w:color="auto"/>
            </w:tcBorders>
            <w:vAlign w:val="center"/>
          </w:tcPr>
          <w:p w14:paraId="712CE77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B808A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01162"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417B0F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BED082A" w14:textId="77777777" w:rsidR="00817A4B" w:rsidRPr="00480423" w:rsidRDefault="00817A4B" w:rsidP="008F31B0">
            <w:pPr>
              <w:pStyle w:val="TAC"/>
              <w:rPr>
                <w:lang w:val="en-US" w:eastAsia="zh-CN"/>
              </w:rPr>
            </w:pPr>
          </w:p>
        </w:tc>
      </w:tr>
      <w:tr w:rsidR="00817A4B" w:rsidRPr="00480423" w14:paraId="7CAF52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8C350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DA4E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FC373"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9DE0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B36B449" w14:textId="77777777" w:rsidR="00817A4B" w:rsidRPr="00480423" w:rsidRDefault="00817A4B" w:rsidP="008F31B0">
            <w:pPr>
              <w:pStyle w:val="TAC"/>
              <w:rPr>
                <w:lang w:val="en-US" w:eastAsia="zh-CN"/>
              </w:rPr>
            </w:pPr>
          </w:p>
        </w:tc>
      </w:tr>
      <w:tr w:rsidR="00817A4B" w:rsidRPr="00480423" w14:paraId="614747DD" w14:textId="77777777" w:rsidTr="008F31B0">
        <w:trPr>
          <w:trHeight w:val="29"/>
        </w:trPr>
        <w:tc>
          <w:tcPr>
            <w:tcW w:w="2067" w:type="dxa"/>
            <w:tcBorders>
              <w:top w:val="nil"/>
              <w:left w:val="single" w:sz="4" w:space="0" w:color="auto"/>
              <w:bottom w:val="nil"/>
              <w:right w:val="single" w:sz="4" w:space="0" w:color="auto"/>
            </w:tcBorders>
            <w:vAlign w:val="center"/>
          </w:tcPr>
          <w:p w14:paraId="6CF3334B" w14:textId="77777777" w:rsidR="00817A4B" w:rsidRPr="00480423" w:rsidRDefault="00817A4B" w:rsidP="008F31B0">
            <w:pPr>
              <w:pStyle w:val="TAC"/>
              <w:rPr>
                <w:lang w:val="en-US" w:eastAsia="zh-CN"/>
              </w:rPr>
            </w:pPr>
            <w:r w:rsidRPr="00480423">
              <w:rPr>
                <w:lang w:val="en-US" w:eastAsia="zh-CN"/>
              </w:rPr>
              <w:t>CA_n5A-n30A-n66(2A)</w:t>
            </w:r>
          </w:p>
        </w:tc>
        <w:tc>
          <w:tcPr>
            <w:tcW w:w="1829" w:type="dxa"/>
            <w:tcBorders>
              <w:top w:val="nil"/>
              <w:left w:val="single" w:sz="4" w:space="0" w:color="auto"/>
              <w:bottom w:val="nil"/>
              <w:right w:val="single" w:sz="4" w:space="0" w:color="auto"/>
            </w:tcBorders>
            <w:vAlign w:val="center"/>
          </w:tcPr>
          <w:p w14:paraId="4903C08D" w14:textId="77777777" w:rsidR="00817A4B" w:rsidRPr="00480423" w:rsidRDefault="00817A4B" w:rsidP="008F31B0">
            <w:pPr>
              <w:pStyle w:val="TAC"/>
              <w:rPr>
                <w:lang w:val="en-US"/>
              </w:rPr>
            </w:pPr>
            <w:r w:rsidRPr="00480423">
              <w:rPr>
                <w:lang w:val="en-US"/>
              </w:rPr>
              <w:t>CA_n5A-n30A</w:t>
            </w:r>
          </w:p>
          <w:p w14:paraId="2FFEC840" w14:textId="77777777" w:rsidR="00817A4B" w:rsidRPr="00480423" w:rsidRDefault="00817A4B" w:rsidP="008F31B0">
            <w:pPr>
              <w:pStyle w:val="TAC"/>
              <w:rPr>
                <w:lang w:val="en-US"/>
              </w:rPr>
            </w:pPr>
            <w:r w:rsidRPr="00480423">
              <w:rPr>
                <w:lang w:val="en-US"/>
              </w:rPr>
              <w:t>CA_n5A-n66A</w:t>
            </w:r>
          </w:p>
          <w:p w14:paraId="5C550FB9" w14:textId="77777777" w:rsidR="00817A4B" w:rsidRPr="00480423" w:rsidRDefault="00817A4B" w:rsidP="008F31B0">
            <w:pPr>
              <w:pStyle w:val="TAC"/>
              <w:rPr>
                <w:lang w:val="en-US"/>
              </w:rPr>
            </w:pPr>
            <w:r w:rsidRPr="00480423">
              <w:rPr>
                <w:lang w:val="en-US"/>
              </w:rPr>
              <w:t>CA_n30A-n66A</w:t>
            </w:r>
          </w:p>
          <w:p w14:paraId="464909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28699"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2287B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BCE26D" w14:textId="77777777" w:rsidR="00817A4B" w:rsidRPr="00480423" w:rsidRDefault="00817A4B" w:rsidP="008F31B0">
            <w:pPr>
              <w:pStyle w:val="TAC"/>
              <w:rPr>
                <w:lang w:val="en-US" w:eastAsia="zh-CN"/>
              </w:rPr>
            </w:pPr>
            <w:r w:rsidRPr="00480423">
              <w:rPr>
                <w:lang w:val="en-US" w:eastAsia="zh-CN"/>
              </w:rPr>
              <w:t>0</w:t>
            </w:r>
          </w:p>
        </w:tc>
      </w:tr>
      <w:tr w:rsidR="00817A4B" w:rsidRPr="00480423" w14:paraId="65F630AE" w14:textId="77777777" w:rsidTr="008F31B0">
        <w:trPr>
          <w:trHeight w:val="29"/>
        </w:trPr>
        <w:tc>
          <w:tcPr>
            <w:tcW w:w="2067" w:type="dxa"/>
            <w:tcBorders>
              <w:top w:val="nil"/>
              <w:left w:val="single" w:sz="4" w:space="0" w:color="auto"/>
              <w:bottom w:val="nil"/>
              <w:right w:val="single" w:sz="4" w:space="0" w:color="auto"/>
            </w:tcBorders>
            <w:vAlign w:val="center"/>
          </w:tcPr>
          <w:p w14:paraId="069CC21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CE36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E9687"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4E1A86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05B4CF" w14:textId="77777777" w:rsidR="00817A4B" w:rsidRPr="00480423" w:rsidRDefault="00817A4B" w:rsidP="008F31B0">
            <w:pPr>
              <w:pStyle w:val="TAC"/>
              <w:rPr>
                <w:lang w:val="en-US" w:eastAsia="zh-CN"/>
              </w:rPr>
            </w:pPr>
          </w:p>
        </w:tc>
      </w:tr>
      <w:tr w:rsidR="00817A4B" w:rsidRPr="00480423" w14:paraId="38ADCE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0B667F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C03A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1991E"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BF27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C81552F" w14:textId="77777777" w:rsidR="00817A4B" w:rsidRPr="00480423" w:rsidRDefault="00817A4B" w:rsidP="008F31B0">
            <w:pPr>
              <w:pStyle w:val="TAC"/>
              <w:rPr>
                <w:lang w:val="en-US" w:eastAsia="zh-CN"/>
              </w:rPr>
            </w:pPr>
          </w:p>
        </w:tc>
      </w:tr>
      <w:tr w:rsidR="00817A4B" w:rsidRPr="00480423" w14:paraId="6BAD1EE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D62502" w14:textId="77777777" w:rsidR="00817A4B" w:rsidRPr="00480423" w:rsidRDefault="00817A4B" w:rsidP="008F31B0">
            <w:pPr>
              <w:pStyle w:val="TAC"/>
              <w:rPr>
                <w:lang w:val="en-US" w:eastAsia="zh-CN"/>
              </w:rPr>
            </w:pPr>
            <w:r w:rsidRPr="00480423">
              <w:rPr>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7856BB01" w14:textId="77777777" w:rsidR="00817A4B" w:rsidRPr="00480423" w:rsidRDefault="00817A4B" w:rsidP="008F31B0">
            <w:pPr>
              <w:pStyle w:val="TAC"/>
              <w:rPr>
                <w:lang w:val="en-US"/>
              </w:rPr>
            </w:pPr>
            <w:r w:rsidRPr="00480423">
              <w:rPr>
                <w:lang w:val="en-US"/>
              </w:rPr>
              <w:t>CA_n5A-n30A</w:t>
            </w:r>
          </w:p>
          <w:p w14:paraId="32510A2D" w14:textId="77777777" w:rsidR="00817A4B" w:rsidRPr="00480423" w:rsidRDefault="00817A4B" w:rsidP="008F31B0">
            <w:pPr>
              <w:pStyle w:val="TAC"/>
              <w:rPr>
                <w:lang w:val="en-US"/>
              </w:rPr>
            </w:pPr>
            <w:r w:rsidRPr="00480423">
              <w:rPr>
                <w:lang w:val="en-US"/>
              </w:rPr>
              <w:t>CA_n5A-n66A</w:t>
            </w:r>
          </w:p>
          <w:p w14:paraId="6A004114" w14:textId="77777777" w:rsidR="00817A4B" w:rsidRPr="00480423" w:rsidRDefault="00817A4B" w:rsidP="008F31B0">
            <w:pPr>
              <w:pStyle w:val="TAC"/>
              <w:rPr>
                <w:lang w:val="en-US"/>
              </w:rPr>
            </w:pPr>
            <w:r w:rsidRPr="00480423">
              <w:rPr>
                <w:lang w:val="en-US"/>
              </w:rPr>
              <w:t>CA_n30A-n66A</w:t>
            </w:r>
          </w:p>
          <w:p w14:paraId="26CD893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5BA81" w14:textId="77777777" w:rsidR="00817A4B" w:rsidRPr="00480423" w:rsidRDefault="00817A4B" w:rsidP="008F31B0">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A0B13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BA85D6" w14:textId="77777777" w:rsidR="00817A4B" w:rsidRPr="00480423" w:rsidRDefault="00817A4B" w:rsidP="008F31B0">
            <w:pPr>
              <w:pStyle w:val="TAC"/>
              <w:rPr>
                <w:lang w:val="en-US" w:eastAsia="zh-CN"/>
              </w:rPr>
            </w:pPr>
            <w:r w:rsidRPr="00480423">
              <w:rPr>
                <w:lang w:val="en-US" w:eastAsia="zh-CN"/>
              </w:rPr>
              <w:t>0</w:t>
            </w:r>
          </w:p>
        </w:tc>
      </w:tr>
      <w:tr w:rsidR="00817A4B" w:rsidRPr="00480423" w14:paraId="3F16338F" w14:textId="77777777" w:rsidTr="008F31B0">
        <w:trPr>
          <w:trHeight w:val="29"/>
        </w:trPr>
        <w:tc>
          <w:tcPr>
            <w:tcW w:w="2067" w:type="dxa"/>
            <w:tcBorders>
              <w:top w:val="nil"/>
              <w:left w:val="single" w:sz="4" w:space="0" w:color="auto"/>
              <w:bottom w:val="nil"/>
              <w:right w:val="single" w:sz="4" w:space="0" w:color="auto"/>
            </w:tcBorders>
            <w:vAlign w:val="center"/>
          </w:tcPr>
          <w:p w14:paraId="6B87A50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D2693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C1A76" w14:textId="77777777" w:rsidR="00817A4B" w:rsidRPr="00480423" w:rsidRDefault="00817A4B" w:rsidP="008F31B0">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2FD76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F67E057" w14:textId="77777777" w:rsidR="00817A4B" w:rsidRPr="00480423" w:rsidRDefault="00817A4B" w:rsidP="008F31B0">
            <w:pPr>
              <w:pStyle w:val="TAC"/>
              <w:rPr>
                <w:lang w:val="en-US" w:eastAsia="zh-CN"/>
              </w:rPr>
            </w:pPr>
          </w:p>
        </w:tc>
      </w:tr>
      <w:tr w:rsidR="00817A4B" w:rsidRPr="00480423" w14:paraId="60D71DC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1C4D98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D8FA9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131D8"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1E28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34CB560" w14:textId="77777777" w:rsidR="00817A4B" w:rsidRPr="00480423" w:rsidRDefault="00817A4B" w:rsidP="008F31B0">
            <w:pPr>
              <w:pStyle w:val="TAC"/>
              <w:rPr>
                <w:lang w:val="en-US" w:eastAsia="zh-CN"/>
              </w:rPr>
            </w:pPr>
          </w:p>
        </w:tc>
      </w:tr>
      <w:tr w:rsidR="00817A4B" w:rsidRPr="00480423" w14:paraId="5721B3BE" w14:textId="77777777" w:rsidTr="008F31B0">
        <w:trPr>
          <w:trHeight w:val="29"/>
        </w:trPr>
        <w:tc>
          <w:tcPr>
            <w:tcW w:w="2067" w:type="dxa"/>
            <w:tcBorders>
              <w:top w:val="nil"/>
              <w:left w:val="single" w:sz="4" w:space="0" w:color="auto"/>
              <w:bottom w:val="nil"/>
              <w:right w:val="single" w:sz="4" w:space="0" w:color="auto"/>
            </w:tcBorders>
            <w:vAlign w:val="center"/>
          </w:tcPr>
          <w:p w14:paraId="379E6FE0" w14:textId="77777777" w:rsidR="00817A4B" w:rsidRPr="00480423" w:rsidRDefault="00817A4B" w:rsidP="008F31B0">
            <w:pPr>
              <w:pStyle w:val="TAC"/>
              <w:rPr>
                <w:lang w:val="en-US" w:eastAsia="zh-CN"/>
              </w:rPr>
            </w:pPr>
            <w:r w:rsidRPr="00480423">
              <w:rPr>
                <w:lang w:val="en-US" w:eastAsia="zh-CN"/>
              </w:rPr>
              <w:t>CA_n5A-n30A-n77A</w:t>
            </w:r>
          </w:p>
        </w:tc>
        <w:tc>
          <w:tcPr>
            <w:tcW w:w="1829" w:type="dxa"/>
            <w:tcBorders>
              <w:top w:val="nil"/>
              <w:left w:val="single" w:sz="4" w:space="0" w:color="auto"/>
              <w:bottom w:val="nil"/>
              <w:right w:val="single" w:sz="4" w:space="0" w:color="auto"/>
            </w:tcBorders>
            <w:vAlign w:val="center"/>
          </w:tcPr>
          <w:p w14:paraId="5436C5A2" w14:textId="77777777" w:rsidR="00817A4B" w:rsidRPr="00480423" w:rsidRDefault="00817A4B" w:rsidP="008F31B0">
            <w:pPr>
              <w:pStyle w:val="TAC"/>
              <w:rPr>
                <w:lang w:val="en-US"/>
              </w:rPr>
            </w:pPr>
            <w:r w:rsidRPr="00480423">
              <w:rPr>
                <w:lang w:val="en-US"/>
              </w:rPr>
              <w:t>n77</w:t>
            </w:r>
            <w:r w:rsidRPr="00480423">
              <w:rPr>
                <w:vertAlign w:val="superscript"/>
                <w:lang w:val="en-US"/>
              </w:rPr>
              <w:t>7</w:t>
            </w:r>
          </w:p>
          <w:p w14:paraId="5448A8D9" w14:textId="77777777" w:rsidR="00817A4B" w:rsidRPr="00480423" w:rsidRDefault="00817A4B" w:rsidP="008F31B0">
            <w:pPr>
              <w:pStyle w:val="TAC"/>
              <w:rPr>
                <w:lang w:val="en-US"/>
              </w:rPr>
            </w:pPr>
            <w:r w:rsidRPr="00480423">
              <w:rPr>
                <w:lang w:val="en-US"/>
              </w:rPr>
              <w:t>CA_n5A-n30A</w:t>
            </w:r>
          </w:p>
          <w:p w14:paraId="0282743D" w14:textId="77777777" w:rsidR="00817A4B" w:rsidRPr="00480423" w:rsidRDefault="00817A4B" w:rsidP="008F31B0">
            <w:pPr>
              <w:pStyle w:val="TAC"/>
              <w:rPr>
                <w:vertAlign w:val="superscript"/>
                <w:lang w:val="en-US"/>
              </w:rPr>
            </w:pPr>
            <w:r w:rsidRPr="00480423">
              <w:rPr>
                <w:lang w:val="en-US"/>
              </w:rPr>
              <w:t>CA_n5A-n77A</w:t>
            </w:r>
            <w:r w:rsidRPr="00480423">
              <w:rPr>
                <w:vertAlign w:val="superscript"/>
                <w:lang w:val="en-US"/>
              </w:rPr>
              <w:t>7</w:t>
            </w:r>
          </w:p>
          <w:p w14:paraId="61B1EEBF" w14:textId="77777777" w:rsidR="00817A4B" w:rsidRPr="00480423" w:rsidRDefault="00817A4B" w:rsidP="008F31B0">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210423"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A868A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C41336" w14:textId="77777777" w:rsidR="00817A4B" w:rsidRPr="00480423" w:rsidRDefault="00817A4B" w:rsidP="008F31B0">
            <w:pPr>
              <w:pStyle w:val="TAC"/>
              <w:rPr>
                <w:lang w:val="en-US" w:eastAsia="zh-CN"/>
              </w:rPr>
            </w:pPr>
            <w:r w:rsidRPr="00480423">
              <w:rPr>
                <w:lang w:val="en-US" w:eastAsia="zh-CN"/>
              </w:rPr>
              <w:t>0</w:t>
            </w:r>
          </w:p>
        </w:tc>
      </w:tr>
      <w:tr w:rsidR="00817A4B" w:rsidRPr="00480423" w14:paraId="259E43EC" w14:textId="77777777" w:rsidTr="008F31B0">
        <w:trPr>
          <w:trHeight w:val="29"/>
        </w:trPr>
        <w:tc>
          <w:tcPr>
            <w:tcW w:w="2067" w:type="dxa"/>
            <w:tcBorders>
              <w:top w:val="nil"/>
              <w:left w:val="single" w:sz="4" w:space="0" w:color="auto"/>
              <w:bottom w:val="nil"/>
              <w:right w:val="single" w:sz="4" w:space="0" w:color="auto"/>
            </w:tcBorders>
            <w:vAlign w:val="center"/>
          </w:tcPr>
          <w:p w14:paraId="42F9518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BA33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F5A88"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50DE8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376F4E9" w14:textId="77777777" w:rsidR="00817A4B" w:rsidRPr="00480423" w:rsidRDefault="00817A4B" w:rsidP="008F31B0">
            <w:pPr>
              <w:pStyle w:val="TAC"/>
              <w:rPr>
                <w:lang w:val="en-US" w:eastAsia="zh-CN"/>
              </w:rPr>
            </w:pPr>
          </w:p>
        </w:tc>
      </w:tr>
      <w:tr w:rsidR="00817A4B" w:rsidRPr="00480423" w14:paraId="061090D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A06DD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A2479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14312"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6F3D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16358A" w14:textId="77777777" w:rsidR="00817A4B" w:rsidRPr="00480423" w:rsidRDefault="00817A4B" w:rsidP="008F31B0">
            <w:pPr>
              <w:pStyle w:val="TAC"/>
              <w:rPr>
                <w:lang w:val="en-US" w:eastAsia="zh-CN"/>
              </w:rPr>
            </w:pPr>
          </w:p>
        </w:tc>
      </w:tr>
      <w:tr w:rsidR="00817A4B" w:rsidRPr="00480423" w14:paraId="4F11B49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491CAFF" w14:textId="77777777" w:rsidR="00817A4B" w:rsidRPr="00480423" w:rsidRDefault="00817A4B" w:rsidP="008F31B0">
            <w:pPr>
              <w:pStyle w:val="TAC"/>
              <w:rPr>
                <w:lang w:val="en-US" w:eastAsia="zh-CN"/>
              </w:rPr>
            </w:pPr>
            <w:r w:rsidRPr="00480423">
              <w:rPr>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28257444"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3FEA24E0" w14:textId="77777777" w:rsidR="00817A4B" w:rsidRPr="00480423" w:rsidRDefault="00817A4B" w:rsidP="008F31B0">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958CDB" w14:textId="77777777" w:rsidR="00817A4B" w:rsidRPr="00480423" w:rsidRDefault="00817A4B" w:rsidP="008F31B0">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495B1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395229" w14:textId="77777777" w:rsidR="00817A4B" w:rsidRPr="00480423" w:rsidRDefault="00817A4B" w:rsidP="008F31B0">
            <w:pPr>
              <w:pStyle w:val="TAC"/>
              <w:rPr>
                <w:rFonts w:cs="Arial"/>
                <w:color w:val="000000"/>
                <w:szCs w:val="18"/>
                <w:lang w:val="en-US" w:eastAsia="zh-CN" w:bidi="ar"/>
              </w:rPr>
            </w:pPr>
            <w:r w:rsidRPr="00480423">
              <w:rPr>
                <w:rFonts w:ascii="Calibri" w:hAnsi="Calibri"/>
                <w:sz w:val="21"/>
                <w:lang w:val="en-US" w:eastAsia="zh-CN"/>
              </w:rPr>
              <w:t>0</w:t>
            </w:r>
          </w:p>
        </w:tc>
      </w:tr>
      <w:tr w:rsidR="00817A4B" w:rsidRPr="00480423" w14:paraId="1C867922" w14:textId="77777777" w:rsidTr="008F31B0">
        <w:trPr>
          <w:trHeight w:val="29"/>
        </w:trPr>
        <w:tc>
          <w:tcPr>
            <w:tcW w:w="2067" w:type="dxa"/>
            <w:tcBorders>
              <w:top w:val="nil"/>
              <w:left w:val="single" w:sz="4" w:space="0" w:color="auto"/>
              <w:bottom w:val="nil"/>
              <w:right w:val="single" w:sz="4" w:space="0" w:color="auto"/>
            </w:tcBorders>
            <w:vAlign w:val="center"/>
          </w:tcPr>
          <w:p w14:paraId="754968C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C44AF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CC0BB"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41A85E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8908D38" w14:textId="77777777" w:rsidR="00817A4B" w:rsidRPr="00480423" w:rsidRDefault="00817A4B" w:rsidP="008F31B0">
            <w:pPr>
              <w:pStyle w:val="TAC"/>
              <w:rPr>
                <w:rFonts w:cs="Arial"/>
                <w:color w:val="000000"/>
                <w:szCs w:val="18"/>
                <w:lang w:val="en-US" w:eastAsia="zh-CN" w:bidi="ar"/>
              </w:rPr>
            </w:pPr>
          </w:p>
        </w:tc>
      </w:tr>
      <w:tr w:rsidR="00817A4B" w:rsidRPr="00480423" w14:paraId="189DB00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DE1D46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9D94F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76CDE"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C844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FA04FA" w14:textId="77777777" w:rsidR="00817A4B" w:rsidRPr="00480423" w:rsidRDefault="00817A4B" w:rsidP="008F31B0">
            <w:pPr>
              <w:pStyle w:val="TAC"/>
              <w:rPr>
                <w:rFonts w:cs="Arial"/>
                <w:color w:val="000000"/>
                <w:szCs w:val="18"/>
                <w:lang w:val="en-US" w:eastAsia="zh-CN" w:bidi="ar"/>
              </w:rPr>
            </w:pPr>
          </w:p>
        </w:tc>
      </w:tr>
      <w:tr w:rsidR="00817A4B" w:rsidRPr="00480423" w14:paraId="41F4B61F" w14:textId="77777777" w:rsidTr="008F31B0">
        <w:trPr>
          <w:trHeight w:val="29"/>
        </w:trPr>
        <w:tc>
          <w:tcPr>
            <w:tcW w:w="2067" w:type="dxa"/>
            <w:tcBorders>
              <w:top w:val="single" w:sz="4" w:space="0" w:color="auto"/>
              <w:left w:val="single" w:sz="4" w:space="0" w:color="auto"/>
              <w:bottom w:val="nil"/>
              <w:right w:val="single" w:sz="4" w:space="0" w:color="auto"/>
            </w:tcBorders>
          </w:tcPr>
          <w:p w14:paraId="7477DCA1" w14:textId="77777777" w:rsidR="00817A4B" w:rsidRPr="00480423" w:rsidRDefault="00817A4B" w:rsidP="008F31B0">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29" w:type="dxa"/>
            <w:tcBorders>
              <w:top w:val="single" w:sz="4" w:space="0" w:color="auto"/>
              <w:left w:val="single" w:sz="4" w:space="0" w:color="auto"/>
              <w:bottom w:val="nil"/>
              <w:right w:val="single" w:sz="4" w:space="0" w:color="auto"/>
            </w:tcBorders>
          </w:tcPr>
          <w:p w14:paraId="3557FAA2" w14:textId="77777777" w:rsidR="00817A4B" w:rsidRPr="00480423" w:rsidRDefault="00817A4B" w:rsidP="008F31B0">
            <w:pPr>
              <w:pStyle w:val="TAC"/>
              <w:rPr>
                <w:szCs w:val="18"/>
              </w:rPr>
            </w:pPr>
            <w:r w:rsidRPr="00480423">
              <w:rPr>
                <w:szCs w:val="18"/>
              </w:rPr>
              <w:t>CA_n5A-n40A</w:t>
            </w:r>
          </w:p>
          <w:p w14:paraId="0B36F34B" w14:textId="77777777" w:rsidR="00817A4B" w:rsidRPr="00480423" w:rsidRDefault="00817A4B" w:rsidP="008F31B0">
            <w:pPr>
              <w:pStyle w:val="TAC"/>
              <w:rPr>
                <w:szCs w:val="18"/>
              </w:rPr>
            </w:pPr>
            <w:r w:rsidRPr="00480423">
              <w:rPr>
                <w:szCs w:val="18"/>
              </w:rPr>
              <w:t>CA_n5A-n78A</w:t>
            </w:r>
          </w:p>
          <w:p w14:paraId="562040F0" w14:textId="77777777" w:rsidR="00817A4B" w:rsidRPr="00480423" w:rsidRDefault="00817A4B" w:rsidP="008F31B0">
            <w:pPr>
              <w:pStyle w:val="TAC"/>
              <w:rPr>
                <w:lang w:val="en-US" w:eastAsia="zh-CN"/>
              </w:rPr>
            </w:pPr>
            <w:r w:rsidRPr="00480423">
              <w:rPr>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2E6815F9" w14:textId="77777777" w:rsidR="00817A4B" w:rsidRPr="00480423" w:rsidRDefault="00817A4B" w:rsidP="008F31B0">
            <w:pPr>
              <w:pStyle w:val="TAC"/>
              <w:rPr>
                <w:lang w:val="en-US"/>
              </w:rPr>
            </w:pPr>
            <w:r w:rsidRPr="00480423">
              <w:rPr>
                <w:szCs w:val="18"/>
              </w:rPr>
              <w:t>n5</w:t>
            </w:r>
          </w:p>
        </w:tc>
        <w:tc>
          <w:tcPr>
            <w:tcW w:w="2827" w:type="dxa"/>
            <w:tcBorders>
              <w:top w:val="single" w:sz="4" w:space="0" w:color="auto"/>
              <w:left w:val="single" w:sz="4" w:space="0" w:color="auto"/>
              <w:bottom w:val="single" w:sz="4" w:space="0" w:color="auto"/>
              <w:right w:val="single" w:sz="4" w:space="0" w:color="auto"/>
            </w:tcBorders>
          </w:tcPr>
          <w:p w14:paraId="6A1FC2AD"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F7C6327"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817A4B" w:rsidRPr="00480423" w14:paraId="6F428478" w14:textId="77777777" w:rsidTr="008F31B0">
        <w:trPr>
          <w:trHeight w:val="29"/>
        </w:trPr>
        <w:tc>
          <w:tcPr>
            <w:tcW w:w="2067" w:type="dxa"/>
            <w:tcBorders>
              <w:top w:val="nil"/>
              <w:left w:val="single" w:sz="4" w:space="0" w:color="auto"/>
              <w:bottom w:val="nil"/>
              <w:right w:val="single" w:sz="4" w:space="0" w:color="auto"/>
            </w:tcBorders>
          </w:tcPr>
          <w:p w14:paraId="63FB8CC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44541C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CEEC1F" w14:textId="77777777" w:rsidR="00817A4B" w:rsidRPr="00480423" w:rsidRDefault="00817A4B" w:rsidP="008F31B0">
            <w:pPr>
              <w:pStyle w:val="TAC"/>
              <w:rPr>
                <w:lang w:val="en-US"/>
              </w:rPr>
            </w:pPr>
            <w:r w:rsidRPr="00480423">
              <w:rPr>
                <w:szCs w:val="18"/>
              </w:rPr>
              <w:t>n40</w:t>
            </w:r>
          </w:p>
        </w:tc>
        <w:tc>
          <w:tcPr>
            <w:tcW w:w="2827" w:type="dxa"/>
            <w:tcBorders>
              <w:top w:val="single" w:sz="4" w:space="0" w:color="auto"/>
              <w:left w:val="single" w:sz="4" w:space="0" w:color="auto"/>
              <w:bottom w:val="single" w:sz="4" w:space="0" w:color="auto"/>
              <w:right w:val="single" w:sz="4" w:space="0" w:color="auto"/>
            </w:tcBorders>
          </w:tcPr>
          <w:p w14:paraId="424550E8"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783DA07B" w14:textId="77777777" w:rsidR="00817A4B" w:rsidRPr="00480423" w:rsidRDefault="00817A4B" w:rsidP="008F31B0">
            <w:pPr>
              <w:pStyle w:val="TAC"/>
              <w:rPr>
                <w:rFonts w:cs="Arial"/>
                <w:color w:val="000000"/>
                <w:szCs w:val="18"/>
                <w:lang w:val="en-US" w:eastAsia="zh-CN" w:bidi="ar"/>
              </w:rPr>
            </w:pPr>
          </w:p>
        </w:tc>
      </w:tr>
      <w:tr w:rsidR="00817A4B" w:rsidRPr="00480423" w14:paraId="4C43C218" w14:textId="77777777" w:rsidTr="008F31B0">
        <w:trPr>
          <w:trHeight w:val="29"/>
        </w:trPr>
        <w:tc>
          <w:tcPr>
            <w:tcW w:w="2067" w:type="dxa"/>
            <w:tcBorders>
              <w:top w:val="nil"/>
              <w:left w:val="single" w:sz="4" w:space="0" w:color="auto"/>
              <w:bottom w:val="single" w:sz="4" w:space="0" w:color="auto"/>
              <w:right w:val="single" w:sz="4" w:space="0" w:color="auto"/>
            </w:tcBorders>
          </w:tcPr>
          <w:p w14:paraId="65E0DE1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EB5D56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C7B1B9" w14:textId="77777777" w:rsidR="00817A4B" w:rsidRPr="00480423" w:rsidRDefault="00817A4B" w:rsidP="008F31B0">
            <w:pPr>
              <w:pStyle w:val="TAC"/>
              <w:rPr>
                <w:lang w:val="en-US"/>
              </w:rPr>
            </w:pPr>
            <w:r w:rsidRPr="00480423">
              <w:rPr>
                <w:szCs w:val="18"/>
              </w:rPr>
              <w:t>n78</w:t>
            </w:r>
          </w:p>
        </w:tc>
        <w:tc>
          <w:tcPr>
            <w:tcW w:w="2827" w:type="dxa"/>
            <w:tcBorders>
              <w:top w:val="single" w:sz="4" w:space="0" w:color="auto"/>
              <w:left w:val="single" w:sz="4" w:space="0" w:color="auto"/>
              <w:bottom w:val="single" w:sz="4" w:space="0" w:color="auto"/>
              <w:right w:val="single" w:sz="4" w:space="0" w:color="auto"/>
            </w:tcBorders>
          </w:tcPr>
          <w:p w14:paraId="27F9C4C6"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33FEAD1B" w14:textId="77777777" w:rsidR="00817A4B" w:rsidRPr="00480423" w:rsidRDefault="00817A4B" w:rsidP="008F31B0">
            <w:pPr>
              <w:pStyle w:val="TAC"/>
              <w:rPr>
                <w:rFonts w:cs="Arial"/>
                <w:color w:val="000000"/>
                <w:szCs w:val="18"/>
                <w:lang w:val="en-US" w:eastAsia="zh-CN" w:bidi="ar"/>
              </w:rPr>
            </w:pPr>
          </w:p>
        </w:tc>
      </w:tr>
      <w:tr w:rsidR="00817A4B" w:rsidRPr="00480423" w14:paraId="1B500D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79F207" w14:textId="77777777" w:rsidR="00817A4B" w:rsidRPr="00480423" w:rsidRDefault="00817A4B" w:rsidP="008F31B0">
            <w:pPr>
              <w:pStyle w:val="TAC"/>
              <w:rPr>
                <w:lang w:val="en-US" w:eastAsia="zh-CN"/>
              </w:rPr>
            </w:pPr>
            <w:r w:rsidRPr="00480423">
              <w:rPr>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0746D22F" w14:textId="77777777" w:rsidR="00817A4B" w:rsidRPr="00480423" w:rsidRDefault="00817A4B" w:rsidP="008F31B0">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2FA0E2B" w14:textId="77777777" w:rsidR="00817A4B" w:rsidRPr="00480423" w:rsidRDefault="00817A4B" w:rsidP="008F31B0">
            <w:pPr>
              <w:pStyle w:val="TAC"/>
              <w:rPr>
                <w:szCs w:val="18"/>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FE7133" w14:textId="77777777" w:rsidR="00817A4B" w:rsidRPr="00480423" w:rsidRDefault="00817A4B" w:rsidP="008F31B0">
            <w:pPr>
              <w:pStyle w:val="TAC"/>
              <w:rPr>
                <w:rFonts w:cs="Arial"/>
                <w:szCs w:val="18"/>
                <w:lang w:val="en-US" w:eastAsia="zh-CN" w:bidi="ar"/>
              </w:rPr>
            </w:pPr>
            <w:r w:rsidRPr="00480423">
              <w:t>5, 10, 15, 20, 25</w:t>
            </w:r>
          </w:p>
        </w:tc>
        <w:tc>
          <w:tcPr>
            <w:tcW w:w="1610" w:type="dxa"/>
            <w:tcBorders>
              <w:top w:val="single" w:sz="4" w:space="0" w:color="auto"/>
              <w:left w:val="single" w:sz="4" w:space="0" w:color="auto"/>
              <w:bottom w:val="nil"/>
              <w:right w:val="single" w:sz="4" w:space="0" w:color="auto"/>
            </w:tcBorders>
            <w:vAlign w:val="center"/>
          </w:tcPr>
          <w:p w14:paraId="75496261" w14:textId="77777777" w:rsidR="00817A4B" w:rsidRPr="00480423" w:rsidRDefault="00817A4B" w:rsidP="008F31B0">
            <w:pPr>
              <w:pStyle w:val="TAC"/>
              <w:rPr>
                <w:rFonts w:cs="Arial"/>
                <w:color w:val="000000"/>
                <w:szCs w:val="18"/>
                <w:lang w:val="en-US" w:eastAsia="zh-CN" w:bidi="ar"/>
              </w:rPr>
            </w:pPr>
            <w:r w:rsidRPr="00480423">
              <w:rPr>
                <w:rFonts w:hint="eastAsia"/>
                <w:lang w:eastAsia="zh-CN"/>
              </w:rPr>
              <w:t>0</w:t>
            </w:r>
          </w:p>
        </w:tc>
      </w:tr>
      <w:tr w:rsidR="00817A4B" w:rsidRPr="00480423" w14:paraId="4DE26416" w14:textId="77777777" w:rsidTr="008F31B0">
        <w:trPr>
          <w:trHeight w:val="29"/>
        </w:trPr>
        <w:tc>
          <w:tcPr>
            <w:tcW w:w="2067" w:type="dxa"/>
            <w:tcBorders>
              <w:top w:val="nil"/>
              <w:left w:val="single" w:sz="4" w:space="0" w:color="auto"/>
              <w:bottom w:val="nil"/>
              <w:right w:val="single" w:sz="4" w:space="0" w:color="auto"/>
            </w:tcBorders>
            <w:vAlign w:val="center"/>
          </w:tcPr>
          <w:p w14:paraId="69251D8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FEBE56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C237E" w14:textId="77777777" w:rsidR="00817A4B" w:rsidRPr="00480423" w:rsidRDefault="00817A4B" w:rsidP="008F31B0">
            <w:pPr>
              <w:pStyle w:val="TAC"/>
              <w:rPr>
                <w:szCs w:val="18"/>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7A5D68" w14:textId="77777777" w:rsidR="00817A4B" w:rsidRPr="00480423" w:rsidRDefault="00817A4B" w:rsidP="008F31B0">
            <w:pPr>
              <w:pStyle w:val="TAC"/>
              <w:rPr>
                <w:rFonts w:cs="Arial"/>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3A5E474F" w14:textId="77777777" w:rsidR="00817A4B" w:rsidRPr="00480423" w:rsidRDefault="00817A4B" w:rsidP="008F31B0">
            <w:pPr>
              <w:pStyle w:val="TAC"/>
              <w:rPr>
                <w:rFonts w:cs="Arial"/>
                <w:color w:val="000000"/>
                <w:szCs w:val="18"/>
                <w:lang w:val="en-US" w:eastAsia="zh-CN" w:bidi="ar"/>
              </w:rPr>
            </w:pPr>
          </w:p>
        </w:tc>
      </w:tr>
      <w:tr w:rsidR="00817A4B" w:rsidRPr="00480423" w14:paraId="5DB991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26774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BAF67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D65D6" w14:textId="77777777" w:rsidR="00817A4B" w:rsidRPr="00480423" w:rsidRDefault="00817A4B" w:rsidP="008F31B0">
            <w:pPr>
              <w:pStyle w:val="TAC"/>
              <w:rPr>
                <w:szCs w:val="18"/>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1886954" w14:textId="77777777" w:rsidR="00817A4B" w:rsidRPr="00480423" w:rsidRDefault="00817A4B" w:rsidP="008F31B0">
            <w:pPr>
              <w:pStyle w:val="TAC"/>
              <w:rPr>
                <w:rFonts w:cs="Arial"/>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493DAA42" w14:textId="77777777" w:rsidR="00817A4B" w:rsidRPr="00480423" w:rsidRDefault="00817A4B" w:rsidP="008F31B0">
            <w:pPr>
              <w:pStyle w:val="TAC"/>
              <w:rPr>
                <w:rFonts w:cs="Arial"/>
                <w:color w:val="000000"/>
                <w:szCs w:val="18"/>
                <w:lang w:val="en-US" w:eastAsia="zh-CN" w:bidi="ar"/>
              </w:rPr>
            </w:pPr>
          </w:p>
        </w:tc>
      </w:tr>
      <w:tr w:rsidR="00817A4B" w:rsidRPr="00480423" w14:paraId="489322E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31567D2" w14:textId="77777777" w:rsidR="00817A4B" w:rsidRPr="00480423" w:rsidRDefault="00817A4B" w:rsidP="008F31B0">
            <w:pPr>
              <w:pStyle w:val="TAC"/>
              <w:rPr>
                <w:lang w:val="en-US" w:eastAsia="zh-CN"/>
              </w:rPr>
            </w:pPr>
            <w:r w:rsidRPr="00480423">
              <w:rPr>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573CA6F3"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CA_n5A-n48A</w:t>
            </w:r>
          </w:p>
          <w:p w14:paraId="4CDD92F1"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CA_n5A-n66A</w:t>
            </w:r>
          </w:p>
          <w:p w14:paraId="6B5AF925" w14:textId="77777777" w:rsidR="00817A4B" w:rsidRPr="00480423" w:rsidRDefault="00817A4B" w:rsidP="008F31B0">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C14F93A"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A9F86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BEC3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B6EB748" w14:textId="77777777" w:rsidTr="008F31B0">
        <w:trPr>
          <w:trHeight w:val="29"/>
        </w:trPr>
        <w:tc>
          <w:tcPr>
            <w:tcW w:w="2067" w:type="dxa"/>
            <w:tcBorders>
              <w:top w:val="nil"/>
              <w:left w:val="single" w:sz="4" w:space="0" w:color="auto"/>
              <w:bottom w:val="nil"/>
              <w:right w:val="single" w:sz="4" w:space="0" w:color="auto"/>
            </w:tcBorders>
            <w:vAlign w:val="center"/>
          </w:tcPr>
          <w:p w14:paraId="4FAEAE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708DA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7E35E"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A459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FABC343" w14:textId="77777777" w:rsidR="00817A4B" w:rsidRPr="00480423" w:rsidRDefault="00817A4B" w:rsidP="008F31B0">
            <w:pPr>
              <w:pStyle w:val="TAC"/>
              <w:rPr>
                <w:rFonts w:cs="Arial"/>
                <w:color w:val="000000"/>
                <w:szCs w:val="18"/>
                <w:lang w:val="en-US" w:eastAsia="zh-CN" w:bidi="ar"/>
              </w:rPr>
            </w:pPr>
          </w:p>
        </w:tc>
      </w:tr>
      <w:tr w:rsidR="00817A4B" w:rsidRPr="00480423" w14:paraId="15A9567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7A2C1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FAF7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248B2"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ABB5D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6C0FDC" w14:textId="77777777" w:rsidR="00817A4B" w:rsidRPr="00480423" w:rsidRDefault="00817A4B" w:rsidP="008F31B0">
            <w:pPr>
              <w:pStyle w:val="TAC"/>
              <w:rPr>
                <w:rFonts w:cs="Arial"/>
                <w:color w:val="000000"/>
                <w:szCs w:val="18"/>
                <w:lang w:val="en-US" w:eastAsia="zh-CN" w:bidi="ar"/>
              </w:rPr>
            </w:pPr>
          </w:p>
        </w:tc>
      </w:tr>
      <w:tr w:rsidR="00817A4B" w:rsidRPr="00480423" w14:paraId="59F2635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661FFE" w14:textId="77777777" w:rsidR="00817A4B" w:rsidRPr="00480423" w:rsidRDefault="00817A4B" w:rsidP="008F31B0">
            <w:pPr>
              <w:pStyle w:val="TAC"/>
              <w:rPr>
                <w:lang w:val="en-US" w:eastAsia="zh-CN"/>
              </w:rPr>
            </w:pPr>
            <w:r w:rsidRPr="00480423">
              <w:rPr>
                <w:rFonts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14E61F2E"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CA_n5A-n48A</w:t>
            </w:r>
          </w:p>
          <w:p w14:paraId="5B46DB43"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CA_n5A-n66A</w:t>
            </w:r>
          </w:p>
          <w:p w14:paraId="485671FB" w14:textId="77777777" w:rsidR="00817A4B" w:rsidRPr="00480423" w:rsidRDefault="00817A4B" w:rsidP="008F31B0">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75F7F74" w14:textId="77777777" w:rsidR="00817A4B" w:rsidRPr="00480423" w:rsidRDefault="00817A4B" w:rsidP="008F31B0">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A953BD"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BFE684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987A2C1" w14:textId="77777777" w:rsidTr="008F31B0">
        <w:trPr>
          <w:trHeight w:val="29"/>
        </w:trPr>
        <w:tc>
          <w:tcPr>
            <w:tcW w:w="2067" w:type="dxa"/>
            <w:tcBorders>
              <w:top w:val="nil"/>
              <w:left w:val="single" w:sz="4" w:space="0" w:color="auto"/>
              <w:bottom w:val="nil"/>
              <w:right w:val="single" w:sz="4" w:space="0" w:color="auto"/>
            </w:tcBorders>
            <w:vAlign w:val="center"/>
          </w:tcPr>
          <w:p w14:paraId="42DA30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73A5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80369" w14:textId="77777777" w:rsidR="00817A4B" w:rsidRPr="00480423" w:rsidRDefault="00817A4B" w:rsidP="008F31B0">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C7A796"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2A751A88" w14:textId="77777777" w:rsidR="00817A4B" w:rsidRPr="00480423" w:rsidRDefault="00817A4B" w:rsidP="008F31B0">
            <w:pPr>
              <w:pStyle w:val="TAC"/>
              <w:rPr>
                <w:rFonts w:cs="Arial"/>
                <w:color w:val="000000"/>
                <w:szCs w:val="18"/>
                <w:lang w:val="en-US" w:eastAsia="zh-CN" w:bidi="ar"/>
              </w:rPr>
            </w:pPr>
          </w:p>
        </w:tc>
      </w:tr>
      <w:tr w:rsidR="00817A4B" w:rsidRPr="00480423" w14:paraId="1D380DED" w14:textId="77777777" w:rsidTr="008F31B0">
        <w:trPr>
          <w:trHeight w:val="29"/>
        </w:trPr>
        <w:tc>
          <w:tcPr>
            <w:tcW w:w="2067" w:type="dxa"/>
            <w:tcBorders>
              <w:top w:val="nil"/>
              <w:left w:val="single" w:sz="4" w:space="0" w:color="auto"/>
              <w:bottom w:val="nil"/>
              <w:right w:val="single" w:sz="4" w:space="0" w:color="auto"/>
            </w:tcBorders>
            <w:vAlign w:val="center"/>
          </w:tcPr>
          <w:p w14:paraId="137BADA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C22D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DF971" w14:textId="77777777" w:rsidR="00817A4B" w:rsidRPr="00480423" w:rsidRDefault="00817A4B" w:rsidP="008F31B0">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375078"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17056D" w14:textId="77777777" w:rsidR="00817A4B" w:rsidRPr="00480423" w:rsidRDefault="00817A4B" w:rsidP="008F31B0">
            <w:pPr>
              <w:pStyle w:val="TAC"/>
              <w:rPr>
                <w:rFonts w:cs="Arial"/>
                <w:color w:val="000000"/>
                <w:szCs w:val="18"/>
                <w:lang w:val="en-US" w:eastAsia="zh-CN" w:bidi="ar"/>
              </w:rPr>
            </w:pPr>
          </w:p>
        </w:tc>
      </w:tr>
      <w:tr w:rsidR="00817A4B" w:rsidRPr="00480423" w14:paraId="0B6D2F24" w14:textId="77777777" w:rsidTr="008F31B0">
        <w:trPr>
          <w:trHeight w:val="29"/>
        </w:trPr>
        <w:tc>
          <w:tcPr>
            <w:tcW w:w="2067" w:type="dxa"/>
            <w:tcBorders>
              <w:top w:val="nil"/>
              <w:left w:val="single" w:sz="4" w:space="0" w:color="auto"/>
              <w:bottom w:val="nil"/>
              <w:right w:val="single" w:sz="4" w:space="0" w:color="auto"/>
            </w:tcBorders>
            <w:vAlign w:val="center"/>
          </w:tcPr>
          <w:p w14:paraId="0A7B03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3209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5224A" w14:textId="77777777" w:rsidR="00817A4B" w:rsidRPr="00480423" w:rsidRDefault="00817A4B" w:rsidP="008F31B0">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51288D"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E8DA7D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5F84578C" w14:textId="77777777" w:rsidTr="008F31B0">
        <w:trPr>
          <w:trHeight w:val="29"/>
        </w:trPr>
        <w:tc>
          <w:tcPr>
            <w:tcW w:w="2067" w:type="dxa"/>
            <w:tcBorders>
              <w:top w:val="nil"/>
              <w:left w:val="single" w:sz="4" w:space="0" w:color="auto"/>
              <w:bottom w:val="nil"/>
              <w:right w:val="single" w:sz="4" w:space="0" w:color="auto"/>
            </w:tcBorders>
            <w:vAlign w:val="center"/>
          </w:tcPr>
          <w:p w14:paraId="76B61C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36FF24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D716B" w14:textId="77777777" w:rsidR="00817A4B" w:rsidRPr="00480423" w:rsidRDefault="00817A4B" w:rsidP="008F31B0">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E4EC7C"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1951505A" w14:textId="77777777" w:rsidR="00817A4B" w:rsidRPr="00480423" w:rsidRDefault="00817A4B" w:rsidP="008F31B0">
            <w:pPr>
              <w:pStyle w:val="TAC"/>
              <w:rPr>
                <w:rFonts w:cs="Arial"/>
                <w:color w:val="000000"/>
                <w:szCs w:val="18"/>
                <w:lang w:val="en-US" w:eastAsia="zh-CN" w:bidi="ar"/>
              </w:rPr>
            </w:pPr>
          </w:p>
        </w:tc>
      </w:tr>
      <w:tr w:rsidR="00817A4B" w:rsidRPr="00480423" w14:paraId="5F538CE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1F814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B079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A9BCB" w14:textId="77777777" w:rsidR="00817A4B" w:rsidRPr="00480423" w:rsidRDefault="00817A4B" w:rsidP="008F31B0">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A7C19F"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BBA270" w14:textId="77777777" w:rsidR="00817A4B" w:rsidRPr="00480423" w:rsidRDefault="00817A4B" w:rsidP="008F31B0">
            <w:pPr>
              <w:pStyle w:val="TAC"/>
              <w:rPr>
                <w:rFonts w:cs="Arial"/>
                <w:color w:val="000000"/>
                <w:szCs w:val="18"/>
                <w:lang w:val="en-US" w:eastAsia="zh-CN" w:bidi="ar"/>
              </w:rPr>
            </w:pPr>
          </w:p>
        </w:tc>
      </w:tr>
      <w:tr w:rsidR="00817A4B" w:rsidRPr="00480423" w14:paraId="46E736B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529C65" w14:textId="77777777" w:rsidR="00817A4B" w:rsidRPr="00480423" w:rsidRDefault="00817A4B" w:rsidP="008F31B0">
            <w:pPr>
              <w:pStyle w:val="TAC"/>
              <w:rPr>
                <w:lang w:val="en-US" w:eastAsia="zh-CN"/>
              </w:rPr>
            </w:pPr>
            <w:r w:rsidRPr="00480423">
              <w:rPr>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334693ED"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CA_n48B</w:t>
            </w:r>
          </w:p>
          <w:p w14:paraId="35A5BEA5"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CA_n5A-n48A</w:t>
            </w:r>
          </w:p>
          <w:p w14:paraId="328F87B9"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CA_n5A-n66A</w:t>
            </w:r>
          </w:p>
          <w:p w14:paraId="47569E7F" w14:textId="77777777" w:rsidR="00817A4B" w:rsidRPr="00480423" w:rsidRDefault="00817A4B" w:rsidP="008F31B0">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10B4341"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1FFBA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05930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2D8397CC" w14:textId="77777777" w:rsidTr="008F31B0">
        <w:trPr>
          <w:trHeight w:val="29"/>
        </w:trPr>
        <w:tc>
          <w:tcPr>
            <w:tcW w:w="2067" w:type="dxa"/>
            <w:tcBorders>
              <w:top w:val="nil"/>
              <w:left w:val="single" w:sz="4" w:space="0" w:color="auto"/>
              <w:bottom w:val="nil"/>
              <w:right w:val="single" w:sz="4" w:space="0" w:color="auto"/>
            </w:tcBorders>
            <w:vAlign w:val="center"/>
          </w:tcPr>
          <w:p w14:paraId="2F2AA78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26AB85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EE5EE"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37ACC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7EB6B63" w14:textId="77777777" w:rsidR="00817A4B" w:rsidRPr="00480423" w:rsidRDefault="00817A4B" w:rsidP="008F31B0">
            <w:pPr>
              <w:pStyle w:val="TAC"/>
              <w:rPr>
                <w:rFonts w:cs="Arial"/>
                <w:color w:val="000000"/>
                <w:szCs w:val="18"/>
                <w:lang w:val="en-US" w:eastAsia="zh-CN" w:bidi="ar"/>
              </w:rPr>
            </w:pPr>
          </w:p>
        </w:tc>
      </w:tr>
      <w:tr w:rsidR="00817A4B" w:rsidRPr="00480423" w14:paraId="0C736CE7" w14:textId="77777777" w:rsidTr="008F31B0">
        <w:trPr>
          <w:trHeight w:val="29"/>
        </w:trPr>
        <w:tc>
          <w:tcPr>
            <w:tcW w:w="2067" w:type="dxa"/>
            <w:tcBorders>
              <w:top w:val="nil"/>
              <w:left w:val="single" w:sz="4" w:space="0" w:color="auto"/>
              <w:bottom w:val="nil"/>
              <w:right w:val="single" w:sz="4" w:space="0" w:color="auto"/>
            </w:tcBorders>
            <w:vAlign w:val="center"/>
          </w:tcPr>
          <w:p w14:paraId="2C6336F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4165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F8DF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55BB2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F9CE7C" w14:textId="77777777" w:rsidR="00817A4B" w:rsidRPr="00480423" w:rsidRDefault="00817A4B" w:rsidP="008F31B0">
            <w:pPr>
              <w:pStyle w:val="TAC"/>
              <w:rPr>
                <w:rFonts w:cs="Arial"/>
                <w:color w:val="000000"/>
                <w:szCs w:val="18"/>
                <w:lang w:val="en-US" w:eastAsia="zh-CN" w:bidi="ar"/>
              </w:rPr>
            </w:pPr>
          </w:p>
        </w:tc>
      </w:tr>
      <w:tr w:rsidR="00817A4B" w:rsidRPr="00480423" w14:paraId="3EAB47CD" w14:textId="77777777" w:rsidTr="008F31B0">
        <w:trPr>
          <w:trHeight w:val="29"/>
        </w:trPr>
        <w:tc>
          <w:tcPr>
            <w:tcW w:w="2067" w:type="dxa"/>
            <w:tcBorders>
              <w:top w:val="nil"/>
              <w:left w:val="single" w:sz="4" w:space="0" w:color="auto"/>
              <w:bottom w:val="nil"/>
              <w:right w:val="single" w:sz="4" w:space="0" w:color="auto"/>
            </w:tcBorders>
            <w:vAlign w:val="center"/>
          </w:tcPr>
          <w:p w14:paraId="4325852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71FB9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DA233"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D4704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E3D69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4B960120" w14:textId="77777777" w:rsidTr="008F31B0">
        <w:trPr>
          <w:trHeight w:val="29"/>
        </w:trPr>
        <w:tc>
          <w:tcPr>
            <w:tcW w:w="2067" w:type="dxa"/>
            <w:tcBorders>
              <w:top w:val="nil"/>
              <w:left w:val="single" w:sz="4" w:space="0" w:color="auto"/>
              <w:bottom w:val="nil"/>
              <w:right w:val="single" w:sz="4" w:space="0" w:color="auto"/>
            </w:tcBorders>
            <w:vAlign w:val="center"/>
          </w:tcPr>
          <w:p w14:paraId="4BEE561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6AA4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82B2F"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D7AB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B28E996" w14:textId="77777777" w:rsidR="00817A4B" w:rsidRPr="00480423" w:rsidRDefault="00817A4B" w:rsidP="008F31B0">
            <w:pPr>
              <w:pStyle w:val="TAC"/>
              <w:rPr>
                <w:rFonts w:cs="Arial"/>
                <w:color w:val="000000"/>
                <w:szCs w:val="18"/>
                <w:lang w:val="en-US" w:eastAsia="zh-CN" w:bidi="ar"/>
              </w:rPr>
            </w:pPr>
          </w:p>
        </w:tc>
      </w:tr>
      <w:tr w:rsidR="00817A4B" w:rsidRPr="00480423" w14:paraId="2DA4819D" w14:textId="77777777" w:rsidTr="008F31B0">
        <w:trPr>
          <w:trHeight w:val="29"/>
        </w:trPr>
        <w:tc>
          <w:tcPr>
            <w:tcW w:w="2067" w:type="dxa"/>
            <w:tcBorders>
              <w:top w:val="nil"/>
              <w:left w:val="single" w:sz="4" w:space="0" w:color="auto"/>
              <w:bottom w:val="nil"/>
              <w:right w:val="single" w:sz="4" w:space="0" w:color="auto"/>
            </w:tcBorders>
            <w:vAlign w:val="center"/>
          </w:tcPr>
          <w:p w14:paraId="54B5F61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3AF163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5175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8D8E7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9F62F7" w14:textId="77777777" w:rsidR="00817A4B" w:rsidRPr="00480423" w:rsidRDefault="00817A4B" w:rsidP="008F31B0">
            <w:pPr>
              <w:pStyle w:val="TAC"/>
              <w:rPr>
                <w:rFonts w:cs="Arial"/>
                <w:color w:val="000000"/>
                <w:szCs w:val="18"/>
                <w:lang w:val="en-US" w:eastAsia="zh-CN" w:bidi="ar"/>
              </w:rPr>
            </w:pPr>
          </w:p>
        </w:tc>
      </w:tr>
      <w:tr w:rsidR="00817A4B" w:rsidRPr="00480423" w14:paraId="6E262D2E" w14:textId="77777777" w:rsidTr="008F31B0">
        <w:trPr>
          <w:trHeight w:val="29"/>
        </w:trPr>
        <w:tc>
          <w:tcPr>
            <w:tcW w:w="2067" w:type="dxa"/>
            <w:tcBorders>
              <w:top w:val="nil"/>
              <w:left w:val="single" w:sz="4" w:space="0" w:color="auto"/>
              <w:bottom w:val="nil"/>
              <w:right w:val="single" w:sz="4" w:space="0" w:color="auto"/>
            </w:tcBorders>
            <w:vAlign w:val="center"/>
          </w:tcPr>
          <w:p w14:paraId="1B0D1C7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0985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C0683"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72B68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D1BC0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2</w:t>
            </w:r>
          </w:p>
        </w:tc>
      </w:tr>
      <w:tr w:rsidR="00817A4B" w:rsidRPr="00480423" w14:paraId="06EFF962" w14:textId="77777777" w:rsidTr="008F31B0">
        <w:trPr>
          <w:trHeight w:val="29"/>
        </w:trPr>
        <w:tc>
          <w:tcPr>
            <w:tcW w:w="2067" w:type="dxa"/>
            <w:tcBorders>
              <w:top w:val="nil"/>
              <w:left w:val="single" w:sz="4" w:space="0" w:color="auto"/>
              <w:bottom w:val="nil"/>
              <w:right w:val="single" w:sz="4" w:space="0" w:color="auto"/>
            </w:tcBorders>
            <w:vAlign w:val="center"/>
          </w:tcPr>
          <w:p w14:paraId="49A02E1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1586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7A4AB"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A5266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0BE7DE1" w14:textId="77777777" w:rsidR="00817A4B" w:rsidRPr="00480423" w:rsidRDefault="00817A4B" w:rsidP="008F31B0">
            <w:pPr>
              <w:pStyle w:val="TAC"/>
              <w:rPr>
                <w:rFonts w:cs="Arial"/>
                <w:color w:val="000000"/>
                <w:szCs w:val="18"/>
                <w:lang w:val="en-US" w:eastAsia="zh-CN" w:bidi="ar"/>
              </w:rPr>
            </w:pPr>
          </w:p>
        </w:tc>
      </w:tr>
      <w:tr w:rsidR="00817A4B" w:rsidRPr="00480423" w14:paraId="4272BE3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3ED38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44F0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7BD3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3F79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BF7184" w14:textId="77777777" w:rsidR="00817A4B" w:rsidRPr="00480423" w:rsidRDefault="00817A4B" w:rsidP="008F31B0">
            <w:pPr>
              <w:pStyle w:val="TAC"/>
              <w:rPr>
                <w:rFonts w:cs="Arial"/>
                <w:color w:val="000000"/>
                <w:szCs w:val="18"/>
                <w:lang w:val="en-US" w:eastAsia="zh-CN" w:bidi="ar"/>
              </w:rPr>
            </w:pPr>
          </w:p>
        </w:tc>
      </w:tr>
      <w:tr w:rsidR="00817A4B" w:rsidRPr="00480423" w14:paraId="734634B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F898C7" w14:textId="77777777" w:rsidR="00817A4B" w:rsidRPr="00480423" w:rsidRDefault="00817A4B" w:rsidP="008F31B0">
            <w:pPr>
              <w:pStyle w:val="TAC"/>
              <w:rPr>
                <w:lang w:val="en-US" w:eastAsia="zh-CN"/>
              </w:rPr>
            </w:pPr>
            <w:r w:rsidRPr="00480423">
              <w:rPr>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4A09DEBD"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CA_n5A-n48A</w:t>
            </w:r>
          </w:p>
          <w:p w14:paraId="77B2C755"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CA_n5A-n66A</w:t>
            </w:r>
          </w:p>
          <w:p w14:paraId="2095FD72" w14:textId="77777777" w:rsidR="00817A4B" w:rsidRPr="00480423" w:rsidRDefault="00817A4B" w:rsidP="008F31B0">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528B1BE"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3789C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ACB91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22CCD27C" w14:textId="77777777" w:rsidTr="008F31B0">
        <w:trPr>
          <w:trHeight w:val="29"/>
        </w:trPr>
        <w:tc>
          <w:tcPr>
            <w:tcW w:w="2067" w:type="dxa"/>
            <w:tcBorders>
              <w:top w:val="nil"/>
              <w:left w:val="single" w:sz="4" w:space="0" w:color="auto"/>
              <w:bottom w:val="nil"/>
              <w:right w:val="single" w:sz="4" w:space="0" w:color="auto"/>
            </w:tcBorders>
            <w:vAlign w:val="center"/>
          </w:tcPr>
          <w:p w14:paraId="6761770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20D9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5C12C"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4058BA"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898A3B2" w14:textId="77777777" w:rsidR="00817A4B" w:rsidRPr="00480423" w:rsidRDefault="00817A4B" w:rsidP="008F31B0">
            <w:pPr>
              <w:pStyle w:val="TAC"/>
              <w:rPr>
                <w:rFonts w:cs="Arial"/>
                <w:color w:val="000000"/>
                <w:szCs w:val="18"/>
                <w:lang w:val="en-US" w:eastAsia="zh-CN" w:bidi="ar"/>
              </w:rPr>
            </w:pPr>
          </w:p>
        </w:tc>
      </w:tr>
      <w:tr w:rsidR="00817A4B" w:rsidRPr="00480423" w14:paraId="4A818517" w14:textId="77777777" w:rsidTr="008F31B0">
        <w:trPr>
          <w:trHeight w:val="29"/>
        </w:trPr>
        <w:tc>
          <w:tcPr>
            <w:tcW w:w="2067" w:type="dxa"/>
            <w:tcBorders>
              <w:top w:val="nil"/>
              <w:left w:val="single" w:sz="4" w:space="0" w:color="auto"/>
              <w:bottom w:val="nil"/>
              <w:right w:val="single" w:sz="4" w:space="0" w:color="auto"/>
            </w:tcBorders>
            <w:vAlign w:val="center"/>
          </w:tcPr>
          <w:p w14:paraId="26B3AB5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5C065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46FE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457B5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994F3C" w14:textId="77777777" w:rsidR="00817A4B" w:rsidRPr="00480423" w:rsidRDefault="00817A4B" w:rsidP="008F31B0">
            <w:pPr>
              <w:pStyle w:val="TAC"/>
              <w:rPr>
                <w:rFonts w:cs="Arial"/>
                <w:color w:val="000000"/>
                <w:szCs w:val="18"/>
                <w:lang w:val="en-US" w:eastAsia="zh-CN" w:bidi="ar"/>
              </w:rPr>
            </w:pPr>
          </w:p>
        </w:tc>
      </w:tr>
      <w:tr w:rsidR="00817A4B" w:rsidRPr="00480423" w14:paraId="09D0569C" w14:textId="77777777" w:rsidTr="008F31B0">
        <w:trPr>
          <w:trHeight w:val="29"/>
        </w:trPr>
        <w:tc>
          <w:tcPr>
            <w:tcW w:w="2067" w:type="dxa"/>
            <w:tcBorders>
              <w:top w:val="nil"/>
              <w:left w:val="single" w:sz="4" w:space="0" w:color="auto"/>
              <w:bottom w:val="nil"/>
              <w:right w:val="single" w:sz="4" w:space="0" w:color="auto"/>
            </w:tcBorders>
            <w:vAlign w:val="center"/>
          </w:tcPr>
          <w:p w14:paraId="65DBAA7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72721F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E19C7"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3FD17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53AAE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725BB18B" w14:textId="77777777" w:rsidTr="008F31B0">
        <w:trPr>
          <w:trHeight w:val="29"/>
        </w:trPr>
        <w:tc>
          <w:tcPr>
            <w:tcW w:w="2067" w:type="dxa"/>
            <w:tcBorders>
              <w:top w:val="nil"/>
              <w:left w:val="single" w:sz="4" w:space="0" w:color="auto"/>
              <w:bottom w:val="nil"/>
              <w:right w:val="single" w:sz="4" w:space="0" w:color="auto"/>
            </w:tcBorders>
            <w:vAlign w:val="center"/>
          </w:tcPr>
          <w:p w14:paraId="189747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99601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88A74"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B4693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3356475" w14:textId="77777777" w:rsidR="00817A4B" w:rsidRPr="00480423" w:rsidRDefault="00817A4B" w:rsidP="008F31B0">
            <w:pPr>
              <w:pStyle w:val="TAC"/>
              <w:rPr>
                <w:rFonts w:cs="Arial"/>
                <w:color w:val="000000"/>
                <w:szCs w:val="18"/>
                <w:lang w:val="en-US" w:eastAsia="zh-CN" w:bidi="ar"/>
              </w:rPr>
            </w:pPr>
          </w:p>
        </w:tc>
      </w:tr>
      <w:tr w:rsidR="00817A4B" w:rsidRPr="00480423" w14:paraId="7EB8FBB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B727E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83371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63E1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E890B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044ADE" w14:textId="77777777" w:rsidR="00817A4B" w:rsidRPr="00480423" w:rsidRDefault="00817A4B" w:rsidP="008F31B0">
            <w:pPr>
              <w:pStyle w:val="TAC"/>
              <w:rPr>
                <w:rFonts w:cs="Arial"/>
                <w:color w:val="000000"/>
                <w:szCs w:val="18"/>
                <w:lang w:val="en-US" w:eastAsia="zh-CN" w:bidi="ar"/>
              </w:rPr>
            </w:pPr>
          </w:p>
        </w:tc>
      </w:tr>
      <w:tr w:rsidR="00817A4B" w:rsidRPr="00480423" w14:paraId="6632984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99C955D" w14:textId="77777777" w:rsidR="00817A4B" w:rsidRPr="00480423" w:rsidRDefault="00817A4B" w:rsidP="008F31B0">
            <w:pPr>
              <w:pStyle w:val="TAC"/>
              <w:rPr>
                <w:lang w:val="en-US" w:eastAsia="zh-CN"/>
              </w:rPr>
            </w:pPr>
            <w:r w:rsidRPr="00480423">
              <w:rPr>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271ABF2B" w14:textId="77777777" w:rsidR="00817A4B" w:rsidRPr="00480423" w:rsidRDefault="00817A4B" w:rsidP="008F31B0">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482498CE"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CA_n5A-n48A</w:t>
            </w:r>
          </w:p>
          <w:p w14:paraId="3F06FBEA"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FB1B20"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4C494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A5156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A22C64B" w14:textId="77777777" w:rsidTr="008F31B0">
        <w:trPr>
          <w:trHeight w:val="29"/>
        </w:trPr>
        <w:tc>
          <w:tcPr>
            <w:tcW w:w="2067" w:type="dxa"/>
            <w:tcBorders>
              <w:top w:val="nil"/>
              <w:left w:val="single" w:sz="4" w:space="0" w:color="auto"/>
              <w:bottom w:val="nil"/>
              <w:right w:val="single" w:sz="4" w:space="0" w:color="auto"/>
            </w:tcBorders>
            <w:vAlign w:val="center"/>
          </w:tcPr>
          <w:p w14:paraId="3E09109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CE7C8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BEA56"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A9ADF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A84F7C9" w14:textId="77777777" w:rsidR="00817A4B" w:rsidRPr="00480423" w:rsidRDefault="00817A4B" w:rsidP="008F31B0">
            <w:pPr>
              <w:pStyle w:val="TAC"/>
              <w:rPr>
                <w:rFonts w:cs="Arial"/>
                <w:color w:val="000000"/>
                <w:szCs w:val="18"/>
                <w:lang w:val="en-US" w:eastAsia="zh-CN" w:bidi="ar"/>
              </w:rPr>
            </w:pPr>
          </w:p>
        </w:tc>
      </w:tr>
      <w:tr w:rsidR="00817A4B" w:rsidRPr="00480423" w14:paraId="65E24EE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1DF0C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AAF1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7B0D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187DF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A4BC8D" w14:textId="77777777" w:rsidR="00817A4B" w:rsidRPr="00480423" w:rsidRDefault="00817A4B" w:rsidP="008F31B0">
            <w:pPr>
              <w:pStyle w:val="TAC"/>
              <w:rPr>
                <w:rFonts w:cs="Arial"/>
                <w:color w:val="000000"/>
                <w:szCs w:val="18"/>
                <w:lang w:val="en-US" w:eastAsia="zh-CN" w:bidi="ar"/>
              </w:rPr>
            </w:pPr>
          </w:p>
        </w:tc>
      </w:tr>
      <w:tr w:rsidR="00817A4B" w:rsidRPr="00480423" w14:paraId="1D50125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FAD4E8" w14:textId="77777777" w:rsidR="00817A4B" w:rsidRPr="00480423" w:rsidRDefault="00817A4B" w:rsidP="008F31B0">
            <w:pPr>
              <w:pStyle w:val="TAC"/>
              <w:rPr>
                <w:lang w:val="en-US" w:eastAsia="zh-CN"/>
              </w:rPr>
            </w:pPr>
            <w:r w:rsidRPr="00480423">
              <w:rPr>
                <w:rFonts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72C696F4" w14:textId="77777777" w:rsidR="00817A4B" w:rsidRPr="00480423" w:rsidRDefault="00817A4B" w:rsidP="008F31B0">
            <w:pPr>
              <w:pStyle w:val="TAC"/>
              <w:rPr>
                <w:rFonts w:eastAsia="宋体"/>
                <w:kern w:val="2"/>
              </w:rPr>
            </w:pPr>
            <w:r w:rsidRPr="00480423">
              <w:rPr>
                <w:rFonts w:eastAsia="宋体"/>
                <w:kern w:val="2"/>
              </w:rPr>
              <w:t>n77</w:t>
            </w:r>
            <w:r w:rsidRPr="00480423">
              <w:rPr>
                <w:rFonts w:eastAsia="宋体"/>
                <w:kern w:val="2"/>
                <w:vertAlign w:val="superscript"/>
              </w:rPr>
              <w:t>7,9</w:t>
            </w:r>
          </w:p>
          <w:p w14:paraId="479A0434"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CA_n5A-n48A</w:t>
            </w:r>
          </w:p>
          <w:p w14:paraId="7AA01894"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p w14:paraId="6ADBCFDD" w14:textId="77777777" w:rsidR="00817A4B" w:rsidRPr="00480423" w:rsidRDefault="00817A4B" w:rsidP="008F31B0">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DC232EC" w14:textId="77777777" w:rsidR="00817A4B" w:rsidRPr="00480423" w:rsidRDefault="00817A4B" w:rsidP="008F31B0">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282EEB"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69CED8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21BCBAB9" w14:textId="77777777" w:rsidTr="008F31B0">
        <w:trPr>
          <w:trHeight w:val="29"/>
        </w:trPr>
        <w:tc>
          <w:tcPr>
            <w:tcW w:w="2067" w:type="dxa"/>
            <w:tcBorders>
              <w:top w:val="nil"/>
              <w:left w:val="single" w:sz="4" w:space="0" w:color="auto"/>
              <w:bottom w:val="nil"/>
              <w:right w:val="single" w:sz="4" w:space="0" w:color="auto"/>
            </w:tcBorders>
            <w:vAlign w:val="center"/>
          </w:tcPr>
          <w:p w14:paraId="23DCF2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423B0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031BE" w14:textId="77777777" w:rsidR="00817A4B" w:rsidRPr="00480423" w:rsidRDefault="00817A4B" w:rsidP="008F31B0">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E145EE"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9447157" w14:textId="77777777" w:rsidR="00817A4B" w:rsidRPr="00480423" w:rsidRDefault="00817A4B" w:rsidP="008F31B0">
            <w:pPr>
              <w:pStyle w:val="TAC"/>
              <w:rPr>
                <w:rFonts w:cs="Arial"/>
                <w:color w:val="000000"/>
                <w:szCs w:val="18"/>
                <w:lang w:val="en-US" w:eastAsia="zh-CN" w:bidi="ar"/>
              </w:rPr>
            </w:pPr>
          </w:p>
        </w:tc>
      </w:tr>
      <w:tr w:rsidR="00817A4B" w:rsidRPr="00480423" w14:paraId="04BEF4A3" w14:textId="77777777" w:rsidTr="008F31B0">
        <w:trPr>
          <w:trHeight w:val="29"/>
        </w:trPr>
        <w:tc>
          <w:tcPr>
            <w:tcW w:w="2067" w:type="dxa"/>
            <w:tcBorders>
              <w:top w:val="nil"/>
              <w:left w:val="single" w:sz="4" w:space="0" w:color="auto"/>
              <w:bottom w:val="nil"/>
              <w:right w:val="single" w:sz="4" w:space="0" w:color="auto"/>
            </w:tcBorders>
            <w:vAlign w:val="center"/>
          </w:tcPr>
          <w:p w14:paraId="605413D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88ECC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05C71"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174633"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2ECE29F" w14:textId="77777777" w:rsidR="00817A4B" w:rsidRPr="00480423" w:rsidRDefault="00817A4B" w:rsidP="008F31B0">
            <w:pPr>
              <w:pStyle w:val="TAC"/>
              <w:rPr>
                <w:rFonts w:cs="Arial"/>
                <w:color w:val="000000"/>
                <w:szCs w:val="18"/>
                <w:lang w:val="en-US" w:eastAsia="zh-CN" w:bidi="ar"/>
              </w:rPr>
            </w:pPr>
          </w:p>
        </w:tc>
      </w:tr>
      <w:tr w:rsidR="00817A4B" w:rsidRPr="00480423" w14:paraId="035AC31F" w14:textId="77777777" w:rsidTr="008F31B0">
        <w:trPr>
          <w:trHeight w:val="29"/>
        </w:trPr>
        <w:tc>
          <w:tcPr>
            <w:tcW w:w="2067" w:type="dxa"/>
            <w:tcBorders>
              <w:top w:val="nil"/>
              <w:left w:val="single" w:sz="4" w:space="0" w:color="auto"/>
              <w:bottom w:val="nil"/>
              <w:right w:val="single" w:sz="4" w:space="0" w:color="auto"/>
            </w:tcBorders>
            <w:vAlign w:val="center"/>
          </w:tcPr>
          <w:p w14:paraId="2CBBC2E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308F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DBB78" w14:textId="77777777" w:rsidR="00817A4B" w:rsidRPr="00480423" w:rsidRDefault="00817A4B" w:rsidP="008F31B0">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3DD632"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94EE95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10DAF099" w14:textId="77777777" w:rsidTr="008F31B0">
        <w:trPr>
          <w:trHeight w:val="29"/>
        </w:trPr>
        <w:tc>
          <w:tcPr>
            <w:tcW w:w="2067" w:type="dxa"/>
            <w:tcBorders>
              <w:top w:val="nil"/>
              <w:left w:val="single" w:sz="4" w:space="0" w:color="auto"/>
              <w:bottom w:val="nil"/>
              <w:right w:val="single" w:sz="4" w:space="0" w:color="auto"/>
            </w:tcBorders>
            <w:vAlign w:val="center"/>
          </w:tcPr>
          <w:p w14:paraId="4BFC20D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8431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B4107" w14:textId="77777777" w:rsidR="00817A4B" w:rsidRPr="00480423" w:rsidRDefault="00817A4B" w:rsidP="008F31B0">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A79F0"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784E892" w14:textId="77777777" w:rsidR="00817A4B" w:rsidRPr="00480423" w:rsidRDefault="00817A4B" w:rsidP="008F31B0">
            <w:pPr>
              <w:pStyle w:val="TAC"/>
              <w:rPr>
                <w:rFonts w:cs="Arial"/>
                <w:color w:val="000000"/>
                <w:szCs w:val="18"/>
                <w:lang w:val="en-US" w:eastAsia="zh-CN" w:bidi="ar"/>
              </w:rPr>
            </w:pPr>
          </w:p>
        </w:tc>
      </w:tr>
      <w:tr w:rsidR="00817A4B" w:rsidRPr="00480423" w14:paraId="3EAAFA8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4CE2F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ABFF3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AA086"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9CE95B" w14:textId="77777777" w:rsidR="00817A4B" w:rsidRPr="00480423" w:rsidRDefault="00817A4B" w:rsidP="008F31B0">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2B11622" w14:textId="77777777" w:rsidR="00817A4B" w:rsidRPr="00480423" w:rsidRDefault="00817A4B" w:rsidP="008F31B0">
            <w:pPr>
              <w:pStyle w:val="TAC"/>
              <w:rPr>
                <w:rFonts w:cs="Arial"/>
                <w:color w:val="000000"/>
                <w:szCs w:val="18"/>
                <w:lang w:val="en-US" w:eastAsia="zh-CN" w:bidi="ar"/>
              </w:rPr>
            </w:pPr>
          </w:p>
        </w:tc>
      </w:tr>
      <w:tr w:rsidR="00817A4B" w:rsidRPr="00480423" w14:paraId="24520B5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5A07A0" w14:textId="77777777" w:rsidR="00817A4B" w:rsidRPr="00480423" w:rsidRDefault="00817A4B" w:rsidP="008F31B0">
            <w:pPr>
              <w:pStyle w:val="TAC"/>
              <w:rPr>
                <w:lang w:val="en-US" w:eastAsia="zh-CN"/>
              </w:rPr>
            </w:pPr>
            <w:r w:rsidRPr="00480423">
              <w:rPr>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8E36542" w14:textId="77777777" w:rsidR="00817A4B" w:rsidRPr="00EE1AB0" w:rsidRDefault="00817A4B" w:rsidP="008F31B0">
            <w:pPr>
              <w:pStyle w:val="TAC"/>
              <w:rPr>
                <w:rFonts w:eastAsia="MS Mincho" w:cs="Arial"/>
                <w:color w:val="000000"/>
                <w:szCs w:val="18"/>
                <w:lang w:val="en-US"/>
              </w:rPr>
            </w:pPr>
            <w:r w:rsidRPr="00EE1AB0">
              <w:t>n77</w:t>
            </w:r>
            <w:r w:rsidRPr="00EE1AB0">
              <w:rPr>
                <w:vertAlign w:val="superscript"/>
              </w:rPr>
              <w:t>7,9</w:t>
            </w:r>
            <w:r w:rsidRPr="00EE1AB0">
              <w:rPr>
                <w:rFonts w:eastAsia="MS Mincho" w:cs="Arial"/>
                <w:color w:val="000000"/>
                <w:szCs w:val="18"/>
                <w:lang w:val="en-US"/>
              </w:rPr>
              <w:t xml:space="preserve"> </w:t>
            </w:r>
          </w:p>
          <w:p w14:paraId="26B0708A" w14:textId="77777777" w:rsidR="00817A4B" w:rsidRPr="00EE1AB0" w:rsidRDefault="00817A4B" w:rsidP="008F31B0">
            <w:pPr>
              <w:pStyle w:val="TAC"/>
              <w:rPr>
                <w:rFonts w:eastAsia="MS Mincho" w:cs="Arial"/>
                <w:color w:val="000000"/>
                <w:szCs w:val="18"/>
                <w:lang w:val="en-US"/>
              </w:rPr>
            </w:pPr>
            <w:r w:rsidRPr="00EE1AB0">
              <w:rPr>
                <w:rFonts w:eastAsia="MS Mincho" w:cs="Arial"/>
                <w:color w:val="000000"/>
                <w:szCs w:val="18"/>
                <w:lang w:val="en-US"/>
              </w:rPr>
              <w:t>CA_n5A-n48A</w:t>
            </w:r>
          </w:p>
          <w:p w14:paraId="59DA369F" w14:textId="77777777" w:rsidR="00817A4B" w:rsidRPr="00480423" w:rsidRDefault="00817A4B" w:rsidP="008F31B0">
            <w:pPr>
              <w:pStyle w:val="TAC"/>
              <w:rPr>
                <w:lang w:val="en-US" w:eastAsia="zh-CN"/>
              </w:rPr>
            </w:pPr>
            <w:r w:rsidRPr="00EE1AB0">
              <w:rPr>
                <w:rFonts w:eastAsia="MS Mincho"/>
                <w:lang w:val="en-US"/>
              </w:rPr>
              <w:t>CA_n5A-n77A</w:t>
            </w:r>
            <w:r w:rsidRPr="00EE1AB0">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6E5F75"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50E25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0837D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56CDA922" w14:textId="77777777" w:rsidTr="008F31B0">
        <w:trPr>
          <w:trHeight w:val="29"/>
        </w:trPr>
        <w:tc>
          <w:tcPr>
            <w:tcW w:w="2067" w:type="dxa"/>
            <w:tcBorders>
              <w:top w:val="nil"/>
              <w:left w:val="single" w:sz="4" w:space="0" w:color="auto"/>
              <w:bottom w:val="nil"/>
              <w:right w:val="single" w:sz="4" w:space="0" w:color="auto"/>
            </w:tcBorders>
            <w:vAlign w:val="center"/>
          </w:tcPr>
          <w:p w14:paraId="7A89EE3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844CC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2734B"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8DC78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B2C8A97" w14:textId="77777777" w:rsidR="00817A4B" w:rsidRPr="00480423" w:rsidRDefault="00817A4B" w:rsidP="008F31B0">
            <w:pPr>
              <w:pStyle w:val="TAC"/>
              <w:rPr>
                <w:rFonts w:cs="Arial"/>
                <w:color w:val="000000"/>
                <w:szCs w:val="18"/>
                <w:lang w:val="en-US" w:eastAsia="zh-CN" w:bidi="ar"/>
              </w:rPr>
            </w:pPr>
          </w:p>
        </w:tc>
      </w:tr>
      <w:tr w:rsidR="00817A4B" w:rsidRPr="00480423" w14:paraId="45268F45" w14:textId="77777777" w:rsidTr="008F31B0">
        <w:trPr>
          <w:trHeight w:val="29"/>
        </w:trPr>
        <w:tc>
          <w:tcPr>
            <w:tcW w:w="2067" w:type="dxa"/>
            <w:tcBorders>
              <w:top w:val="nil"/>
              <w:left w:val="single" w:sz="4" w:space="0" w:color="auto"/>
              <w:bottom w:val="nil"/>
              <w:right w:val="single" w:sz="4" w:space="0" w:color="auto"/>
            </w:tcBorders>
            <w:vAlign w:val="center"/>
          </w:tcPr>
          <w:p w14:paraId="2ADE54D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6AA8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E5CB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C8814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142043" w14:textId="77777777" w:rsidR="00817A4B" w:rsidRPr="00480423" w:rsidRDefault="00817A4B" w:rsidP="008F31B0">
            <w:pPr>
              <w:pStyle w:val="TAC"/>
              <w:rPr>
                <w:rFonts w:cs="Arial"/>
                <w:color w:val="000000"/>
                <w:szCs w:val="18"/>
                <w:lang w:val="en-US" w:eastAsia="zh-CN" w:bidi="ar"/>
              </w:rPr>
            </w:pPr>
          </w:p>
        </w:tc>
      </w:tr>
      <w:tr w:rsidR="00817A4B" w:rsidRPr="00480423" w14:paraId="372CB7CD" w14:textId="77777777" w:rsidTr="008F31B0">
        <w:trPr>
          <w:trHeight w:val="29"/>
        </w:trPr>
        <w:tc>
          <w:tcPr>
            <w:tcW w:w="2067" w:type="dxa"/>
            <w:tcBorders>
              <w:top w:val="nil"/>
              <w:left w:val="single" w:sz="4" w:space="0" w:color="auto"/>
              <w:bottom w:val="nil"/>
              <w:right w:val="single" w:sz="4" w:space="0" w:color="auto"/>
            </w:tcBorders>
            <w:vAlign w:val="center"/>
          </w:tcPr>
          <w:p w14:paraId="7353173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5AF82C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A1E95"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B41CB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BF33A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719E1F8D" w14:textId="77777777" w:rsidTr="008F31B0">
        <w:trPr>
          <w:trHeight w:val="29"/>
        </w:trPr>
        <w:tc>
          <w:tcPr>
            <w:tcW w:w="2067" w:type="dxa"/>
            <w:tcBorders>
              <w:top w:val="nil"/>
              <w:left w:val="single" w:sz="4" w:space="0" w:color="auto"/>
              <w:bottom w:val="nil"/>
              <w:right w:val="single" w:sz="4" w:space="0" w:color="auto"/>
            </w:tcBorders>
            <w:vAlign w:val="center"/>
          </w:tcPr>
          <w:p w14:paraId="4994075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E992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5F96E"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EEDF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34B0F7F" w14:textId="77777777" w:rsidR="00817A4B" w:rsidRPr="00480423" w:rsidRDefault="00817A4B" w:rsidP="008F31B0">
            <w:pPr>
              <w:pStyle w:val="TAC"/>
              <w:rPr>
                <w:rFonts w:cs="Arial"/>
                <w:color w:val="000000"/>
                <w:szCs w:val="18"/>
                <w:lang w:val="en-US" w:eastAsia="zh-CN" w:bidi="ar"/>
              </w:rPr>
            </w:pPr>
          </w:p>
        </w:tc>
      </w:tr>
      <w:tr w:rsidR="00817A4B" w:rsidRPr="00480423" w14:paraId="6D4D8CD0" w14:textId="77777777" w:rsidTr="008F31B0">
        <w:trPr>
          <w:trHeight w:val="29"/>
        </w:trPr>
        <w:tc>
          <w:tcPr>
            <w:tcW w:w="2067" w:type="dxa"/>
            <w:tcBorders>
              <w:top w:val="nil"/>
              <w:left w:val="single" w:sz="4" w:space="0" w:color="auto"/>
              <w:bottom w:val="nil"/>
              <w:right w:val="single" w:sz="4" w:space="0" w:color="auto"/>
            </w:tcBorders>
            <w:vAlign w:val="center"/>
          </w:tcPr>
          <w:p w14:paraId="5A2D48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4B022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D4C3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816B2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F80E68" w14:textId="77777777" w:rsidR="00817A4B" w:rsidRPr="00480423" w:rsidRDefault="00817A4B" w:rsidP="008F31B0">
            <w:pPr>
              <w:pStyle w:val="TAC"/>
              <w:rPr>
                <w:rFonts w:cs="Arial"/>
                <w:color w:val="000000"/>
                <w:szCs w:val="18"/>
                <w:lang w:val="en-US" w:eastAsia="zh-CN" w:bidi="ar"/>
              </w:rPr>
            </w:pPr>
          </w:p>
        </w:tc>
      </w:tr>
      <w:tr w:rsidR="00817A4B" w:rsidRPr="00480423" w14:paraId="299B0257" w14:textId="77777777" w:rsidTr="008F31B0">
        <w:trPr>
          <w:trHeight w:val="29"/>
        </w:trPr>
        <w:tc>
          <w:tcPr>
            <w:tcW w:w="2067" w:type="dxa"/>
            <w:tcBorders>
              <w:top w:val="nil"/>
              <w:left w:val="single" w:sz="4" w:space="0" w:color="auto"/>
              <w:bottom w:val="nil"/>
              <w:right w:val="single" w:sz="4" w:space="0" w:color="auto"/>
            </w:tcBorders>
            <w:vAlign w:val="center"/>
          </w:tcPr>
          <w:p w14:paraId="531FEA0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618F5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5E2E9"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9EF5B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4524A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2</w:t>
            </w:r>
          </w:p>
        </w:tc>
      </w:tr>
      <w:tr w:rsidR="00817A4B" w:rsidRPr="00480423" w14:paraId="2C4A759C" w14:textId="77777777" w:rsidTr="008F31B0">
        <w:trPr>
          <w:trHeight w:val="29"/>
        </w:trPr>
        <w:tc>
          <w:tcPr>
            <w:tcW w:w="2067" w:type="dxa"/>
            <w:tcBorders>
              <w:top w:val="nil"/>
              <w:left w:val="single" w:sz="4" w:space="0" w:color="auto"/>
              <w:bottom w:val="nil"/>
              <w:right w:val="single" w:sz="4" w:space="0" w:color="auto"/>
            </w:tcBorders>
            <w:vAlign w:val="center"/>
          </w:tcPr>
          <w:p w14:paraId="3AB592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D0A25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002CC"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A8323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19C17D1" w14:textId="77777777" w:rsidR="00817A4B" w:rsidRPr="00480423" w:rsidRDefault="00817A4B" w:rsidP="008F31B0">
            <w:pPr>
              <w:pStyle w:val="TAC"/>
              <w:rPr>
                <w:rFonts w:cs="Arial"/>
                <w:color w:val="000000"/>
                <w:szCs w:val="18"/>
                <w:lang w:val="en-US" w:eastAsia="zh-CN" w:bidi="ar"/>
              </w:rPr>
            </w:pPr>
          </w:p>
        </w:tc>
      </w:tr>
      <w:tr w:rsidR="00817A4B" w:rsidRPr="00480423" w14:paraId="26DD8E1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8E9C7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1657C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33EF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04893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10CEE2" w14:textId="77777777" w:rsidR="00817A4B" w:rsidRPr="00480423" w:rsidRDefault="00817A4B" w:rsidP="008F31B0">
            <w:pPr>
              <w:pStyle w:val="TAC"/>
              <w:rPr>
                <w:rFonts w:cs="Arial"/>
                <w:color w:val="000000"/>
                <w:szCs w:val="18"/>
                <w:lang w:val="en-US" w:eastAsia="zh-CN" w:bidi="ar"/>
              </w:rPr>
            </w:pPr>
          </w:p>
        </w:tc>
      </w:tr>
      <w:tr w:rsidR="00817A4B" w:rsidRPr="00480423" w14:paraId="3A072BD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A0E7F7" w14:textId="77777777" w:rsidR="00817A4B" w:rsidRPr="00480423" w:rsidRDefault="00817A4B" w:rsidP="008F31B0">
            <w:pPr>
              <w:pStyle w:val="TAC"/>
              <w:rPr>
                <w:lang w:val="en-US" w:eastAsia="zh-CN"/>
              </w:rPr>
            </w:pPr>
            <w:r w:rsidRPr="00480423">
              <w:rPr>
                <w:rFonts w:eastAsia="等线"/>
                <w:lang w:eastAsia="zh-CN"/>
              </w:rPr>
              <w:t>CA_n5A-n48B-n77C</w:t>
            </w:r>
          </w:p>
        </w:tc>
        <w:tc>
          <w:tcPr>
            <w:tcW w:w="1829" w:type="dxa"/>
            <w:tcBorders>
              <w:top w:val="single" w:sz="4" w:space="0" w:color="auto"/>
              <w:left w:val="single" w:sz="4" w:space="0" w:color="auto"/>
              <w:bottom w:val="nil"/>
              <w:right w:val="single" w:sz="4" w:space="0" w:color="auto"/>
            </w:tcBorders>
          </w:tcPr>
          <w:p w14:paraId="63EFBFE0" w14:textId="77777777" w:rsidR="00817A4B" w:rsidRDefault="00817A4B" w:rsidP="008F31B0">
            <w:pPr>
              <w:pStyle w:val="TAC"/>
              <w:rPr>
                <w:rFonts w:eastAsia="MS Mincho" w:cs="Arial"/>
                <w:color w:val="000000"/>
                <w:szCs w:val="18"/>
                <w:lang w:val="en-US"/>
              </w:rPr>
            </w:pPr>
            <w:r>
              <w:t>n77</w:t>
            </w:r>
            <w:r>
              <w:rPr>
                <w:vertAlign w:val="superscript"/>
              </w:rPr>
              <w:t>7,9</w:t>
            </w:r>
          </w:p>
          <w:p w14:paraId="7FA0E9B6" w14:textId="77777777" w:rsidR="00817A4B" w:rsidRPr="008523D2" w:rsidRDefault="00817A4B" w:rsidP="008F31B0">
            <w:pPr>
              <w:pStyle w:val="TAC"/>
              <w:rPr>
                <w:rFonts w:eastAsia="MS Mincho" w:cs="Arial"/>
                <w:color w:val="000000"/>
                <w:szCs w:val="18"/>
                <w:lang w:val="en-US"/>
              </w:rPr>
            </w:pPr>
            <w:r w:rsidRPr="008523D2">
              <w:rPr>
                <w:rFonts w:eastAsia="MS Mincho" w:cs="Arial"/>
                <w:color w:val="000000"/>
                <w:szCs w:val="18"/>
                <w:lang w:val="en-US"/>
              </w:rPr>
              <w:t>CA_n5A-n48A</w:t>
            </w:r>
          </w:p>
          <w:p w14:paraId="5B32D630" w14:textId="77777777" w:rsidR="00817A4B" w:rsidRPr="008523D2" w:rsidRDefault="00817A4B" w:rsidP="008F31B0">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484FDF01" w14:textId="77777777" w:rsidR="00817A4B" w:rsidRPr="00480423" w:rsidRDefault="00817A4B" w:rsidP="008F31B0">
            <w:pPr>
              <w:pStyle w:val="TAC"/>
              <w:rPr>
                <w:lang w:val="en-US" w:eastAsia="zh-CN"/>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B2B14F6" w14:textId="77777777" w:rsidR="00817A4B" w:rsidRPr="00480423" w:rsidRDefault="00817A4B" w:rsidP="008F31B0">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CFF4E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F37CC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2EA71FE" w14:textId="77777777" w:rsidTr="008F31B0">
        <w:trPr>
          <w:trHeight w:val="29"/>
        </w:trPr>
        <w:tc>
          <w:tcPr>
            <w:tcW w:w="2067" w:type="dxa"/>
            <w:tcBorders>
              <w:top w:val="nil"/>
              <w:left w:val="single" w:sz="4" w:space="0" w:color="auto"/>
              <w:bottom w:val="nil"/>
              <w:right w:val="single" w:sz="4" w:space="0" w:color="auto"/>
            </w:tcBorders>
            <w:vAlign w:val="center"/>
          </w:tcPr>
          <w:p w14:paraId="4028FA5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7F18E0C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31D55"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39422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6ACEC19" w14:textId="77777777" w:rsidR="00817A4B" w:rsidRPr="00480423" w:rsidRDefault="00817A4B" w:rsidP="008F31B0">
            <w:pPr>
              <w:pStyle w:val="TAC"/>
              <w:rPr>
                <w:rFonts w:cs="Arial"/>
                <w:color w:val="000000"/>
                <w:szCs w:val="18"/>
                <w:lang w:val="en-US" w:eastAsia="zh-CN" w:bidi="ar"/>
              </w:rPr>
            </w:pPr>
          </w:p>
        </w:tc>
      </w:tr>
      <w:tr w:rsidR="00817A4B" w:rsidRPr="00480423" w14:paraId="3C2A9234" w14:textId="77777777" w:rsidTr="008F31B0">
        <w:trPr>
          <w:trHeight w:val="29"/>
        </w:trPr>
        <w:tc>
          <w:tcPr>
            <w:tcW w:w="2067" w:type="dxa"/>
            <w:tcBorders>
              <w:top w:val="nil"/>
              <w:left w:val="single" w:sz="4" w:space="0" w:color="auto"/>
              <w:bottom w:val="nil"/>
              <w:right w:val="single" w:sz="4" w:space="0" w:color="auto"/>
            </w:tcBorders>
            <w:vAlign w:val="center"/>
          </w:tcPr>
          <w:p w14:paraId="5724014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52D39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D3CC6" w14:textId="77777777" w:rsidR="00817A4B" w:rsidRPr="00480423" w:rsidRDefault="00817A4B" w:rsidP="008F31B0">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152B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CB0228E" w14:textId="77777777" w:rsidR="00817A4B" w:rsidRPr="00480423" w:rsidRDefault="00817A4B" w:rsidP="008F31B0">
            <w:pPr>
              <w:pStyle w:val="TAC"/>
              <w:rPr>
                <w:rFonts w:cs="Arial"/>
                <w:color w:val="000000"/>
                <w:szCs w:val="18"/>
                <w:lang w:val="en-US" w:eastAsia="zh-CN" w:bidi="ar"/>
              </w:rPr>
            </w:pPr>
          </w:p>
        </w:tc>
      </w:tr>
      <w:tr w:rsidR="00817A4B" w:rsidRPr="00480423" w14:paraId="7CED17C0" w14:textId="77777777" w:rsidTr="008F31B0">
        <w:trPr>
          <w:trHeight w:val="29"/>
        </w:trPr>
        <w:tc>
          <w:tcPr>
            <w:tcW w:w="2067" w:type="dxa"/>
            <w:tcBorders>
              <w:top w:val="nil"/>
              <w:left w:val="single" w:sz="4" w:space="0" w:color="auto"/>
              <w:bottom w:val="nil"/>
              <w:right w:val="single" w:sz="4" w:space="0" w:color="auto"/>
            </w:tcBorders>
            <w:vAlign w:val="center"/>
          </w:tcPr>
          <w:p w14:paraId="4837AF0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428D1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B7442" w14:textId="77777777" w:rsidR="00817A4B" w:rsidRPr="00480423" w:rsidRDefault="00817A4B" w:rsidP="008F31B0">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17FE1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7A8FD7"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817A4B" w:rsidRPr="00480423" w14:paraId="10B06205" w14:textId="77777777" w:rsidTr="008F31B0">
        <w:trPr>
          <w:trHeight w:val="29"/>
        </w:trPr>
        <w:tc>
          <w:tcPr>
            <w:tcW w:w="2067" w:type="dxa"/>
            <w:tcBorders>
              <w:top w:val="nil"/>
              <w:left w:val="single" w:sz="4" w:space="0" w:color="auto"/>
              <w:bottom w:val="nil"/>
              <w:right w:val="single" w:sz="4" w:space="0" w:color="auto"/>
            </w:tcBorders>
            <w:vAlign w:val="center"/>
          </w:tcPr>
          <w:p w14:paraId="2EB509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2BEB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6E718"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0C49C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2772AC3" w14:textId="77777777" w:rsidR="00817A4B" w:rsidRPr="00480423" w:rsidRDefault="00817A4B" w:rsidP="008F31B0">
            <w:pPr>
              <w:pStyle w:val="TAC"/>
              <w:rPr>
                <w:rFonts w:cs="Arial"/>
                <w:color w:val="000000"/>
                <w:szCs w:val="18"/>
                <w:lang w:val="en-US" w:eastAsia="zh-CN" w:bidi="ar"/>
              </w:rPr>
            </w:pPr>
          </w:p>
        </w:tc>
      </w:tr>
      <w:tr w:rsidR="00817A4B" w:rsidRPr="00480423" w14:paraId="4CAC48BB" w14:textId="77777777" w:rsidTr="008F31B0">
        <w:trPr>
          <w:trHeight w:val="29"/>
        </w:trPr>
        <w:tc>
          <w:tcPr>
            <w:tcW w:w="2067" w:type="dxa"/>
            <w:tcBorders>
              <w:top w:val="nil"/>
              <w:left w:val="single" w:sz="4" w:space="0" w:color="auto"/>
              <w:bottom w:val="nil"/>
              <w:right w:val="single" w:sz="4" w:space="0" w:color="auto"/>
            </w:tcBorders>
            <w:vAlign w:val="center"/>
          </w:tcPr>
          <w:p w14:paraId="59AD11D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9320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09718" w14:textId="77777777" w:rsidR="00817A4B" w:rsidRPr="00480423" w:rsidRDefault="00817A4B" w:rsidP="008F31B0">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F1327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6228A76F" w14:textId="77777777" w:rsidR="00817A4B" w:rsidRPr="00480423" w:rsidRDefault="00817A4B" w:rsidP="008F31B0">
            <w:pPr>
              <w:pStyle w:val="TAC"/>
              <w:rPr>
                <w:rFonts w:cs="Arial"/>
                <w:color w:val="000000"/>
                <w:szCs w:val="18"/>
                <w:lang w:val="en-US" w:eastAsia="zh-CN" w:bidi="ar"/>
              </w:rPr>
            </w:pPr>
          </w:p>
        </w:tc>
      </w:tr>
      <w:tr w:rsidR="00817A4B" w:rsidRPr="00480423" w14:paraId="3D97408C" w14:textId="77777777" w:rsidTr="008F31B0">
        <w:trPr>
          <w:trHeight w:val="29"/>
        </w:trPr>
        <w:tc>
          <w:tcPr>
            <w:tcW w:w="2067" w:type="dxa"/>
            <w:tcBorders>
              <w:top w:val="nil"/>
              <w:left w:val="single" w:sz="4" w:space="0" w:color="auto"/>
              <w:bottom w:val="nil"/>
              <w:right w:val="single" w:sz="4" w:space="0" w:color="auto"/>
            </w:tcBorders>
            <w:vAlign w:val="center"/>
          </w:tcPr>
          <w:p w14:paraId="086F0DF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789DD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D2A42" w14:textId="77777777" w:rsidR="00817A4B" w:rsidRPr="00480423" w:rsidRDefault="00817A4B" w:rsidP="008F31B0">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5B134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0024F9"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817A4B" w:rsidRPr="00480423" w14:paraId="3C1EE08B" w14:textId="77777777" w:rsidTr="008F31B0">
        <w:trPr>
          <w:trHeight w:val="29"/>
        </w:trPr>
        <w:tc>
          <w:tcPr>
            <w:tcW w:w="2067" w:type="dxa"/>
            <w:tcBorders>
              <w:top w:val="nil"/>
              <w:left w:val="single" w:sz="4" w:space="0" w:color="auto"/>
              <w:bottom w:val="nil"/>
              <w:right w:val="single" w:sz="4" w:space="0" w:color="auto"/>
            </w:tcBorders>
            <w:vAlign w:val="center"/>
          </w:tcPr>
          <w:p w14:paraId="6E9405C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AEE2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1A440"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77029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AAC394B" w14:textId="77777777" w:rsidR="00817A4B" w:rsidRPr="00480423" w:rsidRDefault="00817A4B" w:rsidP="008F31B0">
            <w:pPr>
              <w:pStyle w:val="TAC"/>
              <w:rPr>
                <w:rFonts w:cs="Arial"/>
                <w:color w:val="000000"/>
                <w:szCs w:val="18"/>
                <w:lang w:val="en-US" w:eastAsia="zh-CN" w:bidi="ar"/>
              </w:rPr>
            </w:pPr>
          </w:p>
        </w:tc>
      </w:tr>
      <w:tr w:rsidR="00817A4B" w:rsidRPr="00480423" w14:paraId="6135C08F" w14:textId="77777777" w:rsidTr="008F31B0">
        <w:trPr>
          <w:trHeight w:val="29"/>
        </w:trPr>
        <w:tc>
          <w:tcPr>
            <w:tcW w:w="2067" w:type="dxa"/>
            <w:tcBorders>
              <w:top w:val="nil"/>
              <w:left w:val="single" w:sz="4" w:space="0" w:color="auto"/>
              <w:bottom w:val="nil"/>
              <w:right w:val="single" w:sz="4" w:space="0" w:color="auto"/>
            </w:tcBorders>
            <w:vAlign w:val="center"/>
          </w:tcPr>
          <w:p w14:paraId="0798F65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22FF4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BEF62" w14:textId="77777777" w:rsidR="00817A4B" w:rsidRPr="00480423" w:rsidRDefault="00817A4B" w:rsidP="008F31B0">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B726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25C066D5" w14:textId="77777777" w:rsidR="00817A4B" w:rsidRPr="00480423" w:rsidRDefault="00817A4B" w:rsidP="008F31B0">
            <w:pPr>
              <w:pStyle w:val="TAC"/>
              <w:rPr>
                <w:rFonts w:cs="Arial"/>
                <w:color w:val="000000"/>
                <w:szCs w:val="18"/>
                <w:lang w:val="en-US" w:eastAsia="zh-CN" w:bidi="ar"/>
              </w:rPr>
            </w:pPr>
          </w:p>
        </w:tc>
      </w:tr>
      <w:tr w:rsidR="00817A4B" w:rsidRPr="00480423" w14:paraId="0A9B4255" w14:textId="77777777" w:rsidTr="008F31B0">
        <w:trPr>
          <w:trHeight w:val="29"/>
        </w:trPr>
        <w:tc>
          <w:tcPr>
            <w:tcW w:w="2067" w:type="dxa"/>
            <w:tcBorders>
              <w:top w:val="nil"/>
              <w:left w:val="single" w:sz="4" w:space="0" w:color="auto"/>
              <w:bottom w:val="nil"/>
              <w:right w:val="single" w:sz="4" w:space="0" w:color="auto"/>
            </w:tcBorders>
            <w:vAlign w:val="center"/>
          </w:tcPr>
          <w:p w14:paraId="66291D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252BD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C1934" w14:textId="77777777" w:rsidR="00817A4B" w:rsidRPr="00480423" w:rsidRDefault="00817A4B" w:rsidP="008F31B0">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CFCC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E68C25"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817A4B" w:rsidRPr="00480423" w14:paraId="35ED1D9A" w14:textId="77777777" w:rsidTr="008F31B0">
        <w:trPr>
          <w:trHeight w:val="29"/>
        </w:trPr>
        <w:tc>
          <w:tcPr>
            <w:tcW w:w="2067" w:type="dxa"/>
            <w:tcBorders>
              <w:top w:val="nil"/>
              <w:left w:val="single" w:sz="4" w:space="0" w:color="auto"/>
              <w:bottom w:val="nil"/>
              <w:right w:val="single" w:sz="4" w:space="0" w:color="auto"/>
            </w:tcBorders>
            <w:vAlign w:val="center"/>
          </w:tcPr>
          <w:p w14:paraId="014C77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7EC0D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A24D9" w14:textId="77777777" w:rsidR="00817A4B" w:rsidRPr="00480423" w:rsidRDefault="00817A4B" w:rsidP="008F31B0">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24653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14A996F" w14:textId="77777777" w:rsidR="00817A4B" w:rsidRPr="00480423" w:rsidRDefault="00817A4B" w:rsidP="008F31B0">
            <w:pPr>
              <w:pStyle w:val="TAC"/>
              <w:rPr>
                <w:rFonts w:cs="Arial"/>
                <w:color w:val="000000"/>
                <w:szCs w:val="18"/>
                <w:lang w:val="en-US" w:eastAsia="zh-CN" w:bidi="ar"/>
              </w:rPr>
            </w:pPr>
          </w:p>
        </w:tc>
      </w:tr>
      <w:tr w:rsidR="00817A4B" w:rsidRPr="00480423" w14:paraId="40326EF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95747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A1B2B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16314" w14:textId="77777777" w:rsidR="00817A4B" w:rsidRPr="00480423" w:rsidRDefault="00817A4B" w:rsidP="008F31B0">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2DF3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294B135C" w14:textId="77777777" w:rsidR="00817A4B" w:rsidRPr="00480423" w:rsidRDefault="00817A4B" w:rsidP="008F31B0">
            <w:pPr>
              <w:pStyle w:val="TAC"/>
              <w:rPr>
                <w:rFonts w:cs="Arial"/>
                <w:color w:val="000000"/>
                <w:szCs w:val="18"/>
                <w:lang w:val="en-US" w:eastAsia="zh-CN" w:bidi="ar"/>
              </w:rPr>
            </w:pPr>
          </w:p>
        </w:tc>
      </w:tr>
      <w:tr w:rsidR="00817A4B" w:rsidRPr="00480423" w14:paraId="0002921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D8AD16" w14:textId="77777777" w:rsidR="00817A4B" w:rsidRPr="00480423" w:rsidRDefault="00817A4B" w:rsidP="008F31B0">
            <w:pPr>
              <w:pStyle w:val="TAC"/>
              <w:rPr>
                <w:lang w:val="en-US" w:eastAsia="zh-CN"/>
              </w:rPr>
            </w:pPr>
            <w:r w:rsidRPr="00480423">
              <w:rPr>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38750247" w14:textId="77777777" w:rsidR="00817A4B" w:rsidRDefault="00817A4B" w:rsidP="008F31B0">
            <w:pPr>
              <w:pStyle w:val="TAC"/>
              <w:rPr>
                <w:rFonts w:eastAsia="MS Mincho" w:cs="Arial"/>
                <w:color w:val="000000"/>
                <w:szCs w:val="18"/>
                <w:lang w:val="en-US"/>
              </w:rPr>
            </w:pPr>
            <w:r>
              <w:t>n77</w:t>
            </w:r>
            <w:r>
              <w:rPr>
                <w:vertAlign w:val="superscript"/>
              </w:rPr>
              <w:t>7,9</w:t>
            </w:r>
          </w:p>
          <w:p w14:paraId="7BE53D19"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CA_n5A-n48A</w:t>
            </w:r>
          </w:p>
          <w:p w14:paraId="2465EA16" w14:textId="77777777" w:rsidR="00817A4B" w:rsidRPr="00480423" w:rsidRDefault="00817A4B" w:rsidP="008F31B0">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D20729"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69A07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3CBBE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C829FF6" w14:textId="77777777" w:rsidTr="008F31B0">
        <w:trPr>
          <w:trHeight w:val="29"/>
        </w:trPr>
        <w:tc>
          <w:tcPr>
            <w:tcW w:w="2067" w:type="dxa"/>
            <w:tcBorders>
              <w:top w:val="nil"/>
              <w:left w:val="single" w:sz="4" w:space="0" w:color="auto"/>
              <w:bottom w:val="nil"/>
              <w:right w:val="single" w:sz="4" w:space="0" w:color="auto"/>
            </w:tcBorders>
            <w:vAlign w:val="center"/>
          </w:tcPr>
          <w:p w14:paraId="7DAB8D7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95FEE6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97561"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28D82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2F9997F" w14:textId="77777777" w:rsidR="00817A4B" w:rsidRPr="00480423" w:rsidRDefault="00817A4B" w:rsidP="008F31B0">
            <w:pPr>
              <w:pStyle w:val="TAC"/>
              <w:rPr>
                <w:rFonts w:cs="Arial"/>
                <w:color w:val="000000"/>
                <w:szCs w:val="18"/>
                <w:lang w:val="en-US" w:eastAsia="zh-CN" w:bidi="ar"/>
              </w:rPr>
            </w:pPr>
          </w:p>
        </w:tc>
      </w:tr>
      <w:tr w:rsidR="00817A4B" w:rsidRPr="00480423" w14:paraId="61E1B854" w14:textId="77777777" w:rsidTr="008F31B0">
        <w:trPr>
          <w:trHeight w:val="29"/>
        </w:trPr>
        <w:tc>
          <w:tcPr>
            <w:tcW w:w="2067" w:type="dxa"/>
            <w:tcBorders>
              <w:top w:val="nil"/>
              <w:left w:val="single" w:sz="4" w:space="0" w:color="auto"/>
              <w:bottom w:val="nil"/>
              <w:right w:val="single" w:sz="4" w:space="0" w:color="auto"/>
            </w:tcBorders>
            <w:vAlign w:val="center"/>
          </w:tcPr>
          <w:p w14:paraId="6A3F7FE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1A8B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9F10D"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813FF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7EA737" w14:textId="77777777" w:rsidR="00817A4B" w:rsidRPr="00480423" w:rsidRDefault="00817A4B" w:rsidP="008F31B0">
            <w:pPr>
              <w:pStyle w:val="TAC"/>
              <w:rPr>
                <w:rFonts w:cs="Arial"/>
                <w:color w:val="000000"/>
                <w:szCs w:val="18"/>
                <w:lang w:val="en-US" w:eastAsia="zh-CN" w:bidi="ar"/>
              </w:rPr>
            </w:pPr>
          </w:p>
        </w:tc>
      </w:tr>
      <w:tr w:rsidR="00817A4B" w:rsidRPr="00480423" w14:paraId="6C5D116D" w14:textId="77777777" w:rsidTr="008F31B0">
        <w:trPr>
          <w:trHeight w:val="29"/>
        </w:trPr>
        <w:tc>
          <w:tcPr>
            <w:tcW w:w="2067" w:type="dxa"/>
            <w:tcBorders>
              <w:top w:val="nil"/>
              <w:left w:val="single" w:sz="4" w:space="0" w:color="auto"/>
              <w:bottom w:val="nil"/>
              <w:right w:val="single" w:sz="4" w:space="0" w:color="auto"/>
            </w:tcBorders>
            <w:vAlign w:val="center"/>
          </w:tcPr>
          <w:p w14:paraId="2B69561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317A5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43D51"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51127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3F098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w:t>
            </w:r>
          </w:p>
        </w:tc>
      </w:tr>
      <w:tr w:rsidR="00817A4B" w:rsidRPr="00480423" w14:paraId="7FA17152" w14:textId="77777777" w:rsidTr="008F31B0">
        <w:trPr>
          <w:trHeight w:val="29"/>
        </w:trPr>
        <w:tc>
          <w:tcPr>
            <w:tcW w:w="2067" w:type="dxa"/>
            <w:tcBorders>
              <w:top w:val="nil"/>
              <w:left w:val="single" w:sz="4" w:space="0" w:color="auto"/>
              <w:bottom w:val="nil"/>
              <w:right w:val="single" w:sz="4" w:space="0" w:color="auto"/>
            </w:tcBorders>
            <w:vAlign w:val="center"/>
          </w:tcPr>
          <w:p w14:paraId="497261D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1FFD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E78D0"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D824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06BB8E8" w14:textId="77777777" w:rsidR="00817A4B" w:rsidRPr="00480423" w:rsidRDefault="00817A4B" w:rsidP="008F31B0">
            <w:pPr>
              <w:pStyle w:val="TAC"/>
              <w:rPr>
                <w:rFonts w:cs="Arial"/>
                <w:color w:val="000000"/>
                <w:szCs w:val="18"/>
                <w:lang w:val="en-US" w:eastAsia="zh-CN" w:bidi="ar"/>
              </w:rPr>
            </w:pPr>
          </w:p>
        </w:tc>
      </w:tr>
      <w:tr w:rsidR="00817A4B" w:rsidRPr="00480423" w14:paraId="300F76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855D3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55B55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B750B"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6130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F56424" w14:textId="77777777" w:rsidR="00817A4B" w:rsidRPr="00480423" w:rsidRDefault="00817A4B" w:rsidP="008F31B0">
            <w:pPr>
              <w:pStyle w:val="TAC"/>
              <w:rPr>
                <w:rFonts w:cs="Arial"/>
                <w:color w:val="000000"/>
                <w:szCs w:val="18"/>
                <w:lang w:val="en-US" w:eastAsia="zh-CN" w:bidi="ar"/>
              </w:rPr>
            </w:pPr>
          </w:p>
        </w:tc>
      </w:tr>
      <w:tr w:rsidR="00817A4B" w:rsidRPr="00480423" w14:paraId="016EA31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3164D5" w14:textId="77777777" w:rsidR="00817A4B" w:rsidRPr="00480423" w:rsidRDefault="00817A4B" w:rsidP="008F31B0">
            <w:pPr>
              <w:pStyle w:val="TAC"/>
              <w:rPr>
                <w:lang w:val="en-US" w:eastAsia="zh-CN"/>
              </w:rPr>
            </w:pPr>
            <w:r w:rsidRPr="00480423">
              <w:rPr>
                <w:rFonts w:eastAsia="等线"/>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6DF6267A" w14:textId="77777777" w:rsidR="00817A4B" w:rsidRDefault="00817A4B" w:rsidP="008F31B0">
            <w:pPr>
              <w:pStyle w:val="TAC"/>
              <w:rPr>
                <w:rFonts w:eastAsia="MS Mincho" w:cs="Arial"/>
                <w:color w:val="000000"/>
                <w:szCs w:val="18"/>
                <w:lang w:val="en-US"/>
              </w:rPr>
            </w:pPr>
            <w:r>
              <w:t>n77</w:t>
            </w:r>
            <w:r>
              <w:rPr>
                <w:vertAlign w:val="superscript"/>
              </w:rPr>
              <w:t>7,9</w:t>
            </w:r>
          </w:p>
          <w:p w14:paraId="172F1421" w14:textId="77777777" w:rsidR="00817A4B" w:rsidRPr="008523D2" w:rsidRDefault="00817A4B" w:rsidP="008F31B0">
            <w:pPr>
              <w:pStyle w:val="TAC"/>
              <w:rPr>
                <w:rFonts w:eastAsia="MS Mincho" w:cs="Arial"/>
                <w:color w:val="000000"/>
                <w:szCs w:val="18"/>
                <w:lang w:val="en-US"/>
              </w:rPr>
            </w:pPr>
            <w:r w:rsidRPr="008523D2">
              <w:rPr>
                <w:rFonts w:eastAsia="MS Mincho" w:cs="Arial"/>
                <w:color w:val="000000"/>
                <w:szCs w:val="18"/>
                <w:lang w:val="en-US"/>
              </w:rPr>
              <w:t>CA_n5A-n48A</w:t>
            </w:r>
          </w:p>
          <w:p w14:paraId="0423E892" w14:textId="77777777" w:rsidR="00817A4B" w:rsidRPr="008523D2" w:rsidRDefault="00817A4B" w:rsidP="008F31B0">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709DCD74" w14:textId="77777777" w:rsidR="00817A4B" w:rsidRPr="00480423" w:rsidRDefault="00817A4B" w:rsidP="008F31B0">
            <w:pPr>
              <w:pStyle w:val="TAC"/>
              <w:rPr>
                <w:rFonts w:eastAsia="MS Mincho" w:cs="Arial"/>
                <w:color w:val="000000"/>
                <w:szCs w:val="18"/>
                <w:lang w:val="en-US"/>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0DFBF9E" w14:textId="77777777" w:rsidR="00817A4B" w:rsidRPr="00480423" w:rsidRDefault="00817A4B" w:rsidP="008F31B0">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C7009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6D915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671D0A1" w14:textId="77777777" w:rsidTr="008F31B0">
        <w:trPr>
          <w:trHeight w:val="29"/>
        </w:trPr>
        <w:tc>
          <w:tcPr>
            <w:tcW w:w="2067" w:type="dxa"/>
            <w:tcBorders>
              <w:top w:val="nil"/>
              <w:left w:val="single" w:sz="4" w:space="0" w:color="auto"/>
              <w:bottom w:val="nil"/>
              <w:right w:val="single" w:sz="4" w:space="0" w:color="auto"/>
            </w:tcBorders>
            <w:vAlign w:val="center"/>
          </w:tcPr>
          <w:p w14:paraId="0C723D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9F19AB" w14:textId="77777777" w:rsidR="00817A4B" w:rsidRPr="00480423" w:rsidRDefault="00817A4B" w:rsidP="008F31B0">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86078" w14:textId="77777777" w:rsidR="00817A4B" w:rsidRPr="00480423" w:rsidRDefault="00817A4B" w:rsidP="008F31B0">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89A54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6496C0DD" w14:textId="77777777" w:rsidR="00817A4B" w:rsidRPr="00480423" w:rsidRDefault="00817A4B" w:rsidP="008F31B0">
            <w:pPr>
              <w:pStyle w:val="TAC"/>
              <w:rPr>
                <w:rFonts w:cs="Arial"/>
                <w:color w:val="000000"/>
                <w:szCs w:val="18"/>
                <w:lang w:val="en-US" w:eastAsia="zh-CN" w:bidi="ar"/>
              </w:rPr>
            </w:pPr>
          </w:p>
        </w:tc>
      </w:tr>
      <w:tr w:rsidR="00817A4B" w:rsidRPr="00480423" w14:paraId="12A975E2" w14:textId="77777777" w:rsidTr="008F31B0">
        <w:trPr>
          <w:trHeight w:val="29"/>
        </w:trPr>
        <w:tc>
          <w:tcPr>
            <w:tcW w:w="2067" w:type="dxa"/>
            <w:tcBorders>
              <w:top w:val="nil"/>
              <w:left w:val="single" w:sz="4" w:space="0" w:color="auto"/>
              <w:bottom w:val="nil"/>
              <w:right w:val="single" w:sz="4" w:space="0" w:color="auto"/>
            </w:tcBorders>
            <w:vAlign w:val="center"/>
          </w:tcPr>
          <w:p w14:paraId="575D6B0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DF003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94688" w14:textId="77777777" w:rsidR="00817A4B" w:rsidRPr="00480423" w:rsidRDefault="00817A4B" w:rsidP="008F31B0">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B39A7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83A610A" w14:textId="77777777" w:rsidR="00817A4B" w:rsidRPr="00480423" w:rsidRDefault="00817A4B" w:rsidP="008F31B0">
            <w:pPr>
              <w:pStyle w:val="TAC"/>
              <w:rPr>
                <w:rFonts w:cs="Arial"/>
                <w:color w:val="000000"/>
                <w:szCs w:val="18"/>
                <w:lang w:val="en-US" w:eastAsia="zh-CN" w:bidi="ar"/>
              </w:rPr>
            </w:pPr>
          </w:p>
        </w:tc>
      </w:tr>
      <w:tr w:rsidR="00817A4B" w:rsidRPr="00480423" w14:paraId="2B85F0C4" w14:textId="77777777" w:rsidTr="008F31B0">
        <w:trPr>
          <w:trHeight w:val="29"/>
        </w:trPr>
        <w:tc>
          <w:tcPr>
            <w:tcW w:w="2067" w:type="dxa"/>
            <w:tcBorders>
              <w:top w:val="nil"/>
              <w:left w:val="single" w:sz="4" w:space="0" w:color="auto"/>
              <w:bottom w:val="nil"/>
              <w:right w:val="single" w:sz="4" w:space="0" w:color="auto"/>
            </w:tcBorders>
            <w:vAlign w:val="center"/>
          </w:tcPr>
          <w:p w14:paraId="0A1C09E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0B418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A6BC3" w14:textId="77777777" w:rsidR="00817A4B" w:rsidRPr="00480423" w:rsidRDefault="00817A4B" w:rsidP="008F31B0">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A4E10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5A4E98"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817A4B" w:rsidRPr="00480423" w14:paraId="30A04BBD" w14:textId="77777777" w:rsidTr="008F31B0">
        <w:trPr>
          <w:trHeight w:val="29"/>
        </w:trPr>
        <w:tc>
          <w:tcPr>
            <w:tcW w:w="2067" w:type="dxa"/>
            <w:tcBorders>
              <w:top w:val="nil"/>
              <w:left w:val="single" w:sz="4" w:space="0" w:color="auto"/>
              <w:bottom w:val="nil"/>
              <w:right w:val="single" w:sz="4" w:space="0" w:color="auto"/>
            </w:tcBorders>
            <w:vAlign w:val="center"/>
          </w:tcPr>
          <w:p w14:paraId="4C7256F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7FDB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175DD" w14:textId="77777777" w:rsidR="00817A4B" w:rsidRPr="00480423" w:rsidRDefault="00817A4B" w:rsidP="008F31B0">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B35FF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374BDC1" w14:textId="77777777" w:rsidR="00817A4B" w:rsidRPr="00480423" w:rsidRDefault="00817A4B" w:rsidP="008F31B0">
            <w:pPr>
              <w:pStyle w:val="TAC"/>
              <w:rPr>
                <w:rFonts w:cs="Arial"/>
                <w:color w:val="000000"/>
                <w:szCs w:val="18"/>
                <w:lang w:val="en-US" w:eastAsia="zh-CN" w:bidi="ar"/>
              </w:rPr>
            </w:pPr>
          </w:p>
        </w:tc>
      </w:tr>
      <w:tr w:rsidR="00817A4B" w:rsidRPr="00480423" w14:paraId="6252356C" w14:textId="77777777" w:rsidTr="008F31B0">
        <w:trPr>
          <w:trHeight w:val="29"/>
        </w:trPr>
        <w:tc>
          <w:tcPr>
            <w:tcW w:w="2067" w:type="dxa"/>
            <w:tcBorders>
              <w:top w:val="nil"/>
              <w:left w:val="single" w:sz="4" w:space="0" w:color="auto"/>
              <w:bottom w:val="nil"/>
              <w:right w:val="single" w:sz="4" w:space="0" w:color="auto"/>
            </w:tcBorders>
            <w:vAlign w:val="center"/>
          </w:tcPr>
          <w:p w14:paraId="108655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7B65D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EC710" w14:textId="77777777" w:rsidR="00817A4B" w:rsidRPr="00480423" w:rsidRDefault="00817A4B" w:rsidP="008F31B0">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7A87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57706F2" w14:textId="77777777" w:rsidR="00817A4B" w:rsidRPr="00480423" w:rsidRDefault="00817A4B" w:rsidP="008F31B0">
            <w:pPr>
              <w:pStyle w:val="TAC"/>
              <w:rPr>
                <w:rFonts w:cs="Arial"/>
                <w:color w:val="000000"/>
                <w:szCs w:val="18"/>
                <w:lang w:val="en-US" w:eastAsia="zh-CN" w:bidi="ar"/>
              </w:rPr>
            </w:pPr>
          </w:p>
        </w:tc>
      </w:tr>
      <w:tr w:rsidR="00817A4B" w:rsidRPr="00480423" w14:paraId="04869012" w14:textId="77777777" w:rsidTr="008F31B0">
        <w:trPr>
          <w:trHeight w:val="29"/>
        </w:trPr>
        <w:tc>
          <w:tcPr>
            <w:tcW w:w="2067" w:type="dxa"/>
            <w:tcBorders>
              <w:top w:val="nil"/>
              <w:left w:val="single" w:sz="4" w:space="0" w:color="auto"/>
              <w:bottom w:val="nil"/>
              <w:right w:val="single" w:sz="4" w:space="0" w:color="auto"/>
            </w:tcBorders>
            <w:vAlign w:val="center"/>
          </w:tcPr>
          <w:p w14:paraId="06D8635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6740F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521F2" w14:textId="77777777" w:rsidR="00817A4B" w:rsidRPr="00480423" w:rsidRDefault="00817A4B" w:rsidP="008F31B0">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641A4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51F091"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817A4B" w:rsidRPr="00480423" w14:paraId="587E0D04" w14:textId="77777777" w:rsidTr="008F31B0">
        <w:trPr>
          <w:trHeight w:val="29"/>
        </w:trPr>
        <w:tc>
          <w:tcPr>
            <w:tcW w:w="2067" w:type="dxa"/>
            <w:tcBorders>
              <w:top w:val="nil"/>
              <w:left w:val="single" w:sz="4" w:space="0" w:color="auto"/>
              <w:bottom w:val="nil"/>
              <w:right w:val="single" w:sz="4" w:space="0" w:color="auto"/>
            </w:tcBorders>
            <w:vAlign w:val="center"/>
          </w:tcPr>
          <w:p w14:paraId="3951A82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ACC10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6E43E" w14:textId="77777777" w:rsidR="00817A4B" w:rsidRPr="00480423" w:rsidRDefault="00817A4B" w:rsidP="008F31B0">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EF42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2489E0B4" w14:textId="77777777" w:rsidR="00817A4B" w:rsidRPr="00480423" w:rsidRDefault="00817A4B" w:rsidP="008F31B0">
            <w:pPr>
              <w:pStyle w:val="TAC"/>
              <w:rPr>
                <w:rFonts w:cs="Arial"/>
                <w:color w:val="000000"/>
                <w:szCs w:val="18"/>
                <w:lang w:val="en-US" w:eastAsia="zh-CN" w:bidi="ar"/>
              </w:rPr>
            </w:pPr>
          </w:p>
        </w:tc>
      </w:tr>
      <w:tr w:rsidR="00817A4B" w:rsidRPr="00480423" w14:paraId="4B627A83" w14:textId="77777777" w:rsidTr="008F31B0">
        <w:trPr>
          <w:trHeight w:val="29"/>
        </w:trPr>
        <w:tc>
          <w:tcPr>
            <w:tcW w:w="2067" w:type="dxa"/>
            <w:tcBorders>
              <w:top w:val="nil"/>
              <w:left w:val="single" w:sz="4" w:space="0" w:color="auto"/>
              <w:bottom w:val="nil"/>
              <w:right w:val="single" w:sz="4" w:space="0" w:color="auto"/>
            </w:tcBorders>
            <w:vAlign w:val="center"/>
          </w:tcPr>
          <w:p w14:paraId="76C6320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7B60F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38C6B" w14:textId="77777777" w:rsidR="00817A4B" w:rsidRPr="00480423" w:rsidRDefault="00817A4B" w:rsidP="008F31B0">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EB08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777D63B" w14:textId="77777777" w:rsidR="00817A4B" w:rsidRPr="00480423" w:rsidRDefault="00817A4B" w:rsidP="008F31B0">
            <w:pPr>
              <w:pStyle w:val="TAC"/>
              <w:rPr>
                <w:rFonts w:cs="Arial"/>
                <w:color w:val="000000"/>
                <w:szCs w:val="18"/>
                <w:lang w:val="en-US" w:eastAsia="zh-CN" w:bidi="ar"/>
              </w:rPr>
            </w:pPr>
          </w:p>
        </w:tc>
      </w:tr>
      <w:tr w:rsidR="00817A4B" w:rsidRPr="00480423" w14:paraId="00C5A029" w14:textId="77777777" w:rsidTr="008F31B0">
        <w:trPr>
          <w:trHeight w:val="29"/>
        </w:trPr>
        <w:tc>
          <w:tcPr>
            <w:tcW w:w="2067" w:type="dxa"/>
            <w:tcBorders>
              <w:top w:val="nil"/>
              <w:left w:val="single" w:sz="4" w:space="0" w:color="auto"/>
              <w:bottom w:val="nil"/>
              <w:right w:val="single" w:sz="4" w:space="0" w:color="auto"/>
            </w:tcBorders>
            <w:vAlign w:val="center"/>
          </w:tcPr>
          <w:p w14:paraId="1C02CEC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C3844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78047" w14:textId="77777777" w:rsidR="00817A4B" w:rsidRPr="00480423" w:rsidRDefault="00817A4B" w:rsidP="008F31B0">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C0D26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546C25" w14:textId="77777777" w:rsidR="00817A4B" w:rsidRPr="00480423" w:rsidRDefault="00817A4B" w:rsidP="008F31B0">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817A4B" w:rsidRPr="00480423" w14:paraId="3EF6F4FC" w14:textId="77777777" w:rsidTr="008F31B0">
        <w:trPr>
          <w:trHeight w:val="29"/>
        </w:trPr>
        <w:tc>
          <w:tcPr>
            <w:tcW w:w="2067" w:type="dxa"/>
            <w:tcBorders>
              <w:top w:val="nil"/>
              <w:left w:val="single" w:sz="4" w:space="0" w:color="auto"/>
              <w:bottom w:val="nil"/>
              <w:right w:val="single" w:sz="4" w:space="0" w:color="auto"/>
            </w:tcBorders>
            <w:vAlign w:val="center"/>
          </w:tcPr>
          <w:p w14:paraId="389DFA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AA220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8FA6D" w14:textId="77777777" w:rsidR="00817A4B" w:rsidRPr="00480423" w:rsidRDefault="00817A4B" w:rsidP="008F31B0">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DC202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7CA8256" w14:textId="77777777" w:rsidR="00817A4B" w:rsidRPr="00480423" w:rsidRDefault="00817A4B" w:rsidP="008F31B0">
            <w:pPr>
              <w:pStyle w:val="TAC"/>
              <w:rPr>
                <w:rFonts w:cs="Arial"/>
                <w:color w:val="000000"/>
                <w:szCs w:val="18"/>
                <w:lang w:val="en-US" w:eastAsia="zh-CN" w:bidi="ar"/>
              </w:rPr>
            </w:pPr>
          </w:p>
        </w:tc>
      </w:tr>
      <w:tr w:rsidR="00817A4B" w:rsidRPr="00480423" w14:paraId="1E5634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2135E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1E786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EB155" w14:textId="77777777" w:rsidR="00817A4B" w:rsidRPr="00480423" w:rsidRDefault="00817A4B" w:rsidP="008F31B0">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E5EB8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88CE10" w14:textId="77777777" w:rsidR="00817A4B" w:rsidRPr="00480423" w:rsidRDefault="00817A4B" w:rsidP="008F31B0">
            <w:pPr>
              <w:pStyle w:val="TAC"/>
              <w:rPr>
                <w:rFonts w:cs="Arial"/>
                <w:color w:val="000000"/>
                <w:szCs w:val="18"/>
                <w:lang w:val="en-US" w:eastAsia="zh-CN" w:bidi="ar"/>
              </w:rPr>
            </w:pPr>
          </w:p>
        </w:tc>
      </w:tr>
      <w:tr w:rsidR="00817A4B" w:rsidRPr="00480423" w14:paraId="0D8EB2E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3B0347" w14:textId="77777777" w:rsidR="00817A4B" w:rsidRPr="00480423" w:rsidRDefault="00817A4B" w:rsidP="008F31B0">
            <w:pPr>
              <w:pStyle w:val="TAC"/>
              <w:rPr>
                <w:lang w:val="en-US" w:eastAsia="zh-CN"/>
              </w:rPr>
            </w:pPr>
            <w:r w:rsidRPr="00480423">
              <w:rPr>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2EF9BE4B" w14:textId="77777777" w:rsidR="00817A4B" w:rsidRPr="00480423" w:rsidRDefault="00817A4B" w:rsidP="008F31B0">
            <w:pPr>
              <w:pStyle w:val="TAC"/>
            </w:pPr>
            <w:r w:rsidRPr="00480423">
              <w:rPr>
                <w:rFonts w:eastAsia="宋体"/>
                <w:lang w:val="en-US" w:eastAsia="zh-CN"/>
              </w:rPr>
              <w:t>n77</w:t>
            </w:r>
            <w:r w:rsidRPr="00480423">
              <w:rPr>
                <w:rFonts w:eastAsia="宋体"/>
                <w:vertAlign w:val="superscript"/>
                <w:lang w:val="en-US" w:eastAsia="zh-CN"/>
              </w:rPr>
              <w:t>7,9</w:t>
            </w:r>
          </w:p>
          <w:p w14:paraId="3E0614B2" w14:textId="77777777" w:rsidR="00817A4B" w:rsidRPr="00480423" w:rsidRDefault="00817A4B" w:rsidP="008F31B0">
            <w:pPr>
              <w:pStyle w:val="TAC"/>
            </w:pPr>
            <w:r w:rsidRPr="00480423">
              <w:t>CA_n5A-n66A</w:t>
            </w:r>
          </w:p>
          <w:p w14:paraId="0A54B527" w14:textId="77777777" w:rsidR="00817A4B" w:rsidRPr="00480423" w:rsidRDefault="00817A4B" w:rsidP="008F31B0">
            <w:pPr>
              <w:pStyle w:val="TAC"/>
            </w:pPr>
            <w:r w:rsidRPr="00480423">
              <w:t>CA_n5A-n77A</w:t>
            </w:r>
            <w:r w:rsidRPr="00480423">
              <w:rPr>
                <w:vertAlign w:val="superscript"/>
              </w:rPr>
              <w:t>7</w:t>
            </w:r>
          </w:p>
          <w:p w14:paraId="6EB64D64" w14:textId="77777777" w:rsidR="00817A4B" w:rsidRPr="00480423" w:rsidRDefault="00817A4B" w:rsidP="008F31B0">
            <w:pPr>
              <w:pStyle w:val="TAC"/>
            </w:pPr>
            <w:r w:rsidRPr="00480423">
              <w:t>CA_n66A-n77A</w:t>
            </w:r>
            <w:r w:rsidRPr="00480423">
              <w:rPr>
                <w:vertAlign w:val="superscript"/>
              </w:rPr>
              <w:t>7</w:t>
            </w:r>
          </w:p>
          <w:p w14:paraId="62C3E65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7AE56"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97C4D9"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67AE17" w14:textId="77777777" w:rsidR="00817A4B" w:rsidRPr="00480423" w:rsidRDefault="00817A4B" w:rsidP="008F31B0">
            <w:pPr>
              <w:pStyle w:val="TAC"/>
              <w:rPr>
                <w:lang w:val="en-US" w:eastAsia="zh-CN"/>
              </w:rPr>
            </w:pPr>
            <w:r w:rsidRPr="00480423">
              <w:rPr>
                <w:lang w:val="en-US" w:eastAsia="zh-CN"/>
              </w:rPr>
              <w:t>0</w:t>
            </w:r>
          </w:p>
        </w:tc>
      </w:tr>
      <w:tr w:rsidR="00817A4B" w:rsidRPr="00480423" w14:paraId="0F968683" w14:textId="77777777" w:rsidTr="008F31B0">
        <w:trPr>
          <w:trHeight w:val="29"/>
        </w:trPr>
        <w:tc>
          <w:tcPr>
            <w:tcW w:w="2067" w:type="dxa"/>
            <w:tcBorders>
              <w:top w:val="nil"/>
              <w:left w:val="single" w:sz="4" w:space="0" w:color="auto"/>
              <w:bottom w:val="nil"/>
              <w:right w:val="single" w:sz="4" w:space="0" w:color="auto"/>
            </w:tcBorders>
            <w:vAlign w:val="center"/>
          </w:tcPr>
          <w:p w14:paraId="3671F5D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F16C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CE44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DDD91"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29EDDA" w14:textId="77777777" w:rsidR="00817A4B" w:rsidRPr="00480423" w:rsidRDefault="00817A4B" w:rsidP="008F31B0">
            <w:pPr>
              <w:pStyle w:val="TAC"/>
              <w:rPr>
                <w:lang w:val="en-US" w:eastAsia="zh-CN"/>
              </w:rPr>
            </w:pPr>
          </w:p>
        </w:tc>
      </w:tr>
      <w:tr w:rsidR="00817A4B" w:rsidRPr="00480423" w14:paraId="612BF69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B2F98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1C65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5FA1B"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8C92E"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8ACECA" w14:textId="77777777" w:rsidR="00817A4B" w:rsidRPr="00480423" w:rsidRDefault="00817A4B" w:rsidP="008F31B0">
            <w:pPr>
              <w:pStyle w:val="TAC"/>
              <w:rPr>
                <w:lang w:val="en-US" w:eastAsia="zh-CN"/>
              </w:rPr>
            </w:pPr>
          </w:p>
        </w:tc>
      </w:tr>
      <w:tr w:rsidR="00817A4B" w:rsidRPr="00480423" w14:paraId="56F9A8F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9F1B0C" w14:textId="77777777" w:rsidR="00817A4B" w:rsidRPr="00480423" w:rsidRDefault="00817A4B" w:rsidP="008F31B0">
            <w:pPr>
              <w:pStyle w:val="TAC"/>
              <w:rPr>
                <w:lang w:val="en-US" w:eastAsia="zh-CN"/>
              </w:rPr>
            </w:pPr>
            <w:r w:rsidRPr="00480423">
              <w:rPr>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68DD9DA8"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18F63171" w14:textId="77777777" w:rsidR="00817A4B" w:rsidRPr="00480423" w:rsidRDefault="00817A4B" w:rsidP="008F31B0">
            <w:pPr>
              <w:pStyle w:val="TAC"/>
            </w:pPr>
            <w:r w:rsidRPr="00480423">
              <w:t>CA_n5A-n66A</w:t>
            </w:r>
          </w:p>
          <w:p w14:paraId="37D375BF" w14:textId="77777777" w:rsidR="00817A4B" w:rsidRPr="00480423" w:rsidRDefault="00817A4B" w:rsidP="008F31B0">
            <w:pPr>
              <w:pStyle w:val="TAC"/>
            </w:pPr>
            <w:r w:rsidRPr="00480423">
              <w:t>CA_n5A-n77A</w:t>
            </w:r>
            <w:r w:rsidRPr="00480423">
              <w:rPr>
                <w:vertAlign w:val="superscript"/>
              </w:rPr>
              <w:t>7</w:t>
            </w:r>
          </w:p>
          <w:p w14:paraId="4658F4FB" w14:textId="77777777" w:rsidR="00817A4B" w:rsidRPr="00480423" w:rsidRDefault="00817A4B" w:rsidP="008F31B0">
            <w:pPr>
              <w:pStyle w:val="TAC"/>
            </w:pPr>
            <w:r w:rsidRPr="00480423">
              <w:t>CA_n66A-n77A</w:t>
            </w:r>
            <w:r w:rsidRPr="00480423">
              <w:rPr>
                <w:vertAlign w:val="superscript"/>
              </w:rPr>
              <w:t>7</w:t>
            </w:r>
          </w:p>
          <w:p w14:paraId="5DBB1DCB" w14:textId="77777777" w:rsidR="00817A4B" w:rsidRPr="00480423" w:rsidRDefault="00817A4B" w:rsidP="008F31B0">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2E210"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57808A"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EB0A5E" w14:textId="77777777" w:rsidR="00817A4B" w:rsidRPr="00480423" w:rsidRDefault="00817A4B" w:rsidP="008F31B0">
            <w:pPr>
              <w:pStyle w:val="TAC"/>
              <w:rPr>
                <w:lang w:val="en-US" w:eastAsia="zh-CN"/>
              </w:rPr>
            </w:pPr>
            <w:r w:rsidRPr="00480423">
              <w:rPr>
                <w:lang w:val="en-US" w:eastAsia="zh-CN"/>
              </w:rPr>
              <w:t>0</w:t>
            </w:r>
          </w:p>
        </w:tc>
      </w:tr>
      <w:tr w:rsidR="00817A4B" w:rsidRPr="00480423" w14:paraId="6D69B369" w14:textId="77777777" w:rsidTr="008F31B0">
        <w:trPr>
          <w:trHeight w:val="29"/>
        </w:trPr>
        <w:tc>
          <w:tcPr>
            <w:tcW w:w="2067" w:type="dxa"/>
            <w:tcBorders>
              <w:top w:val="nil"/>
              <w:left w:val="single" w:sz="4" w:space="0" w:color="auto"/>
              <w:bottom w:val="nil"/>
              <w:right w:val="single" w:sz="4" w:space="0" w:color="auto"/>
            </w:tcBorders>
            <w:vAlign w:val="center"/>
          </w:tcPr>
          <w:p w14:paraId="42D4E0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C3F1F3" w14:textId="77777777" w:rsidR="00817A4B" w:rsidRPr="00480423" w:rsidRDefault="00817A4B" w:rsidP="008F31B0">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5EBC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D38F9A" w14:textId="77777777" w:rsidR="00817A4B" w:rsidRPr="00480423" w:rsidRDefault="00817A4B" w:rsidP="008F31B0">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339045F" w14:textId="77777777" w:rsidR="00817A4B" w:rsidRPr="00480423" w:rsidRDefault="00817A4B" w:rsidP="008F31B0">
            <w:pPr>
              <w:pStyle w:val="TAC"/>
              <w:rPr>
                <w:lang w:val="en-US" w:eastAsia="zh-CN"/>
              </w:rPr>
            </w:pPr>
          </w:p>
        </w:tc>
      </w:tr>
      <w:tr w:rsidR="00817A4B" w:rsidRPr="00480423" w14:paraId="7BBF19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14A9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BA2B91" w14:textId="77777777" w:rsidR="00817A4B" w:rsidRPr="00480423" w:rsidRDefault="00817A4B" w:rsidP="008F31B0">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6383D"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483879"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AB82A1" w14:textId="77777777" w:rsidR="00817A4B" w:rsidRPr="00480423" w:rsidRDefault="00817A4B" w:rsidP="008F31B0">
            <w:pPr>
              <w:pStyle w:val="TAC"/>
              <w:rPr>
                <w:lang w:val="en-US" w:eastAsia="zh-CN"/>
              </w:rPr>
            </w:pPr>
          </w:p>
        </w:tc>
      </w:tr>
      <w:tr w:rsidR="00817A4B" w:rsidRPr="00480423" w14:paraId="4FCA9F26" w14:textId="77777777" w:rsidTr="008F31B0">
        <w:trPr>
          <w:trHeight w:val="29"/>
        </w:trPr>
        <w:tc>
          <w:tcPr>
            <w:tcW w:w="2067" w:type="dxa"/>
            <w:tcBorders>
              <w:top w:val="single" w:sz="4" w:space="0" w:color="auto"/>
              <w:left w:val="single" w:sz="4" w:space="0" w:color="auto"/>
              <w:bottom w:val="nil"/>
              <w:right w:val="single" w:sz="4" w:space="0" w:color="auto"/>
            </w:tcBorders>
          </w:tcPr>
          <w:p w14:paraId="6D5379B5" w14:textId="77777777" w:rsidR="00817A4B" w:rsidRPr="00480423" w:rsidRDefault="00817A4B" w:rsidP="008F31B0">
            <w:pPr>
              <w:pStyle w:val="TAC"/>
              <w:rPr>
                <w:lang w:val="en-US" w:eastAsia="zh-CN"/>
              </w:rPr>
            </w:pPr>
            <w:r w:rsidRPr="00480423">
              <w:rPr>
                <w:lang w:val="en-US" w:eastAsia="zh-CN"/>
              </w:rPr>
              <w:t>CA_n5A-n66(2A)-n77(2A)</w:t>
            </w:r>
          </w:p>
        </w:tc>
        <w:tc>
          <w:tcPr>
            <w:tcW w:w="1829" w:type="dxa"/>
            <w:tcBorders>
              <w:top w:val="single" w:sz="4" w:space="0" w:color="auto"/>
              <w:left w:val="single" w:sz="4" w:space="0" w:color="auto"/>
              <w:bottom w:val="nil"/>
              <w:right w:val="single" w:sz="4" w:space="0" w:color="auto"/>
            </w:tcBorders>
          </w:tcPr>
          <w:p w14:paraId="36710D77"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2A1E59AF" w14:textId="77777777" w:rsidR="00817A4B" w:rsidRPr="00480423" w:rsidRDefault="00817A4B" w:rsidP="008F31B0">
            <w:pPr>
              <w:pStyle w:val="TAC"/>
              <w:rPr>
                <w:rFonts w:cs="Arial"/>
                <w:color w:val="000000"/>
                <w:szCs w:val="18"/>
              </w:rPr>
            </w:pPr>
            <w:r w:rsidRPr="00480423">
              <w:rPr>
                <w:rFonts w:cs="Arial"/>
                <w:color w:val="000000"/>
                <w:szCs w:val="18"/>
              </w:rPr>
              <w:t>CA_n5A-n66A</w:t>
            </w:r>
          </w:p>
          <w:p w14:paraId="6963650A" w14:textId="77777777" w:rsidR="00817A4B" w:rsidRPr="00480423" w:rsidRDefault="00817A4B" w:rsidP="008F31B0">
            <w:pPr>
              <w:pStyle w:val="TAC"/>
            </w:pPr>
            <w:r w:rsidRPr="00480423">
              <w:rPr>
                <w:rFonts w:cs="Arial"/>
                <w:color w:val="000000"/>
                <w:szCs w:val="18"/>
              </w:rPr>
              <w:t>CA_n5A-n77A</w:t>
            </w:r>
            <w:r w:rsidRPr="00480423">
              <w:rPr>
                <w:vertAlign w:val="superscript"/>
                <w:lang w:val="en-US" w:eastAsia="zh-CN"/>
              </w:rPr>
              <w:t>7</w:t>
            </w:r>
          </w:p>
          <w:p w14:paraId="25282200" w14:textId="77777777" w:rsidR="00817A4B" w:rsidRPr="00480423" w:rsidRDefault="00817A4B" w:rsidP="008F31B0">
            <w:pPr>
              <w:pStyle w:val="TAC"/>
            </w:pPr>
            <w:r w:rsidRPr="00480423">
              <w:rPr>
                <w:rFonts w:cs="Arial"/>
                <w:color w:val="000000"/>
                <w:szCs w:val="18"/>
              </w:rPr>
              <w:t>CA_n66A-n77A</w:t>
            </w:r>
            <w:r w:rsidRPr="00480423">
              <w:rPr>
                <w:vertAlign w:val="superscript"/>
                <w:lang w:val="en-US" w:eastAsia="zh-CN"/>
              </w:rPr>
              <w:t>7</w:t>
            </w:r>
          </w:p>
          <w:p w14:paraId="0FAD2D06"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A4FC8D" w14:textId="77777777" w:rsidR="00817A4B" w:rsidRPr="00480423" w:rsidRDefault="00817A4B" w:rsidP="008F31B0">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7957A2"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23B45A" w14:textId="77777777" w:rsidR="00817A4B" w:rsidRPr="00480423" w:rsidRDefault="00817A4B" w:rsidP="008F31B0">
            <w:pPr>
              <w:pStyle w:val="TAC"/>
              <w:rPr>
                <w:lang w:val="en-US" w:eastAsia="zh-CN"/>
              </w:rPr>
            </w:pPr>
            <w:r w:rsidRPr="00480423">
              <w:rPr>
                <w:lang w:val="en-US" w:eastAsia="zh-CN"/>
              </w:rPr>
              <w:t>0</w:t>
            </w:r>
          </w:p>
        </w:tc>
      </w:tr>
      <w:tr w:rsidR="00817A4B" w:rsidRPr="00480423" w14:paraId="0C91629A" w14:textId="77777777" w:rsidTr="008F31B0">
        <w:trPr>
          <w:trHeight w:val="29"/>
        </w:trPr>
        <w:tc>
          <w:tcPr>
            <w:tcW w:w="2067" w:type="dxa"/>
            <w:tcBorders>
              <w:top w:val="nil"/>
              <w:left w:val="single" w:sz="4" w:space="0" w:color="auto"/>
              <w:bottom w:val="nil"/>
              <w:right w:val="single" w:sz="4" w:space="0" w:color="auto"/>
            </w:tcBorders>
          </w:tcPr>
          <w:p w14:paraId="2B484AB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0F66F872"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55D619" w14:textId="77777777" w:rsidR="00817A4B" w:rsidRPr="00480423" w:rsidRDefault="00817A4B" w:rsidP="008F31B0">
            <w:pPr>
              <w:pStyle w:val="TAC"/>
              <w:rPr>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036F20" w14:textId="77777777" w:rsidR="00817A4B" w:rsidRPr="00480423" w:rsidRDefault="00817A4B" w:rsidP="008F31B0">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2CAE3C9" w14:textId="77777777" w:rsidR="00817A4B" w:rsidRPr="00480423" w:rsidRDefault="00817A4B" w:rsidP="008F31B0">
            <w:pPr>
              <w:pStyle w:val="TAC"/>
              <w:rPr>
                <w:lang w:val="en-US" w:eastAsia="zh-CN"/>
              </w:rPr>
            </w:pPr>
          </w:p>
        </w:tc>
      </w:tr>
      <w:tr w:rsidR="00817A4B" w:rsidRPr="00480423" w14:paraId="64E29921" w14:textId="77777777" w:rsidTr="008F31B0">
        <w:trPr>
          <w:trHeight w:val="29"/>
        </w:trPr>
        <w:tc>
          <w:tcPr>
            <w:tcW w:w="2067" w:type="dxa"/>
            <w:tcBorders>
              <w:top w:val="nil"/>
              <w:left w:val="single" w:sz="4" w:space="0" w:color="auto"/>
              <w:bottom w:val="single" w:sz="4" w:space="0" w:color="auto"/>
              <w:right w:val="single" w:sz="4" w:space="0" w:color="auto"/>
            </w:tcBorders>
          </w:tcPr>
          <w:p w14:paraId="4080537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60F95F7"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F8D701" w14:textId="77777777" w:rsidR="00817A4B" w:rsidRPr="00480423" w:rsidRDefault="00817A4B" w:rsidP="008F31B0">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D3CFE" w14:textId="77777777" w:rsidR="00817A4B" w:rsidRPr="00480423" w:rsidRDefault="00817A4B" w:rsidP="008F31B0">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2F9D163" w14:textId="77777777" w:rsidR="00817A4B" w:rsidRPr="00480423" w:rsidRDefault="00817A4B" w:rsidP="008F31B0">
            <w:pPr>
              <w:pStyle w:val="TAC"/>
              <w:rPr>
                <w:lang w:val="en-US" w:eastAsia="zh-CN"/>
              </w:rPr>
            </w:pPr>
          </w:p>
        </w:tc>
      </w:tr>
      <w:tr w:rsidR="00817A4B" w:rsidRPr="00480423" w14:paraId="562711F7" w14:textId="77777777" w:rsidTr="008F31B0">
        <w:trPr>
          <w:trHeight w:val="29"/>
        </w:trPr>
        <w:tc>
          <w:tcPr>
            <w:tcW w:w="2067" w:type="dxa"/>
            <w:tcBorders>
              <w:top w:val="single" w:sz="4" w:space="0" w:color="auto"/>
              <w:left w:val="single" w:sz="4" w:space="0" w:color="auto"/>
              <w:bottom w:val="nil"/>
              <w:right w:val="single" w:sz="4" w:space="0" w:color="auto"/>
            </w:tcBorders>
          </w:tcPr>
          <w:p w14:paraId="641982D8" w14:textId="77777777" w:rsidR="00817A4B" w:rsidRPr="00480423" w:rsidRDefault="00817A4B" w:rsidP="008F31B0">
            <w:pPr>
              <w:pStyle w:val="TAC"/>
              <w:rPr>
                <w:lang w:val="en-US" w:eastAsia="zh-CN"/>
              </w:rPr>
            </w:pPr>
            <w:r w:rsidRPr="00480423">
              <w:rPr>
                <w:lang w:val="en-US" w:eastAsia="zh-CN"/>
              </w:rPr>
              <w:t>CA_n5A-n66(3A)-n77A</w:t>
            </w:r>
          </w:p>
        </w:tc>
        <w:tc>
          <w:tcPr>
            <w:tcW w:w="1829" w:type="dxa"/>
            <w:tcBorders>
              <w:top w:val="single" w:sz="4" w:space="0" w:color="auto"/>
              <w:left w:val="single" w:sz="4" w:space="0" w:color="auto"/>
              <w:bottom w:val="nil"/>
              <w:right w:val="single" w:sz="4" w:space="0" w:color="auto"/>
            </w:tcBorders>
          </w:tcPr>
          <w:p w14:paraId="41BD7BF9"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1D49E1B1" w14:textId="77777777" w:rsidR="00817A4B" w:rsidRPr="00480423" w:rsidRDefault="00817A4B" w:rsidP="008F31B0">
            <w:pPr>
              <w:pStyle w:val="TAC"/>
            </w:pPr>
            <w:r w:rsidRPr="00480423">
              <w:rPr>
                <w:rFonts w:cs="Arial"/>
                <w:color w:val="000000"/>
                <w:szCs w:val="18"/>
              </w:rPr>
              <w:t>CA_n5A-n66A</w:t>
            </w:r>
          </w:p>
          <w:p w14:paraId="3663FBCC" w14:textId="77777777" w:rsidR="00817A4B" w:rsidRPr="00480423" w:rsidRDefault="00817A4B" w:rsidP="008F31B0">
            <w:pPr>
              <w:pStyle w:val="TAC"/>
            </w:pPr>
            <w:r w:rsidRPr="00480423">
              <w:rPr>
                <w:rFonts w:cs="Arial"/>
                <w:color w:val="000000"/>
                <w:szCs w:val="18"/>
              </w:rPr>
              <w:t>CA_n66A-n77A</w:t>
            </w:r>
            <w:r w:rsidRPr="00480423">
              <w:rPr>
                <w:vertAlign w:val="superscript"/>
              </w:rPr>
              <w:t>7</w:t>
            </w:r>
          </w:p>
          <w:p w14:paraId="34BF994D" w14:textId="77777777" w:rsidR="00817A4B" w:rsidRPr="00480423" w:rsidRDefault="00817A4B" w:rsidP="008F31B0">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3568F0CC" w14:textId="77777777" w:rsidR="00817A4B" w:rsidRPr="00480423" w:rsidRDefault="00817A4B" w:rsidP="008F31B0">
            <w:pPr>
              <w:pStyle w:val="TAC"/>
              <w:rPr>
                <w:rFonts w:eastAsia="等线"/>
                <w:lang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EA8313" w14:textId="77777777" w:rsidR="00817A4B" w:rsidRPr="00480423" w:rsidRDefault="00817A4B" w:rsidP="008F31B0">
            <w:pPr>
              <w:pStyle w:val="TAC"/>
              <w:rPr>
                <w:rFonts w:cs="Arial"/>
                <w:color w:val="000000"/>
                <w:szCs w:val="18"/>
                <w:lang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B335E2"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362CDB5F" w14:textId="77777777" w:rsidTr="008F31B0">
        <w:trPr>
          <w:trHeight w:val="29"/>
        </w:trPr>
        <w:tc>
          <w:tcPr>
            <w:tcW w:w="2067" w:type="dxa"/>
            <w:tcBorders>
              <w:top w:val="nil"/>
              <w:left w:val="single" w:sz="4" w:space="0" w:color="auto"/>
              <w:bottom w:val="nil"/>
              <w:right w:val="single" w:sz="4" w:space="0" w:color="auto"/>
            </w:tcBorders>
          </w:tcPr>
          <w:p w14:paraId="33E91C0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10E51695"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A00408" w14:textId="77777777" w:rsidR="00817A4B" w:rsidRPr="00480423" w:rsidRDefault="00817A4B" w:rsidP="008F31B0">
            <w:pPr>
              <w:pStyle w:val="TAC"/>
              <w:rPr>
                <w:rFonts w:eastAsia="等线"/>
                <w:lang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C77FB1" w14:textId="77777777" w:rsidR="00817A4B" w:rsidRPr="00480423" w:rsidRDefault="00817A4B" w:rsidP="008F31B0">
            <w:pPr>
              <w:pStyle w:val="TAC"/>
              <w:rPr>
                <w:rFonts w:cs="Arial"/>
                <w:color w:val="000000"/>
                <w:szCs w:val="18"/>
                <w:lang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87AB2DF" w14:textId="77777777" w:rsidR="00817A4B" w:rsidRPr="00480423" w:rsidRDefault="00817A4B" w:rsidP="008F31B0">
            <w:pPr>
              <w:pStyle w:val="TAC"/>
              <w:rPr>
                <w:lang w:val="en-US" w:eastAsia="zh-CN"/>
              </w:rPr>
            </w:pPr>
          </w:p>
        </w:tc>
      </w:tr>
      <w:tr w:rsidR="00817A4B" w:rsidRPr="00480423" w14:paraId="4D351C06" w14:textId="77777777" w:rsidTr="008F31B0">
        <w:trPr>
          <w:trHeight w:val="29"/>
        </w:trPr>
        <w:tc>
          <w:tcPr>
            <w:tcW w:w="2067" w:type="dxa"/>
            <w:tcBorders>
              <w:top w:val="nil"/>
              <w:left w:val="single" w:sz="4" w:space="0" w:color="auto"/>
              <w:bottom w:val="single" w:sz="4" w:space="0" w:color="auto"/>
              <w:right w:val="single" w:sz="4" w:space="0" w:color="auto"/>
            </w:tcBorders>
          </w:tcPr>
          <w:p w14:paraId="71E8947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2957C78"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D4C137" w14:textId="77777777" w:rsidR="00817A4B" w:rsidRPr="00480423" w:rsidRDefault="00817A4B" w:rsidP="008F31B0">
            <w:pPr>
              <w:pStyle w:val="TAC"/>
              <w:rPr>
                <w:rFonts w:eastAsia="等线"/>
                <w:lang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05289B" w14:textId="77777777" w:rsidR="00817A4B" w:rsidRPr="00480423" w:rsidRDefault="00817A4B" w:rsidP="008F31B0">
            <w:pPr>
              <w:pStyle w:val="TAC"/>
              <w:rPr>
                <w:rFonts w:cs="Arial"/>
                <w:color w:val="000000"/>
                <w:szCs w:val="18"/>
                <w:lang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F3BA0C" w14:textId="77777777" w:rsidR="00817A4B" w:rsidRPr="00480423" w:rsidRDefault="00817A4B" w:rsidP="008F31B0">
            <w:pPr>
              <w:pStyle w:val="TAC"/>
              <w:rPr>
                <w:lang w:val="en-US" w:eastAsia="zh-CN"/>
              </w:rPr>
            </w:pPr>
          </w:p>
        </w:tc>
      </w:tr>
      <w:tr w:rsidR="00817A4B" w:rsidRPr="00480423" w14:paraId="3B15BAD3" w14:textId="77777777" w:rsidTr="008F31B0">
        <w:trPr>
          <w:trHeight w:val="29"/>
        </w:trPr>
        <w:tc>
          <w:tcPr>
            <w:tcW w:w="2067" w:type="dxa"/>
            <w:tcBorders>
              <w:top w:val="single" w:sz="4" w:space="0" w:color="auto"/>
              <w:left w:val="single" w:sz="4" w:space="0" w:color="auto"/>
              <w:bottom w:val="nil"/>
              <w:right w:val="single" w:sz="4" w:space="0" w:color="auto"/>
            </w:tcBorders>
          </w:tcPr>
          <w:p w14:paraId="0980FED4" w14:textId="77777777" w:rsidR="00817A4B" w:rsidRPr="00480423" w:rsidRDefault="00817A4B" w:rsidP="008F31B0">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29" w:type="dxa"/>
            <w:tcBorders>
              <w:top w:val="single" w:sz="4" w:space="0" w:color="auto"/>
              <w:left w:val="single" w:sz="4" w:space="0" w:color="auto"/>
              <w:bottom w:val="nil"/>
              <w:right w:val="single" w:sz="4" w:space="0" w:color="auto"/>
            </w:tcBorders>
          </w:tcPr>
          <w:p w14:paraId="34BCCD07"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4A12605B" w14:textId="77777777" w:rsidR="00817A4B" w:rsidRPr="00480423" w:rsidRDefault="00817A4B" w:rsidP="008F31B0">
            <w:pPr>
              <w:pStyle w:val="TAC"/>
            </w:pPr>
            <w:r w:rsidRPr="00480423">
              <w:rPr>
                <w:rFonts w:cs="Arial"/>
                <w:color w:val="000000"/>
                <w:szCs w:val="18"/>
              </w:rPr>
              <w:t>CA_n5A-n66A</w:t>
            </w:r>
          </w:p>
          <w:p w14:paraId="3E076298" w14:textId="77777777" w:rsidR="00817A4B" w:rsidRPr="00480423" w:rsidRDefault="00817A4B" w:rsidP="008F31B0">
            <w:pPr>
              <w:pStyle w:val="TAC"/>
            </w:pPr>
            <w:r w:rsidRPr="00480423">
              <w:rPr>
                <w:rFonts w:cs="Arial"/>
                <w:color w:val="000000"/>
                <w:szCs w:val="18"/>
              </w:rPr>
              <w:t>CA_n66A-n77A</w:t>
            </w:r>
            <w:r w:rsidRPr="00480423">
              <w:rPr>
                <w:vertAlign w:val="superscript"/>
                <w:lang w:val="en-US" w:eastAsia="zh-CN"/>
              </w:rPr>
              <w:t>7</w:t>
            </w:r>
          </w:p>
          <w:p w14:paraId="3C5E2B66" w14:textId="77777777" w:rsidR="00817A4B" w:rsidRPr="00480423" w:rsidRDefault="00817A4B" w:rsidP="008F31B0">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3B3BB27" w14:textId="77777777" w:rsidR="00817A4B" w:rsidRPr="00480423" w:rsidRDefault="00817A4B" w:rsidP="008F31B0">
            <w:pPr>
              <w:pStyle w:val="TAC"/>
              <w:rPr>
                <w:rFonts w:cs="Arial"/>
                <w:szCs w:val="18"/>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1F8B81"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37A084" w14:textId="77777777" w:rsidR="00817A4B" w:rsidRPr="00480423" w:rsidRDefault="00817A4B" w:rsidP="008F31B0">
            <w:pPr>
              <w:pStyle w:val="TAC"/>
              <w:rPr>
                <w:lang w:val="en-US" w:eastAsia="zh-CN"/>
              </w:rPr>
            </w:pPr>
            <w:r w:rsidRPr="00480423">
              <w:rPr>
                <w:lang w:val="en-US" w:eastAsia="zh-CN"/>
              </w:rPr>
              <w:t>0</w:t>
            </w:r>
          </w:p>
        </w:tc>
      </w:tr>
      <w:tr w:rsidR="00817A4B" w:rsidRPr="00480423" w14:paraId="5A5516B4" w14:textId="77777777" w:rsidTr="008F31B0">
        <w:trPr>
          <w:trHeight w:val="29"/>
        </w:trPr>
        <w:tc>
          <w:tcPr>
            <w:tcW w:w="2067" w:type="dxa"/>
            <w:tcBorders>
              <w:top w:val="nil"/>
              <w:left w:val="single" w:sz="4" w:space="0" w:color="auto"/>
              <w:bottom w:val="nil"/>
              <w:right w:val="single" w:sz="4" w:space="0" w:color="auto"/>
            </w:tcBorders>
          </w:tcPr>
          <w:p w14:paraId="4BAD0672"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47DD1C6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9879B6" w14:textId="77777777" w:rsidR="00817A4B" w:rsidRPr="00480423" w:rsidRDefault="00817A4B" w:rsidP="008F31B0">
            <w:pPr>
              <w:pStyle w:val="TAC"/>
              <w:rPr>
                <w:rFonts w:cs="Arial"/>
                <w:szCs w:val="18"/>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81F51C" w14:textId="77777777" w:rsidR="00817A4B" w:rsidRPr="00480423" w:rsidRDefault="00817A4B" w:rsidP="008F31B0">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0A523A5" w14:textId="77777777" w:rsidR="00817A4B" w:rsidRPr="00480423" w:rsidRDefault="00817A4B" w:rsidP="008F31B0">
            <w:pPr>
              <w:pStyle w:val="TAC"/>
              <w:rPr>
                <w:lang w:val="en-US" w:eastAsia="zh-CN"/>
              </w:rPr>
            </w:pPr>
          </w:p>
        </w:tc>
      </w:tr>
      <w:tr w:rsidR="00817A4B" w:rsidRPr="00480423" w14:paraId="559CE1E2" w14:textId="77777777" w:rsidTr="008F31B0">
        <w:trPr>
          <w:trHeight w:val="29"/>
        </w:trPr>
        <w:tc>
          <w:tcPr>
            <w:tcW w:w="2067" w:type="dxa"/>
            <w:tcBorders>
              <w:top w:val="nil"/>
              <w:left w:val="single" w:sz="4" w:space="0" w:color="auto"/>
              <w:bottom w:val="single" w:sz="4" w:space="0" w:color="auto"/>
              <w:right w:val="single" w:sz="4" w:space="0" w:color="auto"/>
            </w:tcBorders>
          </w:tcPr>
          <w:p w14:paraId="0D54E637"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D107D5D"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A600CC" w14:textId="77777777" w:rsidR="00817A4B" w:rsidRPr="00480423" w:rsidRDefault="00817A4B" w:rsidP="008F31B0">
            <w:pPr>
              <w:pStyle w:val="TAC"/>
              <w:rPr>
                <w:rFonts w:cs="Arial"/>
                <w:szCs w:val="18"/>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796BC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8295B36" w14:textId="77777777" w:rsidR="00817A4B" w:rsidRPr="00480423" w:rsidRDefault="00817A4B" w:rsidP="008F31B0">
            <w:pPr>
              <w:pStyle w:val="TAC"/>
              <w:rPr>
                <w:lang w:val="en-US" w:eastAsia="zh-CN"/>
              </w:rPr>
            </w:pPr>
          </w:p>
        </w:tc>
      </w:tr>
      <w:tr w:rsidR="00817A4B" w:rsidRPr="00480423" w14:paraId="3008668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928EF0" w14:textId="77777777" w:rsidR="00817A4B" w:rsidRPr="00480423" w:rsidRDefault="00817A4B" w:rsidP="008F31B0">
            <w:pPr>
              <w:pStyle w:val="TAC"/>
              <w:rPr>
                <w:lang w:val="en-US" w:eastAsia="zh-CN"/>
              </w:rPr>
            </w:pPr>
            <w:r w:rsidRPr="00480423">
              <w:rPr>
                <w:rFonts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57828658" w14:textId="77777777" w:rsidR="00817A4B" w:rsidRDefault="00817A4B" w:rsidP="008F31B0">
            <w:pPr>
              <w:pStyle w:val="TAC"/>
              <w:rPr>
                <w:rFonts w:cs="Arial"/>
                <w:szCs w:val="18"/>
                <w:lang w:val="en-US" w:eastAsia="zh-CN"/>
              </w:rPr>
            </w:pPr>
            <w:r>
              <w:t>n77</w:t>
            </w:r>
            <w:r>
              <w:rPr>
                <w:vertAlign w:val="superscript"/>
              </w:rPr>
              <w:t>7,9</w:t>
            </w:r>
          </w:p>
          <w:p w14:paraId="4568D33B" w14:textId="77777777" w:rsidR="00817A4B" w:rsidRPr="008523D2" w:rsidRDefault="00817A4B" w:rsidP="008F31B0">
            <w:pPr>
              <w:pStyle w:val="TAC"/>
              <w:rPr>
                <w:rFonts w:cs="Arial"/>
                <w:szCs w:val="18"/>
                <w:lang w:val="en-US" w:eastAsia="zh-CN"/>
              </w:rPr>
            </w:pPr>
            <w:r w:rsidRPr="008523D2">
              <w:rPr>
                <w:rFonts w:cs="Arial"/>
                <w:szCs w:val="18"/>
                <w:lang w:val="en-US" w:eastAsia="zh-CN"/>
              </w:rPr>
              <w:t>CA_n5A-n66A</w:t>
            </w:r>
          </w:p>
          <w:p w14:paraId="617C6289" w14:textId="77777777" w:rsidR="00817A4B" w:rsidRPr="008523D2" w:rsidRDefault="00817A4B" w:rsidP="008F31B0">
            <w:pPr>
              <w:pStyle w:val="TAC"/>
              <w:rPr>
                <w:rFonts w:cs="Arial"/>
                <w:szCs w:val="18"/>
                <w:lang w:val="en-US" w:eastAsia="zh-CN"/>
              </w:rPr>
            </w:pPr>
            <w:r w:rsidRPr="008523D2">
              <w:rPr>
                <w:rFonts w:cs="Arial"/>
                <w:color w:val="000000"/>
                <w:szCs w:val="18"/>
                <w:lang w:val="en-US" w:eastAsia="zh-CN"/>
              </w:rPr>
              <w:t>CA_n5A-n77A</w:t>
            </w:r>
            <w:r w:rsidRPr="008523D2">
              <w:rPr>
                <w:rFonts w:eastAsia="宋体"/>
                <w:kern w:val="2"/>
                <w:vertAlign w:val="superscript"/>
              </w:rPr>
              <w:t>7</w:t>
            </w:r>
          </w:p>
          <w:p w14:paraId="7BDD1561" w14:textId="77777777" w:rsidR="00817A4B" w:rsidRPr="008523D2" w:rsidRDefault="00817A4B" w:rsidP="008F31B0">
            <w:pPr>
              <w:pStyle w:val="TAC"/>
              <w:rPr>
                <w:rFonts w:eastAsia="宋体"/>
                <w:kern w:val="2"/>
                <w:vertAlign w:val="superscript"/>
              </w:rPr>
            </w:pPr>
            <w:r w:rsidRPr="008523D2">
              <w:rPr>
                <w:rFonts w:cs="Arial"/>
                <w:szCs w:val="18"/>
                <w:lang w:val="en-US" w:eastAsia="zh-CN"/>
              </w:rPr>
              <w:t>CA_n66A-n77A</w:t>
            </w:r>
            <w:r w:rsidRPr="008523D2">
              <w:rPr>
                <w:rFonts w:eastAsia="宋体"/>
                <w:kern w:val="2"/>
                <w:vertAlign w:val="superscript"/>
              </w:rPr>
              <w:t>7</w:t>
            </w:r>
          </w:p>
          <w:p w14:paraId="6B8A34DA" w14:textId="77777777" w:rsidR="00817A4B" w:rsidRPr="00480423" w:rsidRDefault="00817A4B" w:rsidP="008F31B0">
            <w:pPr>
              <w:pStyle w:val="TAC"/>
              <w:rPr>
                <w:rFonts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01A90E6" w14:textId="77777777" w:rsidR="00817A4B" w:rsidRPr="00480423" w:rsidRDefault="00817A4B" w:rsidP="008F31B0">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358B38"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F2A97A5" w14:textId="77777777" w:rsidR="00817A4B" w:rsidRPr="00480423" w:rsidRDefault="00817A4B" w:rsidP="008F31B0">
            <w:pPr>
              <w:pStyle w:val="TAC"/>
              <w:rPr>
                <w:lang w:val="en-US" w:eastAsia="zh-CN"/>
              </w:rPr>
            </w:pPr>
            <w:r w:rsidRPr="00480423">
              <w:rPr>
                <w:lang w:val="en-US" w:eastAsia="zh-CN"/>
              </w:rPr>
              <w:t>0</w:t>
            </w:r>
          </w:p>
        </w:tc>
      </w:tr>
      <w:tr w:rsidR="00817A4B" w:rsidRPr="00480423" w14:paraId="1E329C92" w14:textId="77777777" w:rsidTr="008F31B0">
        <w:trPr>
          <w:trHeight w:val="29"/>
        </w:trPr>
        <w:tc>
          <w:tcPr>
            <w:tcW w:w="2067" w:type="dxa"/>
            <w:tcBorders>
              <w:top w:val="nil"/>
              <w:left w:val="single" w:sz="4" w:space="0" w:color="auto"/>
              <w:bottom w:val="nil"/>
              <w:right w:val="single" w:sz="4" w:space="0" w:color="auto"/>
            </w:tcBorders>
            <w:vAlign w:val="center"/>
          </w:tcPr>
          <w:p w14:paraId="4D528E8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333AFEE"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12F34"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ACAD8A"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8A6431" w14:textId="77777777" w:rsidR="00817A4B" w:rsidRPr="00480423" w:rsidRDefault="00817A4B" w:rsidP="008F31B0">
            <w:pPr>
              <w:pStyle w:val="TAC"/>
              <w:rPr>
                <w:lang w:val="en-US" w:eastAsia="zh-CN"/>
              </w:rPr>
            </w:pPr>
          </w:p>
        </w:tc>
      </w:tr>
      <w:tr w:rsidR="00817A4B" w:rsidRPr="00480423" w14:paraId="30BF4782" w14:textId="77777777" w:rsidTr="008F31B0">
        <w:trPr>
          <w:trHeight w:val="29"/>
        </w:trPr>
        <w:tc>
          <w:tcPr>
            <w:tcW w:w="2067" w:type="dxa"/>
            <w:tcBorders>
              <w:top w:val="nil"/>
              <w:left w:val="single" w:sz="4" w:space="0" w:color="auto"/>
              <w:bottom w:val="nil"/>
              <w:right w:val="single" w:sz="4" w:space="0" w:color="auto"/>
            </w:tcBorders>
            <w:vAlign w:val="center"/>
          </w:tcPr>
          <w:p w14:paraId="16AD4EC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B3010E"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C3FBE"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6624B4"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69AEE92" w14:textId="77777777" w:rsidR="00817A4B" w:rsidRPr="00480423" w:rsidRDefault="00817A4B" w:rsidP="008F31B0">
            <w:pPr>
              <w:pStyle w:val="TAC"/>
              <w:rPr>
                <w:lang w:val="en-US" w:eastAsia="zh-CN"/>
              </w:rPr>
            </w:pPr>
          </w:p>
        </w:tc>
      </w:tr>
      <w:tr w:rsidR="00817A4B" w:rsidRPr="00480423" w14:paraId="71FB8FC5" w14:textId="77777777" w:rsidTr="008F31B0">
        <w:trPr>
          <w:trHeight w:val="29"/>
        </w:trPr>
        <w:tc>
          <w:tcPr>
            <w:tcW w:w="2067" w:type="dxa"/>
            <w:tcBorders>
              <w:top w:val="nil"/>
              <w:left w:val="single" w:sz="4" w:space="0" w:color="auto"/>
              <w:bottom w:val="nil"/>
              <w:right w:val="single" w:sz="4" w:space="0" w:color="auto"/>
            </w:tcBorders>
            <w:vAlign w:val="center"/>
          </w:tcPr>
          <w:p w14:paraId="3527126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FAD563"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8FF1F" w14:textId="77777777" w:rsidR="00817A4B" w:rsidRPr="00480423" w:rsidRDefault="00817A4B" w:rsidP="008F31B0">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C01F07"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F73366C" w14:textId="77777777" w:rsidR="00817A4B" w:rsidRPr="00480423" w:rsidRDefault="00817A4B" w:rsidP="008F31B0">
            <w:pPr>
              <w:pStyle w:val="TAC"/>
              <w:rPr>
                <w:lang w:val="en-US" w:eastAsia="zh-CN"/>
              </w:rPr>
            </w:pPr>
            <w:r w:rsidRPr="00480423">
              <w:rPr>
                <w:lang w:val="en-US" w:eastAsia="zh-CN"/>
              </w:rPr>
              <w:t>1</w:t>
            </w:r>
          </w:p>
        </w:tc>
      </w:tr>
      <w:tr w:rsidR="00817A4B" w:rsidRPr="00480423" w14:paraId="3670306F" w14:textId="77777777" w:rsidTr="008F31B0">
        <w:trPr>
          <w:trHeight w:val="29"/>
        </w:trPr>
        <w:tc>
          <w:tcPr>
            <w:tcW w:w="2067" w:type="dxa"/>
            <w:tcBorders>
              <w:top w:val="nil"/>
              <w:left w:val="single" w:sz="4" w:space="0" w:color="auto"/>
              <w:bottom w:val="nil"/>
              <w:right w:val="single" w:sz="4" w:space="0" w:color="auto"/>
            </w:tcBorders>
            <w:vAlign w:val="center"/>
          </w:tcPr>
          <w:p w14:paraId="5AC75DC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D661DDF"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4C7C8"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C12059"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029DE5" w14:textId="77777777" w:rsidR="00817A4B" w:rsidRPr="00480423" w:rsidRDefault="00817A4B" w:rsidP="008F31B0">
            <w:pPr>
              <w:pStyle w:val="TAC"/>
              <w:rPr>
                <w:lang w:val="en-US" w:eastAsia="zh-CN"/>
              </w:rPr>
            </w:pPr>
          </w:p>
        </w:tc>
      </w:tr>
      <w:tr w:rsidR="00817A4B" w:rsidRPr="00480423" w14:paraId="7B52959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8FEEEC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1B7467" w14:textId="77777777" w:rsidR="00817A4B" w:rsidRPr="00480423" w:rsidRDefault="00817A4B" w:rsidP="008F31B0">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D7606"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59F85" w14:textId="77777777" w:rsidR="00817A4B" w:rsidRPr="00480423" w:rsidRDefault="00817A4B" w:rsidP="008F31B0">
            <w:pPr>
              <w:pStyle w:val="TAC"/>
              <w:rPr>
                <w:rFonts w:cs="Arial"/>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BB574E6" w14:textId="77777777" w:rsidR="00817A4B" w:rsidRPr="00480423" w:rsidRDefault="00817A4B" w:rsidP="008F31B0">
            <w:pPr>
              <w:pStyle w:val="TAC"/>
              <w:rPr>
                <w:lang w:val="en-US" w:eastAsia="zh-CN"/>
              </w:rPr>
            </w:pPr>
          </w:p>
        </w:tc>
      </w:tr>
      <w:tr w:rsidR="00817A4B" w:rsidRPr="00480423" w14:paraId="3254832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427DD4" w14:textId="77777777" w:rsidR="00817A4B" w:rsidRPr="00480423" w:rsidRDefault="00817A4B" w:rsidP="008F31B0">
            <w:pPr>
              <w:pStyle w:val="TAC"/>
              <w:rPr>
                <w:lang w:val="en-US" w:eastAsia="zh-CN"/>
              </w:rPr>
            </w:pPr>
            <w:r w:rsidRPr="00480423">
              <w:rPr>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3E2071B" w14:textId="77777777" w:rsidR="00817A4B" w:rsidRPr="008523D2" w:rsidRDefault="00817A4B" w:rsidP="008F31B0">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21376F87" w14:textId="77777777" w:rsidR="00817A4B" w:rsidRPr="008523D2" w:rsidRDefault="00817A4B" w:rsidP="008F31B0">
            <w:pPr>
              <w:pStyle w:val="TAC"/>
              <w:rPr>
                <w:rFonts w:cs="Arial"/>
                <w:color w:val="000000"/>
                <w:szCs w:val="18"/>
                <w:lang w:val="en-US" w:eastAsia="zh-CN"/>
              </w:rPr>
            </w:pPr>
            <w:r w:rsidRPr="008523D2">
              <w:rPr>
                <w:rFonts w:cs="Arial"/>
                <w:color w:val="000000"/>
                <w:szCs w:val="18"/>
                <w:lang w:val="en-US" w:eastAsia="zh-CN"/>
              </w:rPr>
              <w:t>CA_n5A-n66A</w:t>
            </w:r>
          </w:p>
          <w:p w14:paraId="66BE43EA" w14:textId="77777777" w:rsidR="00817A4B" w:rsidRPr="008523D2" w:rsidRDefault="00817A4B" w:rsidP="008F31B0">
            <w:pPr>
              <w:pStyle w:val="TAC"/>
              <w:rPr>
                <w:lang w:val="en-US" w:eastAsia="zh-CN"/>
              </w:rPr>
            </w:pPr>
            <w:r w:rsidRPr="008523D2">
              <w:rPr>
                <w:rFonts w:cs="Arial"/>
                <w:color w:val="000000"/>
                <w:szCs w:val="18"/>
                <w:lang w:val="en-US" w:eastAsia="zh-CN"/>
              </w:rPr>
              <w:t>CA_n5A-n77A</w:t>
            </w:r>
            <w:r w:rsidRPr="008523D2">
              <w:rPr>
                <w:vertAlign w:val="superscript"/>
              </w:rPr>
              <w:t>7</w:t>
            </w:r>
          </w:p>
          <w:p w14:paraId="2C4058DA" w14:textId="77777777" w:rsidR="00817A4B" w:rsidRPr="008523D2" w:rsidRDefault="00817A4B" w:rsidP="008F31B0">
            <w:pPr>
              <w:pStyle w:val="TAC"/>
              <w:rPr>
                <w:vertAlign w:val="superscript"/>
              </w:rPr>
            </w:pPr>
            <w:r w:rsidRPr="008523D2">
              <w:rPr>
                <w:rFonts w:cs="Arial"/>
                <w:color w:val="000000"/>
                <w:szCs w:val="18"/>
                <w:lang w:val="en-US" w:eastAsia="zh-CN"/>
              </w:rPr>
              <w:t>CA_n66A-n77A</w:t>
            </w:r>
            <w:r w:rsidRPr="008523D2">
              <w:rPr>
                <w:vertAlign w:val="superscript"/>
              </w:rPr>
              <w:t>7</w:t>
            </w:r>
          </w:p>
          <w:p w14:paraId="3B9D6BCD" w14:textId="77777777" w:rsidR="00817A4B" w:rsidRPr="00480423" w:rsidRDefault="00817A4B" w:rsidP="008F31B0">
            <w:pPr>
              <w:pStyle w:val="TAC"/>
              <w:rPr>
                <w:rFonts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
          <w:p w14:paraId="213D71B0"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3F3B16"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CAA625" w14:textId="77777777" w:rsidR="00817A4B" w:rsidRPr="00480423" w:rsidRDefault="00817A4B" w:rsidP="008F31B0">
            <w:pPr>
              <w:pStyle w:val="TAC"/>
              <w:rPr>
                <w:lang w:val="en-US" w:eastAsia="zh-CN"/>
              </w:rPr>
            </w:pPr>
            <w:r w:rsidRPr="00480423">
              <w:rPr>
                <w:lang w:val="en-US" w:eastAsia="zh-CN"/>
              </w:rPr>
              <w:t>0</w:t>
            </w:r>
          </w:p>
        </w:tc>
      </w:tr>
      <w:tr w:rsidR="00817A4B" w:rsidRPr="00480423" w14:paraId="472543AE" w14:textId="77777777" w:rsidTr="008F31B0">
        <w:trPr>
          <w:trHeight w:val="29"/>
        </w:trPr>
        <w:tc>
          <w:tcPr>
            <w:tcW w:w="2067" w:type="dxa"/>
            <w:tcBorders>
              <w:top w:val="nil"/>
              <w:left w:val="single" w:sz="4" w:space="0" w:color="auto"/>
              <w:bottom w:val="nil"/>
              <w:right w:val="single" w:sz="4" w:space="0" w:color="auto"/>
            </w:tcBorders>
            <w:vAlign w:val="center"/>
          </w:tcPr>
          <w:p w14:paraId="6F3935D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D3EA9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BD9E7"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436974"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317A15" w14:textId="77777777" w:rsidR="00817A4B" w:rsidRPr="00480423" w:rsidRDefault="00817A4B" w:rsidP="008F31B0">
            <w:pPr>
              <w:pStyle w:val="TAC"/>
              <w:rPr>
                <w:lang w:val="en-US" w:eastAsia="zh-CN"/>
              </w:rPr>
            </w:pPr>
          </w:p>
        </w:tc>
      </w:tr>
      <w:tr w:rsidR="00817A4B" w:rsidRPr="00480423" w14:paraId="7063B0B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A2520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33003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BEDB6"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FB2DA5" w14:textId="77777777" w:rsidR="00817A4B" w:rsidRPr="00480423" w:rsidRDefault="00817A4B" w:rsidP="008F31B0">
            <w:pPr>
              <w:pStyle w:val="TAC"/>
              <w:rPr>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12D434" w14:textId="77777777" w:rsidR="00817A4B" w:rsidRPr="00480423" w:rsidRDefault="00817A4B" w:rsidP="008F31B0">
            <w:pPr>
              <w:pStyle w:val="TAC"/>
              <w:rPr>
                <w:lang w:val="en-US" w:eastAsia="zh-CN"/>
              </w:rPr>
            </w:pPr>
          </w:p>
        </w:tc>
      </w:tr>
      <w:tr w:rsidR="00817A4B" w:rsidRPr="00480423" w14:paraId="441A9A67" w14:textId="77777777" w:rsidTr="008F31B0">
        <w:trPr>
          <w:trHeight w:val="29"/>
        </w:trPr>
        <w:tc>
          <w:tcPr>
            <w:tcW w:w="2067" w:type="dxa"/>
            <w:tcBorders>
              <w:top w:val="nil"/>
              <w:left w:val="single" w:sz="4" w:space="0" w:color="auto"/>
              <w:bottom w:val="nil"/>
              <w:right w:val="single" w:sz="4" w:space="0" w:color="auto"/>
            </w:tcBorders>
            <w:vAlign w:val="center"/>
          </w:tcPr>
          <w:p w14:paraId="3B8071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99591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B04D2" w14:textId="77777777" w:rsidR="00817A4B" w:rsidRPr="00480423" w:rsidRDefault="00817A4B" w:rsidP="008F31B0">
            <w:pPr>
              <w:pStyle w:val="TAC"/>
              <w:rPr>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F4BABE"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ACC552" w14:textId="77777777" w:rsidR="00817A4B" w:rsidRPr="00480423" w:rsidRDefault="00817A4B" w:rsidP="008F31B0">
            <w:pPr>
              <w:pStyle w:val="TAC"/>
              <w:rPr>
                <w:lang w:val="en-US" w:eastAsia="zh-CN"/>
              </w:rPr>
            </w:pPr>
            <w:r w:rsidRPr="008523D2">
              <w:rPr>
                <w:rFonts w:hint="eastAsia"/>
                <w:lang w:val="en-US" w:eastAsia="zh-CN"/>
              </w:rPr>
              <w:t>1</w:t>
            </w:r>
          </w:p>
        </w:tc>
      </w:tr>
      <w:tr w:rsidR="00817A4B" w:rsidRPr="00480423" w14:paraId="627AA5C7" w14:textId="77777777" w:rsidTr="008F31B0">
        <w:trPr>
          <w:trHeight w:val="29"/>
        </w:trPr>
        <w:tc>
          <w:tcPr>
            <w:tcW w:w="2067" w:type="dxa"/>
            <w:tcBorders>
              <w:top w:val="nil"/>
              <w:left w:val="single" w:sz="4" w:space="0" w:color="auto"/>
              <w:bottom w:val="nil"/>
              <w:right w:val="single" w:sz="4" w:space="0" w:color="auto"/>
            </w:tcBorders>
            <w:vAlign w:val="center"/>
          </w:tcPr>
          <w:p w14:paraId="4BA2436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B01768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DE3C6"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8819FD"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3159F0E1" w14:textId="77777777" w:rsidR="00817A4B" w:rsidRPr="00480423" w:rsidRDefault="00817A4B" w:rsidP="008F31B0">
            <w:pPr>
              <w:pStyle w:val="TAC"/>
              <w:rPr>
                <w:lang w:val="en-US" w:eastAsia="zh-CN"/>
              </w:rPr>
            </w:pPr>
          </w:p>
        </w:tc>
      </w:tr>
      <w:tr w:rsidR="00817A4B" w:rsidRPr="00480423" w14:paraId="29E9B66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36AC6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8158A4"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26843" w14:textId="77777777" w:rsidR="00817A4B" w:rsidRPr="00480423" w:rsidRDefault="00817A4B" w:rsidP="008F31B0">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D6C6A1" w14:textId="77777777" w:rsidR="00817A4B" w:rsidRPr="00480423" w:rsidRDefault="00817A4B" w:rsidP="008F31B0">
            <w:pPr>
              <w:pStyle w:val="TAC"/>
              <w:rPr>
                <w:rFonts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98EE4BB" w14:textId="77777777" w:rsidR="00817A4B" w:rsidRPr="00480423" w:rsidRDefault="00817A4B" w:rsidP="008F31B0">
            <w:pPr>
              <w:pStyle w:val="TAC"/>
              <w:rPr>
                <w:lang w:val="en-US" w:eastAsia="zh-CN"/>
              </w:rPr>
            </w:pPr>
          </w:p>
        </w:tc>
      </w:tr>
      <w:tr w:rsidR="00817A4B" w:rsidRPr="00480423" w14:paraId="7307A0F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072014" w14:textId="77777777" w:rsidR="00817A4B" w:rsidRPr="00480423" w:rsidRDefault="00817A4B" w:rsidP="008F31B0">
            <w:pPr>
              <w:pStyle w:val="TAC"/>
              <w:rPr>
                <w:lang w:val="en-US" w:eastAsia="zh-CN"/>
              </w:rPr>
            </w:pPr>
            <w:r w:rsidRPr="00480423">
              <w:rPr>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5A665B82" w14:textId="77777777" w:rsidR="00817A4B" w:rsidRPr="00480423" w:rsidRDefault="00817A4B" w:rsidP="008F31B0">
            <w:pPr>
              <w:pStyle w:val="TAC"/>
              <w:rPr>
                <w:rFonts w:cs="Arial"/>
                <w:szCs w:val="18"/>
                <w:lang w:val="en-US" w:eastAsia="zh-CN"/>
              </w:rPr>
            </w:pPr>
            <w:r w:rsidRPr="00480423">
              <w:rPr>
                <w:rFonts w:cs="Arial"/>
                <w:szCs w:val="18"/>
                <w:lang w:val="en-US" w:eastAsia="zh-CN"/>
              </w:rPr>
              <w:t>CA_n77(2A)</w:t>
            </w:r>
          </w:p>
          <w:p w14:paraId="23D16591"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CA_n5A-n66A</w:t>
            </w:r>
          </w:p>
          <w:p w14:paraId="33322F43" w14:textId="77777777" w:rsidR="00817A4B" w:rsidRPr="00480423" w:rsidRDefault="00817A4B" w:rsidP="008F31B0">
            <w:pPr>
              <w:pStyle w:val="TAC"/>
              <w:rPr>
                <w:rFonts w:cs="Arial"/>
                <w:szCs w:val="18"/>
                <w:lang w:val="en-US" w:eastAsia="zh-CN"/>
              </w:rPr>
            </w:pPr>
            <w:r w:rsidRPr="00480423">
              <w:rPr>
                <w:rFonts w:cs="Arial"/>
                <w:szCs w:val="18"/>
                <w:lang w:val="en-US" w:eastAsia="zh-CN"/>
              </w:rPr>
              <w:t>CA_n5A-n77A</w:t>
            </w:r>
            <w:r w:rsidRPr="00480423">
              <w:rPr>
                <w:rFonts w:eastAsia="宋体"/>
                <w:kern w:val="2"/>
                <w:vertAlign w:val="superscript"/>
              </w:rPr>
              <w:t>7</w:t>
            </w:r>
          </w:p>
          <w:p w14:paraId="274BF109" w14:textId="77777777" w:rsidR="00817A4B" w:rsidRPr="00480423" w:rsidRDefault="00817A4B" w:rsidP="008F31B0">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6ABBFD"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BAAAF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3D4EDF" w14:textId="77777777" w:rsidR="00817A4B" w:rsidRPr="00480423" w:rsidRDefault="00817A4B" w:rsidP="008F31B0">
            <w:pPr>
              <w:pStyle w:val="TAC"/>
              <w:rPr>
                <w:lang w:val="en-US" w:eastAsia="zh-CN"/>
              </w:rPr>
            </w:pPr>
            <w:r w:rsidRPr="00480423">
              <w:rPr>
                <w:lang w:val="en-US" w:eastAsia="zh-CN"/>
              </w:rPr>
              <w:t>0</w:t>
            </w:r>
          </w:p>
        </w:tc>
      </w:tr>
      <w:tr w:rsidR="00817A4B" w:rsidRPr="00480423" w14:paraId="2D4CB426" w14:textId="77777777" w:rsidTr="008F31B0">
        <w:trPr>
          <w:trHeight w:val="29"/>
        </w:trPr>
        <w:tc>
          <w:tcPr>
            <w:tcW w:w="2067" w:type="dxa"/>
            <w:tcBorders>
              <w:top w:val="nil"/>
              <w:left w:val="single" w:sz="4" w:space="0" w:color="auto"/>
              <w:bottom w:val="nil"/>
              <w:right w:val="single" w:sz="4" w:space="0" w:color="auto"/>
            </w:tcBorders>
            <w:vAlign w:val="center"/>
          </w:tcPr>
          <w:p w14:paraId="06B8244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53FF12"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D427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9C6CE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0BD73B" w14:textId="77777777" w:rsidR="00817A4B" w:rsidRPr="00480423" w:rsidRDefault="00817A4B" w:rsidP="008F31B0">
            <w:pPr>
              <w:pStyle w:val="TAC"/>
              <w:rPr>
                <w:lang w:val="en-US" w:eastAsia="zh-CN"/>
              </w:rPr>
            </w:pPr>
          </w:p>
        </w:tc>
      </w:tr>
      <w:tr w:rsidR="00817A4B" w:rsidRPr="00480423" w14:paraId="19DC798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A7D4B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996D0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907C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AB38E6"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EB2BBD4" w14:textId="77777777" w:rsidR="00817A4B" w:rsidRPr="00480423" w:rsidRDefault="00817A4B" w:rsidP="008F31B0">
            <w:pPr>
              <w:pStyle w:val="TAC"/>
              <w:rPr>
                <w:lang w:val="en-US" w:eastAsia="zh-CN"/>
              </w:rPr>
            </w:pPr>
          </w:p>
        </w:tc>
      </w:tr>
      <w:tr w:rsidR="00817A4B" w:rsidRPr="00480423" w14:paraId="553C7FF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A2FDF47" w14:textId="77777777" w:rsidR="00817A4B" w:rsidRPr="00480423" w:rsidRDefault="00817A4B" w:rsidP="008F31B0">
            <w:pPr>
              <w:pStyle w:val="TAC"/>
              <w:rPr>
                <w:lang w:val="en-US" w:eastAsia="zh-CN"/>
              </w:rPr>
            </w:pPr>
            <w:r w:rsidRPr="00480423">
              <w:rPr>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59958474" w14:textId="77777777" w:rsidR="00817A4B" w:rsidRPr="00480423" w:rsidRDefault="00817A4B" w:rsidP="008F31B0">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580731ED" w14:textId="77777777" w:rsidR="00817A4B" w:rsidRPr="00480423" w:rsidRDefault="00817A4B" w:rsidP="008F31B0">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27133E7F" w14:textId="77777777" w:rsidR="00817A4B" w:rsidRPr="00480423" w:rsidRDefault="00817A4B" w:rsidP="008F31B0">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851491B"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6E68C6"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65736" w14:textId="77777777" w:rsidR="00817A4B" w:rsidRPr="00480423" w:rsidRDefault="00817A4B" w:rsidP="008F31B0">
            <w:pPr>
              <w:pStyle w:val="TAC"/>
              <w:rPr>
                <w:lang w:val="en-US" w:eastAsia="zh-CN"/>
              </w:rPr>
            </w:pPr>
            <w:r w:rsidRPr="00480423">
              <w:rPr>
                <w:lang w:val="en-US" w:eastAsia="zh-CN"/>
              </w:rPr>
              <w:t>0</w:t>
            </w:r>
          </w:p>
        </w:tc>
      </w:tr>
      <w:tr w:rsidR="00817A4B" w:rsidRPr="00480423" w14:paraId="1B1B75E1" w14:textId="77777777" w:rsidTr="008F31B0">
        <w:trPr>
          <w:trHeight w:val="29"/>
        </w:trPr>
        <w:tc>
          <w:tcPr>
            <w:tcW w:w="2067" w:type="dxa"/>
            <w:tcBorders>
              <w:top w:val="nil"/>
              <w:left w:val="single" w:sz="4" w:space="0" w:color="auto"/>
              <w:bottom w:val="nil"/>
              <w:right w:val="single" w:sz="4" w:space="0" w:color="auto"/>
            </w:tcBorders>
            <w:vAlign w:val="center"/>
          </w:tcPr>
          <w:p w14:paraId="0D052BC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6D22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E100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798E99" w14:textId="77777777" w:rsidR="00817A4B" w:rsidRPr="00480423" w:rsidRDefault="00817A4B" w:rsidP="008F31B0">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6043F2" w14:textId="77777777" w:rsidR="00817A4B" w:rsidRPr="00480423" w:rsidRDefault="00817A4B" w:rsidP="008F31B0">
            <w:pPr>
              <w:pStyle w:val="TAC"/>
              <w:rPr>
                <w:lang w:val="en-US" w:eastAsia="zh-CN"/>
              </w:rPr>
            </w:pPr>
          </w:p>
        </w:tc>
      </w:tr>
      <w:tr w:rsidR="00817A4B" w:rsidRPr="00480423" w14:paraId="6B4ED491" w14:textId="77777777" w:rsidTr="008F31B0">
        <w:trPr>
          <w:trHeight w:val="29"/>
        </w:trPr>
        <w:tc>
          <w:tcPr>
            <w:tcW w:w="2067" w:type="dxa"/>
            <w:tcBorders>
              <w:top w:val="nil"/>
              <w:left w:val="single" w:sz="4" w:space="0" w:color="auto"/>
              <w:bottom w:val="nil"/>
              <w:right w:val="single" w:sz="4" w:space="0" w:color="auto"/>
            </w:tcBorders>
            <w:vAlign w:val="center"/>
          </w:tcPr>
          <w:p w14:paraId="07860B5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C6E25E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17CA0"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06FCF5" w14:textId="77777777" w:rsidR="00817A4B" w:rsidRPr="00480423" w:rsidRDefault="00817A4B" w:rsidP="008F31B0">
            <w:pPr>
              <w:pStyle w:val="TAC"/>
              <w:rPr>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323465B" w14:textId="77777777" w:rsidR="00817A4B" w:rsidRPr="00480423" w:rsidRDefault="00817A4B" w:rsidP="008F31B0">
            <w:pPr>
              <w:pStyle w:val="TAC"/>
              <w:rPr>
                <w:lang w:val="en-US" w:eastAsia="zh-CN"/>
              </w:rPr>
            </w:pPr>
          </w:p>
        </w:tc>
      </w:tr>
      <w:tr w:rsidR="00817A4B" w:rsidRPr="00480423" w14:paraId="50B92AAD" w14:textId="77777777" w:rsidTr="008F31B0">
        <w:trPr>
          <w:trHeight w:val="29"/>
        </w:trPr>
        <w:tc>
          <w:tcPr>
            <w:tcW w:w="2067" w:type="dxa"/>
            <w:tcBorders>
              <w:top w:val="nil"/>
              <w:left w:val="single" w:sz="4" w:space="0" w:color="auto"/>
              <w:bottom w:val="nil"/>
              <w:right w:val="single" w:sz="4" w:space="0" w:color="auto"/>
            </w:tcBorders>
            <w:vAlign w:val="center"/>
          </w:tcPr>
          <w:p w14:paraId="4A3DB1C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BD986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825AC"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C9EA8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3671D0" w14:textId="77777777" w:rsidR="00817A4B" w:rsidRPr="00480423" w:rsidRDefault="00817A4B" w:rsidP="008F31B0">
            <w:pPr>
              <w:pStyle w:val="TAC"/>
              <w:rPr>
                <w:lang w:val="en-US" w:eastAsia="zh-CN"/>
              </w:rPr>
            </w:pPr>
            <w:r w:rsidRPr="00480423">
              <w:rPr>
                <w:lang w:val="en-US" w:eastAsia="zh-CN"/>
              </w:rPr>
              <w:t>1</w:t>
            </w:r>
          </w:p>
        </w:tc>
      </w:tr>
      <w:tr w:rsidR="00817A4B" w:rsidRPr="00480423" w14:paraId="1F05F942" w14:textId="77777777" w:rsidTr="008F31B0">
        <w:trPr>
          <w:trHeight w:val="29"/>
        </w:trPr>
        <w:tc>
          <w:tcPr>
            <w:tcW w:w="2067" w:type="dxa"/>
            <w:tcBorders>
              <w:top w:val="nil"/>
              <w:left w:val="single" w:sz="4" w:space="0" w:color="auto"/>
              <w:bottom w:val="nil"/>
              <w:right w:val="single" w:sz="4" w:space="0" w:color="auto"/>
            </w:tcBorders>
            <w:vAlign w:val="center"/>
          </w:tcPr>
          <w:p w14:paraId="6AA7214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B3EF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BFB3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0A98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45276A" w14:textId="77777777" w:rsidR="00817A4B" w:rsidRPr="00480423" w:rsidRDefault="00817A4B" w:rsidP="008F31B0">
            <w:pPr>
              <w:pStyle w:val="TAC"/>
              <w:rPr>
                <w:lang w:val="en-US" w:eastAsia="zh-CN"/>
              </w:rPr>
            </w:pPr>
          </w:p>
        </w:tc>
      </w:tr>
      <w:tr w:rsidR="00817A4B" w:rsidRPr="00480423" w14:paraId="050114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38141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67C29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228CC"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040E8C"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AEF530" w14:textId="77777777" w:rsidR="00817A4B" w:rsidRPr="00480423" w:rsidRDefault="00817A4B" w:rsidP="008F31B0">
            <w:pPr>
              <w:pStyle w:val="TAC"/>
              <w:rPr>
                <w:lang w:val="en-US" w:eastAsia="zh-CN"/>
              </w:rPr>
            </w:pPr>
          </w:p>
        </w:tc>
      </w:tr>
      <w:tr w:rsidR="00817A4B" w:rsidRPr="00480423" w14:paraId="50DDFC7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82C2FC" w14:textId="77777777" w:rsidR="00817A4B" w:rsidRPr="00480423" w:rsidRDefault="00817A4B" w:rsidP="008F31B0">
            <w:pPr>
              <w:pStyle w:val="TAC"/>
              <w:rPr>
                <w:lang w:val="en-US" w:eastAsia="zh-CN"/>
              </w:rPr>
            </w:pPr>
            <w:r w:rsidRPr="00480423">
              <w:rPr>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547EEF60" w14:textId="77777777" w:rsidR="00817A4B" w:rsidRPr="00480423" w:rsidRDefault="00817A4B" w:rsidP="008F31B0">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4B207B3"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DE1EF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57BC41" w14:textId="77777777" w:rsidR="00817A4B" w:rsidRPr="00480423" w:rsidRDefault="00817A4B" w:rsidP="008F31B0">
            <w:pPr>
              <w:pStyle w:val="TAC"/>
              <w:rPr>
                <w:lang w:val="en-US" w:eastAsia="zh-CN"/>
              </w:rPr>
            </w:pPr>
            <w:r w:rsidRPr="00480423">
              <w:rPr>
                <w:lang w:val="en-US" w:eastAsia="zh-CN"/>
              </w:rPr>
              <w:t>0</w:t>
            </w:r>
          </w:p>
        </w:tc>
      </w:tr>
      <w:tr w:rsidR="00817A4B" w:rsidRPr="00480423" w14:paraId="7C38CC20" w14:textId="77777777" w:rsidTr="008F31B0">
        <w:trPr>
          <w:trHeight w:val="29"/>
        </w:trPr>
        <w:tc>
          <w:tcPr>
            <w:tcW w:w="2067" w:type="dxa"/>
            <w:tcBorders>
              <w:top w:val="nil"/>
              <w:left w:val="single" w:sz="4" w:space="0" w:color="auto"/>
              <w:bottom w:val="nil"/>
              <w:right w:val="single" w:sz="4" w:space="0" w:color="auto"/>
            </w:tcBorders>
            <w:vAlign w:val="center"/>
          </w:tcPr>
          <w:p w14:paraId="6F2BBF9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62EE6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1F0A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A899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E5D4BFC" w14:textId="77777777" w:rsidR="00817A4B" w:rsidRPr="00480423" w:rsidRDefault="00817A4B" w:rsidP="008F31B0">
            <w:pPr>
              <w:pStyle w:val="TAC"/>
              <w:rPr>
                <w:lang w:val="en-US" w:eastAsia="zh-CN"/>
              </w:rPr>
            </w:pPr>
          </w:p>
        </w:tc>
      </w:tr>
      <w:tr w:rsidR="00817A4B" w:rsidRPr="00480423" w14:paraId="15E9F3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FBCFB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5BEB68"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2C568"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3BEB57"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C04A2A" w14:textId="77777777" w:rsidR="00817A4B" w:rsidRPr="00480423" w:rsidRDefault="00817A4B" w:rsidP="008F31B0">
            <w:pPr>
              <w:pStyle w:val="TAC"/>
              <w:rPr>
                <w:lang w:val="en-US" w:eastAsia="zh-CN"/>
              </w:rPr>
            </w:pPr>
          </w:p>
        </w:tc>
      </w:tr>
      <w:tr w:rsidR="00817A4B" w:rsidRPr="00480423" w14:paraId="631235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B397D1F" w14:textId="77777777" w:rsidR="00817A4B" w:rsidRPr="00480423" w:rsidRDefault="00817A4B" w:rsidP="008F31B0">
            <w:pPr>
              <w:pStyle w:val="TAC"/>
              <w:rPr>
                <w:lang w:val="en-US" w:eastAsia="zh-CN"/>
              </w:rPr>
            </w:pPr>
            <w:r w:rsidRPr="00480423">
              <w:rPr>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7781DCB5" w14:textId="77777777" w:rsidR="00817A4B" w:rsidRPr="00480423" w:rsidRDefault="00817A4B" w:rsidP="008F31B0">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FD12C6"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C61C0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2F3508" w14:textId="77777777" w:rsidR="00817A4B" w:rsidRPr="00480423" w:rsidRDefault="00817A4B" w:rsidP="008F31B0">
            <w:pPr>
              <w:pStyle w:val="TAC"/>
              <w:rPr>
                <w:lang w:val="en-US" w:eastAsia="zh-CN"/>
              </w:rPr>
            </w:pPr>
            <w:r w:rsidRPr="00480423">
              <w:rPr>
                <w:lang w:val="en-US" w:eastAsia="zh-CN"/>
              </w:rPr>
              <w:t>0</w:t>
            </w:r>
          </w:p>
        </w:tc>
      </w:tr>
      <w:tr w:rsidR="00817A4B" w:rsidRPr="00480423" w14:paraId="7FEBFE08" w14:textId="77777777" w:rsidTr="008F31B0">
        <w:trPr>
          <w:trHeight w:val="29"/>
        </w:trPr>
        <w:tc>
          <w:tcPr>
            <w:tcW w:w="2067" w:type="dxa"/>
            <w:tcBorders>
              <w:top w:val="nil"/>
              <w:left w:val="single" w:sz="4" w:space="0" w:color="auto"/>
              <w:bottom w:val="nil"/>
              <w:right w:val="single" w:sz="4" w:space="0" w:color="auto"/>
            </w:tcBorders>
            <w:vAlign w:val="center"/>
          </w:tcPr>
          <w:p w14:paraId="4C9FD3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896A0C"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6170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9EBBD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980B08" w14:textId="77777777" w:rsidR="00817A4B" w:rsidRPr="00480423" w:rsidRDefault="00817A4B" w:rsidP="008F31B0">
            <w:pPr>
              <w:pStyle w:val="TAC"/>
              <w:rPr>
                <w:lang w:val="en-US" w:eastAsia="zh-CN"/>
              </w:rPr>
            </w:pPr>
          </w:p>
        </w:tc>
      </w:tr>
      <w:tr w:rsidR="00817A4B" w:rsidRPr="00480423" w14:paraId="4C71D90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7D67B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0116EC"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93919"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7033F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879527" w14:textId="77777777" w:rsidR="00817A4B" w:rsidRPr="00480423" w:rsidRDefault="00817A4B" w:rsidP="008F31B0">
            <w:pPr>
              <w:pStyle w:val="TAC"/>
              <w:rPr>
                <w:lang w:val="en-US" w:eastAsia="zh-CN"/>
              </w:rPr>
            </w:pPr>
          </w:p>
        </w:tc>
      </w:tr>
      <w:tr w:rsidR="00817A4B" w:rsidRPr="00480423" w14:paraId="4CE84F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9EBB0D" w14:textId="77777777" w:rsidR="00817A4B" w:rsidRPr="00480423" w:rsidRDefault="00817A4B" w:rsidP="008F31B0">
            <w:pPr>
              <w:pStyle w:val="TAC"/>
              <w:rPr>
                <w:lang w:val="en-US" w:eastAsia="zh-CN"/>
              </w:rPr>
            </w:pPr>
            <w:r w:rsidRPr="00480423">
              <w:rPr>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527ACAB2" w14:textId="77777777" w:rsidR="00817A4B" w:rsidRPr="00480423" w:rsidRDefault="00817A4B" w:rsidP="008F31B0">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BEFADC" w14:textId="77777777" w:rsidR="00817A4B" w:rsidRPr="00480423" w:rsidRDefault="00817A4B" w:rsidP="008F31B0">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AAAED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02AE5F" w14:textId="77777777" w:rsidR="00817A4B" w:rsidRPr="00480423" w:rsidRDefault="00817A4B" w:rsidP="008F31B0">
            <w:pPr>
              <w:pStyle w:val="TAC"/>
              <w:rPr>
                <w:lang w:val="en-US" w:eastAsia="zh-CN"/>
              </w:rPr>
            </w:pPr>
            <w:r w:rsidRPr="00480423">
              <w:rPr>
                <w:lang w:val="en-US" w:eastAsia="zh-CN"/>
              </w:rPr>
              <w:t>0</w:t>
            </w:r>
          </w:p>
        </w:tc>
      </w:tr>
      <w:tr w:rsidR="00817A4B" w:rsidRPr="00480423" w14:paraId="6331A472" w14:textId="77777777" w:rsidTr="008F31B0">
        <w:trPr>
          <w:trHeight w:val="29"/>
        </w:trPr>
        <w:tc>
          <w:tcPr>
            <w:tcW w:w="2067" w:type="dxa"/>
            <w:tcBorders>
              <w:top w:val="nil"/>
              <w:left w:val="single" w:sz="4" w:space="0" w:color="auto"/>
              <w:bottom w:val="nil"/>
              <w:right w:val="single" w:sz="4" w:space="0" w:color="auto"/>
            </w:tcBorders>
            <w:vAlign w:val="center"/>
          </w:tcPr>
          <w:p w14:paraId="074FE42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F0CC4B"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A1318"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1B3BE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AD547D5" w14:textId="77777777" w:rsidR="00817A4B" w:rsidRPr="00480423" w:rsidRDefault="00817A4B" w:rsidP="008F31B0">
            <w:pPr>
              <w:pStyle w:val="TAC"/>
              <w:rPr>
                <w:lang w:val="en-US" w:eastAsia="zh-CN"/>
              </w:rPr>
            </w:pPr>
          </w:p>
        </w:tc>
      </w:tr>
      <w:tr w:rsidR="00817A4B" w:rsidRPr="00480423" w14:paraId="04A986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7EA32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46AF3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BCD55"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C1214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257941" w14:textId="77777777" w:rsidR="00817A4B" w:rsidRPr="00480423" w:rsidRDefault="00817A4B" w:rsidP="008F31B0">
            <w:pPr>
              <w:pStyle w:val="TAC"/>
              <w:rPr>
                <w:lang w:val="en-US" w:eastAsia="zh-CN"/>
              </w:rPr>
            </w:pPr>
          </w:p>
        </w:tc>
      </w:tr>
      <w:tr w:rsidR="00817A4B" w:rsidRPr="00480423" w14:paraId="5EF4DB0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A399A3" w14:textId="77777777" w:rsidR="00817A4B" w:rsidRPr="00480423" w:rsidRDefault="00817A4B" w:rsidP="008F31B0">
            <w:pPr>
              <w:pStyle w:val="TAC"/>
              <w:rPr>
                <w:lang w:val="en-US" w:eastAsia="zh-CN"/>
              </w:rPr>
            </w:pPr>
            <w:r w:rsidRPr="008523D2">
              <w:rPr>
                <w:rFonts w:eastAsia="宋体"/>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7D4A0842" w14:textId="77777777" w:rsidR="00817A4B" w:rsidRPr="008523D2" w:rsidRDefault="00817A4B" w:rsidP="008F31B0">
            <w:pPr>
              <w:pStyle w:val="TAC"/>
              <w:rPr>
                <w:lang w:eastAsia="zh-CN"/>
              </w:rPr>
            </w:pPr>
            <w:r w:rsidRPr="008523D2">
              <w:rPr>
                <w:lang w:eastAsia="zh-CN"/>
              </w:rPr>
              <w:t>CA_n5A-n78A</w:t>
            </w:r>
          </w:p>
          <w:p w14:paraId="1C2BCA88" w14:textId="77777777" w:rsidR="00817A4B" w:rsidRPr="008523D2" w:rsidRDefault="00817A4B" w:rsidP="008F31B0">
            <w:pPr>
              <w:pStyle w:val="TAC"/>
              <w:rPr>
                <w:lang w:eastAsia="zh-CN"/>
              </w:rPr>
            </w:pPr>
            <w:r w:rsidRPr="008523D2">
              <w:rPr>
                <w:lang w:eastAsia="zh-CN"/>
              </w:rPr>
              <w:t>CA_n5A-n79A</w:t>
            </w:r>
          </w:p>
          <w:p w14:paraId="5705954D" w14:textId="77777777" w:rsidR="00817A4B" w:rsidRPr="00480423" w:rsidRDefault="00817A4B" w:rsidP="008F31B0">
            <w:pPr>
              <w:pStyle w:val="TAC"/>
              <w:rPr>
                <w:rFonts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C3D9945" w14:textId="77777777" w:rsidR="00817A4B" w:rsidRPr="00480423" w:rsidRDefault="00817A4B" w:rsidP="008F31B0">
            <w:pPr>
              <w:pStyle w:val="TAC"/>
              <w:rPr>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2DADEE" w14:textId="77777777" w:rsidR="00817A4B" w:rsidRPr="00480423" w:rsidRDefault="00817A4B" w:rsidP="008F31B0">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D765057" w14:textId="77777777" w:rsidR="00817A4B" w:rsidRPr="00480423" w:rsidRDefault="00817A4B" w:rsidP="008F31B0">
            <w:pPr>
              <w:pStyle w:val="TAC"/>
              <w:rPr>
                <w:lang w:val="en-US" w:eastAsia="zh-CN"/>
              </w:rPr>
            </w:pPr>
            <w:r w:rsidRPr="008523D2">
              <w:rPr>
                <w:lang w:eastAsia="zh-CN"/>
              </w:rPr>
              <w:t>4 and 5</w:t>
            </w:r>
          </w:p>
        </w:tc>
      </w:tr>
      <w:tr w:rsidR="00817A4B" w:rsidRPr="00480423" w14:paraId="10A50C3B" w14:textId="77777777" w:rsidTr="008F31B0">
        <w:trPr>
          <w:trHeight w:val="29"/>
        </w:trPr>
        <w:tc>
          <w:tcPr>
            <w:tcW w:w="2067" w:type="dxa"/>
            <w:tcBorders>
              <w:top w:val="nil"/>
              <w:left w:val="single" w:sz="4" w:space="0" w:color="auto"/>
              <w:bottom w:val="nil"/>
              <w:right w:val="single" w:sz="4" w:space="0" w:color="auto"/>
            </w:tcBorders>
            <w:vAlign w:val="center"/>
          </w:tcPr>
          <w:p w14:paraId="728318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46030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EEACC" w14:textId="77777777" w:rsidR="00817A4B" w:rsidRPr="00480423" w:rsidRDefault="00817A4B" w:rsidP="008F31B0">
            <w:pPr>
              <w:pStyle w:val="TAC"/>
              <w:rPr>
                <w:lang w:val="en-US"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B28A59" w14:textId="77777777" w:rsidR="00817A4B" w:rsidRPr="00480423" w:rsidRDefault="00817A4B" w:rsidP="008F31B0">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E7243EF" w14:textId="77777777" w:rsidR="00817A4B" w:rsidRPr="00480423" w:rsidRDefault="00817A4B" w:rsidP="008F31B0">
            <w:pPr>
              <w:pStyle w:val="TAC"/>
              <w:rPr>
                <w:lang w:val="en-US" w:eastAsia="zh-CN"/>
              </w:rPr>
            </w:pPr>
          </w:p>
        </w:tc>
      </w:tr>
      <w:tr w:rsidR="00817A4B" w:rsidRPr="00480423" w14:paraId="7D0A279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D2F63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3BAFF0"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94083" w14:textId="77777777" w:rsidR="00817A4B" w:rsidRPr="00480423" w:rsidRDefault="00817A4B" w:rsidP="008F31B0">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8CAF84" w14:textId="77777777" w:rsidR="00817A4B" w:rsidRPr="00480423" w:rsidRDefault="00817A4B" w:rsidP="008F31B0">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F363133" w14:textId="77777777" w:rsidR="00817A4B" w:rsidRPr="00480423" w:rsidRDefault="00817A4B" w:rsidP="008F31B0">
            <w:pPr>
              <w:pStyle w:val="TAC"/>
              <w:rPr>
                <w:lang w:val="en-US" w:eastAsia="zh-CN"/>
              </w:rPr>
            </w:pPr>
          </w:p>
        </w:tc>
      </w:tr>
      <w:tr w:rsidR="00817A4B" w:rsidRPr="00480423" w14:paraId="7FDD92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99F0483" w14:textId="77777777" w:rsidR="00817A4B" w:rsidRPr="00480423" w:rsidRDefault="00817A4B" w:rsidP="008F31B0">
            <w:pPr>
              <w:pStyle w:val="TAC"/>
              <w:rPr>
                <w:lang w:val="en-US" w:eastAsia="zh-CN"/>
              </w:rPr>
            </w:pPr>
            <w:r w:rsidRPr="00480423">
              <w:rPr>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347CD1E8" w14:textId="77777777" w:rsidR="00817A4B" w:rsidRPr="00480423" w:rsidRDefault="00817A4B" w:rsidP="008F31B0">
            <w:pPr>
              <w:pStyle w:val="TAC"/>
              <w:rPr>
                <w:rFonts w:cs="Arial"/>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8D939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63C75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E268DB" w14:textId="77777777" w:rsidR="00817A4B" w:rsidRPr="00480423" w:rsidRDefault="00817A4B" w:rsidP="008F31B0">
            <w:pPr>
              <w:pStyle w:val="TAC"/>
              <w:rPr>
                <w:lang w:val="en-US" w:eastAsia="zh-CN"/>
              </w:rPr>
            </w:pPr>
            <w:r w:rsidRPr="00480423">
              <w:rPr>
                <w:lang w:val="en-US" w:eastAsia="zh-CN"/>
              </w:rPr>
              <w:t>0</w:t>
            </w:r>
          </w:p>
        </w:tc>
      </w:tr>
      <w:tr w:rsidR="00817A4B" w:rsidRPr="00480423" w14:paraId="6302A6C6" w14:textId="77777777" w:rsidTr="008F31B0">
        <w:trPr>
          <w:trHeight w:val="29"/>
        </w:trPr>
        <w:tc>
          <w:tcPr>
            <w:tcW w:w="2067" w:type="dxa"/>
            <w:tcBorders>
              <w:top w:val="nil"/>
              <w:left w:val="single" w:sz="4" w:space="0" w:color="auto"/>
              <w:bottom w:val="nil"/>
              <w:right w:val="single" w:sz="4" w:space="0" w:color="auto"/>
            </w:tcBorders>
            <w:vAlign w:val="center"/>
          </w:tcPr>
          <w:p w14:paraId="723B6C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CC60D2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29FCE"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E95C3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8323D7" w14:textId="77777777" w:rsidR="00817A4B" w:rsidRPr="00480423" w:rsidRDefault="00817A4B" w:rsidP="008F31B0">
            <w:pPr>
              <w:pStyle w:val="TAC"/>
              <w:rPr>
                <w:lang w:val="en-US" w:eastAsia="zh-CN"/>
              </w:rPr>
            </w:pPr>
          </w:p>
        </w:tc>
      </w:tr>
      <w:tr w:rsidR="00817A4B" w:rsidRPr="00480423" w14:paraId="1E6D51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C4F88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805EBD"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F5BF2"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36F9E1"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11CF19A" w14:textId="77777777" w:rsidR="00817A4B" w:rsidRPr="00480423" w:rsidRDefault="00817A4B" w:rsidP="008F31B0">
            <w:pPr>
              <w:pStyle w:val="TAC"/>
              <w:rPr>
                <w:lang w:val="en-US" w:eastAsia="zh-CN"/>
              </w:rPr>
            </w:pPr>
          </w:p>
        </w:tc>
      </w:tr>
      <w:tr w:rsidR="00817A4B" w:rsidRPr="00480423" w14:paraId="7697C24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E229B1" w14:textId="77777777" w:rsidR="00817A4B" w:rsidRPr="00480423" w:rsidRDefault="00817A4B" w:rsidP="008F31B0">
            <w:pPr>
              <w:pStyle w:val="TAC"/>
              <w:rPr>
                <w:lang w:val="en-US" w:eastAsia="zh-CN"/>
              </w:rPr>
            </w:pPr>
            <w:r w:rsidRPr="00480423">
              <w:rPr>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196643B8" w14:textId="77777777" w:rsidR="00817A4B" w:rsidRPr="00480423" w:rsidRDefault="00817A4B" w:rsidP="008F31B0">
            <w:pPr>
              <w:pStyle w:val="TAC"/>
              <w:rPr>
                <w:lang w:val="en-US" w:eastAsia="zh-CN"/>
              </w:rPr>
            </w:pPr>
            <w:r w:rsidRPr="00480423">
              <w:rPr>
                <w:lang w:val="en-US" w:eastAsia="zh-CN"/>
              </w:rPr>
              <w:t>CA_n7A-n8A</w:t>
            </w:r>
          </w:p>
          <w:p w14:paraId="0340AA36" w14:textId="77777777" w:rsidR="00817A4B" w:rsidRPr="00480423" w:rsidRDefault="00817A4B" w:rsidP="008F31B0">
            <w:pPr>
              <w:pStyle w:val="TAC"/>
              <w:rPr>
                <w:lang w:val="en-US" w:eastAsia="zh-CN"/>
              </w:rPr>
            </w:pPr>
            <w:r w:rsidRPr="00480423">
              <w:rPr>
                <w:lang w:val="en-US" w:eastAsia="zh-CN"/>
              </w:rPr>
              <w:t>CA_n7A-n40A</w:t>
            </w:r>
          </w:p>
          <w:p w14:paraId="62CE8E37" w14:textId="77777777" w:rsidR="00817A4B" w:rsidRPr="00480423" w:rsidRDefault="00817A4B" w:rsidP="008F31B0">
            <w:pPr>
              <w:pStyle w:val="TAC"/>
              <w:rPr>
                <w:rFonts w:cs="Arial"/>
                <w:szCs w:val="18"/>
                <w:lang w:val="en-US" w:eastAsia="zh-CN"/>
              </w:rPr>
            </w:pPr>
            <w:r w:rsidRPr="00480423">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932C174"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34581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23E868"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64F2BCB4" w14:textId="77777777" w:rsidTr="008F31B0">
        <w:trPr>
          <w:trHeight w:val="29"/>
        </w:trPr>
        <w:tc>
          <w:tcPr>
            <w:tcW w:w="2067" w:type="dxa"/>
            <w:tcBorders>
              <w:top w:val="nil"/>
              <w:left w:val="single" w:sz="4" w:space="0" w:color="auto"/>
              <w:bottom w:val="nil"/>
              <w:right w:val="single" w:sz="4" w:space="0" w:color="auto"/>
            </w:tcBorders>
            <w:vAlign w:val="center"/>
          </w:tcPr>
          <w:p w14:paraId="37044E1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B33D830"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9867F"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A9A6E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74D3EB" w14:textId="77777777" w:rsidR="00817A4B" w:rsidRPr="00480423" w:rsidRDefault="00817A4B" w:rsidP="008F31B0">
            <w:pPr>
              <w:pStyle w:val="TAC"/>
              <w:rPr>
                <w:lang w:val="en-US" w:eastAsia="zh-CN"/>
              </w:rPr>
            </w:pPr>
          </w:p>
        </w:tc>
      </w:tr>
      <w:tr w:rsidR="00817A4B" w:rsidRPr="00480423" w14:paraId="521DEEE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3E398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31DEB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9D0D3" w14:textId="77777777" w:rsidR="00817A4B" w:rsidRPr="00480423" w:rsidRDefault="00817A4B" w:rsidP="008F31B0">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0CE6E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7403D561" w14:textId="77777777" w:rsidR="00817A4B" w:rsidRPr="00480423" w:rsidRDefault="00817A4B" w:rsidP="008F31B0">
            <w:pPr>
              <w:pStyle w:val="TAC"/>
              <w:rPr>
                <w:lang w:val="en-US" w:eastAsia="zh-CN"/>
              </w:rPr>
            </w:pPr>
          </w:p>
        </w:tc>
      </w:tr>
      <w:tr w:rsidR="00817A4B" w:rsidRPr="00480423" w14:paraId="01C9165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1643B09" w14:textId="77777777" w:rsidR="00817A4B" w:rsidRPr="00480423" w:rsidRDefault="00817A4B" w:rsidP="008F31B0">
            <w:pPr>
              <w:pStyle w:val="TAC"/>
              <w:rPr>
                <w:lang w:val="en-US" w:eastAsia="zh-CN"/>
              </w:rPr>
            </w:pPr>
            <w:r w:rsidRPr="00480423">
              <w:rPr>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D39BDE8" w14:textId="77777777" w:rsidR="00817A4B" w:rsidRPr="00480423" w:rsidRDefault="00817A4B" w:rsidP="008F31B0">
            <w:pPr>
              <w:pStyle w:val="TAC"/>
              <w:rPr>
                <w:lang w:val="en-US" w:eastAsia="zh-CN"/>
              </w:rPr>
            </w:pPr>
            <w:r w:rsidRPr="00480423">
              <w:rPr>
                <w:lang w:val="en-US" w:eastAsia="zh-CN"/>
              </w:rPr>
              <w:t>CA_n7A-n8A</w:t>
            </w:r>
          </w:p>
          <w:p w14:paraId="0B374DDE" w14:textId="77777777" w:rsidR="00817A4B" w:rsidRPr="00480423" w:rsidRDefault="00817A4B" w:rsidP="008F31B0">
            <w:pPr>
              <w:pStyle w:val="TAC"/>
              <w:rPr>
                <w:lang w:val="en-US" w:eastAsia="zh-CN"/>
              </w:rPr>
            </w:pPr>
            <w:r w:rsidRPr="00480423">
              <w:rPr>
                <w:lang w:val="en-US" w:eastAsia="zh-CN"/>
              </w:rPr>
              <w:t>CA_n7A-n78A</w:t>
            </w:r>
          </w:p>
          <w:p w14:paraId="63B2F64B" w14:textId="77777777" w:rsidR="00817A4B" w:rsidRPr="00480423" w:rsidRDefault="00817A4B" w:rsidP="008F31B0">
            <w:pPr>
              <w:pStyle w:val="TAC"/>
              <w:rPr>
                <w:rFonts w:cs="Arial"/>
                <w:szCs w:val="18"/>
                <w:lang w:val="en-US" w:eastAsia="zh-CN"/>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639F815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33097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FE8F38" w14:textId="77777777" w:rsidR="00817A4B" w:rsidRPr="00480423" w:rsidRDefault="00817A4B" w:rsidP="008F31B0">
            <w:pPr>
              <w:pStyle w:val="TAC"/>
              <w:rPr>
                <w:lang w:val="en-US" w:eastAsia="zh-CN"/>
              </w:rPr>
            </w:pPr>
            <w:r w:rsidRPr="00480423">
              <w:rPr>
                <w:lang w:val="en-US" w:eastAsia="zh-CN"/>
              </w:rPr>
              <w:t>0</w:t>
            </w:r>
          </w:p>
        </w:tc>
      </w:tr>
      <w:tr w:rsidR="00817A4B" w:rsidRPr="00480423" w14:paraId="27597CDE" w14:textId="77777777" w:rsidTr="008F31B0">
        <w:trPr>
          <w:trHeight w:val="29"/>
        </w:trPr>
        <w:tc>
          <w:tcPr>
            <w:tcW w:w="2067" w:type="dxa"/>
            <w:tcBorders>
              <w:top w:val="nil"/>
              <w:left w:val="single" w:sz="4" w:space="0" w:color="auto"/>
              <w:bottom w:val="nil"/>
              <w:right w:val="single" w:sz="4" w:space="0" w:color="auto"/>
            </w:tcBorders>
            <w:vAlign w:val="center"/>
          </w:tcPr>
          <w:p w14:paraId="1A6B980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B4C8EC"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CD7EF"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44A943"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1E6D72" w14:textId="77777777" w:rsidR="00817A4B" w:rsidRPr="00480423" w:rsidRDefault="00817A4B" w:rsidP="008F31B0">
            <w:pPr>
              <w:pStyle w:val="TAC"/>
              <w:rPr>
                <w:lang w:val="en-US" w:eastAsia="zh-CN"/>
              </w:rPr>
            </w:pPr>
          </w:p>
        </w:tc>
      </w:tr>
      <w:tr w:rsidR="00817A4B" w:rsidRPr="00480423" w14:paraId="43BBEEF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180AF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68A58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30E0C"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5ED2A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2BC51B7A" w14:textId="77777777" w:rsidR="00817A4B" w:rsidRPr="00480423" w:rsidRDefault="00817A4B" w:rsidP="008F31B0">
            <w:pPr>
              <w:pStyle w:val="TAC"/>
              <w:rPr>
                <w:lang w:val="en-US" w:eastAsia="zh-CN"/>
              </w:rPr>
            </w:pPr>
          </w:p>
        </w:tc>
      </w:tr>
      <w:tr w:rsidR="00817A4B" w:rsidRPr="00480423" w14:paraId="0584991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CC2752" w14:textId="77777777" w:rsidR="00817A4B" w:rsidRPr="00480423" w:rsidRDefault="00817A4B" w:rsidP="008F31B0">
            <w:pPr>
              <w:pStyle w:val="TAC"/>
              <w:rPr>
                <w:lang w:val="en-US" w:eastAsia="zh-CN"/>
              </w:rPr>
            </w:pPr>
            <w:r w:rsidRPr="00480423">
              <w:rPr>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020D2C3D" w14:textId="77777777" w:rsidR="00817A4B" w:rsidRPr="00480423" w:rsidRDefault="00817A4B" w:rsidP="008F31B0">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66E385"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C334A78"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6BCD6AE" w14:textId="77777777" w:rsidR="00817A4B" w:rsidRPr="00480423" w:rsidRDefault="00817A4B" w:rsidP="008F31B0">
            <w:pPr>
              <w:pStyle w:val="TAC"/>
              <w:rPr>
                <w:lang w:val="en-US" w:eastAsia="zh-CN"/>
              </w:rPr>
            </w:pPr>
            <w:r w:rsidRPr="00480423">
              <w:rPr>
                <w:lang w:val="en-US" w:eastAsia="zh-CN"/>
              </w:rPr>
              <w:t>0</w:t>
            </w:r>
          </w:p>
        </w:tc>
      </w:tr>
      <w:tr w:rsidR="00817A4B" w:rsidRPr="00480423" w14:paraId="570F2798" w14:textId="77777777" w:rsidTr="008F31B0">
        <w:trPr>
          <w:trHeight w:val="29"/>
        </w:trPr>
        <w:tc>
          <w:tcPr>
            <w:tcW w:w="2067" w:type="dxa"/>
            <w:tcBorders>
              <w:top w:val="nil"/>
              <w:left w:val="single" w:sz="4" w:space="0" w:color="auto"/>
              <w:bottom w:val="nil"/>
              <w:right w:val="single" w:sz="4" w:space="0" w:color="auto"/>
            </w:tcBorders>
            <w:vAlign w:val="center"/>
          </w:tcPr>
          <w:p w14:paraId="4AF1026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F72D5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28A31"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CC46C0" w14:textId="77777777" w:rsidR="00817A4B" w:rsidRPr="00480423" w:rsidRDefault="00817A4B" w:rsidP="008F31B0">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16C3227F" w14:textId="77777777" w:rsidR="00817A4B" w:rsidRPr="00480423" w:rsidRDefault="00817A4B" w:rsidP="008F31B0">
            <w:pPr>
              <w:pStyle w:val="TAC"/>
              <w:rPr>
                <w:lang w:val="en-US" w:eastAsia="zh-CN"/>
              </w:rPr>
            </w:pPr>
          </w:p>
        </w:tc>
      </w:tr>
      <w:tr w:rsidR="00817A4B" w:rsidRPr="00480423" w14:paraId="2B2D29D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6EDAA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C7B3E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D8069" w14:textId="77777777" w:rsidR="00817A4B" w:rsidRPr="00480423" w:rsidRDefault="00817A4B" w:rsidP="008F31B0">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43E74E" w14:textId="77777777" w:rsidR="00817A4B" w:rsidRPr="00480423" w:rsidRDefault="00817A4B" w:rsidP="008F31B0">
            <w:pPr>
              <w:pStyle w:val="TAC"/>
              <w:rPr>
                <w:rFonts w:cs="Arial"/>
                <w:color w:val="000000"/>
                <w:szCs w:val="18"/>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0D66C9" w14:textId="77777777" w:rsidR="00817A4B" w:rsidRPr="00480423" w:rsidRDefault="00817A4B" w:rsidP="008F31B0">
            <w:pPr>
              <w:pStyle w:val="TAC"/>
              <w:rPr>
                <w:lang w:val="en-US" w:eastAsia="zh-CN"/>
              </w:rPr>
            </w:pPr>
          </w:p>
        </w:tc>
      </w:tr>
      <w:tr w:rsidR="00817A4B" w:rsidRPr="00480423" w14:paraId="5FF1FBE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AB5B32" w14:textId="77777777" w:rsidR="00817A4B" w:rsidRPr="00480423" w:rsidRDefault="00817A4B" w:rsidP="008F31B0">
            <w:pPr>
              <w:pStyle w:val="TAC"/>
              <w:rPr>
                <w:lang w:val="en-US" w:eastAsia="zh-CN"/>
              </w:rPr>
            </w:pPr>
            <w:r w:rsidRPr="00480423">
              <w:rPr>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0ED6868D" w14:textId="77777777" w:rsidR="00817A4B" w:rsidRPr="00480423" w:rsidRDefault="00817A4B" w:rsidP="008F31B0">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F48C96"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EC24DA0" w14:textId="77777777" w:rsidR="00817A4B" w:rsidRPr="00480423" w:rsidRDefault="00817A4B" w:rsidP="008F31B0">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7F28EBFB" w14:textId="77777777" w:rsidR="00817A4B" w:rsidRPr="00480423" w:rsidRDefault="00817A4B" w:rsidP="008F31B0">
            <w:pPr>
              <w:pStyle w:val="TAC"/>
              <w:rPr>
                <w:lang w:val="en-US" w:eastAsia="zh-CN"/>
              </w:rPr>
            </w:pPr>
            <w:r w:rsidRPr="00480423">
              <w:rPr>
                <w:lang w:val="en-US" w:eastAsia="zh-CN"/>
              </w:rPr>
              <w:t>0</w:t>
            </w:r>
          </w:p>
        </w:tc>
      </w:tr>
      <w:tr w:rsidR="00817A4B" w:rsidRPr="00480423" w14:paraId="7F2449C8" w14:textId="77777777" w:rsidTr="008F31B0">
        <w:trPr>
          <w:trHeight w:val="29"/>
        </w:trPr>
        <w:tc>
          <w:tcPr>
            <w:tcW w:w="2067" w:type="dxa"/>
            <w:tcBorders>
              <w:top w:val="nil"/>
              <w:left w:val="single" w:sz="4" w:space="0" w:color="auto"/>
              <w:bottom w:val="nil"/>
              <w:right w:val="single" w:sz="4" w:space="0" w:color="auto"/>
            </w:tcBorders>
            <w:vAlign w:val="center"/>
          </w:tcPr>
          <w:p w14:paraId="615AF47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962322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A0A35"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2D67496" w14:textId="77777777" w:rsidR="00817A4B" w:rsidRPr="00480423" w:rsidRDefault="00817A4B" w:rsidP="008F31B0">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68437675" w14:textId="77777777" w:rsidR="00817A4B" w:rsidRPr="00480423" w:rsidRDefault="00817A4B" w:rsidP="008F31B0">
            <w:pPr>
              <w:pStyle w:val="TAC"/>
              <w:rPr>
                <w:lang w:val="en-US" w:eastAsia="zh-CN"/>
              </w:rPr>
            </w:pPr>
          </w:p>
        </w:tc>
      </w:tr>
      <w:tr w:rsidR="00817A4B" w:rsidRPr="00480423" w14:paraId="092317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2F715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1C2830"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EB6DD" w14:textId="77777777" w:rsidR="00817A4B" w:rsidRPr="00480423" w:rsidRDefault="00817A4B" w:rsidP="008F31B0">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FA3F2F" w14:textId="77777777" w:rsidR="00817A4B" w:rsidRPr="00480423" w:rsidRDefault="00817A4B" w:rsidP="008F31B0">
            <w:pPr>
              <w:pStyle w:val="TAC"/>
              <w:rPr>
                <w:rFonts w:cs="Arial"/>
                <w:color w:val="000000"/>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6756D480" w14:textId="77777777" w:rsidR="00817A4B" w:rsidRPr="00480423" w:rsidRDefault="00817A4B" w:rsidP="008F31B0">
            <w:pPr>
              <w:pStyle w:val="TAC"/>
              <w:rPr>
                <w:lang w:val="en-US" w:eastAsia="zh-CN"/>
              </w:rPr>
            </w:pPr>
          </w:p>
        </w:tc>
      </w:tr>
      <w:tr w:rsidR="00817A4B" w:rsidRPr="00480423" w14:paraId="779CBC9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25AC33C" w14:textId="77777777" w:rsidR="00817A4B" w:rsidRPr="00480423" w:rsidRDefault="00817A4B" w:rsidP="008F31B0">
            <w:pPr>
              <w:pStyle w:val="TAC"/>
              <w:rPr>
                <w:lang w:val="en-US" w:eastAsia="zh-CN"/>
              </w:rPr>
            </w:pPr>
            <w:bookmarkStart w:id="97" w:name="_Hlk146639094"/>
            <w:r w:rsidRPr="008523D2">
              <w:rPr>
                <w:rFonts w:eastAsia="宋体"/>
                <w:lang w:eastAsia="zh-CN"/>
              </w:rPr>
              <w:t>CA_n7A-n12A-n71A</w:t>
            </w:r>
            <w:bookmarkEnd w:id="97"/>
          </w:p>
        </w:tc>
        <w:tc>
          <w:tcPr>
            <w:tcW w:w="1829" w:type="dxa"/>
            <w:tcBorders>
              <w:top w:val="single" w:sz="4" w:space="0" w:color="auto"/>
              <w:left w:val="single" w:sz="4" w:space="0" w:color="auto"/>
              <w:bottom w:val="nil"/>
              <w:right w:val="single" w:sz="4" w:space="0" w:color="auto"/>
            </w:tcBorders>
            <w:vAlign w:val="center"/>
          </w:tcPr>
          <w:p w14:paraId="0F00953D" w14:textId="77777777" w:rsidR="00817A4B" w:rsidRPr="008523D2" w:rsidRDefault="00817A4B" w:rsidP="008F31B0">
            <w:pPr>
              <w:pStyle w:val="TAC"/>
              <w:rPr>
                <w:lang w:eastAsia="zh-CN"/>
              </w:rPr>
            </w:pPr>
            <w:r w:rsidRPr="008523D2">
              <w:rPr>
                <w:lang w:eastAsia="zh-CN"/>
              </w:rPr>
              <w:t>CA_n7A-n12A</w:t>
            </w:r>
          </w:p>
          <w:p w14:paraId="246A00BB" w14:textId="77777777" w:rsidR="00817A4B" w:rsidRPr="00480423" w:rsidRDefault="00817A4B" w:rsidP="008F31B0">
            <w:pPr>
              <w:pStyle w:val="TAC"/>
              <w:rPr>
                <w:rFonts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11AAC8EC" w14:textId="77777777" w:rsidR="00817A4B" w:rsidRPr="00480423" w:rsidRDefault="00817A4B" w:rsidP="008F31B0">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FEAC80B" w14:textId="77777777" w:rsidR="00817A4B" w:rsidRPr="00480423" w:rsidRDefault="00817A4B" w:rsidP="008F31B0">
            <w:pPr>
              <w:pStyle w:val="TAC"/>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4D0944AF" w14:textId="77777777" w:rsidR="00817A4B" w:rsidRPr="00480423" w:rsidRDefault="00817A4B" w:rsidP="008F31B0">
            <w:pPr>
              <w:pStyle w:val="TAC"/>
              <w:rPr>
                <w:lang w:val="en-US" w:eastAsia="zh-CN"/>
              </w:rPr>
            </w:pPr>
            <w:r w:rsidRPr="008523D2">
              <w:rPr>
                <w:lang w:eastAsia="zh-CN"/>
              </w:rPr>
              <w:t>0</w:t>
            </w:r>
          </w:p>
        </w:tc>
      </w:tr>
      <w:tr w:rsidR="00817A4B" w:rsidRPr="00480423" w14:paraId="1FD03A18" w14:textId="77777777" w:rsidTr="008F31B0">
        <w:trPr>
          <w:trHeight w:val="29"/>
        </w:trPr>
        <w:tc>
          <w:tcPr>
            <w:tcW w:w="2067" w:type="dxa"/>
            <w:tcBorders>
              <w:top w:val="nil"/>
              <w:left w:val="single" w:sz="4" w:space="0" w:color="auto"/>
              <w:bottom w:val="nil"/>
              <w:right w:val="single" w:sz="4" w:space="0" w:color="auto"/>
            </w:tcBorders>
            <w:vAlign w:val="center"/>
          </w:tcPr>
          <w:p w14:paraId="52FD11C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1A0D0FE"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E9337" w14:textId="77777777" w:rsidR="00817A4B" w:rsidRPr="00480423" w:rsidRDefault="00817A4B" w:rsidP="008F31B0">
            <w:pPr>
              <w:pStyle w:val="TAC"/>
              <w:rPr>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FE270E3" w14:textId="77777777" w:rsidR="00817A4B" w:rsidRPr="00480423" w:rsidRDefault="00817A4B" w:rsidP="008F31B0">
            <w:pPr>
              <w:pStyle w:val="TAC"/>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7D116803" w14:textId="77777777" w:rsidR="00817A4B" w:rsidRPr="00480423" w:rsidRDefault="00817A4B" w:rsidP="008F31B0">
            <w:pPr>
              <w:pStyle w:val="TAC"/>
              <w:rPr>
                <w:lang w:val="en-US" w:eastAsia="zh-CN"/>
              </w:rPr>
            </w:pPr>
          </w:p>
        </w:tc>
      </w:tr>
      <w:tr w:rsidR="00817A4B" w:rsidRPr="00480423" w14:paraId="206703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251801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AABB6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362B6" w14:textId="77777777" w:rsidR="00817A4B" w:rsidRPr="00480423" w:rsidRDefault="00817A4B" w:rsidP="008F31B0">
            <w:pPr>
              <w:pStyle w:val="TAC"/>
              <w:rPr>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14EBE3B" w14:textId="77777777" w:rsidR="00817A4B" w:rsidRPr="00480423" w:rsidRDefault="00817A4B" w:rsidP="008F31B0">
            <w:pPr>
              <w:pStyle w:val="TAC"/>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4E4964F" w14:textId="77777777" w:rsidR="00817A4B" w:rsidRPr="00480423" w:rsidRDefault="00817A4B" w:rsidP="008F31B0">
            <w:pPr>
              <w:pStyle w:val="TAC"/>
              <w:rPr>
                <w:lang w:val="en-US" w:eastAsia="zh-CN"/>
              </w:rPr>
            </w:pPr>
          </w:p>
        </w:tc>
      </w:tr>
      <w:tr w:rsidR="00817A4B" w:rsidRPr="00480423" w14:paraId="7B5659B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EB20F2" w14:textId="77777777" w:rsidR="00817A4B" w:rsidRPr="00480423" w:rsidRDefault="00817A4B" w:rsidP="008F31B0">
            <w:pPr>
              <w:pStyle w:val="TAC"/>
              <w:rPr>
                <w:lang w:val="en-US" w:eastAsia="zh-CN"/>
              </w:rPr>
            </w:pPr>
            <w:r w:rsidRPr="00480423">
              <w:rPr>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195BA6C1" w14:textId="77777777" w:rsidR="00817A4B" w:rsidRPr="00480423" w:rsidRDefault="00817A4B" w:rsidP="008F31B0">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18EE7C"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38209FA" w14:textId="77777777" w:rsidR="00817A4B" w:rsidRPr="00480423" w:rsidRDefault="00817A4B" w:rsidP="008F31B0">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7EC58A44" w14:textId="77777777" w:rsidR="00817A4B" w:rsidRPr="00480423" w:rsidRDefault="00817A4B" w:rsidP="008F31B0">
            <w:pPr>
              <w:pStyle w:val="TAC"/>
              <w:rPr>
                <w:lang w:val="en-US" w:eastAsia="zh-CN"/>
              </w:rPr>
            </w:pPr>
            <w:r w:rsidRPr="00480423">
              <w:rPr>
                <w:lang w:val="en-US" w:eastAsia="zh-CN"/>
              </w:rPr>
              <w:t>0</w:t>
            </w:r>
          </w:p>
        </w:tc>
      </w:tr>
      <w:tr w:rsidR="00817A4B" w:rsidRPr="00480423" w14:paraId="0182FFDF" w14:textId="77777777" w:rsidTr="008F31B0">
        <w:trPr>
          <w:trHeight w:val="29"/>
        </w:trPr>
        <w:tc>
          <w:tcPr>
            <w:tcW w:w="2067" w:type="dxa"/>
            <w:tcBorders>
              <w:top w:val="nil"/>
              <w:left w:val="single" w:sz="4" w:space="0" w:color="auto"/>
              <w:bottom w:val="nil"/>
              <w:right w:val="single" w:sz="4" w:space="0" w:color="auto"/>
            </w:tcBorders>
            <w:vAlign w:val="center"/>
          </w:tcPr>
          <w:p w14:paraId="3ABCF45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DF650E5"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A503C"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34EF20" w14:textId="77777777" w:rsidR="00817A4B" w:rsidRPr="00480423" w:rsidRDefault="00817A4B" w:rsidP="008F31B0">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7FC69D07" w14:textId="77777777" w:rsidR="00817A4B" w:rsidRPr="00480423" w:rsidRDefault="00817A4B" w:rsidP="008F31B0">
            <w:pPr>
              <w:pStyle w:val="TAC"/>
              <w:rPr>
                <w:lang w:val="en-US" w:eastAsia="zh-CN"/>
              </w:rPr>
            </w:pPr>
          </w:p>
        </w:tc>
      </w:tr>
      <w:tr w:rsidR="00817A4B" w:rsidRPr="00480423" w14:paraId="17ED23A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9EB7E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01BAA2"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1DA84"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8CD5A" w14:textId="77777777" w:rsidR="00817A4B" w:rsidRPr="00480423" w:rsidRDefault="00817A4B" w:rsidP="008F31B0">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BAAF8A" w14:textId="77777777" w:rsidR="00817A4B" w:rsidRPr="00480423" w:rsidRDefault="00817A4B" w:rsidP="008F31B0">
            <w:pPr>
              <w:pStyle w:val="TAC"/>
              <w:rPr>
                <w:lang w:val="en-US" w:eastAsia="zh-CN"/>
              </w:rPr>
            </w:pPr>
          </w:p>
        </w:tc>
      </w:tr>
      <w:tr w:rsidR="00817A4B" w:rsidRPr="00480423" w14:paraId="5FF55CA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F7E0520" w14:textId="77777777" w:rsidR="00817A4B" w:rsidRPr="00480423" w:rsidRDefault="00817A4B" w:rsidP="008F31B0">
            <w:pPr>
              <w:pStyle w:val="TAC"/>
              <w:rPr>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20978AB2" w14:textId="77777777" w:rsidR="00817A4B" w:rsidRPr="00480423" w:rsidRDefault="00817A4B" w:rsidP="008F31B0">
            <w:pPr>
              <w:pStyle w:val="TAC"/>
              <w:rPr>
                <w:rFonts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70B0A20E" w14:textId="77777777" w:rsidR="00817A4B" w:rsidRPr="00480423" w:rsidRDefault="00817A4B" w:rsidP="008F31B0">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345F9A8" w14:textId="77777777" w:rsidR="00817A4B" w:rsidRPr="00480423" w:rsidRDefault="00817A4B" w:rsidP="008F31B0">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E87848F" w14:textId="77777777" w:rsidR="00817A4B" w:rsidRPr="00480423" w:rsidRDefault="00817A4B" w:rsidP="008F31B0">
            <w:pPr>
              <w:pStyle w:val="TAC"/>
              <w:rPr>
                <w:lang w:val="en-US" w:eastAsia="zh-CN"/>
              </w:rPr>
            </w:pPr>
            <w:r w:rsidRPr="008523D2">
              <w:rPr>
                <w:lang w:eastAsia="zh-CN"/>
              </w:rPr>
              <w:t>4 and 5</w:t>
            </w:r>
          </w:p>
        </w:tc>
      </w:tr>
      <w:tr w:rsidR="00817A4B" w:rsidRPr="00480423" w14:paraId="74AE0897" w14:textId="77777777" w:rsidTr="008F31B0">
        <w:trPr>
          <w:trHeight w:val="29"/>
        </w:trPr>
        <w:tc>
          <w:tcPr>
            <w:tcW w:w="2067" w:type="dxa"/>
            <w:tcBorders>
              <w:top w:val="nil"/>
              <w:left w:val="single" w:sz="4" w:space="0" w:color="auto"/>
              <w:bottom w:val="nil"/>
              <w:right w:val="single" w:sz="4" w:space="0" w:color="auto"/>
            </w:tcBorders>
            <w:vAlign w:val="center"/>
          </w:tcPr>
          <w:p w14:paraId="62F16D6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FFF637"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59358" w14:textId="77777777" w:rsidR="00817A4B" w:rsidRPr="00480423" w:rsidRDefault="00817A4B" w:rsidP="008F31B0">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5425801" w14:textId="77777777" w:rsidR="00817A4B" w:rsidRPr="00480423" w:rsidRDefault="00817A4B" w:rsidP="008F31B0">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D3711AD" w14:textId="77777777" w:rsidR="00817A4B" w:rsidRPr="00480423" w:rsidRDefault="00817A4B" w:rsidP="008F31B0">
            <w:pPr>
              <w:pStyle w:val="TAC"/>
              <w:rPr>
                <w:lang w:val="en-US" w:eastAsia="zh-CN"/>
              </w:rPr>
            </w:pPr>
          </w:p>
        </w:tc>
      </w:tr>
      <w:tr w:rsidR="00817A4B" w:rsidRPr="00480423" w14:paraId="7C499CB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38C74A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64F95F"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F9A44" w14:textId="77777777" w:rsidR="00817A4B" w:rsidRPr="00480423" w:rsidRDefault="00817A4B" w:rsidP="008F31B0">
            <w:pPr>
              <w:pStyle w:val="TAC"/>
              <w:rPr>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B8DD3A1" w14:textId="77777777" w:rsidR="00817A4B" w:rsidRPr="00480423" w:rsidRDefault="00817A4B" w:rsidP="008F31B0">
            <w:pPr>
              <w:pStyle w:val="TAC"/>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6AFCB8C7" w14:textId="77777777" w:rsidR="00817A4B" w:rsidRPr="00480423" w:rsidRDefault="00817A4B" w:rsidP="008F31B0">
            <w:pPr>
              <w:pStyle w:val="TAC"/>
              <w:rPr>
                <w:lang w:val="en-US" w:eastAsia="zh-CN"/>
              </w:rPr>
            </w:pPr>
          </w:p>
        </w:tc>
      </w:tr>
      <w:tr w:rsidR="00817A4B" w:rsidRPr="00480423" w14:paraId="49A3DC8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F0DB3AE" w14:textId="77777777" w:rsidR="00817A4B" w:rsidRPr="00480423" w:rsidRDefault="00817A4B" w:rsidP="008F31B0">
            <w:pPr>
              <w:pStyle w:val="TAC"/>
              <w:rPr>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3BB2F1A7" w14:textId="77777777" w:rsidR="00817A4B" w:rsidRPr="00480423" w:rsidRDefault="00817A4B" w:rsidP="008F31B0">
            <w:pPr>
              <w:pStyle w:val="TAC"/>
              <w:rPr>
                <w:rFonts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5AED6C88" w14:textId="77777777" w:rsidR="00817A4B" w:rsidRPr="00480423" w:rsidRDefault="00817A4B" w:rsidP="008F31B0">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698794" w14:textId="77777777" w:rsidR="00817A4B" w:rsidRPr="00480423" w:rsidRDefault="00817A4B" w:rsidP="008F31B0">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883215E" w14:textId="77777777" w:rsidR="00817A4B" w:rsidRPr="00480423" w:rsidRDefault="00817A4B" w:rsidP="008F31B0">
            <w:pPr>
              <w:pStyle w:val="TAC"/>
              <w:rPr>
                <w:lang w:val="en-US" w:eastAsia="zh-CN"/>
              </w:rPr>
            </w:pPr>
            <w:r w:rsidRPr="008523D2">
              <w:rPr>
                <w:lang w:eastAsia="zh-CN"/>
              </w:rPr>
              <w:t>4 and 5</w:t>
            </w:r>
          </w:p>
        </w:tc>
      </w:tr>
      <w:tr w:rsidR="00817A4B" w:rsidRPr="00480423" w14:paraId="02FE9AFA" w14:textId="77777777" w:rsidTr="008F31B0">
        <w:trPr>
          <w:trHeight w:val="29"/>
        </w:trPr>
        <w:tc>
          <w:tcPr>
            <w:tcW w:w="2067" w:type="dxa"/>
            <w:tcBorders>
              <w:top w:val="nil"/>
              <w:left w:val="single" w:sz="4" w:space="0" w:color="auto"/>
              <w:bottom w:val="nil"/>
              <w:right w:val="single" w:sz="4" w:space="0" w:color="auto"/>
            </w:tcBorders>
            <w:vAlign w:val="center"/>
          </w:tcPr>
          <w:p w14:paraId="2E4F140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C0689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897EF" w14:textId="77777777" w:rsidR="00817A4B" w:rsidRPr="00480423" w:rsidRDefault="00817A4B" w:rsidP="008F31B0">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697F12" w14:textId="77777777" w:rsidR="00817A4B" w:rsidRPr="00480423" w:rsidRDefault="00817A4B" w:rsidP="008F31B0">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53CA7D0" w14:textId="77777777" w:rsidR="00817A4B" w:rsidRPr="00480423" w:rsidRDefault="00817A4B" w:rsidP="008F31B0">
            <w:pPr>
              <w:pStyle w:val="TAC"/>
              <w:rPr>
                <w:lang w:val="en-US" w:eastAsia="zh-CN"/>
              </w:rPr>
            </w:pPr>
          </w:p>
        </w:tc>
      </w:tr>
      <w:tr w:rsidR="00817A4B" w:rsidRPr="00480423" w14:paraId="12DE74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8C161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37CC05"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AA29F" w14:textId="77777777" w:rsidR="00817A4B" w:rsidRPr="00480423" w:rsidRDefault="00817A4B" w:rsidP="008F31B0">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5DA08E" w14:textId="77777777" w:rsidR="00817A4B" w:rsidRPr="00480423" w:rsidRDefault="00817A4B" w:rsidP="008F31B0">
            <w:pPr>
              <w:pStyle w:val="TAC"/>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5E5258E" w14:textId="77777777" w:rsidR="00817A4B" w:rsidRPr="00480423" w:rsidRDefault="00817A4B" w:rsidP="008F31B0">
            <w:pPr>
              <w:pStyle w:val="TAC"/>
              <w:rPr>
                <w:lang w:val="en-US" w:eastAsia="zh-CN"/>
              </w:rPr>
            </w:pPr>
          </w:p>
        </w:tc>
      </w:tr>
      <w:tr w:rsidR="00817A4B" w:rsidRPr="00480423" w14:paraId="2D56D50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B238520" w14:textId="77777777" w:rsidR="00817A4B" w:rsidRPr="00480423" w:rsidRDefault="00817A4B" w:rsidP="008F31B0">
            <w:pPr>
              <w:pStyle w:val="TAC"/>
              <w:rPr>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1CB71F4D" w14:textId="77777777" w:rsidR="00817A4B" w:rsidRPr="008523D2" w:rsidRDefault="00817A4B" w:rsidP="008F31B0">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38389E6C" w14:textId="77777777" w:rsidR="00817A4B" w:rsidRPr="00480423" w:rsidRDefault="00817A4B" w:rsidP="008F31B0">
            <w:pPr>
              <w:pStyle w:val="TAC"/>
              <w:rPr>
                <w:rFonts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F2259B7" w14:textId="77777777" w:rsidR="00817A4B" w:rsidRPr="00480423" w:rsidRDefault="00817A4B" w:rsidP="008F31B0">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3D8C26F" w14:textId="77777777" w:rsidR="00817A4B" w:rsidRPr="00480423" w:rsidRDefault="00817A4B" w:rsidP="008F31B0">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DA7E706" w14:textId="77777777" w:rsidR="00817A4B" w:rsidRPr="00480423" w:rsidRDefault="00817A4B" w:rsidP="008F31B0">
            <w:pPr>
              <w:pStyle w:val="TAC"/>
              <w:rPr>
                <w:lang w:val="en-US" w:eastAsia="zh-CN"/>
              </w:rPr>
            </w:pPr>
            <w:r w:rsidRPr="008523D2">
              <w:rPr>
                <w:lang w:eastAsia="zh-CN"/>
              </w:rPr>
              <w:t>4 and 5</w:t>
            </w:r>
          </w:p>
        </w:tc>
      </w:tr>
      <w:tr w:rsidR="00817A4B" w:rsidRPr="00480423" w14:paraId="18E882CB" w14:textId="77777777" w:rsidTr="008F31B0">
        <w:trPr>
          <w:trHeight w:val="29"/>
        </w:trPr>
        <w:tc>
          <w:tcPr>
            <w:tcW w:w="2067" w:type="dxa"/>
            <w:tcBorders>
              <w:top w:val="nil"/>
              <w:left w:val="single" w:sz="4" w:space="0" w:color="auto"/>
              <w:bottom w:val="nil"/>
              <w:right w:val="single" w:sz="4" w:space="0" w:color="auto"/>
            </w:tcBorders>
            <w:vAlign w:val="center"/>
          </w:tcPr>
          <w:p w14:paraId="773847E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2C9176"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53C99" w14:textId="77777777" w:rsidR="00817A4B" w:rsidRPr="00480423" w:rsidRDefault="00817A4B" w:rsidP="008F31B0">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482A687" w14:textId="77777777" w:rsidR="00817A4B" w:rsidRPr="00480423" w:rsidRDefault="00817A4B" w:rsidP="008F31B0">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33B66EF" w14:textId="77777777" w:rsidR="00817A4B" w:rsidRPr="00480423" w:rsidRDefault="00817A4B" w:rsidP="008F31B0">
            <w:pPr>
              <w:pStyle w:val="TAC"/>
              <w:rPr>
                <w:lang w:val="en-US" w:eastAsia="zh-CN"/>
              </w:rPr>
            </w:pPr>
          </w:p>
        </w:tc>
      </w:tr>
      <w:tr w:rsidR="00817A4B" w:rsidRPr="00480423" w14:paraId="5C83C8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EE606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F5BBF8"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8DD6F" w14:textId="77777777" w:rsidR="00817A4B" w:rsidRPr="00480423" w:rsidRDefault="00817A4B" w:rsidP="008F31B0">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3919E" w14:textId="77777777" w:rsidR="00817A4B" w:rsidRPr="00480423" w:rsidRDefault="00817A4B" w:rsidP="008F31B0">
            <w:pPr>
              <w:pStyle w:val="TAC"/>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1F4606E8" w14:textId="77777777" w:rsidR="00817A4B" w:rsidRPr="00480423" w:rsidRDefault="00817A4B" w:rsidP="008F31B0">
            <w:pPr>
              <w:pStyle w:val="TAC"/>
              <w:rPr>
                <w:lang w:val="en-US" w:eastAsia="zh-CN"/>
              </w:rPr>
            </w:pPr>
          </w:p>
        </w:tc>
      </w:tr>
      <w:tr w:rsidR="00817A4B" w:rsidRPr="00480423" w14:paraId="6556D2D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9F59EB" w14:textId="77777777" w:rsidR="00817A4B" w:rsidRPr="00480423" w:rsidRDefault="00817A4B" w:rsidP="008F31B0">
            <w:pPr>
              <w:pStyle w:val="TAC"/>
              <w:rPr>
                <w:lang w:val="en-US" w:eastAsia="zh-CN"/>
              </w:rPr>
            </w:pPr>
            <w:r w:rsidRPr="00480423">
              <w:rPr>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6A495E1E" w14:textId="77777777" w:rsidR="00817A4B" w:rsidRPr="00480423" w:rsidRDefault="00817A4B" w:rsidP="008F31B0">
            <w:pPr>
              <w:pStyle w:val="TAC"/>
              <w:rPr>
                <w:rFonts w:cs="Arial"/>
                <w:szCs w:val="18"/>
                <w:lang w:val="en-US" w:eastAsia="zh-CN"/>
              </w:rPr>
            </w:pPr>
            <w:r w:rsidRPr="00480423">
              <w:rPr>
                <w:rFonts w:cs="Arial"/>
                <w:szCs w:val="18"/>
                <w:lang w:val="en-US" w:eastAsia="zh-CN"/>
              </w:rPr>
              <w:t>CA_n7A-n25A</w:t>
            </w:r>
          </w:p>
          <w:p w14:paraId="1BAC8542" w14:textId="77777777" w:rsidR="00817A4B" w:rsidRPr="00480423" w:rsidRDefault="00817A4B" w:rsidP="008F31B0">
            <w:pPr>
              <w:pStyle w:val="TAC"/>
              <w:rPr>
                <w:rFonts w:cs="Arial"/>
                <w:szCs w:val="18"/>
                <w:lang w:val="en-US" w:eastAsia="zh-CN"/>
              </w:rPr>
            </w:pPr>
            <w:r w:rsidRPr="00480423">
              <w:rPr>
                <w:rFonts w:cs="Arial"/>
                <w:szCs w:val="18"/>
                <w:lang w:val="en-US" w:eastAsia="zh-CN"/>
              </w:rPr>
              <w:t>CA_n7A-n66A</w:t>
            </w:r>
          </w:p>
          <w:p w14:paraId="4480FF15" w14:textId="77777777" w:rsidR="00817A4B" w:rsidRPr="00480423" w:rsidRDefault="00817A4B" w:rsidP="008F31B0">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3C694C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459EE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EF031A" w14:textId="77777777" w:rsidR="00817A4B" w:rsidRPr="00480423" w:rsidRDefault="00817A4B" w:rsidP="008F31B0">
            <w:pPr>
              <w:pStyle w:val="TAC"/>
              <w:rPr>
                <w:lang w:val="en-US" w:eastAsia="zh-CN"/>
              </w:rPr>
            </w:pPr>
            <w:r w:rsidRPr="00480423">
              <w:rPr>
                <w:lang w:val="en-US" w:eastAsia="zh-CN"/>
              </w:rPr>
              <w:t>0</w:t>
            </w:r>
          </w:p>
        </w:tc>
      </w:tr>
      <w:tr w:rsidR="00817A4B" w:rsidRPr="00480423" w14:paraId="03A6E6BC" w14:textId="77777777" w:rsidTr="008F31B0">
        <w:trPr>
          <w:trHeight w:val="29"/>
        </w:trPr>
        <w:tc>
          <w:tcPr>
            <w:tcW w:w="2067" w:type="dxa"/>
            <w:tcBorders>
              <w:top w:val="nil"/>
              <w:left w:val="single" w:sz="4" w:space="0" w:color="auto"/>
              <w:bottom w:val="nil"/>
              <w:right w:val="single" w:sz="4" w:space="0" w:color="auto"/>
            </w:tcBorders>
            <w:vAlign w:val="center"/>
          </w:tcPr>
          <w:p w14:paraId="4EE3462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06AA3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D09B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29EC52"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5BFA88" w14:textId="77777777" w:rsidR="00817A4B" w:rsidRPr="00480423" w:rsidRDefault="00817A4B" w:rsidP="008F31B0">
            <w:pPr>
              <w:pStyle w:val="TAC"/>
              <w:rPr>
                <w:lang w:val="en-US" w:eastAsia="zh-CN"/>
              </w:rPr>
            </w:pPr>
          </w:p>
        </w:tc>
      </w:tr>
      <w:tr w:rsidR="00817A4B" w:rsidRPr="00480423" w14:paraId="37F7B4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4EE7E0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65DA8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DAD9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7A0C78"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3D266C" w14:textId="77777777" w:rsidR="00817A4B" w:rsidRPr="00480423" w:rsidRDefault="00817A4B" w:rsidP="008F31B0">
            <w:pPr>
              <w:pStyle w:val="TAC"/>
              <w:rPr>
                <w:lang w:val="en-US" w:eastAsia="zh-CN"/>
              </w:rPr>
            </w:pPr>
          </w:p>
        </w:tc>
      </w:tr>
      <w:tr w:rsidR="00817A4B" w:rsidRPr="00480423" w14:paraId="4727F5FD" w14:textId="77777777" w:rsidTr="008F31B0">
        <w:trPr>
          <w:trHeight w:val="29"/>
        </w:trPr>
        <w:tc>
          <w:tcPr>
            <w:tcW w:w="2067" w:type="dxa"/>
            <w:tcBorders>
              <w:top w:val="single" w:sz="4" w:space="0" w:color="auto"/>
              <w:left w:val="single" w:sz="4" w:space="0" w:color="auto"/>
              <w:bottom w:val="nil"/>
              <w:right w:val="single" w:sz="4" w:space="0" w:color="auto"/>
            </w:tcBorders>
          </w:tcPr>
          <w:p w14:paraId="34C1821A" w14:textId="77777777" w:rsidR="00817A4B" w:rsidRPr="00480423" w:rsidRDefault="00817A4B" w:rsidP="008F31B0">
            <w:pPr>
              <w:pStyle w:val="TAC"/>
              <w:rPr>
                <w:lang w:val="en-US" w:eastAsia="zh-CN"/>
              </w:rPr>
            </w:pPr>
            <w:r w:rsidRPr="00480423">
              <w:rPr>
                <w:lang w:val="en-US" w:eastAsia="zh-CN"/>
              </w:rPr>
              <w:t>CA_n7A-n25(2A)-n66A</w:t>
            </w:r>
          </w:p>
        </w:tc>
        <w:tc>
          <w:tcPr>
            <w:tcW w:w="1829" w:type="dxa"/>
            <w:tcBorders>
              <w:top w:val="single" w:sz="4" w:space="0" w:color="auto"/>
              <w:left w:val="single" w:sz="4" w:space="0" w:color="auto"/>
              <w:bottom w:val="nil"/>
              <w:right w:val="single" w:sz="4" w:space="0" w:color="auto"/>
            </w:tcBorders>
          </w:tcPr>
          <w:p w14:paraId="7EA8DCF5"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2F31A814"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1F09D186" w14:textId="77777777" w:rsidR="00817A4B" w:rsidRPr="00480423" w:rsidRDefault="00817A4B" w:rsidP="008F31B0">
            <w:pPr>
              <w:pStyle w:val="TAC"/>
              <w:rPr>
                <w:lang w:val="en-US" w:eastAsia="zh-CN"/>
              </w:rPr>
            </w:pPr>
            <w:r w:rsidRPr="00480423">
              <w:rPr>
                <w:rFonts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56B7B561"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B630D0" w14:textId="77777777" w:rsidR="00817A4B" w:rsidRPr="00480423" w:rsidRDefault="00817A4B" w:rsidP="008F31B0">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87B8EF4" w14:textId="77777777" w:rsidR="00817A4B" w:rsidRPr="00480423" w:rsidRDefault="00817A4B" w:rsidP="008F31B0">
            <w:pPr>
              <w:pStyle w:val="TAC"/>
              <w:rPr>
                <w:lang w:val="en-US" w:eastAsia="zh-CN"/>
              </w:rPr>
            </w:pPr>
            <w:r w:rsidRPr="00480423">
              <w:rPr>
                <w:lang w:val="en-US" w:eastAsia="zh-CN"/>
              </w:rPr>
              <w:t>0</w:t>
            </w:r>
          </w:p>
        </w:tc>
      </w:tr>
      <w:tr w:rsidR="00817A4B" w:rsidRPr="00480423" w14:paraId="13ACEEA3" w14:textId="77777777" w:rsidTr="008F31B0">
        <w:trPr>
          <w:trHeight w:val="29"/>
        </w:trPr>
        <w:tc>
          <w:tcPr>
            <w:tcW w:w="2067" w:type="dxa"/>
            <w:tcBorders>
              <w:top w:val="nil"/>
              <w:left w:val="single" w:sz="4" w:space="0" w:color="auto"/>
              <w:bottom w:val="nil"/>
              <w:right w:val="single" w:sz="4" w:space="0" w:color="auto"/>
            </w:tcBorders>
          </w:tcPr>
          <w:p w14:paraId="6314D27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30DAD3C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FA799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186876" w14:textId="77777777" w:rsidR="00817A4B" w:rsidRPr="00480423" w:rsidRDefault="00817A4B" w:rsidP="008F31B0">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146C23FA" w14:textId="77777777" w:rsidR="00817A4B" w:rsidRPr="00480423" w:rsidRDefault="00817A4B" w:rsidP="008F31B0">
            <w:pPr>
              <w:pStyle w:val="TAC"/>
              <w:rPr>
                <w:lang w:val="en-US" w:eastAsia="zh-CN"/>
              </w:rPr>
            </w:pPr>
          </w:p>
        </w:tc>
      </w:tr>
      <w:tr w:rsidR="00817A4B" w:rsidRPr="00480423" w14:paraId="42F8B45D" w14:textId="77777777" w:rsidTr="008F31B0">
        <w:trPr>
          <w:trHeight w:val="29"/>
        </w:trPr>
        <w:tc>
          <w:tcPr>
            <w:tcW w:w="2067" w:type="dxa"/>
            <w:tcBorders>
              <w:top w:val="nil"/>
              <w:left w:val="single" w:sz="4" w:space="0" w:color="auto"/>
              <w:bottom w:val="single" w:sz="4" w:space="0" w:color="auto"/>
              <w:right w:val="single" w:sz="4" w:space="0" w:color="auto"/>
            </w:tcBorders>
          </w:tcPr>
          <w:p w14:paraId="6C4B9B4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B902E1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44C640"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6714C"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CE5479A" w14:textId="77777777" w:rsidR="00817A4B" w:rsidRPr="00480423" w:rsidRDefault="00817A4B" w:rsidP="008F31B0">
            <w:pPr>
              <w:pStyle w:val="TAC"/>
              <w:rPr>
                <w:lang w:val="en-US" w:eastAsia="zh-CN"/>
              </w:rPr>
            </w:pPr>
          </w:p>
        </w:tc>
      </w:tr>
      <w:tr w:rsidR="00817A4B" w:rsidRPr="00480423" w14:paraId="69C5C455" w14:textId="77777777" w:rsidTr="008F31B0">
        <w:trPr>
          <w:trHeight w:val="29"/>
        </w:trPr>
        <w:tc>
          <w:tcPr>
            <w:tcW w:w="2067" w:type="dxa"/>
            <w:tcBorders>
              <w:top w:val="single" w:sz="4" w:space="0" w:color="auto"/>
              <w:left w:val="single" w:sz="4" w:space="0" w:color="auto"/>
              <w:bottom w:val="nil"/>
              <w:right w:val="single" w:sz="4" w:space="0" w:color="auto"/>
            </w:tcBorders>
          </w:tcPr>
          <w:p w14:paraId="5A2C3052" w14:textId="77777777" w:rsidR="00817A4B" w:rsidRPr="00480423" w:rsidRDefault="00817A4B" w:rsidP="008F31B0">
            <w:pPr>
              <w:pStyle w:val="TAC"/>
              <w:rPr>
                <w:lang w:val="en-US" w:eastAsia="zh-CN"/>
              </w:rPr>
            </w:pPr>
            <w:r w:rsidRPr="00480423">
              <w:rPr>
                <w:lang w:val="en-US" w:eastAsia="zh-CN"/>
              </w:rPr>
              <w:t>CA_n7A-n25(2A)-n66(2A)</w:t>
            </w:r>
          </w:p>
        </w:tc>
        <w:tc>
          <w:tcPr>
            <w:tcW w:w="1829" w:type="dxa"/>
            <w:tcBorders>
              <w:top w:val="single" w:sz="4" w:space="0" w:color="auto"/>
              <w:left w:val="single" w:sz="4" w:space="0" w:color="auto"/>
              <w:bottom w:val="nil"/>
              <w:right w:val="single" w:sz="4" w:space="0" w:color="auto"/>
            </w:tcBorders>
          </w:tcPr>
          <w:p w14:paraId="6C46A024"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6C7A638F"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2E4A671A"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762178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2E6487" w14:textId="77777777" w:rsidR="00817A4B" w:rsidRPr="00480423" w:rsidRDefault="00817A4B" w:rsidP="008F31B0">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3D33C86" w14:textId="77777777" w:rsidR="00817A4B" w:rsidRPr="00480423" w:rsidRDefault="00817A4B" w:rsidP="008F31B0">
            <w:pPr>
              <w:pStyle w:val="TAC"/>
              <w:rPr>
                <w:lang w:val="en-US" w:eastAsia="zh-CN"/>
              </w:rPr>
            </w:pPr>
            <w:r w:rsidRPr="00480423">
              <w:rPr>
                <w:lang w:val="en-US" w:eastAsia="zh-CN"/>
              </w:rPr>
              <w:t>0</w:t>
            </w:r>
          </w:p>
        </w:tc>
      </w:tr>
      <w:tr w:rsidR="00817A4B" w:rsidRPr="00480423" w14:paraId="0665A38C" w14:textId="77777777" w:rsidTr="008F31B0">
        <w:trPr>
          <w:trHeight w:val="29"/>
        </w:trPr>
        <w:tc>
          <w:tcPr>
            <w:tcW w:w="2067" w:type="dxa"/>
            <w:tcBorders>
              <w:top w:val="nil"/>
              <w:left w:val="single" w:sz="4" w:space="0" w:color="auto"/>
              <w:bottom w:val="nil"/>
              <w:right w:val="single" w:sz="4" w:space="0" w:color="auto"/>
            </w:tcBorders>
          </w:tcPr>
          <w:p w14:paraId="6309E10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0D0B5FF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6DD2C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3B4D9D" w14:textId="77777777" w:rsidR="00817A4B" w:rsidRPr="00480423" w:rsidRDefault="00817A4B" w:rsidP="008F31B0">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161D8AE1" w14:textId="77777777" w:rsidR="00817A4B" w:rsidRPr="00480423" w:rsidRDefault="00817A4B" w:rsidP="008F31B0">
            <w:pPr>
              <w:pStyle w:val="TAC"/>
              <w:rPr>
                <w:lang w:val="en-US" w:eastAsia="zh-CN"/>
              </w:rPr>
            </w:pPr>
          </w:p>
        </w:tc>
      </w:tr>
      <w:tr w:rsidR="00817A4B" w:rsidRPr="00480423" w14:paraId="463530A5" w14:textId="77777777" w:rsidTr="008F31B0">
        <w:trPr>
          <w:trHeight w:val="29"/>
        </w:trPr>
        <w:tc>
          <w:tcPr>
            <w:tcW w:w="2067" w:type="dxa"/>
            <w:tcBorders>
              <w:top w:val="nil"/>
              <w:left w:val="single" w:sz="4" w:space="0" w:color="auto"/>
              <w:bottom w:val="single" w:sz="4" w:space="0" w:color="auto"/>
              <w:right w:val="single" w:sz="4" w:space="0" w:color="auto"/>
            </w:tcBorders>
          </w:tcPr>
          <w:p w14:paraId="043FE21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1D24B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A6521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86D8F" w14:textId="77777777" w:rsidR="00817A4B" w:rsidRPr="00480423" w:rsidRDefault="00817A4B" w:rsidP="008F31B0">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67FF70B" w14:textId="77777777" w:rsidR="00817A4B" w:rsidRPr="00480423" w:rsidRDefault="00817A4B" w:rsidP="008F31B0">
            <w:pPr>
              <w:pStyle w:val="TAC"/>
              <w:rPr>
                <w:lang w:val="en-US" w:eastAsia="zh-CN"/>
              </w:rPr>
            </w:pPr>
          </w:p>
        </w:tc>
      </w:tr>
      <w:tr w:rsidR="00817A4B" w:rsidRPr="00480423" w14:paraId="6255F7F6" w14:textId="77777777" w:rsidTr="008F31B0">
        <w:trPr>
          <w:trHeight w:val="29"/>
        </w:trPr>
        <w:tc>
          <w:tcPr>
            <w:tcW w:w="2067" w:type="dxa"/>
            <w:tcBorders>
              <w:top w:val="single" w:sz="4" w:space="0" w:color="auto"/>
              <w:left w:val="single" w:sz="4" w:space="0" w:color="auto"/>
              <w:bottom w:val="nil"/>
              <w:right w:val="single" w:sz="4" w:space="0" w:color="auto"/>
            </w:tcBorders>
          </w:tcPr>
          <w:p w14:paraId="01980702" w14:textId="77777777" w:rsidR="00817A4B" w:rsidRPr="00480423" w:rsidRDefault="00817A4B" w:rsidP="008F31B0">
            <w:pPr>
              <w:pStyle w:val="TAC"/>
              <w:rPr>
                <w:lang w:val="en-US" w:eastAsia="zh-CN"/>
              </w:rPr>
            </w:pPr>
            <w:r w:rsidRPr="00480423">
              <w:rPr>
                <w:lang w:val="en-US" w:eastAsia="zh-CN"/>
              </w:rPr>
              <w:t>CA_n7A-n25A-n66(2A)</w:t>
            </w:r>
          </w:p>
        </w:tc>
        <w:tc>
          <w:tcPr>
            <w:tcW w:w="1829" w:type="dxa"/>
            <w:tcBorders>
              <w:top w:val="single" w:sz="4" w:space="0" w:color="auto"/>
              <w:left w:val="single" w:sz="4" w:space="0" w:color="auto"/>
              <w:bottom w:val="nil"/>
              <w:right w:val="single" w:sz="4" w:space="0" w:color="auto"/>
            </w:tcBorders>
          </w:tcPr>
          <w:p w14:paraId="40517BC4"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1105F635"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2CC312B1"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2B0D60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10DB68" w14:textId="77777777" w:rsidR="00817A4B" w:rsidRPr="00480423" w:rsidRDefault="00817A4B" w:rsidP="008F31B0">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2BE1C71" w14:textId="77777777" w:rsidR="00817A4B" w:rsidRPr="00480423" w:rsidRDefault="00817A4B" w:rsidP="008F31B0">
            <w:pPr>
              <w:pStyle w:val="TAC"/>
              <w:rPr>
                <w:lang w:val="en-US" w:eastAsia="zh-CN"/>
              </w:rPr>
            </w:pPr>
            <w:r w:rsidRPr="00480423">
              <w:rPr>
                <w:lang w:val="en-US" w:eastAsia="zh-CN"/>
              </w:rPr>
              <w:t>0</w:t>
            </w:r>
          </w:p>
        </w:tc>
      </w:tr>
      <w:tr w:rsidR="00817A4B" w:rsidRPr="00480423" w14:paraId="3DF7F8EB" w14:textId="77777777" w:rsidTr="008F31B0">
        <w:trPr>
          <w:trHeight w:val="29"/>
        </w:trPr>
        <w:tc>
          <w:tcPr>
            <w:tcW w:w="2067" w:type="dxa"/>
            <w:tcBorders>
              <w:top w:val="nil"/>
              <w:left w:val="single" w:sz="4" w:space="0" w:color="auto"/>
              <w:bottom w:val="nil"/>
              <w:right w:val="single" w:sz="4" w:space="0" w:color="auto"/>
            </w:tcBorders>
          </w:tcPr>
          <w:p w14:paraId="17167B3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54811D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51FC5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4B76F7"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761FD33E" w14:textId="77777777" w:rsidR="00817A4B" w:rsidRPr="00480423" w:rsidRDefault="00817A4B" w:rsidP="008F31B0">
            <w:pPr>
              <w:pStyle w:val="TAC"/>
              <w:rPr>
                <w:lang w:val="en-US" w:eastAsia="zh-CN"/>
              </w:rPr>
            </w:pPr>
          </w:p>
        </w:tc>
      </w:tr>
      <w:tr w:rsidR="00817A4B" w:rsidRPr="00480423" w14:paraId="71D9B59F" w14:textId="77777777" w:rsidTr="008F31B0">
        <w:trPr>
          <w:trHeight w:val="29"/>
        </w:trPr>
        <w:tc>
          <w:tcPr>
            <w:tcW w:w="2067" w:type="dxa"/>
            <w:tcBorders>
              <w:top w:val="nil"/>
              <w:left w:val="single" w:sz="4" w:space="0" w:color="auto"/>
              <w:bottom w:val="single" w:sz="4" w:space="0" w:color="auto"/>
              <w:right w:val="single" w:sz="4" w:space="0" w:color="auto"/>
            </w:tcBorders>
          </w:tcPr>
          <w:p w14:paraId="6D1531E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1283F4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10C1B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E550EA" w14:textId="77777777" w:rsidR="00817A4B" w:rsidRPr="00480423" w:rsidRDefault="00817A4B" w:rsidP="008F31B0">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15E185E" w14:textId="77777777" w:rsidR="00817A4B" w:rsidRPr="00480423" w:rsidRDefault="00817A4B" w:rsidP="008F31B0">
            <w:pPr>
              <w:pStyle w:val="TAC"/>
              <w:rPr>
                <w:lang w:val="en-US" w:eastAsia="zh-CN"/>
              </w:rPr>
            </w:pPr>
          </w:p>
        </w:tc>
      </w:tr>
      <w:tr w:rsidR="00817A4B" w:rsidRPr="00480423" w14:paraId="09AE219E" w14:textId="77777777" w:rsidTr="008F31B0">
        <w:trPr>
          <w:trHeight w:val="29"/>
        </w:trPr>
        <w:tc>
          <w:tcPr>
            <w:tcW w:w="2067" w:type="dxa"/>
            <w:tcBorders>
              <w:top w:val="single" w:sz="4" w:space="0" w:color="auto"/>
              <w:left w:val="single" w:sz="4" w:space="0" w:color="auto"/>
              <w:bottom w:val="nil"/>
              <w:right w:val="single" w:sz="4" w:space="0" w:color="auto"/>
            </w:tcBorders>
          </w:tcPr>
          <w:p w14:paraId="48198F0B" w14:textId="77777777" w:rsidR="00817A4B" w:rsidRPr="00480423" w:rsidRDefault="00817A4B" w:rsidP="008F31B0">
            <w:pPr>
              <w:pStyle w:val="TAC"/>
              <w:rPr>
                <w:lang w:val="en-US" w:eastAsia="zh-CN"/>
              </w:rPr>
            </w:pPr>
            <w:r w:rsidRPr="00480423">
              <w:rPr>
                <w:lang w:val="en-US" w:eastAsia="zh-CN"/>
              </w:rPr>
              <w:t>CA_n7(2A)-n25A-n66A</w:t>
            </w:r>
          </w:p>
        </w:tc>
        <w:tc>
          <w:tcPr>
            <w:tcW w:w="1829" w:type="dxa"/>
            <w:tcBorders>
              <w:top w:val="single" w:sz="4" w:space="0" w:color="auto"/>
              <w:left w:val="single" w:sz="4" w:space="0" w:color="auto"/>
              <w:bottom w:val="nil"/>
              <w:right w:val="single" w:sz="4" w:space="0" w:color="auto"/>
            </w:tcBorders>
          </w:tcPr>
          <w:p w14:paraId="1791839F"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44733072"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12165C69"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EE3D73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C39C11" w14:textId="77777777" w:rsidR="00817A4B" w:rsidRPr="00480423" w:rsidRDefault="00817A4B" w:rsidP="008F31B0">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C46F83D" w14:textId="77777777" w:rsidR="00817A4B" w:rsidRPr="00480423" w:rsidRDefault="00817A4B" w:rsidP="008F31B0">
            <w:pPr>
              <w:pStyle w:val="TAC"/>
              <w:rPr>
                <w:lang w:val="en-US" w:eastAsia="zh-CN"/>
              </w:rPr>
            </w:pPr>
            <w:r w:rsidRPr="00480423">
              <w:rPr>
                <w:lang w:val="en-US" w:eastAsia="zh-CN"/>
              </w:rPr>
              <w:t>0</w:t>
            </w:r>
          </w:p>
        </w:tc>
      </w:tr>
      <w:tr w:rsidR="00817A4B" w:rsidRPr="00480423" w14:paraId="03438631" w14:textId="77777777" w:rsidTr="008F31B0">
        <w:trPr>
          <w:trHeight w:val="29"/>
        </w:trPr>
        <w:tc>
          <w:tcPr>
            <w:tcW w:w="2067" w:type="dxa"/>
            <w:tcBorders>
              <w:top w:val="nil"/>
              <w:left w:val="single" w:sz="4" w:space="0" w:color="auto"/>
              <w:bottom w:val="nil"/>
              <w:right w:val="single" w:sz="4" w:space="0" w:color="auto"/>
            </w:tcBorders>
          </w:tcPr>
          <w:p w14:paraId="784C5BA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2463EFE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F83908"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B0AAE4"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7598D580" w14:textId="77777777" w:rsidR="00817A4B" w:rsidRPr="00480423" w:rsidRDefault="00817A4B" w:rsidP="008F31B0">
            <w:pPr>
              <w:pStyle w:val="TAC"/>
              <w:rPr>
                <w:lang w:val="en-US" w:eastAsia="zh-CN"/>
              </w:rPr>
            </w:pPr>
          </w:p>
        </w:tc>
      </w:tr>
      <w:tr w:rsidR="00817A4B" w:rsidRPr="00480423" w14:paraId="5FEE0B53" w14:textId="77777777" w:rsidTr="008F31B0">
        <w:trPr>
          <w:trHeight w:val="29"/>
        </w:trPr>
        <w:tc>
          <w:tcPr>
            <w:tcW w:w="2067" w:type="dxa"/>
            <w:tcBorders>
              <w:top w:val="nil"/>
              <w:left w:val="single" w:sz="4" w:space="0" w:color="auto"/>
              <w:bottom w:val="single" w:sz="4" w:space="0" w:color="auto"/>
              <w:right w:val="single" w:sz="4" w:space="0" w:color="auto"/>
            </w:tcBorders>
          </w:tcPr>
          <w:p w14:paraId="507FAE7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D55BD1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43F75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5AD15"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47DFA09" w14:textId="77777777" w:rsidR="00817A4B" w:rsidRPr="00480423" w:rsidRDefault="00817A4B" w:rsidP="008F31B0">
            <w:pPr>
              <w:pStyle w:val="TAC"/>
              <w:rPr>
                <w:lang w:val="en-US" w:eastAsia="zh-CN"/>
              </w:rPr>
            </w:pPr>
          </w:p>
        </w:tc>
      </w:tr>
      <w:tr w:rsidR="00817A4B" w:rsidRPr="00480423" w14:paraId="2E86F3A0" w14:textId="77777777" w:rsidTr="008F31B0">
        <w:trPr>
          <w:trHeight w:val="29"/>
        </w:trPr>
        <w:tc>
          <w:tcPr>
            <w:tcW w:w="2067" w:type="dxa"/>
            <w:tcBorders>
              <w:top w:val="single" w:sz="4" w:space="0" w:color="auto"/>
              <w:left w:val="single" w:sz="4" w:space="0" w:color="auto"/>
              <w:bottom w:val="nil"/>
              <w:right w:val="single" w:sz="4" w:space="0" w:color="auto"/>
            </w:tcBorders>
          </w:tcPr>
          <w:p w14:paraId="4A356A1C" w14:textId="77777777" w:rsidR="00817A4B" w:rsidRPr="00480423" w:rsidRDefault="00817A4B" w:rsidP="008F31B0">
            <w:pPr>
              <w:pStyle w:val="TAC"/>
              <w:rPr>
                <w:lang w:val="en-US" w:eastAsia="zh-CN"/>
              </w:rPr>
            </w:pPr>
            <w:r w:rsidRPr="00480423">
              <w:rPr>
                <w:lang w:val="en-US" w:eastAsia="zh-CN"/>
              </w:rPr>
              <w:t>CA_n7(2A)-n25(2A)-n66A</w:t>
            </w:r>
          </w:p>
        </w:tc>
        <w:tc>
          <w:tcPr>
            <w:tcW w:w="1829" w:type="dxa"/>
            <w:tcBorders>
              <w:top w:val="single" w:sz="4" w:space="0" w:color="auto"/>
              <w:left w:val="single" w:sz="4" w:space="0" w:color="auto"/>
              <w:bottom w:val="nil"/>
              <w:right w:val="single" w:sz="4" w:space="0" w:color="auto"/>
            </w:tcBorders>
          </w:tcPr>
          <w:p w14:paraId="7E3490C8"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41A335FA"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2D5A9243"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6A9D109"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C4FEB1" w14:textId="77777777" w:rsidR="00817A4B" w:rsidRPr="00480423" w:rsidRDefault="00817A4B" w:rsidP="008F31B0">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F6B9D87" w14:textId="77777777" w:rsidR="00817A4B" w:rsidRPr="00480423" w:rsidRDefault="00817A4B" w:rsidP="008F31B0">
            <w:pPr>
              <w:pStyle w:val="TAC"/>
              <w:rPr>
                <w:lang w:val="en-US" w:eastAsia="zh-CN"/>
              </w:rPr>
            </w:pPr>
            <w:r w:rsidRPr="00480423">
              <w:rPr>
                <w:lang w:val="en-US" w:eastAsia="zh-CN"/>
              </w:rPr>
              <w:t>0</w:t>
            </w:r>
          </w:p>
        </w:tc>
      </w:tr>
      <w:tr w:rsidR="00817A4B" w:rsidRPr="00480423" w14:paraId="73FF3C33" w14:textId="77777777" w:rsidTr="008F31B0">
        <w:trPr>
          <w:trHeight w:val="29"/>
        </w:trPr>
        <w:tc>
          <w:tcPr>
            <w:tcW w:w="2067" w:type="dxa"/>
            <w:tcBorders>
              <w:top w:val="nil"/>
              <w:left w:val="single" w:sz="4" w:space="0" w:color="auto"/>
              <w:bottom w:val="nil"/>
              <w:right w:val="single" w:sz="4" w:space="0" w:color="auto"/>
            </w:tcBorders>
          </w:tcPr>
          <w:p w14:paraId="0A3D01B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617792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4EAEA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8F2618" w14:textId="77777777" w:rsidR="00817A4B" w:rsidRPr="00480423" w:rsidRDefault="00817A4B" w:rsidP="008F31B0">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5AB52FFF" w14:textId="77777777" w:rsidR="00817A4B" w:rsidRPr="00480423" w:rsidRDefault="00817A4B" w:rsidP="008F31B0">
            <w:pPr>
              <w:pStyle w:val="TAC"/>
              <w:rPr>
                <w:lang w:val="en-US" w:eastAsia="zh-CN"/>
              </w:rPr>
            </w:pPr>
          </w:p>
        </w:tc>
      </w:tr>
      <w:tr w:rsidR="00817A4B" w:rsidRPr="00480423" w14:paraId="1BB25222" w14:textId="77777777" w:rsidTr="008F31B0">
        <w:trPr>
          <w:trHeight w:val="29"/>
        </w:trPr>
        <w:tc>
          <w:tcPr>
            <w:tcW w:w="2067" w:type="dxa"/>
            <w:tcBorders>
              <w:top w:val="nil"/>
              <w:left w:val="single" w:sz="4" w:space="0" w:color="auto"/>
              <w:bottom w:val="single" w:sz="4" w:space="0" w:color="auto"/>
              <w:right w:val="single" w:sz="4" w:space="0" w:color="auto"/>
            </w:tcBorders>
          </w:tcPr>
          <w:p w14:paraId="21B5665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722F9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CD9FE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BFB12"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95BA414" w14:textId="77777777" w:rsidR="00817A4B" w:rsidRPr="00480423" w:rsidRDefault="00817A4B" w:rsidP="008F31B0">
            <w:pPr>
              <w:pStyle w:val="TAC"/>
              <w:rPr>
                <w:lang w:val="en-US" w:eastAsia="zh-CN"/>
              </w:rPr>
            </w:pPr>
          </w:p>
        </w:tc>
      </w:tr>
      <w:tr w:rsidR="00817A4B" w:rsidRPr="00480423" w14:paraId="329CD71E" w14:textId="77777777" w:rsidTr="008F31B0">
        <w:trPr>
          <w:trHeight w:val="29"/>
        </w:trPr>
        <w:tc>
          <w:tcPr>
            <w:tcW w:w="2067" w:type="dxa"/>
            <w:tcBorders>
              <w:top w:val="single" w:sz="4" w:space="0" w:color="auto"/>
              <w:left w:val="single" w:sz="4" w:space="0" w:color="auto"/>
              <w:bottom w:val="nil"/>
              <w:right w:val="single" w:sz="4" w:space="0" w:color="auto"/>
            </w:tcBorders>
          </w:tcPr>
          <w:p w14:paraId="2305A50A" w14:textId="77777777" w:rsidR="00817A4B" w:rsidRPr="00480423" w:rsidRDefault="00817A4B" w:rsidP="008F31B0">
            <w:pPr>
              <w:pStyle w:val="TAC"/>
              <w:rPr>
                <w:lang w:val="en-US" w:eastAsia="zh-CN"/>
              </w:rPr>
            </w:pPr>
            <w:r w:rsidRPr="00480423">
              <w:rPr>
                <w:lang w:val="en-US" w:eastAsia="zh-CN"/>
              </w:rPr>
              <w:t>CA_n7(2A)-n25A-n66(2A)</w:t>
            </w:r>
          </w:p>
        </w:tc>
        <w:tc>
          <w:tcPr>
            <w:tcW w:w="1829" w:type="dxa"/>
            <w:tcBorders>
              <w:top w:val="single" w:sz="4" w:space="0" w:color="auto"/>
              <w:left w:val="single" w:sz="4" w:space="0" w:color="auto"/>
              <w:bottom w:val="nil"/>
              <w:right w:val="single" w:sz="4" w:space="0" w:color="auto"/>
            </w:tcBorders>
          </w:tcPr>
          <w:p w14:paraId="2A993D70"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53D6AC21"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6D9661E6"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D36B4A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BE686D" w14:textId="77777777" w:rsidR="00817A4B" w:rsidRPr="00480423" w:rsidRDefault="00817A4B" w:rsidP="008F31B0">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01B9090D" w14:textId="77777777" w:rsidR="00817A4B" w:rsidRPr="00480423" w:rsidRDefault="00817A4B" w:rsidP="008F31B0">
            <w:pPr>
              <w:pStyle w:val="TAC"/>
              <w:rPr>
                <w:lang w:val="en-US" w:eastAsia="zh-CN"/>
              </w:rPr>
            </w:pPr>
            <w:r w:rsidRPr="00480423">
              <w:rPr>
                <w:lang w:val="en-US" w:eastAsia="zh-CN"/>
              </w:rPr>
              <w:t>0</w:t>
            </w:r>
          </w:p>
        </w:tc>
      </w:tr>
      <w:tr w:rsidR="00817A4B" w:rsidRPr="00480423" w14:paraId="792DF700" w14:textId="77777777" w:rsidTr="008F31B0">
        <w:trPr>
          <w:trHeight w:val="29"/>
        </w:trPr>
        <w:tc>
          <w:tcPr>
            <w:tcW w:w="2067" w:type="dxa"/>
            <w:tcBorders>
              <w:top w:val="nil"/>
              <w:left w:val="single" w:sz="4" w:space="0" w:color="auto"/>
              <w:bottom w:val="nil"/>
              <w:right w:val="single" w:sz="4" w:space="0" w:color="auto"/>
            </w:tcBorders>
          </w:tcPr>
          <w:p w14:paraId="45F577D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75041B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952D8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015DF4" w14:textId="77777777" w:rsidR="00817A4B" w:rsidRPr="00480423" w:rsidRDefault="00817A4B" w:rsidP="008F31B0">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6E7E2A69" w14:textId="77777777" w:rsidR="00817A4B" w:rsidRPr="00480423" w:rsidRDefault="00817A4B" w:rsidP="008F31B0">
            <w:pPr>
              <w:pStyle w:val="TAC"/>
              <w:rPr>
                <w:lang w:val="en-US" w:eastAsia="zh-CN"/>
              </w:rPr>
            </w:pPr>
          </w:p>
        </w:tc>
      </w:tr>
      <w:tr w:rsidR="00817A4B" w:rsidRPr="00480423" w14:paraId="24980A48" w14:textId="77777777" w:rsidTr="008F31B0">
        <w:trPr>
          <w:trHeight w:val="29"/>
        </w:trPr>
        <w:tc>
          <w:tcPr>
            <w:tcW w:w="2067" w:type="dxa"/>
            <w:tcBorders>
              <w:top w:val="nil"/>
              <w:left w:val="single" w:sz="4" w:space="0" w:color="auto"/>
              <w:bottom w:val="single" w:sz="4" w:space="0" w:color="auto"/>
              <w:right w:val="single" w:sz="4" w:space="0" w:color="auto"/>
            </w:tcBorders>
          </w:tcPr>
          <w:p w14:paraId="7369BAC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A2E4C6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36514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D9EC29" w14:textId="77777777" w:rsidR="00817A4B" w:rsidRPr="00480423" w:rsidRDefault="00817A4B" w:rsidP="008F31B0">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E45BE09" w14:textId="77777777" w:rsidR="00817A4B" w:rsidRPr="00480423" w:rsidRDefault="00817A4B" w:rsidP="008F31B0">
            <w:pPr>
              <w:pStyle w:val="TAC"/>
              <w:rPr>
                <w:lang w:val="en-US" w:eastAsia="zh-CN"/>
              </w:rPr>
            </w:pPr>
          </w:p>
        </w:tc>
      </w:tr>
      <w:tr w:rsidR="00817A4B" w:rsidRPr="00480423" w14:paraId="25E54778" w14:textId="77777777" w:rsidTr="008F31B0">
        <w:trPr>
          <w:trHeight w:val="29"/>
        </w:trPr>
        <w:tc>
          <w:tcPr>
            <w:tcW w:w="2067" w:type="dxa"/>
            <w:tcBorders>
              <w:top w:val="single" w:sz="4" w:space="0" w:color="auto"/>
              <w:left w:val="single" w:sz="4" w:space="0" w:color="auto"/>
              <w:bottom w:val="nil"/>
              <w:right w:val="single" w:sz="4" w:space="0" w:color="auto"/>
            </w:tcBorders>
          </w:tcPr>
          <w:p w14:paraId="77CF29AB" w14:textId="77777777" w:rsidR="00817A4B" w:rsidRPr="00480423" w:rsidRDefault="00817A4B" w:rsidP="008F31B0">
            <w:pPr>
              <w:pStyle w:val="TAC"/>
              <w:rPr>
                <w:lang w:val="en-US" w:eastAsia="zh-CN"/>
              </w:rPr>
            </w:pPr>
            <w:r w:rsidRPr="00480423">
              <w:rPr>
                <w:lang w:val="en-US" w:eastAsia="zh-CN"/>
              </w:rPr>
              <w:t>CA_n7(2A)-n25(2A)-n66(2A)</w:t>
            </w:r>
          </w:p>
        </w:tc>
        <w:tc>
          <w:tcPr>
            <w:tcW w:w="1829" w:type="dxa"/>
            <w:tcBorders>
              <w:top w:val="single" w:sz="4" w:space="0" w:color="auto"/>
              <w:left w:val="single" w:sz="4" w:space="0" w:color="auto"/>
              <w:bottom w:val="nil"/>
              <w:right w:val="single" w:sz="4" w:space="0" w:color="auto"/>
            </w:tcBorders>
          </w:tcPr>
          <w:p w14:paraId="617E8A31" w14:textId="77777777" w:rsidR="00817A4B" w:rsidRPr="00480423" w:rsidRDefault="00817A4B" w:rsidP="008F31B0">
            <w:pPr>
              <w:pStyle w:val="TAC"/>
              <w:rPr>
                <w:rFonts w:cs="Arial"/>
                <w:szCs w:val="18"/>
                <w:lang w:eastAsia="zh-CN"/>
              </w:rPr>
            </w:pPr>
            <w:r w:rsidRPr="00480423">
              <w:rPr>
                <w:rFonts w:cs="Arial"/>
                <w:szCs w:val="18"/>
                <w:lang w:eastAsia="zh-CN"/>
              </w:rPr>
              <w:t>CA_n7A-n25A</w:t>
            </w:r>
          </w:p>
          <w:p w14:paraId="4E886A6B" w14:textId="77777777" w:rsidR="00817A4B" w:rsidRPr="00480423" w:rsidRDefault="00817A4B" w:rsidP="008F31B0">
            <w:pPr>
              <w:pStyle w:val="TAC"/>
              <w:rPr>
                <w:rFonts w:cs="Arial"/>
                <w:szCs w:val="18"/>
                <w:lang w:eastAsia="zh-CN"/>
              </w:rPr>
            </w:pPr>
            <w:r w:rsidRPr="00480423">
              <w:rPr>
                <w:rFonts w:cs="Arial"/>
                <w:szCs w:val="18"/>
                <w:lang w:eastAsia="zh-CN"/>
              </w:rPr>
              <w:t>CA_n7A-n66A</w:t>
            </w:r>
          </w:p>
          <w:p w14:paraId="626764EF" w14:textId="77777777" w:rsidR="00817A4B" w:rsidRPr="00480423" w:rsidRDefault="00817A4B" w:rsidP="008F31B0">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3980B6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FA3B71" w14:textId="77777777" w:rsidR="00817A4B" w:rsidRPr="00480423" w:rsidRDefault="00817A4B" w:rsidP="008F31B0">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1CC753C4" w14:textId="77777777" w:rsidR="00817A4B" w:rsidRPr="00480423" w:rsidRDefault="00817A4B" w:rsidP="008F31B0">
            <w:pPr>
              <w:pStyle w:val="TAC"/>
              <w:rPr>
                <w:lang w:val="en-US" w:eastAsia="zh-CN"/>
              </w:rPr>
            </w:pPr>
            <w:r w:rsidRPr="00480423">
              <w:rPr>
                <w:lang w:val="en-US" w:eastAsia="zh-CN"/>
              </w:rPr>
              <w:t>0</w:t>
            </w:r>
          </w:p>
        </w:tc>
      </w:tr>
      <w:tr w:rsidR="00817A4B" w:rsidRPr="00480423" w14:paraId="346326CF" w14:textId="77777777" w:rsidTr="008F31B0">
        <w:trPr>
          <w:trHeight w:val="29"/>
        </w:trPr>
        <w:tc>
          <w:tcPr>
            <w:tcW w:w="2067" w:type="dxa"/>
            <w:tcBorders>
              <w:top w:val="nil"/>
              <w:left w:val="single" w:sz="4" w:space="0" w:color="auto"/>
              <w:bottom w:val="nil"/>
              <w:right w:val="single" w:sz="4" w:space="0" w:color="auto"/>
            </w:tcBorders>
          </w:tcPr>
          <w:p w14:paraId="67F382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03D268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FAF14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0833A5" w14:textId="77777777" w:rsidR="00817A4B" w:rsidRPr="00480423" w:rsidRDefault="00817A4B" w:rsidP="008F31B0">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34B239E0" w14:textId="77777777" w:rsidR="00817A4B" w:rsidRPr="00480423" w:rsidRDefault="00817A4B" w:rsidP="008F31B0">
            <w:pPr>
              <w:pStyle w:val="TAC"/>
              <w:rPr>
                <w:lang w:val="en-US" w:eastAsia="zh-CN"/>
              </w:rPr>
            </w:pPr>
          </w:p>
        </w:tc>
      </w:tr>
      <w:tr w:rsidR="00817A4B" w:rsidRPr="00480423" w14:paraId="3362EB36" w14:textId="77777777" w:rsidTr="008F31B0">
        <w:trPr>
          <w:trHeight w:val="29"/>
        </w:trPr>
        <w:tc>
          <w:tcPr>
            <w:tcW w:w="2067" w:type="dxa"/>
            <w:tcBorders>
              <w:top w:val="nil"/>
              <w:left w:val="single" w:sz="4" w:space="0" w:color="auto"/>
              <w:bottom w:val="single" w:sz="4" w:space="0" w:color="auto"/>
              <w:right w:val="single" w:sz="4" w:space="0" w:color="auto"/>
            </w:tcBorders>
          </w:tcPr>
          <w:p w14:paraId="5AD4A44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AAED9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D8668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1C512" w14:textId="77777777" w:rsidR="00817A4B" w:rsidRPr="00480423" w:rsidRDefault="00817A4B" w:rsidP="008F31B0">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8522BB0" w14:textId="77777777" w:rsidR="00817A4B" w:rsidRPr="00480423" w:rsidRDefault="00817A4B" w:rsidP="008F31B0">
            <w:pPr>
              <w:pStyle w:val="TAC"/>
              <w:rPr>
                <w:lang w:val="en-US" w:eastAsia="zh-CN"/>
              </w:rPr>
            </w:pPr>
          </w:p>
        </w:tc>
      </w:tr>
      <w:tr w:rsidR="00817A4B" w:rsidRPr="00480423" w14:paraId="7D3BD9E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4E63C26" w14:textId="77777777" w:rsidR="00817A4B" w:rsidRPr="00480423" w:rsidRDefault="00817A4B" w:rsidP="008F31B0">
            <w:pPr>
              <w:pStyle w:val="TAC"/>
              <w:rPr>
                <w:lang w:val="en-US" w:eastAsia="zh-CN"/>
              </w:rPr>
            </w:pPr>
            <w:r w:rsidRPr="00480423">
              <w:rPr>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3F9E6D39"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D10171"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C312ECE" w14:textId="77777777" w:rsidR="00817A4B" w:rsidRPr="00480423" w:rsidRDefault="00817A4B" w:rsidP="008F31B0">
            <w:pPr>
              <w:pStyle w:val="TAC"/>
              <w:rPr>
                <w:lang w:val="en-US" w:eastAsia="zh-CN"/>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5DD7E1C" w14:textId="77777777" w:rsidR="00817A4B" w:rsidRPr="00480423" w:rsidRDefault="00817A4B" w:rsidP="008F31B0">
            <w:pPr>
              <w:pStyle w:val="TAC"/>
              <w:rPr>
                <w:lang w:val="en-US" w:eastAsia="zh-CN"/>
              </w:rPr>
            </w:pPr>
            <w:r w:rsidRPr="00480423">
              <w:rPr>
                <w:lang w:val="en-US" w:eastAsia="zh-CN"/>
              </w:rPr>
              <w:t>0</w:t>
            </w:r>
          </w:p>
        </w:tc>
      </w:tr>
      <w:tr w:rsidR="00817A4B" w:rsidRPr="00480423" w14:paraId="064BF255" w14:textId="77777777" w:rsidTr="008F31B0">
        <w:trPr>
          <w:trHeight w:val="29"/>
        </w:trPr>
        <w:tc>
          <w:tcPr>
            <w:tcW w:w="2067" w:type="dxa"/>
            <w:tcBorders>
              <w:top w:val="nil"/>
              <w:left w:val="single" w:sz="4" w:space="0" w:color="auto"/>
              <w:bottom w:val="nil"/>
              <w:right w:val="single" w:sz="4" w:space="0" w:color="auto"/>
            </w:tcBorders>
            <w:vAlign w:val="center"/>
          </w:tcPr>
          <w:p w14:paraId="7C22612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F716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372E6" w14:textId="77777777" w:rsidR="00817A4B" w:rsidRPr="00480423" w:rsidRDefault="00817A4B" w:rsidP="008F31B0">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CB97A8"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85C10D" w14:textId="77777777" w:rsidR="00817A4B" w:rsidRPr="00480423" w:rsidRDefault="00817A4B" w:rsidP="008F31B0">
            <w:pPr>
              <w:pStyle w:val="TAC"/>
              <w:rPr>
                <w:lang w:val="en-US" w:eastAsia="zh-CN"/>
              </w:rPr>
            </w:pPr>
          </w:p>
        </w:tc>
      </w:tr>
      <w:tr w:rsidR="00817A4B" w:rsidRPr="00480423" w14:paraId="4F4DA9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9C5BD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7CA4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1F324" w14:textId="77777777" w:rsidR="00817A4B" w:rsidRPr="00480423" w:rsidRDefault="00817A4B" w:rsidP="008F31B0">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C95B6F" w14:textId="77777777" w:rsidR="00817A4B" w:rsidRPr="00480423" w:rsidRDefault="00817A4B" w:rsidP="008F31B0">
            <w:pPr>
              <w:pStyle w:val="TAC"/>
              <w:rPr>
                <w:lang w:val="en-US" w:eastAsia="zh-CN"/>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57C5835F" w14:textId="77777777" w:rsidR="00817A4B" w:rsidRPr="00480423" w:rsidRDefault="00817A4B" w:rsidP="008F31B0">
            <w:pPr>
              <w:pStyle w:val="TAC"/>
              <w:rPr>
                <w:lang w:val="en-US" w:eastAsia="zh-CN"/>
              </w:rPr>
            </w:pPr>
          </w:p>
        </w:tc>
      </w:tr>
      <w:tr w:rsidR="00817A4B" w:rsidRPr="00480423" w14:paraId="2717C32A" w14:textId="77777777" w:rsidTr="008F31B0">
        <w:trPr>
          <w:trHeight w:val="29"/>
        </w:trPr>
        <w:tc>
          <w:tcPr>
            <w:tcW w:w="2067" w:type="dxa"/>
            <w:tcBorders>
              <w:top w:val="nil"/>
              <w:left w:val="single" w:sz="4" w:space="0" w:color="auto"/>
              <w:bottom w:val="nil"/>
              <w:right w:val="single" w:sz="4" w:space="0" w:color="auto"/>
            </w:tcBorders>
            <w:vAlign w:val="center"/>
          </w:tcPr>
          <w:p w14:paraId="7167CE38" w14:textId="77777777" w:rsidR="00817A4B" w:rsidRPr="00480423" w:rsidRDefault="00817A4B" w:rsidP="008F31B0">
            <w:pPr>
              <w:pStyle w:val="TAC"/>
              <w:rPr>
                <w:lang w:val="en-US" w:eastAsia="zh-CN"/>
              </w:rPr>
            </w:pPr>
            <w:r w:rsidRPr="00480423">
              <w:rPr>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365F2E55" w14:textId="77777777" w:rsidR="00817A4B" w:rsidRPr="000276B7" w:rsidRDefault="00817A4B" w:rsidP="008F31B0">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7C81539C" w14:textId="77777777" w:rsidR="00817A4B" w:rsidRPr="000276B7" w:rsidRDefault="00817A4B" w:rsidP="008F31B0">
            <w:pPr>
              <w:pStyle w:val="TAC"/>
              <w:rPr>
                <w:color w:val="000000"/>
                <w:szCs w:val="18"/>
                <w:lang w:val="en-US"/>
              </w:rPr>
            </w:pPr>
            <w:r w:rsidRPr="000276B7">
              <w:rPr>
                <w:color w:val="000000"/>
                <w:szCs w:val="18"/>
                <w:lang w:val="en-US"/>
              </w:rPr>
              <w:t>CA_n7A-n25A</w:t>
            </w:r>
          </w:p>
          <w:p w14:paraId="0871749F" w14:textId="77777777" w:rsidR="00817A4B" w:rsidRPr="000276B7" w:rsidRDefault="00817A4B" w:rsidP="008F31B0">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0393AF70" w14:textId="77777777" w:rsidR="00817A4B" w:rsidRPr="00480423" w:rsidRDefault="00817A4B" w:rsidP="008F31B0">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BE0D9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1C32A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CFC725" w14:textId="77777777" w:rsidR="00817A4B" w:rsidRPr="00480423" w:rsidRDefault="00817A4B" w:rsidP="008F31B0">
            <w:pPr>
              <w:pStyle w:val="TAC"/>
              <w:rPr>
                <w:lang w:val="en-US" w:eastAsia="zh-CN"/>
              </w:rPr>
            </w:pPr>
            <w:r w:rsidRPr="00480423">
              <w:rPr>
                <w:lang w:val="en-US" w:eastAsia="zh-CN"/>
              </w:rPr>
              <w:t>0</w:t>
            </w:r>
          </w:p>
        </w:tc>
      </w:tr>
      <w:tr w:rsidR="00817A4B" w:rsidRPr="00480423" w14:paraId="10E272DF" w14:textId="77777777" w:rsidTr="008F31B0">
        <w:trPr>
          <w:trHeight w:val="29"/>
        </w:trPr>
        <w:tc>
          <w:tcPr>
            <w:tcW w:w="2067" w:type="dxa"/>
            <w:tcBorders>
              <w:top w:val="nil"/>
              <w:left w:val="single" w:sz="4" w:space="0" w:color="auto"/>
              <w:bottom w:val="nil"/>
              <w:right w:val="single" w:sz="4" w:space="0" w:color="auto"/>
            </w:tcBorders>
            <w:vAlign w:val="center"/>
          </w:tcPr>
          <w:p w14:paraId="55A6EB5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F9E39B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949FE"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3882BF"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FC9B66" w14:textId="77777777" w:rsidR="00817A4B" w:rsidRPr="00480423" w:rsidRDefault="00817A4B" w:rsidP="008F31B0">
            <w:pPr>
              <w:pStyle w:val="TAC"/>
              <w:rPr>
                <w:lang w:val="en-US" w:eastAsia="zh-CN"/>
              </w:rPr>
            </w:pPr>
          </w:p>
        </w:tc>
      </w:tr>
      <w:tr w:rsidR="00817A4B" w:rsidRPr="00480423" w14:paraId="3680F99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5D8E2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246B4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36FB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515D75"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7AF7CC" w14:textId="77777777" w:rsidR="00817A4B" w:rsidRPr="00480423" w:rsidRDefault="00817A4B" w:rsidP="008F31B0">
            <w:pPr>
              <w:pStyle w:val="TAC"/>
              <w:rPr>
                <w:lang w:val="en-US" w:eastAsia="zh-CN"/>
              </w:rPr>
            </w:pPr>
          </w:p>
        </w:tc>
      </w:tr>
      <w:tr w:rsidR="00817A4B" w:rsidRPr="00480423" w14:paraId="61C93BE2" w14:textId="77777777" w:rsidTr="008F31B0">
        <w:trPr>
          <w:trHeight w:val="29"/>
        </w:trPr>
        <w:tc>
          <w:tcPr>
            <w:tcW w:w="2067" w:type="dxa"/>
            <w:tcBorders>
              <w:top w:val="nil"/>
              <w:left w:val="single" w:sz="4" w:space="0" w:color="auto"/>
              <w:bottom w:val="nil"/>
              <w:right w:val="single" w:sz="4" w:space="0" w:color="auto"/>
            </w:tcBorders>
            <w:vAlign w:val="center"/>
          </w:tcPr>
          <w:p w14:paraId="0CF50F30" w14:textId="77777777" w:rsidR="00817A4B" w:rsidRPr="00480423" w:rsidRDefault="00817A4B" w:rsidP="008F31B0">
            <w:pPr>
              <w:pStyle w:val="TAC"/>
              <w:rPr>
                <w:lang w:val="en-US" w:eastAsia="zh-CN"/>
              </w:rPr>
            </w:pPr>
            <w:r w:rsidRPr="00480423">
              <w:rPr>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3054651A" w14:textId="77777777" w:rsidR="00817A4B" w:rsidRPr="000276B7" w:rsidRDefault="00817A4B" w:rsidP="008F31B0">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30B766EB" w14:textId="77777777" w:rsidR="00817A4B" w:rsidRPr="000276B7" w:rsidRDefault="00817A4B" w:rsidP="008F31B0">
            <w:pPr>
              <w:pStyle w:val="TAC"/>
              <w:rPr>
                <w:color w:val="000000"/>
                <w:szCs w:val="18"/>
                <w:lang w:val="en-US"/>
              </w:rPr>
            </w:pPr>
            <w:r w:rsidRPr="000276B7">
              <w:rPr>
                <w:color w:val="000000"/>
                <w:szCs w:val="18"/>
                <w:lang w:val="en-US"/>
              </w:rPr>
              <w:t>CA_n7A-n25A</w:t>
            </w:r>
          </w:p>
          <w:p w14:paraId="06F4225C" w14:textId="77777777" w:rsidR="00817A4B" w:rsidRPr="000276B7" w:rsidRDefault="00817A4B" w:rsidP="008F31B0">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5ED6E6DB" w14:textId="77777777" w:rsidR="00817A4B" w:rsidRPr="00480423" w:rsidRDefault="00817A4B" w:rsidP="008F31B0">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634BA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5B302B"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53D96F" w14:textId="77777777" w:rsidR="00817A4B" w:rsidRPr="00480423" w:rsidRDefault="00817A4B" w:rsidP="008F31B0">
            <w:pPr>
              <w:pStyle w:val="TAC"/>
              <w:rPr>
                <w:lang w:val="en-US" w:eastAsia="zh-CN"/>
              </w:rPr>
            </w:pPr>
            <w:r w:rsidRPr="00480423">
              <w:rPr>
                <w:lang w:val="en-US" w:eastAsia="zh-CN"/>
              </w:rPr>
              <w:t>0</w:t>
            </w:r>
          </w:p>
        </w:tc>
      </w:tr>
      <w:tr w:rsidR="00817A4B" w:rsidRPr="00480423" w14:paraId="484A3195" w14:textId="77777777" w:rsidTr="008F31B0">
        <w:trPr>
          <w:trHeight w:val="29"/>
        </w:trPr>
        <w:tc>
          <w:tcPr>
            <w:tcW w:w="2067" w:type="dxa"/>
            <w:tcBorders>
              <w:top w:val="nil"/>
              <w:left w:val="single" w:sz="4" w:space="0" w:color="auto"/>
              <w:bottom w:val="nil"/>
              <w:right w:val="single" w:sz="4" w:space="0" w:color="auto"/>
            </w:tcBorders>
            <w:vAlign w:val="center"/>
          </w:tcPr>
          <w:p w14:paraId="000B2EA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809CFE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9A7D6"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2898D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17BDFEC" w14:textId="77777777" w:rsidR="00817A4B" w:rsidRPr="00480423" w:rsidRDefault="00817A4B" w:rsidP="008F31B0">
            <w:pPr>
              <w:pStyle w:val="TAC"/>
              <w:rPr>
                <w:lang w:val="en-US" w:eastAsia="zh-CN"/>
              </w:rPr>
            </w:pPr>
          </w:p>
        </w:tc>
      </w:tr>
      <w:tr w:rsidR="00817A4B" w:rsidRPr="00480423" w14:paraId="6B4F1E1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5CFA9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066E6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C6A02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FA516E"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12C653" w14:textId="77777777" w:rsidR="00817A4B" w:rsidRPr="00480423" w:rsidRDefault="00817A4B" w:rsidP="008F31B0">
            <w:pPr>
              <w:pStyle w:val="TAC"/>
              <w:rPr>
                <w:lang w:val="en-US" w:eastAsia="zh-CN"/>
              </w:rPr>
            </w:pPr>
          </w:p>
        </w:tc>
      </w:tr>
      <w:tr w:rsidR="00817A4B" w:rsidRPr="00480423" w14:paraId="144B204D" w14:textId="77777777" w:rsidTr="008F31B0">
        <w:trPr>
          <w:trHeight w:val="29"/>
        </w:trPr>
        <w:tc>
          <w:tcPr>
            <w:tcW w:w="2067" w:type="dxa"/>
            <w:tcBorders>
              <w:top w:val="nil"/>
              <w:left w:val="single" w:sz="4" w:space="0" w:color="auto"/>
              <w:bottom w:val="nil"/>
              <w:right w:val="single" w:sz="4" w:space="0" w:color="auto"/>
            </w:tcBorders>
            <w:vAlign w:val="center"/>
          </w:tcPr>
          <w:p w14:paraId="554149B1" w14:textId="77777777" w:rsidR="00817A4B" w:rsidRPr="00480423" w:rsidRDefault="00817A4B" w:rsidP="008F31B0">
            <w:pPr>
              <w:pStyle w:val="TAC"/>
              <w:rPr>
                <w:lang w:val="en-US" w:eastAsia="zh-CN"/>
              </w:rPr>
            </w:pPr>
            <w:r w:rsidRPr="00480423">
              <w:rPr>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44B4F8EC" w14:textId="77777777" w:rsidR="00817A4B" w:rsidRPr="0087253D" w:rsidRDefault="00817A4B" w:rsidP="008F31B0">
            <w:pPr>
              <w:pStyle w:val="TAC"/>
              <w:rPr>
                <w:rFonts w:eastAsia="等线"/>
                <w:lang w:val="en-US" w:eastAsia="zh-CN"/>
              </w:rPr>
            </w:pPr>
            <w:r w:rsidRPr="0087253D">
              <w:rPr>
                <w:rFonts w:eastAsia="等线"/>
                <w:lang w:val="en-US" w:eastAsia="zh-CN"/>
              </w:rPr>
              <w:t>n77</w:t>
            </w:r>
            <w:r w:rsidRPr="0087253D">
              <w:rPr>
                <w:rFonts w:eastAsia="等线"/>
                <w:vertAlign w:val="superscript"/>
                <w:lang w:val="en-US" w:eastAsia="zh-CN"/>
              </w:rPr>
              <w:t>7,9</w:t>
            </w:r>
          </w:p>
          <w:p w14:paraId="6DBE459B" w14:textId="77777777" w:rsidR="00817A4B" w:rsidRPr="0087253D" w:rsidRDefault="00817A4B" w:rsidP="008F31B0">
            <w:pPr>
              <w:pStyle w:val="TAC"/>
              <w:rPr>
                <w:color w:val="000000"/>
                <w:szCs w:val="18"/>
                <w:lang w:val="en-US"/>
              </w:rPr>
            </w:pPr>
            <w:r w:rsidRPr="0087253D">
              <w:rPr>
                <w:color w:val="000000"/>
                <w:szCs w:val="18"/>
                <w:lang w:val="en-US"/>
              </w:rPr>
              <w:t>CA_n7A-n25A</w:t>
            </w:r>
          </w:p>
          <w:p w14:paraId="37813D46" w14:textId="77777777" w:rsidR="00817A4B" w:rsidRPr="0087253D" w:rsidRDefault="00817A4B" w:rsidP="008F31B0">
            <w:pPr>
              <w:pStyle w:val="TAC"/>
              <w:rPr>
                <w:color w:val="000000"/>
                <w:szCs w:val="18"/>
                <w:lang w:val="en-US"/>
              </w:rPr>
            </w:pPr>
            <w:r w:rsidRPr="0087253D">
              <w:rPr>
                <w:color w:val="000000"/>
                <w:szCs w:val="18"/>
                <w:lang w:val="en-US"/>
              </w:rPr>
              <w:t>CA_n7A-n77A</w:t>
            </w:r>
            <w:r w:rsidRPr="0087253D">
              <w:rPr>
                <w:rFonts w:eastAsia="等线"/>
                <w:vertAlign w:val="superscript"/>
                <w:lang w:val="en-US" w:eastAsia="zh-CN"/>
              </w:rPr>
              <w:t>7</w:t>
            </w:r>
          </w:p>
          <w:p w14:paraId="74188AE8" w14:textId="77777777" w:rsidR="00817A4B" w:rsidRPr="00480423" w:rsidRDefault="00817A4B" w:rsidP="008F31B0">
            <w:pPr>
              <w:pStyle w:val="TAC"/>
              <w:rPr>
                <w:lang w:val="en-US" w:eastAsia="zh-CN"/>
              </w:rPr>
            </w:pPr>
            <w:r w:rsidRPr="0087253D">
              <w:rPr>
                <w:lang w:val="en-US"/>
              </w:rPr>
              <w:t>CA_n25A-n77A</w:t>
            </w:r>
            <w:r w:rsidRPr="0087253D">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95D65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4DF08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81121D2" w14:textId="77777777" w:rsidR="00817A4B" w:rsidRPr="00480423" w:rsidRDefault="00817A4B" w:rsidP="008F31B0">
            <w:pPr>
              <w:pStyle w:val="TAC"/>
              <w:rPr>
                <w:lang w:val="en-US" w:eastAsia="zh-CN"/>
              </w:rPr>
            </w:pPr>
            <w:r w:rsidRPr="00480423">
              <w:rPr>
                <w:lang w:val="en-US" w:eastAsia="zh-CN"/>
              </w:rPr>
              <w:t>0</w:t>
            </w:r>
          </w:p>
        </w:tc>
      </w:tr>
      <w:tr w:rsidR="00817A4B" w:rsidRPr="00480423" w14:paraId="41F471EF" w14:textId="77777777" w:rsidTr="008F31B0">
        <w:trPr>
          <w:trHeight w:val="29"/>
        </w:trPr>
        <w:tc>
          <w:tcPr>
            <w:tcW w:w="2067" w:type="dxa"/>
            <w:tcBorders>
              <w:top w:val="nil"/>
              <w:left w:val="single" w:sz="4" w:space="0" w:color="auto"/>
              <w:bottom w:val="nil"/>
              <w:right w:val="single" w:sz="4" w:space="0" w:color="auto"/>
            </w:tcBorders>
            <w:vAlign w:val="center"/>
          </w:tcPr>
          <w:p w14:paraId="2122E77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317851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AC08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98620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51A07" w14:textId="77777777" w:rsidR="00817A4B" w:rsidRPr="00480423" w:rsidRDefault="00817A4B" w:rsidP="008F31B0">
            <w:pPr>
              <w:pStyle w:val="TAC"/>
              <w:rPr>
                <w:lang w:val="en-US" w:eastAsia="zh-CN"/>
              </w:rPr>
            </w:pPr>
          </w:p>
        </w:tc>
      </w:tr>
      <w:tr w:rsidR="00817A4B" w:rsidRPr="00480423" w14:paraId="1A0D3E7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C3AD2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D7588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C5AA8"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EC589"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4CDED4" w14:textId="77777777" w:rsidR="00817A4B" w:rsidRPr="00480423" w:rsidRDefault="00817A4B" w:rsidP="008F31B0">
            <w:pPr>
              <w:pStyle w:val="TAC"/>
              <w:rPr>
                <w:lang w:val="en-US" w:eastAsia="zh-CN"/>
              </w:rPr>
            </w:pPr>
          </w:p>
        </w:tc>
      </w:tr>
      <w:tr w:rsidR="00817A4B" w:rsidRPr="00480423" w14:paraId="7DB246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923023A" w14:textId="77777777" w:rsidR="00817A4B" w:rsidRPr="00480423" w:rsidRDefault="00817A4B" w:rsidP="008F31B0">
            <w:pPr>
              <w:pStyle w:val="TAC"/>
              <w:rPr>
                <w:lang w:val="en-US"/>
              </w:rPr>
            </w:pPr>
            <w:r w:rsidRPr="00480423">
              <w:rPr>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1F19231E"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22650AA5" w14:textId="77777777" w:rsidR="00817A4B" w:rsidRPr="00207DFB" w:rsidRDefault="00817A4B" w:rsidP="008F31B0">
            <w:pPr>
              <w:pStyle w:val="TAC"/>
              <w:rPr>
                <w:lang w:val="en-US"/>
              </w:rPr>
            </w:pPr>
            <w:r w:rsidRPr="00207DFB">
              <w:rPr>
                <w:lang w:val="en-US"/>
              </w:rPr>
              <w:t>CA_n77(2A)</w:t>
            </w:r>
          </w:p>
          <w:p w14:paraId="19562021" w14:textId="77777777" w:rsidR="00817A4B" w:rsidRPr="00207DFB" w:rsidRDefault="00817A4B" w:rsidP="008F31B0">
            <w:pPr>
              <w:pStyle w:val="TAC"/>
              <w:rPr>
                <w:lang w:val="en-US"/>
              </w:rPr>
            </w:pPr>
            <w:r w:rsidRPr="00207DFB">
              <w:rPr>
                <w:lang w:val="en-US"/>
              </w:rPr>
              <w:t>CA_n7A-n25A</w:t>
            </w:r>
          </w:p>
          <w:p w14:paraId="181B50B5" w14:textId="77777777" w:rsidR="00817A4B" w:rsidRPr="00207DFB" w:rsidRDefault="00817A4B" w:rsidP="008F31B0">
            <w:pPr>
              <w:pStyle w:val="TAC"/>
              <w:rPr>
                <w:lang w:val="en-US"/>
              </w:rPr>
            </w:pPr>
            <w:r w:rsidRPr="00207DFB">
              <w:rPr>
                <w:lang w:val="en-US"/>
              </w:rPr>
              <w:t>CA_n7A-n77A</w:t>
            </w:r>
            <w:r w:rsidRPr="00207DFB">
              <w:rPr>
                <w:rFonts w:eastAsia="等线"/>
                <w:vertAlign w:val="superscript"/>
                <w:lang w:val="en-US" w:eastAsia="zh-CN"/>
              </w:rPr>
              <w:t>7</w:t>
            </w:r>
          </w:p>
          <w:p w14:paraId="6AF3E480" w14:textId="77777777" w:rsidR="00817A4B" w:rsidRPr="00480423" w:rsidRDefault="00817A4B" w:rsidP="008F31B0">
            <w:pPr>
              <w:pStyle w:val="TAC"/>
              <w:rPr>
                <w:lang w:val="en-US"/>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91FDE9"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C68D6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2BF712" w14:textId="77777777" w:rsidR="00817A4B" w:rsidRPr="00480423" w:rsidRDefault="00817A4B" w:rsidP="008F31B0">
            <w:pPr>
              <w:pStyle w:val="TAC"/>
              <w:rPr>
                <w:lang w:val="en-US" w:eastAsia="zh-CN"/>
              </w:rPr>
            </w:pPr>
            <w:r w:rsidRPr="00480423">
              <w:rPr>
                <w:lang w:val="en-US" w:eastAsia="zh-CN"/>
              </w:rPr>
              <w:t>0</w:t>
            </w:r>
          </w:p>
        </w:tc>
      </w:tr>
      <w:tr w:rsidR="00817A4B" w:rsidRPr="00480423" w14:paraId="062A4DF1" w14:textId="77777777" w:rsidTr="008F31B0">
        <w:trPr>
          <w:trHeight w:val="29"/>
        </w:trPr>
        <w:tc>
          <w:tcPr>
            <w:tcW w:w="2067" w:type="dxa"/>
            <w:tcBorders>
              <w:top w:val="nil"/>
              <w:left w:val="single" w:sz="4" w:space="0" w:color="auto"/>
              <w:bottom w:val="nil"/>
              <w:right w:val="single" w:sz="4" w:space="0" w:color="auto"/>
            </w:tcBorders>
            <w:vAlign w:val="center"/>
          </w:tcPr>
          <w:p w14:paraId="3B35683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ECC30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1C4D8"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E9774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90917E" w14:textId="77777777" w:rsidR="00817A4B" w:rsidRPr="00480423" w:rsidRDefault="00817A4B" w:rsidP="008F31B0">
            <w:pPr>
              <w:pStyle w:val="TAC"/>
              <w:rPr>
                <w:lang w:val="en-US" w:eastAsia="zh-CN"/>
              </w:rPr>
            </w:pPr>
          </w:p>
        </w:tc>
      </w:tr>
      <w:tr w:rsidR="00817A4B" w:rsidRPr="00480423" w14:paraId="07AC989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FCCEC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94581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3667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7F628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0F30FAA" w14:textId="77777777" w:rsidR="00817A4B" w:rsidRPr="00480423" w:rsidRDefault="00817A4B" w:rsidP="008F31B0">
            <w:pPr>
              <w:pStyle w:val="TAC"/>
              <w:rPr>
                <w:lang w:val="en-US" w:eastAsia="zh-CN"/>
              </w:rPr>
            </w:pPr>
          </w:p>
        </w:tc>
      </w:tr>
      <w:tr w:rsidR="00817A4B" w:rsidRPr="00480423" w14:paraId="5A642C3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66BCAA" w14:textId="77777777" w:rsidR="00817A4B" w:rsidRPr="00480423" w:rsidRDefault="00817A4B" w:rsidP="008F31B0">
            <w:pPr>
              <w:pStyle w:val="TAC"/>
              <w:rPr>
                <w:lang w:val="en-US" w:eastAsia="zh-CN"/>
              </w:rPr>
            </w:pPr>
            <w:r w:rsidRPr="00480423">
              <w:rPr>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176082A4"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6C80843C" w14:textId="77777777" w:rsidR="00817A4B" w:rsidRPr="00207DFB" w:rsidRDefault="00817A4B" w:rsidP="008F31B0">
            <w:pPr>
              <w:pStyle w:val="TAC"/>
              <w:rPr>
                <w:color w:val="000000"/>
                <w:szCs w:val="18"/>
                <w:lang w:val="en-US"/>
              </w:rPr>
            </w:pPr>
            <w:r w:rsidRPr="00207DFB">
              <w:rPr>
                <w:color w:val="000000"/>
                <w:szCs w:val="18"/>
                <w:lang w:val="en-US"/>
              </w:rPr>
              <w:t>CA_n7A-n25A</w:t>
            </w:r>
          </w:p>
          <w:p w14:paraId="195DF244" w14:textId="77777777" w:rsidR="00817A4B" w:rsidRPr="00207DFB" w:rsidRDefault="00817A4B" w:rsidP="008F31B0">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4423CB55" w14:textId="77777777" w:rsidR="00817A4B" w:rsidRPr="00480423" w:rsidRDefault="00817A4B" w:rsidP="008F31B0">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3C514C"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07AD26"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8A4ACB" w14:textId="77777777" w:rsidR="00817A4B" w:rsidRPr="00480423" w:rsidRDefault="00817A4B" w:rsidP="008F31B0">
            <w:pPr>
              <w:pStyle w:val="TAC"/>
              <w:rPr>
                <w:lang w:val="en-US" w:eastAsia="zh-CN"/>
              </w:rPr>
            </w:pPr>
            <w:r w:rsidRPr="00480423">
              <w:rPr>
                <w:lang w:val="en-US" w:eastAsia="zh-CN"/>
              </w:rPr>
              <w:t>0</w:t>
            </w:r>
          </w:p>
        </w:tc>
      </w:tr>
      <w:tr w:rsidR="00817A4B" w:rsidRPr="00480423" w14:paraId="24462341" w14:textId="77777777" w:rsidTr="008F31B0">
        <w:trPr>
          <w:trHeight w:val="29"/>
        </w:trPr>
        <w:tc>
          <w:tcPr>
            <w:tcW w:w="2067" w:type="dxa"/>
            <w:tcBorders>
              <w:top w:val="nil"/>
              <w:left w:val="single" w:sz="4" w:space="0" w:color="auto"/>
              <w:bottom w:val="nil"/>
              <w:right w:val="single" w:sz="4" w:space="0" w:color="auto"/>
            </w:tcBorders>
            <w:vAlign w:val="center"/>
          </w:tcPr>
          <w:p w14:paraId="5001AF2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BA904D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C9E1A"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BA2330"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FE4B6D1" w14:textId="77777777" w:rsidR="00817A4B" w:rsidRPr="00480423" w:rsidRDefault="00817A4B" w:rsidP="008F31B0">
            <w:pPr>
              <w:pStyle w:val="TAC"/>
              <w:rPr>
                <w:lang w:val="en-US" w:eastAsia="zh-CN"/>
              </w:rPr>
            </w:pPr>
          </w:p>
        </w:tc>
      </w:tr>
      <w:tr w:rsidR="00817A4B" w:rsidRPr="00480423" w14:paraId="35C9ACF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C3385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9558FF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0C43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F3F80D"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7FD98D" w14:textId="77777777" w:rsidR="00817A4B" w:rsidRPr="00480423" w:rsidRDefault="00817A4B" w:rsidP="008F31B0">
            <w:pPr>
              <w:pStyle w:val="TAC"/>
              <w:rPr>
                <w:lang w:val="en-US" w:eastAsia="zh-CN"/>
              </w:rPr>
            </w:pPr>
          </w:p>
        </w:tc>
      </w:tr>
      <w:tr w:rsidR="00817A4B" w:rsidRPr="00480423" w14:paraId="36F2E44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4FE8403" w14:textId="77777777" w:rsidR="00817A4B" w:rsidRPr="00480423" w:rsidRDefault="00817A4B" w:rsidP="008F31B0">
            <w:pPr>
              <w:pStyle w:val="TAC"/>
              <w:rPr>
                <w:lang w:val="en-US" w:eastAsia="zh-CN"/>
              </w:rPr>
            </w:pPr>
            <w:r w:rsidRPr="00480423">
              <w:rPr>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031B249C"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43582D05" w14:textId="77777777" w:rsidR="00817A4B" w:rsidRPr="00207DFB" w:rsidRDefault="00817A4B" w:rsidP="008F31B0">
            <w:pPr>
              <w:pStyle w:val="TAC"/>
              <w:rPr>
                <w:color w:val="000000"/>
                <w:szCs w:val="18"/>
                <w:lang w:val="en-US"/>
              </w:rPr>
            </w:pPr>
            <w:r w:rsidRPr="00207DFB">
              <w:rPr>
                <w:color w:val="000000"/>
                <w:szCs w:val="18"/>
                <w:lang w:val="en-US"/>
              </w:rPr>
              <w:t>CA_n7A-n25A</w:t>
            </w:r>
          </w:p>
          <w:p w14:paraId="28C3E313" w14:textId="77777777" w:rsidR="00817A4B" w:rsidRPr="00207DFB" w:rsidRDefault="00817A4B" w:rsidP="008F31B0">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7DEB1A9A" w14:textId="77777777" w:rsidR="00817A4B" w:rsidRPr="00480423" w:rsidRDefault="00817A4B" w:rsidP="008F31B0">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6889D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7C0B24" w14:textId="77777777" w:rsidR="00817A4B" w:rsidRPr="00480423" w:rsidRDefault="00817A4B" w:rsidP="008F31B0">
            <w:pPr>
              <w:pStyle w:val="TAC"/>
              <w:rPr>
                <w:rFonts w:ascii="Calibri" w:hAnsi="Calibri"/>
                <w:sz w:val="21"/>
                <w:lang w:val="en-US" w:eastAsia="zh-CN"/>
              </w:rPr>
            </w:pPr>
            <w:r w:rsidRPr="00480423">
              <w:rPr>
                <w:rFonts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9C4335A" w14:textId="77777777" w:rsidR="00817A4B" w:rsidRPr="00480423" w:rsidRDefault="00817A4B" w:rsidP="008F31B0">
            <w:pPr>
              <w:pStyle w:val="TAC"/>
              <w:rPr>
                <w:lang w:val="en-US" w:eastAsia="zh-CN"/>
              </w:rPr>
            </w:pPr>
            <w:r w:rsidRPr="00480423">
              <w:rPr>
                <w:lang w:val="en-US" w:eastAsia="zh-CN"/>
              </w:rPr>
              <w:t>0</w:t>
            </w:r>
          </w:p>
        </w:tc>
      </w:tr>
      <w:tr w:rsidR="00817A4B" w:rsidRPr="00480423" w14:paraId="6A7500D2" w14:textId="77777777" w:rsidTr="008F31B0">
        <w:trPr>
          <w:trHeight w:val="29"/>
        </w:trPr>
        <w:tc>
          <w:tcPr>
            <w:tcW w:w="2067" w:type="dxa"/>
            <w:tcBorders>
              <w:top w:val="nil"/>
              <w:left w:val="single" w:sz="4" w:space="0" w:color="auto"/>
              <w:bottom w:val="nil"/>
              <w:right w:val="single" w:sz="4" w:space="0" w:color="auto"/>
            </w:tcBorders>
            <w:vAlign w:val="center"/>
          </w:tcPr>
          <w:p w14:paraId="1F2C56C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30ADC9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BDC986"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E901C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F5456B" w14:textId="77777777" w:rsidR="00817A4B" w:rsidRPr="00480423" w:rsidRDefault="00817A4B" w:rsidP="008F31B0">
            <w:pPr>
              <w:pStyle w:val="TAC"/>
              <w:rPr>
                <w:lang w:val="en-US" w:eastAsia="zh-CN"/>
              </w:rPr>
            </w:pPr>
          </w:p>
        </w:tc>
      </w:tr>
      <w:tr w:rsidR="00817A4B" w:rsidRPr="00480423" w14:paraId="6005CFC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AD682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81A7A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901A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0B9D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36F947" w14:textId="77777777" w:rsidR="00817A4B" w:rsidRPr="00480423" w:rsidRDefault="00817A4B" w:rsidP="008F31B0">
            <w:pPr>
              <w:pStyle w:val="TAC"/>
              <w:rPr>
                <w:lang w:val="en-US" w:eastAsia="zh-CN"/>
              </w:rPr>
            </w:pPr>
          </w:p>
        </w:tc>
      </w:tr>
      <w:tr w:rsidR="00817A4B" w:rsidRPr="00480423" w14:paraId="636B7B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016A29" w14:textId="77777777" w:rsidR="00817A4B" w:rsidRPr="00480423" w:rsidRDefault="00817A4B" w:rsidP="008F31B0">
            <w:pPr>
              <w:pStyle w:val="TAC"/>
              <w:rPr>
                <w:lang w:val="en-US" w:eastAsia="zh-CN"/>
              </w:rPr>
            </w:pPr>
            <w:r w:rsidRPr="00480423">
              <w:rPr>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03528D1A"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10FBC8A2" w14:textId="77777777" w:rsidR="00817A4B" w:rsidRPr="00207DFB" w:rsidRDefault="00817A4B" w:rsidP="008F31B0">
            <w:pPr>
              <w:pStyle w:val="TAC"/>
              <w:rPr>
                <w:color w:val="000000"/>
                <w:szCs w:val="18"/>
                <w:lang w:val="en-US"/>
              </w:rPr>
            </w:pPr>
            <w:r w:rsidRPr="00207DFB">
              <w:rPr>
                <w:color w:val="000000"/>
                <w:szCs w:val="18"/>
                <w:lang w:val="en-US"/>
              </w:rPr>
              <w:t>CA_n7A-n25A</w:t>
            </w:r>
          </w:p>
          <w:p w14:paraId="264CAC72" w14:textId="77777777" w:rsidR="00817A4B" w:rsidRPr="00207DFB" w:rsidRDefault="00817A4B" w:rsidP="008F31B0">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668067BB" w14:textId="77777777" w:rsidR="00817A4B" w:rsidRPr="00480423" w:rsidRDefault="00817A4B" w:rsidP="008F31B0">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18545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694F0D"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020A6258" w14:textId="77777777" w:rsidR="00817A4B" w:rsidRPr="00480423" w:rsidRDefault="00817A4B" w:rsidP="008F31B0">
            <w:pPr>
              <w:pStyle w:val="TAC"/>
              <w:rPr>
                <w:lang w:val="en-US" w:eastAsia="zh-CN"/>
              </w:rPr>
            </w:pPr>
            <w:r w:rsidRPr="00480423">
              <w:rPr>
                <w:lang w:val="en-US" w:eastAsia="zh-CN"/>
              </w:rPr>
              <w:t>0</w:t>
            </w:r>
          </w:p>
        </w:tc>
      </w:tr>
      <w:tr w:rsidR="00817A4B" w:rsidRPr="00480423" w14:paraId="332AEA7E" w14:textId="77777777" w:rsidTr="008F31B0">
        <w:trPr>
          <w:trHeight w:val="29"/>
        </w:trPr>
        <w:tc>
          <w:tcPr>
            <w:tcW w:w="2067" w:type="dxa"/>
            <w:tcBorders>
              <w:top w:val="nil"/>
              <w:left w:val="single" w:sz="4" w:space="0" w:color="auto"/>
              <w:bottom w:val="nil"/>
              <w:right w:val="single" w:sz="4" w:space="0" w:color="auto"/>
            </w:tcBorders>
            <w:vAlign w:val="center"/>
          </w:tcPr>
          <w:p w14:paraId="2D6AB39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178215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A3C1A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48DC3E"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5F35EF51" w14:textId="77777777" w:rsidR="00817A4B" w:rsidRPr="00480423" w:rsidRDefault="00817A4B" w:rsidP="008F31B0">
            <w:pPr>
              <w:pStyle w:val="TAC"/>
              <w:rPr>
                <w:lang w:val="en-US" w:eastAsia="zh-CN"/>
              </w:rPr>
            </w:pPr>
          </w:p>
        </w:tc>
      </w:tr>
      <w:tr w:rsidR="00817A4B" w:rsidRPr="00480423" w14:paraId="1DEB54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72A51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350C0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1A13E6"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7A255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F82D35" w14:textId="77777777" w:rsidR="00817A4B" w:rsidRPr="00480423" w:rsidRDefault="00817A4B" w:rsidP="008F31B0">
            <w:pPr>
              <w:pStyle w:val="TAC"/>
              <w:rPr>
                <w:lang w:val="en-US" w:eastAsia="zh-CN"/>
              </w:rPr>
            </w:pPr>
          </w:p>
        </w:tc>
      </w:tr>
      <w:tr w:rsidR="00817A4B" w:rsidRPr="00480423" w14:paraId="4A8EE02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26AA25" w14:textId="77777777" w:rsidR="00817A4B" w:rsidRPr="00480423" w:rsidRDefault="00817A4B" w:rsidP="008F31B0">
            <w:pPr>
              <w:pStyle w:val="TAC"/>
              <w:rPr>
                <w:lang w:val="en-US" w:eastAsia="zh-CN"/>
              </w:rPr>
            </w:pPr>
            <w:r w:rsidRPr="00480423">
              <w:rPr>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2E5A2C4D"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54625E2A" w14:textId="77777777" w:rsidR="00817A4B" w:rsidRPr="00207DFB" w:rsidRDefault="00817A4B" w:rsidP="008F31B0">
            <w:pPr>
              <w:pStyle w:val="TAC"/>
              <w:rPr>
                <w:color w:val="000000"/>
                <w:szCs w:val="18"/>
                <w:lang w:val="en-US"/>
              </w:rPr>
            </w:pPr>
            <w:r w:rsidRPr="00207DFB">
              <w:rPr>
                <w:color w:val="000000"/>
                <w:szCs w:val="18"/>
                <w:lang w:val="en-US"/>
              </w:rPr>
              <w:t>CA_n7A-n25A</w:t>
            </w:r>
          </w:p>
          <w:p w14:paraId="5CC34314" w14:textId="77777777" w:rsidR="00817A4B" w:rsidRPr="00207DFB" w:rsidRDefault="00817A4B" w:rsidP="008F31B0">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49F13D97" w14:textId="77777777" w:rsidR="00817A4B" w:rsidRPr="00480423" w:rsidRDefault="00817A4B" w:rsidP="008F31B0">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D4B634"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5EB564"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7161A89F" w14:textId="77777777" w:rsidR="00817A4B" w:rsidRPr="00480423" w:rsidRDefault="00817A4B" w:rsidP="008F31B0">
            <w:pPr>
              <w:pStyle w:val="TAC"/>
              <w:rPr>
                <w:lang w:val="en-US" w:eastAsia="zh-CN"/>
              </w:rPr>
            </w:pPr>
            <w:r w:rsidRPr="00480423">
              <w:rPr>
                <w:lang w:val="en-US" w:eastAsia="zh-CN"/>
              </w:rPr>
              <w:t>0</w:t>
            </w:r>
          </w:p>
        </w:tc>
      </w:tr>
      <w:tr w:rsidR="00817A4B" w:rsidRPr="00480423" w14:paraId="56C27EEC" w14:textId="77777777" w:rsidTr="008F31B0">
        <w:trPr>
          <w:trHeight w:val="29"/>
        </w:trPr>
        <w:tc>
          <w:tcPr>
            <w:tcW w:w="2067" w:type="dxa"/>
            <w:tcBorders>
              <w:top w:val="nil"/>
              <w:left w:val="single" w:sz="4" w:space="0" w:color="auto"/>
              <w:bottom w:val="nil"/>
              <w:right w:val="single" w:sz="4" w:space="0" w:color="auto"/>
            </w:tcBorders>
            <w:vAlign w:val="center"/>
          </w:tcPr>
          <w:p w14:paraId="663A5D3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817A68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D74A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51B13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0876CD" w14:textId="77777777" w:rsidR="00817A4B" w:rsidRPr="00480423" w:rsidRDefault="00817A4B" w:rsidP="008F31B0">
            <w:pPr>
              <w:pStyle w:val="TAC"/>
              <w:rPr>
                <w:lang w:val="en-US" w:eastAsia="zh-CN"/>
              </w:rPr>
            </w:pPr>
          </w:p>
        </w:tc>
      </w:tr>
      <w:tr w:rsidR="00817A4B" w:rsidRPr="00480423" w14:paraId="7A6F5E4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8C0583"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CBC745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C904B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63CF6"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1DA5D3" w14:textId="77777777" w:rsidR="00817A4B" w:rsidRPr="00480423" w:rsidRDefault="00817A4B" w:rsidP="008F31B0">
            <w:pPr>
              <w:pStyle w:val="TAC"/>
              <w:rPr>
                <w:lang w:val="en-US" w:eastAsia="zh-CN"/>
              </w:rPr>
            </w:pPr>
          </w:p>
        </w:tc>
      </w:tr>
      <w:tr w:rsidR="00817A4B" w:rsidRPr="00480423" w14:paraId="4F47D7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7FABD9" w14:textId="77777777" w:rsidR="00817A4B" w:rsidRPr="00480423" w:rsidRDefault="00817A4B" w:rsidP="008F31B0">
            <w:pPr>
              <w:pStyle w:val="TAC"/>
              <w:rPr>
                <w:lang w:val="en-US" w:eastAsia="zh-CN"/>
              </w:rPr>
            </w:pPr>
            <w:r w:rsidRPr="00480423">
              <w:rPr>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45F05B34" w14:textId="77777777" w:rsidR="00817A4B" w:rsidRPr="00207DFB" w:rsidRDefault="00817A4B" w:rsidP="008F31B0">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30E7BCA6" w14:textId="77777777" w:rsidR="00817A4B" w:rsidRPr="00207DFB" w:rsidRDefault="00817A4B" w:rsidP="008F31B0">
            <w:pPr>
              <w:pStyle w:val="TAC"/>
              <w:rPr>
                <w:color w:val="000000"/>
                <w:szCs w:val="18"/>
                <w:lang w:val="en-US"/>
              </w:rPr>
            </w:pPr>
            <w:r w:rsidRPr="00207DFB">
              <w:rPr>
                <w:color w:val="000000"/>
                <w:szCs w:val="18"/>
                <w:lang w:val="en-US"/>
              </w:rPr>
              <w:t>CA_n7A-n25A</w:t>
            </w:r>
          </w:p>
          <w:p w14:paraId="453CEF37" w14:textId="77777777" w:rsidR="00817A4B" w:rsidRPr="00207DFB" w:rsidRDefault="00817A4B" w:rsidP="008F31B0">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4DB1F2B0" w14:textId="77777777" w:rsidR="00817A4B" w:rsidRPr="00480423" w:rsidRDefault="00817A4B" w:rsidP="008F31B0">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B81E62"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726447"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177DC6FF" w14:textId="77777777" w:rsidR="00817A4B" w:rsidRPr="00480423" w:rsidRDefault="00817A4B" w:rsidP="008F31B0">
            <w:pPr>
              <w:pStyle w:val="TAC"/>
              <w:rPr>
                <w:lang w:val="en-US" w:eastAsia="zh-CN"/>
              </w:rPr>
            </w:pPr>
            <w:r w:rsidRPr="00480423">
              <w:rPr>
                <w:lang w:val="en-US" w:eastAsia="zh-CN"/>
              </w:rPr>
              <w:t>0</w:t>
            </w:r>
          </w:p>
        </w:tc>
      </w:tr>
      <w:tr w:rsidR="00817A4B" w:rsidRPr="00480423" w14:paraId="3B4172B1" w14:textId="77777777" w:rsidTr="008F31B0">
        <w:trPr>
          <w:trHeight w:val="29"/>
        </w:trPr>
        <w:tc>
          <w:tcPr>
            <w:tcW w:w="2067" w:type="dxa"/>
            <w:tcBorders>
              <w:top w:val="nil"/>
              <w:left w:val="single" w:sz="4" w:space="0" w:color="auto"/>
              <w:bottom w:val="nil"/>
              <w:right w:val="single" w:sz="4" w:space="0" w:color="auto"/>
            </w:tcBorders>
            <w:vAlign w:val="center"/>
          </w:tcPr>
          <w:p w14:paraId="1232029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39A66F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D2B8E"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2CE343"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6D178B21" w14:textId="77777777" w:rsidR="00817A4B" w:rsidRPr="00480423" w:rsidRDefault="00817A4B" w:rsidP="008F31B0">
            <w:pPr>
              <w:pStyle w:val="TAC"/>
              <w:rPr>
                <w:lang w:val="en-US" w:eastAsia="zh-CN"/>
              </w:rPr>
            </w:pPr>
          </w:p>
        </w:tc>
      </w:tr>
      <w:tr w:rsidR="00817A4B" w:rsidRPr="00480423" w14:paraId="61A92C0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D9B3F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2D9BF0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826780"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99249"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6FDCCDD" w14:textId="77777777" w:rsidR="00817A4B" w:rsidRPr="00480423" w:rsidRDefault="00817A4B" w:rsidP="008F31B0">
            <w:pPr>
              <w:pStyle w:val="TAC"/>
              <w:rPr>
                <w:lang w:val="en-US" w:eastAsia="zh-CN"/>
              </w:rPr>
            </w:pPr>
          </w:p>
        </w:tc>
      </w:tr>
      <w:tr w:rsidR="00817A4B" w:rsidRPr="00480423" w14:paraId="3D3DC60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0AD80B" w14:textId="77777777" w:rsidR="00817A4B" w:rsidRPr="00480423" w:rsidRDefault="00817A4B" w:rsidP="008F31B0">
            <w:pPr>
              <w:pStyle w:val="TAC"/>
              <w:rPr>
                <w:lang w:val="en-US" w:eastAsia="zh-CN"/>
              </w:rPr>
            </w:pPr>
            <w:r w:rsidRPr="00480423">
              <w:rPr>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650EED1E" w14:textId="77777777" w:rsidR="00817A4B" w:rsidRPr="00480423" w:rsidRDefault="00817A4B" w:rsidP="008F31B0">
            <w:pPr>
              <w:pStyle w:val="TAC"/>
              <w:rPr>
                <w:lang w:val="en-US" w:eastAsia="zh-CN"/>
              </w:rPr>
            </w:pPr>
            <w:r w:rsidRPr="00480423">
              <w:rPr>
                <w:szCs w:val="18"/>
                <w:lang w:val="en-US" w:eastAsia="zh-CN"/>
              </w:rPr>
              <w:t>CA_n7A-n25A</w:t>
            </w:r>
          </w:p>
          <w:p w14:paraId="08AB90E9" w14:textId="77777777" w:rsidR="00817A4B" w:rsidRPr="00480423" w:rsidRDefault="00817A4B" w:rsidP="008F31B0">
            <w:pPr>
              <w:pStyle w:val="TAC"/>
              <w:rPr>
                <w:szCs w:val="18"/>
                <w:lang w:val="en-US" w:eastAsia="zh-CN"/>
              </w:rPr>
            </w:pPr>
            <w:r w:rsidRPr="00480423">
              <w:rPr>
                <w:szCs w:val="18"/>
                <w:lang w:val="en-US" w:eastAsia="zh-CN"/>
              </w:rPr>
              <w:t>CA_n7A-n78A</w:t>
            </w:r>
          </w:p>
          <w:p w14:paraId="38E2FB88" w14:textId="77777777" w:rsidR="00817A4B" w:rsidRPr="00480423" w:rsidRDefault="00817A4B" w:rsidP="008F31B0">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76D875C8" w14:textId="77777777" w:rsidR="00817A4B" w:rsidRPr="00480423" w:rsidRDefault="00817A4B" w:rsidP="008F31B0">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2B70A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28D2E80" w14:textId="77777777" w:rsidR="00817A4B" w:rsidRPr="00480423" w:rsidRDefault="00817A4B" w:rsidP="008F31B0">
            <w:pPr>
              <w:pStyle w:val="TAC"/>
              <w:rPr>
                <w:lang w:val="en-US" w:eastAsia="zh-CN"/>
              </w:rPr>
            </w:pPr>
            <w:r w:rsidRPr="00480423">
              <w:rPr>
                <w:lang w:val="en-US" w:eastAsia="zh-CN"/>
              </w:rPr>
              <w:t>0</w:t>
            </w:r>
          </w:p>
        </w:tc>
      </w:tr>
      <w:tr w:rsidR="00817A4B" w:rsidRPr="00480423" w14:paraId="0E0D9EA7" w14:textId="77777777" w:rsidTr="008F31B0">
        <w:trPr>
          <w:trHeight w:val="29"/>
        </w:trPr>
        <w:tc>
          <w:tcPr>
            <w:tcW w:w="2067" w:type="dxa"/>
            <w:tcBorders>
              <w:top w:val="nil"/>
              <w:left w:val="single" w:sz="4" w:space="0" w:color="auto"/>
              <w:bottom w:val="nil"/>
              <w:right w:val="single" w:sz="4" w:space="0" w:color="auto"/>
            </w:tcBorders>
            <w:vAlign w:val="center"/>
          </w:tcPr>
          <w:p w14:paraId="05E3F3F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512D4E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F3030"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685BB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93FAE8" w14:textId="77777777" w:rsidR="00817A4B" w:rsidRPr="00480423" w:rsidRDefault="00817A4B" w:rsidP="008F31B0">
            <w:pPr>
              <w:pStyle w:val="TAC"/>
              <w:rPr>
                <w:lang w:val="en-US" w:eastAsia="zh-CN"/>
              </w:rPr>
            </w:pPr>
          </w:p>
        </w:tc>
      </w:tr>
      <w:tr w:rsidR="00817A4B" w:rsidRPr="00480423" w14:paraId="7BAD4B3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8C369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18565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4321F"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F3C128"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245D29A" w14:textId="77777777" w:rsidR="00817A4B" w:rsidRPr="00480423" w:rsidRDefault="00817A4B" w:rsidP="008F31B0">
            <w:pPr>
              <w:pStyle w:val="TAC"/>
              <w:rPr>
                <w:lang w:val="en-US" w:eastAsia="zh-CN"/>
              </w:rPr>
            </w:pPr>
          </w:p>
        </w:tc>
      </w:tr>
      <w:tr w:rsidR="00817A4B" w:rsidRPr="00480423" w14:paraId="1E7663D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22A6A59" w14:textId="77777777" w:rsidR="00817A4B" w:rsidRPr="00480423" w:rsidRDefault="00817A4B" w:rsidP="008F31B0">
            <w:pPr>
              <w:pStyle w:val="TAC"/>
              <w:rPr>
                <w:lang w:val="en-US"/>
              </w:rPr>
            </w:pPr>
            <w:r w:rsidRPr="00480423">
              <w:rPr>
                <w:rFonts w:eastAsia="宋体"/>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703EA030"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9432B2" w14:textId="77777777" w:rsidR="00817A4B" w:rsidRPr="00480423" w:rsidRDefault="00817A4B" w:rsidP="008F31B0">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69A7D0" w14:textId="77777777" w:rsidR="00817A4B" w:rsidRPr="00480423" w:rsidRDefault="00817A4B" w:rsidP="008F31B0">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557A589" w14:textId="77777777" w:rsidR="00817A4B" w:rsidRPr="00480423" w:rsidRDefault="00817A4B" w:rsidP="008F31B0">
            <w:pPr>
              <w:pStyle w:val="TAC"/>
              <w:rPr>
                <w:lang w:val="en-US" w:eastAsia="zh-CN"/>
              </w:rPr>
            </w:pPr>
            <w:r w:rsidRPr="00480423">
              <w:rPr>
                <w:rFonts w:eastAsia="宋体"/>
                <w:lang w:val="en-US" w:eastAsia="zh-CN"/>
              </w:rPr>
              <w:t>0</w:t>
            </w:r>
          </w:p>
        </w:tc>
      </w:tr>
      <w:tr w:rsidR="00817A4B" w:rsidRPr="00480423" w14:paraId="18307D02" w14:textId="77777777" w:rsidTr="008F31B0">
        <w:trPr>
          <w:trHeight w:val="29"/>
        </w:trPr>
        <w:tc>
          <w:tcPr>
            <w:tcW w:w="2067" w:type="dxa"/>
            <w:tcBorders>
              <w:top w:val="nil"/>
              <w:left w:val="single" w:sz="4" w:space="0" w:color="auto"/>
              <w:bottom w:val="nil"/>
              <w:right w:val="single" w:sz="4" w:space="0" w:color="auto"/>
            </w:tcBorders>
            <w:vAlign w:val="center"/>
          </w:tcPr>
          <w:p w14:paraId="3EE11E9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D5FB83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AC749" w14:textId="77777777" w:rsidR="00817A4B" w:rsidRPr="00480423" w:rsidRDefault="00817A4B" w:rsidP="008F31B0">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2C02ED" w14:textId="77777777" w:rsidR="00817A4B" w:rsidRPr="00480423" w:rsidRDefault="00817A4B" w:rsidP="008F31B0">
            <w:pPr>
              <w:pStyle w:val="TAC"/>
              <w:rPr>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791BE8" w14:textId="77777777" w:rsidR="00817A4B" w:rsidRPr="00480423" w:rsidRDefault="00817A4B" w:rsidP="008F31B0">
            <w:pPr>
              <w:pStyle w:val="TAC"/>
              <w:rPr>
                <w:lang w:val="en-US" w:eastAsia="zh-CN"/>
              </w:rPr>
            </w:pPr>
          </w:p>
        </w:tc>
      </w:tr>
      <w:tr w:rsidR="00817A4B" w:rsidRPr="00480423" w14:paraId="3381012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38748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DACE0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F0031" w14:textId="77777777" w:rsidR="00817A4B" w:rsidRPr="00480423" w:rsidRDefault="00817A4B" w:rsidP="008F31B0">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57383B"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11526DE" w14:textId="77777777" w:rsidR="00817A4B" w:rsidRPr="00480423" w:rsidRDefault="00817A4B" w:rsidP="008F31B0">
            <w:pPr>
              <w:pStyle w:val="TAC"/>
              <w:rPr>
                <w:lang w:val="en-US" w:eastAsia="zh-CN"/>
              </w:rPr>
            </w:pPr>
          </w:p>
        </w:tc>
      </w:tr>
      <w:tr w:rsidR="00817A4B" w:rsidRPr="00480423" w14:paraId="222C2B4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716A563" w14:textId="77777777" w:rsidR="00817A4B" w:rsidRPr="00480423" w:rsidRDefault="00817A4B" w:rsidP="008F31B0">
            <w:pPr>
              <w:pStyle w:val="TAC"/>
              <w:rPr>
                <w:lang w:val="en-US"/>
              </w:rPr>
            </w:pPr>
            <w:r w:rsidRPr="00480423">
              <w:rPr>
                <w:rFonts w:eastAsia="宋体"/>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3AD3ADD8"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C0FA14" w14:textId="77777777" w:rsidR="00817A4B" w:rsidRPr="00480423" w:rsidRDefault="00817A4B" w:rsidP="008F31B0">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46BD77" w14:textId="77777777" w:rsidR="00817A4B" w:rsidRPr="00480423" w:rsidRDefault="00817A4B" w:rsidP="008F31B0">
            <w:pPr>
              <w:pStyle w:val="TAC"/>
              <w:rPr>
                <w:lang w:val="en-US" w:eastAsia="zh-CN"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DF3CCC" w14:textId="77777777" w:rsidR="00817A4B" w:rsidRPr="00480423" w:rsidRDefault="00817A4B" w:rsidP="008F31B0">
            <w:pPr>
              <w:pStyle w:val="TAC"/>
              <w:rPr>
                <w:lang w:val="en-US" w:eastAsia="zh-CN"/>
              </w:rPr>
            </w:pPr>
            <w:r w:rsidRPr="00480423">
              <w:rPr>
                <w:rFonts w:eastAsia="宋体"/>
                <w:lang w:val="en-US" w:eastAsia="zh-CN"/>
              </w:rPr>
              <w:t>0</w:t>
            </w:r>
          </w:p>
        </w:tc>
      </w:tr>
      <w:tr w:rsidR="00817A4B" w:rsidRPr="00480423" w14:paraId="65DDE115" w14:textId="77777777" w:rsidTr="008F31B0">
        <w:trPr>
          <w:trHeight w:val="29"/>
        </w:trPr>
        <w:tc>
          <w:tcPr>
            <w:tcW w:w="2067" w:type="dxa"/>
            <w:tcBorders>
              <w:top w:val="nil"/>
              <w:left w:val="single" w:sz="4" w:space="0" w:color="auto"/>
              <w:bottom w:val="nil"/>
              <w:right w:val="single" w:sz="4" w:space="0" w:color="auto"/>
            </w:tcBorders>
            <w:vAlign w:val="center"/>
          </w:tcPr>
          <w:p w14:paraId="13856CCF"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0ABFA2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83914" w14:textId="77777777" w:rsidR="00817A4B" w:rsidRPr="00480423" w:rsidRDefault="00817A4B" w:rsidP="008F31B0">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A293BA" w14:textId="77777777" w:rsidR="00817A4B" w:rsidRPr="00480423" w:rsidRDefault="00817A4B" w:rsidP="008F31B0">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680A153E" w14:textId="77777777" w:rsidR="00817A4B" w:rsidRPr="00480423" w:rsidRDefault="00817A4B" w:rsidP="008F31B0">
            <w:pPr>
              <w:pStyle w:val="TAC"/>
              <w:rPr>
                <w:lang w:val="en-US" w:eastAsia="zh-CN"/>
              </w:rPr>
            </w:pPr>
          </w:p>
        </w:tc>
      </w:tr>
      <w:tr w:rsidR="00817A4B" w:rsidRPr="00480423" w14:paraId="34B26B4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10E29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D2376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5A970" w14:textId="77777777" w:rsidR="00817A4B" w:rsidRPr="00480423" w:rsidRDefault="00817A4B" w:rsidP="008F31B0">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62214E"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EA46B39" w14:textId="77777777" w:rsidR="00817A4B" w:rsidRPr="00480423" w:rsidRDefault="00817A4B" w:rsidP="008F31B0">
            <w:pPr>
              <w:pStyle w:val="TAC"/>
              <w:rPr>
                <w:lang w:val="en-US" w:eastAsia="zh-CN"/>
              </w:rPr>
            </w:pPr>
          </w:p>
        </w:tc>
      </w:tr>
      <w:tr w:rsidR="00817A4B" w:rsidRPr="00480423" w14:paraId="693575C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C99F10" w14:textId="77777777" w:rsidR="00817A4B" w:rsidRPr="00480423" w:rsidRDefault="00817A4B" w:rsidP="008F31B0">
            <w:pPr>
              <w:pStyle w:val="TAC"/>
              <w:rPr>
                <w:lang w:val="en-US"/>
              </w:rPr>
            </w:pPr>
            <w:r w:rsidRPr="00480423">
              <w:rPr>
                <w:rFonts w:eastAsia="宋体"/>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40E80BB8"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1662B2" w14:textId="77777777" w:rsidR="00817A4B" w:rsidRPr="00480423" w:rsidRDefault="00817A4B" w:rsidP="008F31B0">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D4F9C3" w14:textId="77777777" w:rsidR="00817A4B" w:rsidRPr="00480423" w:rsidRDefault="00817A4B" w:rsidP="008F31B0">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F7EA965" w14:textId="77777777" w:rsidR="00817A4B" w:rsidRPr="00480423" w:rsidRDefault="00817A4B" w:rsidP="008F31B0">
            <w:pPr>
              <w:pStyle w:val="TAC"/>
              <w:rPr>
                <w:lang w:val="en-US" w:eastAsia="zh-CN"/>
              </w:rPr>
            </w:pPr>
            <w:r w:rsidRPr="00480423">
              <w:rPr>
                <w:rFonts w:eastAsia="宋体"/>
                <w:lang w:val="en-US" w:eastAsia="zh-CN"/>
              </w:rPr>
              <w:t>0</w:t>
            </w:r>
          </w:p>
        </w:tc>
      </w:tr>
      <w:tr w:rsidR="00817A4B" w:rsidRPr="00480423" w14:paraId="7538FB22" w14:textId="77777777" w:rsidTr="008F31B0">
        <w:trPr>
          <w:trHeight w:val="29"/>
        </w:trPr>
        <w:tc>
          <w:tcPr>
            <w:tcW w:w="2067" w:type="dxa"/>
            <w:tcBorders>
              <w:top w:val="nil"/>
              <w:left w:val="single" w:sz="4" w:space="0" w:color="auto"/>
              <w:bottom w:val="nil"/>
              <w:right w:val="single" w:sz="4" w:space="0" w:color="auto"/>
            </w:tcBorders>
            <w:vAlign w:val="center"/>
          </w:tcPr>
          <w:p w14:paraId="42F38D3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47E170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4563E5" w14:textId="77777777" w:rsidR="00817A4B" w:rsidRPr="00480423" w:rsidRDefault="00817A4B" w:rsidP="008F31B0">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161C90" w14:textId="77777777" w:rsidR="00817A4B" w:rsidRPr="00480423" w:rsidRDefault="00817A4B" w:rsidP="008F31B0">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2C528805" w14:textId="77777777" w:rsidR="00817A4B" w:rsidRPr="00480423" w:rsidRDefault="00817A4B" w:rsidP="008F31B0">
            <w:pPr>
              <w:pStyle w:val="TAC"/>
              <w:rPr>
                <w:lang w:val="en-US" w:eastAsia="zh-CN"/>
              </w:rPr>
            </w:pPr>
          </w:p>
        </w:tc>
      </w:tr>
      <w:tr w:rsidR="00817A4B" w:rsidRPr="00480423" w14:paraId="60C022C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0746F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39E55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1221C" w14:textId="77777777" w:rsidR="00817A4B" w:rsidRPr="00480423" w:rsidRDefault="00817A4B" w:rsidP="008F31B0">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2679A5"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1157F43" w14:textId="77777777" w:rsidR="00817A4B" w:rsidRPr="00480423" w:rsidRDefault="00817A4B" w:rsidP="008F31B0">
            <w:pPr>
              <w:pStyle w:val="TAC"/>
              <w:rPr>
                <w:lang w:val="en-US" w:eastAsia="zh-CN"/>
              </w:rPr>
            </w:pPr>
          </w:p>
        </w:tc>
      </w:tr>
      <w:tr w:rsidR="00817A4B" w:rsidRPr="00480423" w14:paraId="2E761AE1" w14:textId="77777777" w:rsidTr="008F31B0">
        <w:trPr>
          <w:trHeight w:val="29"/>
        </w:trPr>
        <w:tc>
          <w:tcPr>
            <w:tcW w:w="2067" w:type="dxa"/>
            <w:tcBorders>
              <w:top w:val="nil"/>
              <w:left w:val="single" w:sz="4" w:space="0" w:color="auto"/>
              <w:bottom w:val="nil"/>
              <w:right w:val="single" w:sz="4" w:space="0" w:color="auto"/>
            </w:tcBorders>
            <w:vAlign w:val="center"/>
          </w:tcPr>
          <w:p w14:paraId="460211DE" w14:textId="77777777" w:rsidR="00817A4B" w:rsidRPr="00480423" w:rsidRDefault="00817A4B" w:rsidP="008F31B0">
            <w:pPr>
              <w:pStyle w:val="TAC"/>
              <w:rPr>
                <w:lang w:val="en-US" w:eastAsia="zh-CN"/>
              </w:rPr>
            </w:pPr>
            <w:r w:rsidRPr="00480423">
              <w:rPr>
                <w:lang w:val="en-US" w:eastAsia="zh-CN"/>
              </w:rPr>
              <w:t>CA_n7A-n25A-n78(2A)</w:t>
            </w:r>
          </w:p>
        </w:tc>
        <w:tc>
          <w:tcPr>
            <w:tcW w:w="1829" w:type="dxa"/>
            <w:tcBorders>
              <w:top w:val="nil"/>
              <w:left w:val="single" w:sz="4" w:space="0" w:color="auto"/>
              <w:bottom w:val="nil"/>
              <w:right w:val="single" w:sz="4" w:space="0" w:color="auto"/>
            </w:tcBorders>
            <w:vAlign w:val="center"/>
          </w:tcPr>
          <w:p w14:paraId="58743DA0" w14:textId="77777777" w:rsidR="00817A4B" w:rsidRPr="00480423" w:rsidRDefault="00817A4B" w:rsidP="008F31B0">
            <w:pPr>
              <w:pStyle w:val="TAC"/>
              <w:rPr>
                <w:lang w:val="en-US" w:eastAsia="zh-CN"/>
              </w:rPr>
            </w:pPr>
            <w:r w:rsidRPr="00480423">
              <w:rPr>
                <w:szCs w:val="18"/>
                <w:lang w:val="en-US" w:eastAsia="zh-CN"/>
              </w:rPr>
              <w:t>CA_n7A-n25A</w:t>
            </w:r>
          </w:p>
          <w:p w14:paraId="7E6D0401" w14:textId="77777777" w:rsidR="00817A4B" w:rsidRPr="00480423" w:rsidRDefault="00817A4B" w:rsidP="008F31B0">
            <w:pPr>
              <w:pStyle w:val="TAC"/>
              <w:rPr>
                <w:szCs w:val="18"/>
                <w:lang w:val="en-US" w:eastAsia="zh-CN"/>
              </w:rPr>
            </w:pPr>
            <w:r w:rsidRPr="00480423">
              <w:rPr>
                <w:szCs w:val="18"/>
                <w:lang w:val="en-US" w:eastAsia="zh-CN"/>
              </w:rPr>
              <w:t>CA_n7A-n78A</w:t>
            </w:r>
          </w:p>
          <w:p w14:paraId="373F953F" w14:textId="77777777" w:rsidR="00817A4B" w:rsidRPr="00480423" w:rsidRDefault="00817A4B" w:rsidP="008F31B0">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1D4D6788" w14:textId="77777777" w:rsidR="00817A4B" w:rsidRPr="00480423" w:rsidRDefault="00817A4B" w:rsidP="008F31B0">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89977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854A09" w14:textId="77777777" w:rsidR="00817A4B" w:rsidRPr="00480423" w:rsidRDefault="00817A4B" w:rsidP="008F31B0">
            <w:pPr>
              <w:pStyle w:val="TAC"/>
              <w:rPr>
                <w:lang w:val="en-US" w:eastAsia="zh-CN"/>
              </w:rPr>
            </w:pPr>
            <w:r w:rsidRPr="00480423">
              <w:rPr>
                <w:lang w:val="en-US" w:eastAsia="zh-CN"/>
              </w:rPr>
              <w:t>0</w:t>
            </w:r>
          </w:p>
        </w:tc>
      </w:tr>
      <w:tr w:rsidR="00817A4B" w:rsidRPr="00480423" w14:paraId="61920DC3" w14:textId="77777777" w:rsidTr="008F31B0">
        <w:trPr>
          <w:trHeight w:val="29"/>
        </w:trPr>
        <w:tc>
          <w:tcPr>
            <w:tcW w:w="2067" w:type="dxa"/>
            <w:tcBorders>
              <w:top w:val="nil"/>
              <w:left w:val="single" w:sz="4" w:space="0" w:color="auto"/>
              <w:bottom w:val="nil"/>
              <w:right w:val="single" w:sz="4" w:space="0" w:color="auto"/>
            </w:tcBorders>
            <w:vAlign w:val="center"/>
          </w:tcPr>
          <w:p w14:paraId="03F1FAE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532A57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1A4C3"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1A960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FB0F98" w14:textId="77777777" w:rsidR="00817A4B" w:rsidRPr="00480423" w:rsidRDefault="00817A4B" w:rsidP="008F31B0">
            <w:pPr>
              <w:pStyle w:val="TAC"/>
              <w:rPr>
                <w:lang w:val="en-US" w:eastAsia="zh-CN"/>
              </w:rPr>
            </w:pPr>
          </w:p>
        </w:tc>
      </w:tr>
      <w:tr w:rsidR="00817A4B" w:rsidRPr="00480423" w14:paraId="605F20BC" w14:textId="77777777" w:rsidTr="008F31B0">
        <w:trPr>
          <w:trHeight w:val="29"/>
        </w:trPr>
        <w:tc>
          <w:tcPr>
            <w:tcW w:w="2067" w:type="dxa"/>
            <w:tcBorders>
              <w:top w:val="nil"/>
              <w:left w:val="single" w:sz="4" w:space="0" w:color="auto"/>
              <w:bottom w:val="nil"/>
              <w:right w:val="single" w:sz="4" w:space="0" w:color="auto"/>
            </w:tcBorders>
            <w:vAlign w:val="center"/>
          </w:tcPr>
          <w:p w14:paraId="3B26DFF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D6BA0D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606D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420CF3"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7F796C1" w14:textId="77777777" w:rsidR="00817A4B" w:rsidRPr="00480423" w:rsidRDefault="00817A4B" w:rsidP="008F31B0">
            <w:pPr>
              <w:pStyle w:val="TAC"/>
              <w:rPr>
                <w:lang w:val="en-US" w:eastAsia="zh-CN"/>
              </w:rPr>
            </w:pPr>
          </w:p>
        </w:tc>
      </w:tr>
      <w:tr w:rsidR="00817A4B" w:rsidRPr="00480423" w14:paraId="4202227B" w14:textId="77777777" w:rsidTr="008F31B0">
        <w:trPr>
          <w:trHeight w:val="29"/>
        </w:trPr>
        <w:tc>
          <w:tcPr>
            <w:tcW w:w="2067" w:type="dxa"/>
            <w:tcBorders>
              <w:top w:val="nil"/>
              <w:left w:val="single" w:sz="4" w:space="0" w:color="auto"/>
              <w:bottom w:val="nil"/>
              <w:right w:val="single" w:sz="4" w:space="0" w:color="auto"/>
            </w:tcBorders>
            <w:vAlign w:val="center"/>
          </w:tcPr>
          <w:p w14:paraId="3C77B6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91A2D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0F012" w14:textId="77777777" w:rsidR="00817A4B" w:rsidRPr="00480423" w:rsidRDefault="00817A4B" w:rsidP="008F31B0">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A68D79"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8E37DE" w14:textId="77777777" w:rsidR="00817A4B" w:rsidRPr="00480423" w:rsidRDefault="00817A4B" w:rsidP="008F31B0">
            <w:pPr>
              <w:pStyle w:val="TAC"/>
              <w:rPr>
                <w:lang w:val="en-US" w:eastAsia="zh-CN"/>
              </w:rPr>
            </w:pPr>
            <w:r w:rsidRPr="00480423">
              <w:rPr>
                <w:lang w:val="en-US" w:eastAsia="zh-CN"/>
              </w:rPr>
              <w:t>1</w:t>
            </w:r>
          </w:p>
        </w:tc>
      </w:tr>
      <w:tr w:rsidR="00817A4B" w:rsidRPr="00480423" w14:paraId="5E6827FC" w14:textId="77777777" w:rsidTr="008F31B0">
        <w:trPr>
          <w:trHeight w:val="29"/>
        </w:trPr>
        <w:tc>
          <w:tcPr>
            <w:tcW w:w="2067" w:type="dxa"/>
            <w:tcBorders>
              <w:top w:val="nil"/>
              <w:left w:val="single" w:sz="4" w:space="0" w:color="auto"/>
              <w:bottom w:val="nil"/>
              <w:right w:val="single" w:sz="4" w:space="0" w:color="auto"/>
            </w:tcBorders>
            <w:vAlign w:val="center"/>
          </w:tcPr>
          <w:p w14:paraId="66F1929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907B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DFB60"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D15D0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EAB681" w14:textId="77777777" w:rsidR="00817A4B" w:rsidRPr="00480423" w:rsidRDefault="00817A4B" w:rsidP="008F31B0">
            <w:pPr>
              <w:pStyle w:val="TAC"/>
              <w:rPr>
                <w:lang w:val="en-US" w:eastAsia="zh-CN"/>
              </w:rPr>
            </w:pPr>
          </w:p>
        </w:tc>
      </w:tr>
      <w:tr w:rsidR="00817A4B" w:rsidRPr="00480423" w14:paraId="5621112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D2E66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DEFBC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DD7C4"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FB1ED8"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EDB177E" w14:textId="77777777" w:rsidR="00817A4B" w:rsidRPr="00480423" w:rsidRDefault="00817A4B" w:rsidP="008F31B0">
            <w:pPr>
              <w:pStyle w:val="TAC"/>
              <w:rPr>
                <w:lang w:val="en-US" w:eastAsia="zh-CN"/>
              </w:rPr>
            </w:pPr>
          </w:p>
        </w:tc>
      </w:tr>
      <w:tr w:rsidR="00817A4B" w:rsidRPr="00480423" w14:paraId="3A19C20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D9B8026" w14:textId="77777777" w:rsidR="00817A4B" w:rsidRPr="00480423" w:rsidRDefault="00817A4B" w:rsidP="008F31B0">
            <w:pPr>
              <w:pStyle w:val="TAC"/>
              <w:rPr>
                <w:lang w:val="en-US" w:eastAsia="zh-CN"/>
              </w:rPr>
            </w:pPr>
            <w:r w:rsidRPr="00480423">
              <w:rPr>
                <w:rFonts w:eastAsia="宋体"/>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61900520"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2175DD" w14:textId="77777777" w:rsidR="00817A4B" w:rsidRPr="00480423" w:rsidRDefault="00817A4B" w:rsidP="008F31B0">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B385F0"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D261C54" w14:textId="77777777" w:rsidR="00817A4B" w:rsidRPr="00480423" w:rsidRDefault="00817A4B" w:rsidP="008F31B0">
            <w:pPr>
              <w:pStyle w:val="TAC"/>
              <w:rPr>
                <w:lang w:val="en-US"/>
              </w:rPr>
            </w:pPr>
            <w:r w:rsidRPr="00480423">
              <w:rPr>
                <w:rFonts w:eastAsia="宋体"/>
                <w:lang w:val="en-US" w:eastAsia="zh-CN"/>
              </w:rPr>
              <w:t>0</w:t>
            </w:r>
          </w:p>
        </w:tc>
      </w:tr>
      <w:tr w:rsidR="00817A4B" w:rsidRPr="00480423" w14:paraId="3B7F9A66" w14:textId="77777777" w:rsidTr="008F31B0">
        <w:trPr>
          <w:trHeight w:val="29"/>
        </w:trPr>
        <w:tc>
          <w:tcPr>
            <w:tcW w:w="2067" w:type="dxa"/>
            <w:tcBorders>
              <w:top w:val="nil"/>
              <w:left w:val="single" w:sz="4" w:space="0" w:color="auto"/>
              <w:bottom w:val="nil"/>
              <w:right w:val="single" w:sz="4" w:space="0" w:color="auto"/>
            </w:tcBorders>
            <w:vAlign w:val="center"/>
          </w:tcPr>
          <w:p w14:paraId="0935FFD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7A44E1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3CB26" w14:textId="77777777" w:rsidR="00817A4B" w:rsidRPr="00480423" w:rsidRDefault="00817A4B" w:rsidP="008F31B0">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55D14"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F08DE0" w14:textId="77777777" w:rsidR="00817A4B" w:rsidRPr="00480423" w:rsidRDefault="00817A4B" w:rsidP="008F31B0">
            <w:pPr>
              <w:pStyle w:val="TAC"/>
              <w:rPr>
                <w:lang w:val="en-US"/>
              </w:rPr>
            </w:pPr>
          </w:p>
        </w:tc>
      </w:tr>
      <w:tr w:rsidR="00817A4B" w:rsidRPr="00480423" w14:paraId="47F4B73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53149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49E76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E5E1C" w14:textId="77777777" w:rsidR="00817A4B" w:rsidRPr="00480423" w:rsidRDefault="00817A4B" w:rsidP="008F31B0">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AD4B55"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7300320" w14:textId="77777777" w:rsidR="00817A4B" w:rsidRPr="00480423" w:rsidRDefault="00817A4B" w:rsidP="008F31B0">
            <w:pPr>
              <w:pStyle w:val="TAC"/>
              <w:rPr>
                <w:lang w:val="en-US"/>
              </w:rPr>
            </w:pPr>
          </w:p>
        </w:tc>
      </w:tr>
      <w:tr w:rsidR="00817A4B" w:rsidRPr="00480423" w14:paraId="2203750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25BBF5" w14:textId="77777777" w:rsidR="00817A4B" w:rsidRPr="00480423" w:rsidRDefault="00817A4B" w:rsidP="008F31B0">
            <w:pPr>
              <w:pStyle w:val="TAC"/>
              <w:rPr>
                <w:lang w:val="en-US" w:eastAsia="zh-CN"/>
              </w:rPr>
            </w:pPr>
            <w:r w:rsidRPr="00480423">
              <w:rPr>
                <w:rFonts w:eastAsia="宋体"/>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4CA86CF6"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68F3BA" w14:textId="77777777" w:rsidR="00817A4B" w:rsidRPr="00480423" w:rsidRDefault="00817A4B" w:rsidP="008F31B0">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5B2904"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4187CC" w14:textId="77777777" w:rsidR="00817A4B" w:rsidRPr="00480423" w:rsidRDefault="00817A4B" w:rsidP="008F31B0">
            <w:pPr>
              <w:pStyle w:val="TAC"/>
              <w:rPr>
                <w:lang w:val="en-US"/>
              </w:rPr>
            </w:pPr>
            <w:r w:rsidRPr="00480423">
              <w:rPr>
                <w:rFonts w:eastAsia="宋体"/>
                <w:lang w:val="en-US" w:eastAsia="zh-CN"/>
              </w:rPr>
              <w:t>0</w:t>
            </w:r>
          </w:p>
        </w:tc>
      </w:tr>
      <w:tr w:rsidR="00817A4B" w:rsidRPr="00480423" w14:paraId="423EE22A" w14:textId="77777777" w:rsidTr="008F31B0">
        <w:trPr>
          <w:trHeight w:val="29"/>
        </w:trPr>
        <w:tc>
          <w:tcPr>
            <w:tcW w:w="2067" w:type="dxa"/>
            <w:tcBorders>
              <w:top w:val="nil"/>
              <w:left w:val="single" w:sz="4" w:space="0" w:color="auto"/>
              <w:bottom w:val="nil"/>
              <w:right w:val="single" w:sz="4" w:space="0" w:color="auto"/>
            </w:tcBorders>
            <w:vAlign w:val="center"/>
          </w:tcPr>
          <w:p w14:paraId="79AC5D4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84978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54126" w14:textId="77777777" w:rsidR="00817A4B" w:rsidRPr="00480423" w:rsidRDefault="00817A4B" w:rsidP="008F31B0">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91305D"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05F9264C" w14:textId="77777777" w:rsidR="00817A4B" w:rsidRPr="00480423" w:rsidRDefault="00817A4B" w:rsidP="008F31B0">
            <w:pPr>
              <w:pStyle w:val="TAC"/>
              <w:rPr>
                <w:lang w:val="en-US"/>
              </w:rPr>
            </w:pPr>
          </w:p>
        </w:tc>
      </w:tr>
      <w:tr w:rsidR="00817A4B" w:rsidRPr="00480423" w14:paraId="72734AA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7733B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07876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2AD20" w14:textId="77777777" w:rsidR="00817A4B" w:rsidRPr="00480423" w:rsidRDefault="00817A4B" w:rsidP="008F31B0">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186BBB"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6E9CD3C" w14:textId="77777777" w:rsidR="00817A4B" w:rsidRPr="00480423" w:rsidRDefault="00817A4B" w:rsidP="008F31B0">
            <w:pPr>
              <w:pStyle w:val="TAC"/>
              <w:rPr>
                <w:lang w:val="en-US"/>
              </w:rPr>
            </w:pPr>
          </w:p>
        </w:tc>
      </w:tr>
      <w:tr w:rsidR="00817A4B" w:rsidRPr="00480423" w14:paraId="6A0EFA8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C03593B" w14:textId="77777777" w:rsidR="00817A4B" w:rsidRPr="00480423" w:rsidRDefault="00817A4B" w:rsidP="008F31B0">
            <w:pPr>
              <w:pStyle w:val="TAC"/>
              <w:rPr>
                <w:lang w:val="en-US" w:eastAsia="zh-CN"/>
              </w:rPr>
            </w:pPr>
            <w:r w:rsidRPr="00480423">
              <w:rPr>
                <w:rFonts w:eastAsia="宋体"/>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37831CC0" w14:textId="77777777" w:rsidR="00817A4B" w:rsidRPr="00480423" w:rsidRDefault="00817A4B" w:rsidP="008F31B0">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F2D64E" w14:textId="77777777" w:rsidR="00817A4B" w:rsidRPr="00480423" w:rsidRDefault="00817A4B" w:rsidP="008F31B0">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143F08"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9C307CD" w14:textId="77777777" w:rsidR="00817A4B" w:rsidRPr="00480423" w:rsidRDefault="00817A4B" w:rsidP="008F31B0">
            <w:pPr>
              <w:pStyle w:val="TAC"/>
              <w:rPr>
                <w:lang w:val="en-US"/>
              </w:rPr>
            </w:pPr>
            <w:r w:rsidRPr="00480423">
              <w:rPr>
                <w:rFonts w:eastAsia="宋体"/>
                <w:lang w:val="en-US" w:eastAsia="zh-CN"/>
              </w:rPr>
              <w:t>0</w:t>
            </w:r>
          </w:p>
        </w:tc>
      </w:tr>
      <w:tr w:rsidR="00817A4B" w:rsidRPr="00480423" w14:paraId="34119D64" w14:textId="77777777" w:rsidTr="008F31B0">
        <w:trPr>
          <w:trHeight w:val="29"/>
        </w:trPr>
        <w:tc>
          <w:tcPr>
            <w:tcW w:w="2067" w:type="dxa"/>
            <w:tcBorders>
              <w:top w:val="nil"/>
              <w:left w:val="single" w:sz="4" w:space="0" w:color="auto"/>
              <w:bottom w:val="nil"/>
              <w:right w:val="single" w:sz="4" w:space="0" w:color="auto"/>
            </w:tcBorders>
            <w:vAlign w:val="center"/>
          </w:tcPr>
          <w:p w14:paraId="5BAE93B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66B36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DF015" w14:textId="77777777" w:rsidR="00817A4B" w:rsidRPr="00480423" w:rsidRDefault="00817A4B" w:rsidP="008F31B0">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F011CD"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29E7937B" w14:textId="77777777" w:rsidR="00817A4B" w:rsidRPr="00480423" w:rsidRDefault="00817A4B" w:rsidP="008F31B0">
            <w:pPr>
              <w:pStyle w:val="TAC"/>
              <w:rPr>
                <w:lang w:val="en-US"/>
              </w:rPr>
            </w:pPr>
          </w:p>
        </w:tc>
      </w:tr>
      <w:tr w:rsidR="00817A4B" w:rsidRPr="00480423" w14:paraId="3F2A726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CFD8A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B7318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48827" w14:textId="77777777" w:rsidR="00817A4B" w:rsidRPr="00480423" w:rsidRDefault="00817A4B" w:rsidP="008F31B0">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17EDCD" w14:textId="77777777" w:rsidR="00817A4B" w:rsidRPr="00480423" w:rsidRDefault="00817A4B" w:rsidP="008F31B0">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10A9CB3" w14:textId="77777777" w:rsidR="00817A4B" w:rsidRPr="00480423" w:rsidRDefault="00817A4B" w:rsidP="008F31B0">
            <w:pPr>
              <w:pStyle w:val="TAC"/>
              <w:rPr>
                <w:lang w:val="en-US"/>
              </w:rPr>
            </w:pPr>
          </w:p>
        </w:tc>
      </w:tr>
      <w:tr w:rsidR="00817A4B" w:rsidRPr="00480423" w14:paraId="1D94111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744238" w14:textId="77777777" w:rsidR="00817A4B" w:rsidRPr="00480423" w:rsidRDefault="00817A4B" w:rsidP="008F31B0">
            <w:pPr>
              <w:pStyle w:val="TAC"/>
              <w:rPr>
                <w:lang w:val="en-US" w:eastAsia="zh-CN"/>
              </w:rPr>
            </w:pPr>
            <w:r w:rsidRPr="00480423">
              <w:t>CA_n7A-n26A-n78A</w:t>
            </w:r>
          </w:p>
        </w:tc>
        <w:tc>
          <w:tcPr>
            <w:tcW w:w="1829" w:type="dxa"/>
            <w:tcBorders>
              <w:top w:val="single" w:sz="4" w:space="0" w:color="auto"/>
              <w:left w:val="single" w:sz="4" w:space="0" w:color="auto"/>
              <w:bottom w:val="nil"/>
              <w:right w:val="single" w:sz="4" w:space="0" w:color="auto"/>
            </w:tcBorders>
            <w:vAlign w:val="center"/>
          </w:tcPr>
          <w:p w14:paraId="391D45E5" w14:textId="77777777" w:rsidR="00817A4B" w:rsidRPr="00480423" w:rsidRDefault="00817A4B" w:rsidP="008F31B0">
            <w:pPr>
              <w:pStyle w:val="TAC"/>
              <w:rPr>
                <w:szCs w:val="18"/>
                <w:lang w:val="en-US" w:eastAsia="zh-CN"/>
              </w:rPr>
            </w:pPr>
            <w:r w:rsidRPr="00480423">
              <w:rPr>
                <w:szCs w:val="18"/>
                <w:lang w:val="en-US" w:eastAsia="zh-CN"/>
              </w:rPr>
              <w:t>CA_n7A-n26A</w:t>
            </w:r>
          </w:p>
          <w:p w14:paraId="330F3D15" w14:textId="77777777" w:rsidR="00817A4B" w:rsidRPr="00480423" w:rsidRDefault="00817A4B" w:rsidP="008F31B0">
            <w:pPr>
              <w:pStyle w:val="TAC"/>
              <w:rPr>
                <w:szCs w:val="18"/>
                <w:lang w:val="en-US" w:eastAsia="zh-CN"/>
              </w:rPr>
            </w:pPr>
            <w:r w:rsidRPr="00480423">
              <w:rPr>
                <w:szCs w:val="18"/>
                <w:lang w:val="en-US" w:eastAsia="zh-CN"/>
              </w:rPr>
              <w:t>CA_n7A-n78A</w:t>
            </w:r>
          </w:p>
          <w:p w14:paraId="6AA70EC4" w14:textId="77777777" w:rsidR="00817A4B" w:rsidRPr="00480423" w:rsidRDefault="00817A4B" w:rsidP="008F31B0">
            <w:pPr>
              <w:pStyle w:val="TAC"/>
              <w:rPr>
                <w:lang w:val="en-US"/>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5EE61A0" w14:textId="77777777" w:rsidR="00817A4B" w:rsidRPr="00480423" w:rsidRDefault="00817A4B" w:rsidP="008F31B0">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240A98"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2B75066" w14:textId="77777777" w:rsidR="00817A4B" w:rsidRPr="00480423" w:rsidRDefault="00817A4B" w:rsidP="008F31B0">
            <w:pPr>
              <w:pStyle w:val="TAC"/>
              <w:rPr>
                <w:lang w:val="en-US"/>
              </w:rPr>
            </w:pPr>
            <w:r w:rsidRPr="00480423">
              <w:rPr>
                <w:rFonts w:hint="eastAsia"/>
                <w:szCs w:val="18"/>
                <w:lang w:val="en-US" w:eastAsia="zh-CN"/>
              </w:rPr>
              <w:t>0</w:t>
            </w:r>
          </w:p>
        </w:tc>
      </w:tr>
      <w:tr w:rsidR="00817A4B" w:rsidRPr="00480423" w14:paraId="10108AF4" w14:textId="77777777" w:rsidTr="008F31B0">
        <w:trPr>
          <w:trHeight w:val="29"/>
        </w:trPr>
        <w:tc>
          <w:tcPr>
            <w:tcW w:w="2067" w:type="dxa"/>
            <w:tcBorders>
              <w:top w:val="nil"/>
              <w:left w:val="single" w:sz="4" w:space="0" w:color="auto"/>
              <w:bottom w:val="nil"/>
              <w:right w:val="single" w:sz="4" w:space="0" w:color="auto"/>
            </w:tcBorders>
            <w:vAlign w:val="center"/>
          </w:tcPr>
          <w:p w14:paraId="5460E73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49206F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2D6A1" w14:textId="77777777" w:rsidR="00817A4B" w:rsidRPr="00480423" w:rsidRDefault="00817A4B" w:rsidP="008F31B0">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90933E"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6D6034" w14:textId="77777777" w:rsidR="00817A4B" w:rsidRPr="00480423" w:rsidRDefault="00817A4B" w:rsidP="008F31B0">
            <w:pPr>
              <w:pStyle w:val="TAC"/>
              <w:rPr>
                <w:lang w:val="en-US"/>
              </w:rPr>
            </w:pPr>
          </w:p>
        </w:tc>
      </w:tr>
      <w:tr w:rsidR="00817A4B" w:rsidRPr="00480423" w14:paraId="4F47382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AF6C5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DBF3D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26355B" w14:textId="77777777" w:rsidR="00817A4B" w:rsidRPr="00480423" w:rsidRDefault="00817A4B" w:rsidP="008F31B0">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D9AB03"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8292D0" w14:textId="77777777" w:rsidR="00817A4B" w:rsidRPr="00480423" w:rsidRDefault="00817A4B" w:rsidP="008F31B0">
            <w:pPr>
              <w:pStyle w:val="TAC"/>
              <w:rPr>
                <w:lang w:val="en-US"/>
              </w:rPr>
            </w:pPr>
          </w:p>
        </w:tc>
      </w:tr>
      <w:tr w:rsidR="00817A4B" w:rsidRPr="00480423" w14:paraId="33CDE0F5" w14:textId="77777777" w:rsidTr="008F31B0">
        <w:trPr>
          <w:trHeight w:val="29"/>
        </w:trPr>
        <w:tc>
          <w:tcPr>
            <w:tcW w:w="2067" w:type="dxa"/>
            <w:tcBorders>
              <w:top w:val="single" w:sz="4" w:space="0" w:color="auto"/>
              <w:left w:val="single" w:sz="4" w:space="0" w:color="auto"/>
              <w:bottom w:val="nil"/>
              <w:right w:val="single" w:sz="4" w:space="0" w:color="auto"/>
            </w:tcBorders>
          </w:tcPr>
          <w:p w14:paraId="7A426DCF" w14:textId="77777777" w:rsidR="00817A4B" w:rsidRPr="00480423" w:rsidRDefault="00817A4B" w:rsidP="008F31B0">
            <w:pPr>
              <w:pStyle w:val="TAC"/>
            </w:pPr>
            <w:r w:rsidRPr="00480423">
              <w:t>CA_n7A-n26A-n78(2A)</w:t>
            </w:r>
          </w:p>
        </w:tc>
        <w:tc>
          <w:tcPr>
            <w:tcW w:w="1829" w:type="dxa"/>
            <w:tcBorders>
              <w:top w:val="single" w:sz="4" w:space="0" w:color="auto"/>
              <w:left w:val="single" w:sz="4" w:space="0" w:color="auto"/>
              <w:bottom w:val="nil"/>
              <w:right w:val="single" w:sz="4" w:space="0" w:color="auto"/>
            </w:tcBorders>
            <w:vAlign w:val="center"/>
          </w:tcPr>
          <w:p w14:paraId="617B9422" w14:textId="77777777" w:rsidR="00817A4B" w:rsidRPr="00480423" w:rsidRDefault="00817A4B" w:rsidP="008F31B0">
            <w:pPr>
              <w:pStyle w:val="TAC"/>
              <w:rPr>
                <w:szCs w:val="18"/>
                <w:lang w:val="en-US" w:eastAsia="zh-CN"/>
              </w:rPr>
            </w:pPr>
            <w:r w:rsidRPr="00480423">
              <w:rPr>
                <w:szCs w:val="18"/>
                <w:lang w:val="en-US" w:eastAsia="zh-CN"/>
              </w:rPr>
              <w:t>CA_n7A-n26A</w:t>
            </w:r>
          </w:p>
          <w:p w14:paraId="5CEED8F5" w14:textId="77777777" w:rsidR="00817A4B" w:rsidRPr="00480423" w:rsidRDefault="00817A4B" w:rsidP="008F31B0">
            <w:pPr>
              <w:pStyle w:val="TAC"/>
              <w:rPr>
                <w:szCs w:val="18"/>
                <w:lang w:val="en-US" w:eastAsia="zh-CN"/>
              </w:rPr>
            </w:pPr>
            <w:r w:rsidRPr="00480423">
              <w:rPr>
                <w:szCs w:val="18"/>
                <w:lang w:val="en-US" w:eastAsia="zh-CN"/>
              </w:rPr>
              <w:t>CA_n7A-n78A</w:t>
            </w:r>
          </w:p>
          <w:p w14:paraId="52060B77" w14:textId="77777777" w:rsidR="00817A4B" w:rsidRPr="00480423" w:rsidRDefault="00817A4B" w:rsidP="008F31B0">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CF2B39D" w14:textId="77777777" w:rsidR="00817A4B" w:rsidRPr="00480423" w:rsidRDefault="00817A4B" w:rsidP="008F31B0">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E170A5"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4AB1EEB" w14:textId="77777777" w:rsidR="00817A4B" w:rsidRPr="00480423" w:rsidRDefault="00817A4B" w:rsidP="008F31B0">
            <w:pPr>
              <w:pStyle w:val="TAC"/>
              <w:rPr>
                <w:szCs w:val="18"/>
                <w:lang w:val="en-US" w:eastAsia="zh-CN"/>
              </w:rPr>
            </w:pPr>
            <w:r w:rsidRPr="00480423">
              <w:rPr>
                <w:lang w:val="en-US"/>
              </w:rPr>
              <w:t>0</w:t>
            </w:r>
          </w:p>
        </w:tc>
      </w:tr>
      <w:tr w:rsidR="00817A4B" w:rsidRPr="00480423" w14:paraId="3FC71EA5" w14:textId="77777777" w:rsidTr="008F31B0">
        <w:trPr>
          <w:trHeight w:val="29"/>
        </w:trPr>
        <w:tc>
          <w:tcPr>
            <w:tcW w:w="2067" w:type="dxa"/>
            <w:tcBorders>
              <w:top w:val="nil"/>
              <w:left w:val="single" w:sz="4" w:space="0" w:color="auto"/>
              <w:bottom w:val="nil"/>
              <w:right w:val="single" w:sz="4" w:space="0" w:color="auto"/>
            </w:tcBorders>
          </w:tcPr>
          <w:p w14:paraId="7C3BEAB2" w14:textId="77777777" w:rsidR="00817A4B" w:rsidRPr="00480423" w:rsidRDefault="00817A4B" w:rsidP="008F31B0">
            <w:pPr>
              <w:pStyle w:val="TAC"/>
            </w:pPr>
          </w:p>
        </w:tc>
        <w:tc>
          <w:tcPr>
            <w:tcW w:w="1829" w:type="dxa"/>
            <w:tcBorders>
              <w:top w:val="nil"/>
              <w:left w:val="single" w:sz="4" w:space="0" w:color="auto"/>
              <w:bottom w:val="nil"/>
              <w:right w:val="single" w:sz="4" w:space="0" w:color="auto"/>
            </w:tcBorders>
            <w:vAlign w:val="center"/>
          </w:tcPr>
          <w:p w14:paraId="21A7AAB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E336F" w14:textId="77777777" w:rsidR="00817A4B" w:rsidRPr="00480423" w:rsidRDefault="00817A4B" w:rsidP="008F31B0">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17FF32" w14:textId="77777777" w:rsidR="00817A4B" w:rsidRPr="00480423" w:rsidRDefault="00817A4B" w:rsidP="008F31B0">
            <w:pPr>
              <w:pStyle w:val="TAC"/>
              <w:rPr>
                <w:rFonts w:eastAsia="宋体" w:cs="Arial"/>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2A5DAC8" w14:textId="77777777" w:rsidR="00817A4B" w:rsidRPr="00480423" w:rsidRDefault="00817A4B" w:rsidP="008F31B0">
            <w:pPr>
              <w:pStyle w:val="TAC"/>
              <w:rPr>
                <w:szCs w:val="18"/>
                <w:lang w:val="en-US" w:eastAsia="zh-CN"/>
              </w:rPr>
            </w:pPr>
          </w:p>
        </w:tc>
      </w:tr>
      <w:tr w:rsidR="00817A4B" w:rsidRPr="00480423" w14:paraId="72A116D9" w14:textId="77777777" w:rsidTr="008F31B0">
        <w:trPr>
          <w:trHeight w:val="29"/>
        </w:trPr>
        <w:tc>
          <w:tcPr>
            <w:tcW w:w="2067" w:type="dxa"/>
            <w:tcBorders>
              <w:top w:val="nil"/>
              <w:left w:val="single" w:sz="4" w:space="0" w:color="auto"/>
              <w:bottom w:val="single" w:sz="4" w:space="0" w:color="auto"/>
              <w:right w:val="single" w:sz="4" w:space="0" w:color="auto"/>
            </w:tcBorders>
          </w:tcPr>
          <w:p w14:paraId="54EF80AC" w14:textId="77777777" w:rsidR="00817A4B" w:rsidRPr="00480423" w:rsidRDefault="00817A4B" w:rsidP="008F31B0">
            <w:pPr>
              <w:pStyle w:val="TAC"/>
            </w:pPr>
          </w:p>
        </w:tc>
        <w:tc>
          <w:tcPr>
            <w:tcW w:w="1829" w:type="dxa"/>
            <w:tcBorders>
              <w:top w:val="nil"/>
              <w:left w:val="single" w:sz="4" w:space="0" w:color="auto"/>
              <w:bottom w:val="single" w:sz="4" w:space="0" w:color="auto"/>
              <w:right w:val="single" w:sz="4" w:space="0" w:color="auto"/>
            </w:tcBorders>
            <w:vAlign w:val="center"/>
          </w:tcPr>
          <w:p w14:paraId="0328336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9E0D9" w14:textId="77777777" w:rsidR="00817A4B" w:rsidRPr="00480423" w:rsidRDefault="00817A4B" w:rsidP="008F31B0">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43AF2B" w14:textId="77777777" w:rsidR="00817A4B" w:rsidRPr="00480423" w:rsidRDefault="00817A4B" w:rsidP="008F31B0">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0A3AFEF" w14:textId="77777777" w:rsidR="00817A4B" w:rsidRPr="00480423" w:rsidRDefault="00817A4B" w:rsidP="008F31B0">
            <w:pPr>
              <w:pStyle w:val="TAC"/>
              <w:rPr>
                <w:szCs w:val="18"/>
                <w:lang w:val="en-US" w:eastAsia="zh-CN"/>
              </w:rPr>
            </w:pPr>
          </w:p>
        </w:tc>
      </w:tr>
      <w:tr w:rsidR="00817A4B" w:rsidRPr="00480423" w14:paraId="4B9DE0EF" w14:textId="77777777" w:rsidTr="008F31B0">
        <w:trPr>
          <w:trHeight w:val="29"/>
        </w:trPr>
        <w:tc>
          <w:tcPr>
            <w:tcW w:w="2067" w:type="dxa"/>
            <w:tcBorders>
              <w:top w:val="single" w:sz="4" w:space="0" w:color="auto"/>
              <w:left w:val="single" w:sz="4" w:space="0" w:color="auto"/>
              <w:bottom w:val="nil"/>
              <w:right w:val="single" w:sz="4" w:space="0" w:color="auto"/>
            </w:tcBorders>
          </w:tcPr>
          <w:p w14:paraId="28F6776C" w14:textId="77777777" w:rsidR="00817A4B" w:rsidRPr="00480423" w:rsidRDefault="00817A4B" w:rsidP="008F31B0">
            <w:pPr>
              <w:pStyle w:val="TAC"/>
            </w:pPr>
            <w:r w:rsidRPr="00480423">
              <w:t>CA_n7A-n26(2A)-n78A</w:t>
            </w:r>
          </w:p>
        </w:tc>
        <w:tc>
          <w:tcPr>
            <w:tcW w:w="1829" w:type="dxa"/>
            <w:tcBorders>
              <w:top w:val="single" w:sz="4" w:space="0" w:color="auto"/>
              <w:left w:val="single" w:sz="4" w:space="0" w:color="auto"/>
              <w:bottom w:val="nil"/>
              <w:right w:val="single" w:sz="4" w:space="0" w:color="auto"/>
            </w:tcBorders>
            <w:vAlign w:val="center"/>
          </w:tcPr>
          <w:p w14:paraId="125035FD" w14:textId="77777777" w:rsidR="00817A4B" w:rsidRPr="00480423" w:rsidRDefault="00817A4B" w:rsidP="008F31B0">
            <w:pPr>
              <w:pStyle w:val="TAC"/>
              <w:rPr>
                <w:szCs w:val="18"/>
                <w:lang w:val="en-US" w:eastAsia="zh-CN"/>
              </w:rPr>
            </w:pPr>
            <w:r w:rsidRPr="00480423">
              <w:rPr>
                <w:szCs w:val="18"/>
                <w:lang w:val="en-US" w:eastAsia="zh-CN"/>
              </w:rPr>
              <w:t>CA_n7A-n26A</w:t>
            </w:r>
          </w:p>
          <w:p w14:paraId="2A33F6E4" w14:textId="77777777" w:rsidR="00817A4B" w:rsidRPr="00480423" w:rsidRDefault="00817A4B" w:rsidP="008F31B0">
            <w:pPr>
              <w:pStyle w:val="TAC"/>
              <w:rPr>
                <w:szCs w:val="18"/>
                <w:lang w:val="en-US" w:eastAsia="zh-CN"/>
              </w:rPr>
            </w:pPr>
            <w:r w:rsidRPr="00480423">
              <w:rPr>
                <w:szCs w:val="18"/>
                <w:lang w:val="en-US" w:eastAsia="zh-CN"/>
              </w:rPr>
              <w:t>CA_n7A-n78A</w:t>
            </w:r>
          </w:p>
          <w:p w14:paraId="26934359" w14:textId="77777777" w:rsidR="00817A4B" w:rsidRPr="00480423" w:rsidRDefault="00817A4B" w:rsidP="008F31B0">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8B81D9" w14:textId="77777777" w:rsidR="00817A4B" w:rsidRPr="00480423" w:rsidRDefault="00817A4B" w:rsidP="008F31B0">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015DD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079CC43" w14:textId="77777777" w:rsidR="00817A4B" w:rsidRPr="00480423" w:rsidRDefault="00817A4B" w:rsidP="008F31B0">
            <w:pPr>
              <w:pStyle w:val="TAC"/>
              <w:rPr>
                <w:szCs w:val="18"/>
                <w:lang w:val="en-US" w:eastAsia="zh-CN"/>
              </w:rPr>
            </w:pPr>
            <w:r w:rsidRPr="00480423">
              <w:rPr>
                <w:lang w:val="en-US"/>
              </w:rPr>
              <w:t>0</w:t>
            </w:r>
          </w:p>
        </w:tc>
      </w:tr>
      <w:tr w:rsidR="00817A4B" w:rsidRPr="00480423" w14:paraId="6FF068C3" w14:textId="77777777" w:rsidTr="008F31B0">
        <w:trPr>
          <w:trHeight w:val="29"/>
        </w:trPr>
        <w:tc>
          <w:tcPr>
            <w:tcW w:w="2067" w:type="dxa"/>
            <w:tcBorders>
              <w:top w:val="nil"/>
              <w:left w:val="single" w:sz="4" w:space="0" w:color="auto"/>
              <w:bottom w:val="nil"/>
              <w:right w:val="single" w:sz="4" w:space="0" w:color="auto"/>
            </w:tcBorders>
          </w:tcPr>
          <w:p w14:paraId="02CB0C51" w14:textId="77777777" w:rsidR="00817A4B" w:rsidRPr="00480423" w:rsidRDefault="00817A4B" w:rsidP="008F31B0">
            <w:pPr>
              <w:pStyle w:val="TAC"/>
            </w:pPr>
          </w:p>
        </w:tc>
        <w:tc>
          <w:tcPr>
            <w:tcW w:w="1829" w:type="dxa"/>
            <w:tcBorders>
              <w:top w:val="nil"/>
              <w:left w:val="single" w:sz="4" w:space="0" w:color="auto"/>
              <w:bottom w:val="nil"/>
              <w:right w:val="single" w:sz="4" w:space="0" w:color="auto"/>
            </w:tcBorders>
            <w:vAlign w:val="center"/>
          </w:tcPr>
          <w:p w14:paraId="42A42A9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287F3" w14:textId="77777777" w:rsidR="00817A4B" w:rsidRPr="00480423" w:rsidRDefault="00817A4B" w:rsidP="008F31B0">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F263C63" w14:textId="77777777" w:rsidR="00817A4B" w:rsidRPr="00480423" w:rsidRDefault="00817A4B" w:rsidP="008F31B0">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8E763E7" w14:textId="77777777" w:rsidR="00817A4B" w:rsidRPr="00480423" w:rsidRDefault="00817A4B" w:rsidP="008F31B0">
            <w:pPr>
              <w:pStyle w:val="TAC"/>
              <w:rPr>
                <w:szCs w:val="18"/>
                <w:lang w:val="en-US" w:eastAsia="zh-CN"/>
              </w:rPr>
            </w:pPr>
          </w:p>
        </w:tc>
      </w:tr>
      <w:tr w:rsidR="00817A4B" w:rsidRPr="00480423" w14:paraId="31276BDA" w14:textId="77777777" w:rsidTr="008F31B0">
        <w:trPr>
          <w:trHeight w:val="29"/>
        </w:trPr>
        <w:tc>
          <w:tcPr>
            <w:tcW w:w="2067" w:type="dxa"/>
            <w:tcBorders>
              <w:top w:val="nil"/>
              <w:left w:val="single" w:sz="4" w:space="0" w:color="auto"/>
              <w:bottom w:val="single" w:sz="4" w:space="0" w:color="auto"/>
              <w:right w:val="single" w:sz="4" w:space="0" w:color="auto"/>
            </w:tcBorders>
          </w:tcPr>
          <w:p w14:paraId="74EFE47E" w14:textId="77777777" w:rsidR="00817A4B" w:rsidRPr="00480423" w:rsidRDefault="00817A4B" w:rsidP="008F31B0">
            <w:pPr>
              <w:pStyle w:val="TAC"/>
            </w:pPr>
          </w:p>
        </w:tc>
        <w:tc>
          <w:tcPr>
            <w:tcW w:w="1829" w:type="dxa"/>
            <w:tcBorders>
              <w:top w:val="nil"/>
              <w:left w:val="single" w:sz="4" w:space="0" w:color="auto"/>
              <w:bottom w:val="single" w:sz="4" w:space="0" w:color="auto"/>
              <w:right w:val="single" w:sz="4" w:space="0" w:color="auto"/>
            </w:tcBorders>
            <w:vAlign w:val="center"/>
          </w:tcPr>
          <w:p w14:paraId="321DA61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9A4FC" w14:textId="77777777" w:rsidR="00817A4B" w:rsidRPr="00480423" w:rsidRDefault="00817A4B" w:rsidP="008F31B0">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BB2F36"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0F1862" w14:textId="77777777" w:rsidR="00817A4B" w:rsidRPr="00480423" w:rsidRDefault="00817A4B" w:rsidP="008F31B0">
            <w:pPr>
              <w:pStyle w:val="TAC"/>
              <w:rPr>
                <w:szCs w:val="18"/>
                <w:lang w:val="en-US" w:eastAsia="zh-CN"/>
              </w:rPr>
            </w:pPr>
          </w:p>
        </w:tc>
      </w:tr>
      <w:tr w:rsidR="00817A4B" w:rsidRPr="00480423" w14:paraId="154D6322" w14:textId="77777777" w:rsidTr="008F31B0">
        <w:trPr>
          <w:trHeight w:val="29"/>
        </w:trPr>
        <w:tc>
          <w:tcPr>
            <w:tcW w:w="2067" w:type="dxa"/>
            <w:tcBorders>
              <w:top w:val="single" w:sz="4" w:space="0" w:color="auto"/>
              <w:left w:val="single" w:sz="4" w:space="0" w:color="auto"/>
              <w:bottom w:val="nil"/>
              <w:right w:val="single" w:sz="4" w:space="0" w:color="auto"/>
            </w:tcBorders>
          </w:tcPr>
          <w:p w14:paraId="50615499" w14:textId="77777777" w:rsidR="00817A4B" w:rsidRPr="00480423" w:rsidRDefault="00817A4B" w:rsidP="008F31B0">
            <w:pPr>
              <w:pStyle w:val="TAC"/>
            </w:pPr>
            <w:r w:rsidRPr="00480423">
              <w:t>CA_n7A-n26(2A)-n78(2A)</w:t>
            </w:r>
          </w:p>
        </w:tc>
        <w:tc>
          <w:tcPr>
            <w:tcW w:w="1829" w:type="dxa"/>
            <w:tcBorders>
              <w:top w:val="single" w:sz="4" w:space="0" w:color="auto"/>
              <w:left w:val="single" w:sz="4" w:space="0" w:color="auto"/>
              <w:bottom w:val="nil"/>
              <w:right w:val="single" w:sz="4" w:space="0" w:color="auto"/>
            </w:tcBorders>
            <w:vAlign w:val="center"/>
          </w:tcPr>
          <w:p w14:paraId="40F75995" w14:textId="77777777" w:rsidR="00817A4B" w:rsidRPr="00480423" w:rsidRDefault="00817A4B" w:rsidP="008F31B0">
            <w:pPr>
              <w:pStyle w:val="TAC"/>
              <w:rPr>
                <w:szCs w:val="18"/>
                <w:lang w:val="en-US" w:eastAsia="zh-CN"/>
              </w:rPr>
            </w:pPr>
            <w:r w:rsidRPr="00480423">
              <w:rPr>
                <w:szCs w:val="18"/>
                <w:lang w:val="en-US" w:eastAsia="zh-CN"/>
              </w:rPr>
              <w:t>CA_n7A-n26A</w:t>
            </w:r>
          </w:p>
          <w:p w14:paraId="6C348776" w14:textId="77777777" w:rsidR="00817A4B" w:rsidRPr="00480423" w:rsidRDefault="00817A4B" w:rsidP="008F31B0">
            <w:pPr>
              <w:pStyle w:val="TAC"/>
              <w:rPr>
                <w:szCs w:val="18"/>
                <w:lang w:val="en-US" w:eastAsia="zh-CN"/>
              </w:rPr>
            </w:pPr>
            <w:r w:rsidRPr="00480423">
              <w:rPr>
                <w:szCs w:val="18"/>
                <w:lang w:val="en-US" w:eastAsia="zh-CN"/>
              </w:rPr>
              <w:t>CA_n7A-n78A</w:t>
            </w:r>
          </w:p>
          <w:p w14:paraId="363DAE02" w14:textId="77777777" w:rsidR="00817A4B" w:rsidRPr="00480423" w:rsidRDefault="00817A4B" w:rsidP="008F31B0">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7494B2E" w14:textId="77777777" w:rsidR="00817A4B" w:rsidRPr="00480423" w:rsidRDefault="00817A4B" w:rsidP="008F31B0">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D6165A" w14:textId="77777777" w:rsidR="00817A4B" w:rsidRPr="00480423" w:rsidRDefault="00817A4B" w:rsidP="008F31B0">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D24513D" w14:textId="77777777" w:rsidR="00817A4B" w:rsidRPr="00480423" w:rsidRDefault="00817A4B" w:rsidP="008F31B0">
            <w:pPr>
              <w:pStyle w:val="TAC"/>
              <w:rPr>
                <w:szCs w:val="18"/>
                <w:lang w:val="en-US" w:eastAsia="zh-CN"/>
              </w:rPr>
            </w:pPr>
            <w:r w:rsidRPr="00480423">
              <w:rPr>
                <w:lang w:val="en-US"/>
              </w:rPr>
              <w:t>0</w:t>
            </w:r>
          </w:p>
        </w:tc>
      </w:tr>
      <w:tr w:rsidR="00817A4B" w:rsidRPr="00480423" w14:paraId="42CFAB07" w14:textId="77777777" w:rsidTr="008F31B0">
        <w:trPr>
          <w:trHeight w:val="29"/>
        </w:trPr>
        <w:tc>
          <w:tcPr>
            <w:tcW w:w="2067" w:type="dxa"/>
            <w:tcBorders>
              <w:top w:val="nil"/>
              <w:left w:val="single" w:sz="4" w:space="0" w:color="auto"/>
              <w:bottom w:val="nil"/>
              <w:right w:val="single" w:sz="4" w:space="0" w:color="auto"/>
            </w:tcBorders>
            <w:vAlign w:val="center"/>
          </w:tcPr>
          <w:p w14:paraId="54E0DE40" w14:textId="77777777" w:rsidR="00817A4B" w:rsidRPr="00480423" w:rsidRDefault="00817A4B" w:rsidP="008F31B0">
            <w:pPr>
              <w:pStyle w:val="TAC"/>
            </w:pPr>
          </w:p>
        </w:tc>
        <w:tc>
          <w:tcPr>
            <w:tcW w:w="1829" w:type="dxa"/>
            <w:tcBorders>
              <w:top w:val="nil"/>
              <w:left w:val="single" w:sz="4" w:space="0" w:color="auto"/>
              <w:bottom w:val="nil"/>
              <w:right w:val="single" w:sz="4" w:space="0" w:color="auto"/>
            </w:tcBorders>
            <w:vAlign w:val="center"/>
          </w:tcPr>
          <w:p w14:paraId="51BB215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B6D50" w14:textId="77777777" w:rsidR="00817A4B" w:rsidRPr="00480423" w:rsidRDefault="00817A4B" w:rsidP="008F31B0">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9D53F4" w14:textId="77777777" w:rsidR="00817A4B" w:rsidRPr="00480423" w:rsidRDefault="00817A4B" w:rsidP="008F31B0">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8AA92D3" w14:textId="77777777" w:rsidR="00817A4B" w:rsidRPr="00480423" w:rsidRDefault="00817A4B" w:rsidP="008F31B0">
            <w:pPr>
              <w:pStyle w:val="TAC"/>
              <w:rPr>
                <w:szCs w:val="18"/>
                <w:lang w:val="en-US" w:eastAsia="zh-CN"/>
              </w:rPr>
            </w:pPr>
          </w:p>
        </w:tc>
      </w:tr>
      <w:tr w:rsidR="00817A4B" w:rsidRPr="00480423" w14:paraId="1A6D3A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E1077B" w14:textId="77777777" w:rsidR="00817A4B" w:rsidRPr="00480423" w:rsidRDefault="00817A4B" w:rsidP="008F31B0">
            <w:pPr>
              <w:pStyle w:val="TAC"/>
            </w:pPr>
          </w:p>
        </w:tc>
        <w:tc>
          <w:tcPr>
            <w:tcW w:w="1829" w:type="dxa"/>
            <w:tcBorders>
              <w:top w:val="nil"/>
              <w:left w:val="single" w:sz="4" w:space="0" w:color="auto"/>
              <w:bottom w:val="single" w:sz="4" w:space="0" w:color="auto"/>
              <w:right w:val="single" w:sz="4" w:space="0" w:color="auto"/>
            </w:tcBorders>
            <w:vAlign w:val="center"/>
          </w:tcPr>
          <w:p w14:paraId="5AE8CEA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CB5C2" w14:textId="77777777" w:rsidR="00817A4B" w:rsidRPr="00480423" w:rsidRDefault="00817A4B" w:rsidP="008F31B0">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E5AC32" w14:textId="77777777" w:rsidR="00817A4B" w:rsidRPr="00480423" w:rsidRDefault="00817A4B" w:rsidP="008F31B0">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B0BB00A" w14:textId="77777777" w:rsidR="00817A4B" w:rsidRPr="00480423" w:rsidRDefault="00817A4B" w:rsidP="008F31B0">
            <w:pPr>
              <w:pStyle w:val="TAC"/>
              <w:rPr>
                <w:szCs w:val="18"/>
                <w:lang w:val="en-US" w:eastAsia="zh-CN"/>
              </w:rPr>
            </w:pPr>
          </w:p>
        </w:tc>
      </w:tr>
      <w:tr w:rsidR="00817A4B" w:rsidRPr="00480423" w14:paraId="760B4F4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5B3323" w14:textId="77777777" w:rsidR="00817A4B" w:rsidRPr="00480423" w:rsidRDefault="00817A4B" w:rsidP="008F31B0">
            <w:pPr>
              <w:pStyle w:val="TAC"/>
              <w:rPr>
                <w:lang w:val="en-US" w:eastAsia="zh-CN"/>
              </w:rPr>
            </w:pPr>
            <w:r w:rsidRPr="00480423">
              <w:t>CA_n7B-n26A-n78A</w:t>
            </w:r>
          </w:p>
        </w:tc>
        <w:tc>
          <w:tcPr>
            <w:tcW w:w="1829" w:type="dxa"/>
            <w:tcBorders>
              <w:top w:val="single" w:sz="4" w:space="0" w:color="auto"/>
              <w:left w:val="single" w:sz="4" w:space="0" w:color="auto"/>
              <w:bottom w:val="nil"/>
              <w:right w:val="single" w:sz="4" w:space="0" w:color="auto"/>
            </w:tcBorders>
            <w:vAlign w:val="center"/>
          </w:tcPr>
          <w:p w14:paraId="24C5C64B" w14:textId="77777777" w:rsidR="00817A4B" w:rsidRPr="00480423" w:rsidRDefault="00817A4B" w:rsidP="008F31B0">
            <w:pPr>
              <w:pStyle w:val="TAC"/>
              <w:rPr>
                <w:szCs w:val="18"/>
                <w:lang w:val="en-US" w:eastAsia="zh-CN"/>
              </w:rPr>
            </w:pPr>
            <w:r w:rsidRPr="00480423">
              <w:rPr>
                <w:szCs w:val="18"/>
                <w:lang w:val="en-US" w:eastAsia="zh-CN"/>
              </w:rPr>
              <w:t>CA_n7A-n26A</w:t>
            </w:r>
          </w:p>
          <w:p w14:paraId="5254F965" w14:textId="77777777" w:rsidR="00817A4B" w:rsidRPr="00480423" w:rsidRDefault="00817A4B" w:rsidP="008F31B0">
            <w:pPr>
              <w:pStyle w:val="TAC"/>
              <w:rPr>
                <w:szCs w:val="18"/>
                <w:lang w:val="en-US" w:eastAsia="zh-CN"/>
              </w:rPr>
            </w:pPr>
            <w:r w:rsidRPr="00480423">
              <w:rPr>
                <w:szCs w:val="18"/>
                <w:lang w:val="en-US" w:eastAsia="zh-CN"/>
              </w:rPr>
              <w:t>CA_n7A-n78A</w:t>
            </w:r>
          </w:p>
          <w:p w14:paraId="20F082D7" w14:textId="77777777" w:rsidR="00817A4B" w:rsidRPr="00480423" w:rsidRDefault="00817A4B" w:rsidP="008F31B0">
            <w:pPr>
              <w:pStyle w:val="TAC"/>
              <w:rPr>
                <w:szCs w:val="18"/>
                <w:lang w:val="en-US" w:eastAsia="zh-CN"/>
              </w:rPr>
            </w:pPr>
            <w:r w:rsidRPr="00480423">
              <w:rPr>
                <w:szCs w:val="18"/>
                <w:lang w:val="en-US" w:eastAsia="zh-CN"/>
              </w:rPr>
              <w:t>CA_n26A-n78A</w:t>
            </w:r>
          </w:p>
          <w:p w14:paraId="45D84234" w14:textId="77777777" w:rsidR="00817A4B" w:rsidRPr="00480423" w:rsidRDefault="00817A4B" w:rsidP="008F31B0">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70A567" w14:textId="77777777" w:rsidR="00817A4B" w:rsidRPr="00480423" w:rsidRDefault="00817A4B" w:rsidP="008F31B0">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861219"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2710CF7" w14:textId="77777777" w:rsidR="00817A4B" w:rsidRPr="00480423" w:rsidRDefault="00817A4B" w:rsidP="008F31B0">
            <w:pPr>
              <w:pStyle w:val="TAC"/>
              <w:rPr>
                <w:lang w:val="en-US"/>
              </w:rPr>
            </w:pPr>
            <w:r w:rsidRPr="00480423">
              <w:rPr>
                <w:rFonts w:hint="eastAsia"/>
                <w:szCs w:val="18"/>
                <w:lang w:val="en-US" w:eastAsia="zh-CN"/>
              </w:rPr>
              <w:t>0</w:t>
            </w:r>
          </w:p>
        </w:tc>
      </w:tr>
      <w:tr w:rsidR="00817A4B" w:rsidRPr="00480423" w14:paraId="4F150E92" w14:textId="77777777" w:rsidTr="008F31B0">
        <w:trPr>
          <w:trHeight w:val="29"/>
        </w:trPr>
        <w:tc>
          <w:tcPr>
            <w:tcW w:w="2067" w:type="dxa"/>
            <w:tcBorders>
              <w:top w:val="nil"/>
              <w:left w:val="single" w:sz="4" w:space="0" w:color="auto"/>
              <w:bottom w:val="nil"/>
              <w:right w:val="single" w:sz="4" w:space="0" w:color="auto"/>
            </w:tcBorders>
            <w:vAlign w:val="center"/>
          </w:tcPr>
          <w:p w14:paraId="2AEE024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DA5EC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19004" w14:textId="77777777" w:rsidR="00817A4B" w:rsidRPr="00480423" w:rsidRDefault="00817A4B" w:rsidP="008F31B0">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2AEBFFF"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086B9C" w14:textId="77777777" w:rsidR="00817A4B" w:rsidRPr="00480423" w:rsidRDefault="00817A4B" w:rsidP="008F31B0">
            <w:pPr>
              <w:pStyle w:val="TAC"/>
              <w:rPr>
                <w:lang w:val="en-US"/>
              </w:rPr>
            </w:pPr>
          </w:p>
        </w:tc>
      </w:tr>
      <w:tr w:rsidR="00817A4B" w:rsidRPr="00480423" w14:paraId="0022AFB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5DCDB2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CFE7B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F855A2" w14:textId="77777777" w:rsidR="00817A4B" w:rsidRPr="00480423" w:rsidRDefault="00817A4B" w:rsidP="008F31B0">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9E3A6" w14:textId="77777777" w:rsidR="00817A4B" w:rsidRPr="00480423" w:rsidRDefault="00817A4B" w:rsidP="008F31B0">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9F08D5" w14:textId="77777777" w:rsidR="00817A4B" w:rsidRPr="00480423" w:rsidRDefault="00817A4B" w:rsidP="008F31B0">
            <w:pPr>
              <w:pStyle w:val="TAC"/>
              <w:rPr>
                <w:lang w:val="en-US"/>
              </w:rPr>
            </w:pPr>
          </w:p>
        </w:tc>
      </w:tr>
      <w:tr w:rsidR="00817A4B" w:rsidRPr="00480423" w14:paraId="74C07624" w14:textId="77777777" w:rsidTr="008F31B0">
        <w:trPr>
          <w:trHeight w:val="29"/>
        </w:trPr>
        <w:tc>
          <w:tcPr>
            <w:tcW w:w="2067" w:type="dxa"/>
            <w:tcBorders>
              <w:top w:val="single" w:sz="4" w:space="0" w:color="auto"/>
              <w:left w:val="single" w:sz="4" w:space="0" w:color="auto"/>
              <w:bottom w:val="nil"/>
              <w:right w:val="single" w:sz="4" w:space="0" w:color="auto"/>
            </w:tcBorders>
          </w:tcPr>
          <w:p w14:paraId="4DBAEABF" w14:textId="77777777" w:rsidR="00817A4B" w:rsidRPr="00480423" w:rsidRDefault="00817A4B" w:rsidP="008F31B0">
            <w:pPr>
              <w:pStyle w:val="TAC"/>
              <w:rPr>
                <w:lang w:eastAsia="zh-CN"/>
              </w:rPr>
            </w:pPr>
            <w:r w:rsidRPr="00480423">
              <w:t>CA_n7B-n26A-n78(2A)</w:t>
            </w:r>
          </w:p>
        </w:tc>
        <w:tc>
          <w:tcPr>
            <w:tcW w:w="1829" w:type="dxa"/>
            <w:tcBorders>
              <w:top w:val="single" w:sz="4" w:space="0" w:color="auto"/>
              <w:left w:val="single" w:sz="4" w:space="0" w:color="auto"/>
              <w:bottom w:val="nil"/>
              <w:right w:val="single" w:sz="4" w:space="0" w:color="auto"/>
            </w:tcBorders>
            <w:vAlign w:val="center"/>
          </w:tcPr>
          <w:p w14:paraId="16CC8C3D" w14:textId="77777777" w:rsidR="00817A4B" w:rsidRPr="00480423" w:rsidRDefault="00817A4B" w:rsidP="008F31B0">
            <w:pPr>
              <w:pStyle w:val="TAC"/>
              <w:rPr>
                <w:szCs w:val="18"/>
                <w:lang w:val="en-US" w:eastAsia="zh-CN"/>
              </w:rPr>
            </w:pPr>
            <w:r w:rsidRPr="00480423">
              <w:rPr>
                <w:szCs w:val="18"/>
                <w:lang w:val="en-US" w:eastAsia="zh-CN"/>
              </w:rPr>
              <w:t>CA_n7A-n26A</w:t>
            </w:r>
          </w:p>
          <w:p w14:paraId="402CC2C6" w14:textId="77777777" w:rsidR="00817A4B" w:rsidRPr="00480423" w:rsidRDefault="00817A4B" w:rsidP="008F31B0">
            <w:pPr>
              <w:pStyle w:val="TAC"/>
              <w:rPr>
                <w:szCs w:val="18"/>
                <w:lang w:val="en-US" w:eastAsia="zh-CN"/>
              </w:rPr>
            </w:pPr>
            <w:r w:rsidRPr="00480423">
              <w:rPr>
                <w:szCs w:val="18"/>
                <w:lang w:val="en-US" w:eastAsia="zh-CN"/>
              </w:rPr>
              <w:t>CA_n7A-n78A</w:t>
            </w:r>
          </w:p>
          <w:p w14:paraId="1038EBC4" w14:textId="77777777" w:rsidR="00817A4B" w:rsidRPr="00480423" w:rsidRDefault="00817A4B" w:rsidP="008F31B0">
            <w:pPr>
              <w:pStyle w:val="TAC"/>
              <w:rPr>
                <w:szCs w:val="18"/>
                <w:lang w:val="en-US" w:eastAsia="zh-CN"/>
              </w:rPr>
            </w:pPr>
            <w:r w:rsidRPr="00480423">
              <w:rPr>
                <w:szCs w:val="18"/>
                <w:lang w:val="en-US" w:eastAsia="zh-CN"/>
              </w:rPr>
              <w:t>CA_n7B</w:t>
            </w:r>
          </w:p>
          <w:p w14:paraId="72B97CC4"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0F45EBE" w14:textId="77777777" w:rsidR="00817A4B" w:rsidRPr="00480423" w:rsidRDefault="00817A4B" w:rsidP="008F31B0">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E37C75" w14:textId="77777777" w:rsidR="00817A4B" w:rsidRPr="00480423" w:rsidRDefault="00817A4B" w:rsidP="008F31B0">
            <w:pPr>
              <w:pStyle w:val="TAC"/>
            </w:pPr>
            <w:r w:rsidRPr="00480423">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72A81C0" w14:textId="77777777" w:rsidR="00817A4B" w:rsidRPr="00480423" w:rsidRDefault="00817A4B" w:rsidP="008F31B0">
            <w:pPr>
              <w:pStyle w:val="TAC"/>
              <w:rPr>
                <w:lang w:eastAsia="zh-CN"/>
              </w:rPr>
            </w:pPr>
            <w:r w:rsidRPr="00480423">
              <w:rPr>
                <w:lang w:val="en-US"/>
              </w:rPr>
              <w:t>0</w:t>
            </w:r>
          </w:p>
        </w:tc>
      </w:tr>
      <w:tr w:rsidR="00817A4B" w:rsidRPr="00480423" w14:paraId="09E1297E" w14:textId="77777777" w:rsidTr="008F31B0">
        <w:trPr>
          <w:trHeight w:val="29"/>
        </w:trPr>
        <w:tc>
          <w:tcPr>
            <w:tcW w:w="2067" w:type="dxa"/>
            <w:tcBorders>
              <w:top w:val="nil"/>
              <w:left w:val="single" w:sz="4" w:space="0" w:color="auto"/>
              <w:bottom w:val="nil"/>
              <w:right w:val="single" w:sz="4" w:space="0" w:color="auto"/>
            </w:tcBorders>
          </w:tcPr>
          <w:p w14:paraId="168149A7"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78F347D5"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7B11D"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F26D65" w14:textId="77777777" w:rsidR="00817A4B" w:rsidRPr="00480423" w:rsidRDefault="00817A4B" w:rsidP="008F31B0">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25B7697" w14:textId="77777777" w:rsidR="00817A4B" w:rsidRPr="00480423" w:rsidRDefault="00817A4B" w:rsidP="008F31B0">
            <w:pPr>
              <w:pStyle w:val="TAC"/>
              <w:rPr>
                <w:lang w:eastAsia="zh-CN"/>
              </w:rPr>
            </w:pPr>
          </w:p>
        </w:tc>
      </w:tr>
      <w:tr w:rsidR="00817A4B" w:rsidRPr="00480423" w14:paraId="6DA8B080" w14:textId="77777777" w:rsidTr="008F31B0">
        <w:trPr>
          <w:trHeight w:val="29"/>
        </w:trPr>
        <w:tc>
          <w:tcPr>
            <w:tcW w:w="2067" w:type="dxa"/>
            <w:tcBorders>
              <w:top w:val="nil"/>
              <w:left w:val="single" w:sz="4" w:space="0" w:color="auto"/>
              <w:bottom w:val="single" w:sz="4" w:space="0" w:color="auto"/>
              <w:right w:val="single" w:sz="4" w:space="0" w:color="auto"/>
            </w:tcBorders>
          </w:tcPr>
          <w:p w14:paraId="1E0187D1"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BC41A82"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9C3A7"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13DEB1" w14:textId="77777777" w:rsidR="00817A4B" w:rsidRPr="00480423" w:rsidRDefault="00817A4B" w:rsidP="008F31B0">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153246A" w14:textId="77777777" w:rsidR="00817A4B" w:rsidRPr="00480423" w:rsidRDefault="00817A4B" w:rsidP="008F31B0">
            <w:pPr>
              <w:pStyle w:val="TAC"/>
              <w:rPr>
                <w:lang w:eastAsia="zh-CN"/>
              </w:rPr>
            </w:pPr>
          </w:p>
        </w:tc>
      </w:tr>
      <w:tr w:rsidR="00817A4B" w:rsidRPr="00480423" w14:paraId="66AEFF2A" w14:textId="77777777" w:rsidTr="008F31B0">
        <w:trPr>
          <w:trHeight w:val="29"/>
        </w:trPr>
        <w:tc>
          <w:tcPr>
            <w:tcW w:w="2067" w:type="dxa"/>
            <w:tcBorders>
              <w:top w:val="single" w:sz="4" w:space="0" w:color="auto"/>
              <w:left w:val="single" w:sz="4" w:space="0" w:color="auto"/>
              <w:bottom w:val="nil"/>
              <w:right w:val="single" w:sz="4" w:space="0" w:color="auto"/>
            </w:tcBorders>
          </w:tcPr>
          <w:p w14:paraId="7B880EF7" w14:textId="77777777" w:rsidR="00817A4B" w:rsidRPr="00480423" w:rsidRDefault="00817A4B" w:rsidP="008F31B0">
            <w:pPr>
              <w:pStyle w:val="TAC"/>
              <w:rPr>
                <w:lang w:eastAsia="zh-CN"/>
              </w:rPr>
            </w:pPr>
            <w:r w:rsidRPr="00480423">
              <w:t>CA_n7B-n26(2A)-n78A</w:t>
            </w:r>
          </w:p>
        </w:tc>
        <w:tc>
          <w:tcPr>
            <w:tcW w:w="1829" w:type="dxa"/>
            <w:tcBorders>
              <w:top w:val="single" w:sz="4" w:space="0" w:color="auto"/>
              <w:left w:val="single" w:sz="4" w:space="0" w:color="auto"/>
              <w:bottom w:val="nil"/>
              <w:right w:val="single" w:sz="4" w:space="0" w:color="auto"/>
            </w:tcBorders>
            <w:vAlign w:val="center"/>
          </w:tcPr>
          <w:p w14:paraId="2DB317D6" w14:textId="77777777" w:rsidR="00817A4B" w:rsidRPr="00480423" w:rsidRDefault="00817A4B" w:rsidP="008F31B0">
            <w:pPr>
              <w:pStyle w:val="TAC"/>
              <w:rPr>
                <w:szCs w:val="18"/>
                <w:lang w:val="en-US" w:eastAsia="zh-CN"/>
              </w:rPr>
            </w:pPr>
            <w:r w:rsidRPr="00480423">
              <w:rPr>
                <w:szCs w:val="18"/>
                <w:lang w:val="en-US" w:eastAsia="zh-CN"/>
              </w:rPr>
              <w:t>CA_n7A-n26A</w:t>
            </w:r>
          </w:p>
          <w:p w14:paraId="4AA63B31" w14:textId="77777777" w:rsidR="00817A4B" w:rsidRPr="00480423" w:rsidRDefault="00817A4B" w:rsidP="008F31B0">
            <w:pPr>
              <w:pStyle w:val="TAC"/>
              <w:rPr>
                <w:szCs w:val="18"/>
                <w:lang w:val="en-US" w:eastAsia="zh-CN"/>
              </w:rPr>
            </w:pPr>
            <w:r w:rsidRPr="00480423">
              <w:rPr>
                <w:szCs w:val="18"/>
                <w:lang w:val="en-US" w:eastAsia="zh-CN"/>
              </w:rPr>
              <w:t>CA_n7A-n78A</w:t>
            </w:r>
          </w:p>
          <w:p w14:paraId="6639A775"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CDA197B" w14:textId="77777777" w:rsidR="00817A4B" w:rsidRPr="00480423" w:rsidRDefault="00817A4B" w:rsidP="008F31B0">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1065B0" w14:textId="77777777" w:rsidR="00817A4B" w:rsidRPr="00480423" w:rsidRDefault="00817A4B" w:rsidP="008F31B0">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E1A0142" w14:textId="77777777" w:rsidR="00817A4B" w:rsidRPr="00480423" w:rsidRDefault="00817A4B" w:rsidP="008F31B0">
            <w:pPr>
              <w:pStyle w:val="TAC"/>
              <w:rPr>
                <w:lang w:eastAsia="zh-CN"/>
              </w:rPr>
            </w:pPr>
            <w:r w:rsidRPr="00480423">
              <w:rPr>
                <w:lang w:val="en-US"/>
              </w:rPr>
              <w:t>0</w:t>
            </w:r>
          </w:p>
        </w:tc>
      </w:tr>
      <w:tr w:rsidR="00817A4B" w:rsidRPr="00480423" w14:paraId="0A627DAA" w14:textId="77777777" w:rsidTr="008F31B0">
        <w:trPr>
          <w:trHeight w:val="29"/>
        </w:trPr>
        <w:tc>
          <w:tcPr>
            <w:tcW w:w="2067" w:type="dxa"/>
            <w:tcBorders>
              <w:top w:val="nil"/>
              <w:left w:val="single" w:sz="4" w:space="0" w:color="auto"/>
              <w:bottom w:val="nil"/>
              <w:right w:val="single" w:sz="4" w:space="0" w:color="auto"/>
            </w:tcBorders>
          </w:tcPr>
          <w:p w14:paraId="627FE551"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5F8D4651"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F6EDC"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DCDB2B" w14:textId="77777777" w:rsidR="00817A4B" w:rsidRPr="00480423" w:rsidRDefault="00817A4B" w:rsidP="008F31B0">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4D0D403" w14:textId="77777777" w:rsidR="00817A4B" w:rsidRPr="00480423" w:rsidRDefault="00817A4B" w:rsidP="008F31B0">
            <w:pPr>
              <w:pStyle w:val="TAC"/>
              <w:rPr>
                <w:lang w:eastAsia="zh-CN"/>
              </w:rPr>
            </w:pPr>
          </w:p>
        </w:tc>
      </w:tr>
      <w:tr w:rsidR="00817A4B" w:rsidRPr="00480423" w14:paraId="52D10C1B" w14:textId="77777777" w:rsidTr="008F31B0">
        <w:trPr>
          <w:trHeight w:val="29"/>
        </w:trPr>
        <w:tc>
          <w:tcPr>
            <w:tcW w:w="2067" w:type="dxa"/>
            <w:tcBorders>
              <w:top w:val="nil"/>
              <w:left w:val="single" w:sz="4" w:space="0" w:color="auto"/>
              <w:bottom w:val="single" w:sz="4" w:space="0" w:color="auto"/>
              <w:right w:val="single" w:sz="4" w:space="0" w:color="auto"/>
            </w:tcBorders>
          </w:tcPr>
          <w:p w14:paraId="7F7B9EEC"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48CBE7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3C973"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04220A" w14:textId="77777777" w:rsidR="00817A4B" w:rsidRPr="00480423" w:rsidRDefault="00817A4B" w:rsidP="008F31B0">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9A8444" w14:textId="77777777" w:rsidR="00817A4B" w:rsidRPr="00480423" w:rsidRDefault="00817A4B" w:rsidP="008F31B0">
            <w:pPr>
              <w:pStyle w:val="TAC"/>
              <w:rPr>
                <w:lang w:eastAsia="zh-CN"/>
              </w:rPr>
            </w:pPr>
          </w:p>
        </w:tc>
      </w:tr>
      <w:tr w:rsidR="00817A4B" w:rsidRPr="00480423" w14:paraId="6B10DA96" w14:textId="77777777" w:rsidTr="008F31B0">
        <w:trPr>
          <w:trHeight w:val="29"/>
        </w:trPr>
        <w:tc>
          <w:tcPr>
            <w:tcW w:w="2067" w:type="dxa"/>
            <w:tcBorders>
              <w:top w:val="single" w:sz="4" w:space="0" w:color="auto"/>
              <w:left w:val="single" w:sz="4" w:space="0" w:color="auto"/>
              <w:bottom w:val="nil"/>
              <w:right w:val="single" w:sz="4" w:space="0" w:color="auto"/>
            </w:tcBorders>
          </w:tcPr>
          <w:p w14:paraId="38CA4BC4" w14:textId="77777777" w:rsidR="00817A4B" w:rsidRPr="00480423" w:rsidRDefault="00817A4B" w:rsidP="008F31B0">
            <w:pPr>
              <w:pStyle w:val="TAC"/>
              <w:rPr>
                <w:lang w:eastAsia="zh-CN"/>
              </w:rPr>
            </w:pPr>
            <w:r w:rsidRPr="00480423">
              <w:t>CA_n7B-n26(2A)-n78(2A)</w:t>
            </w:r>
          </w:p>
        </w:tc>
        <w:tc>
          <w:tcPr>
            <w:tcW w:w="1829" w:type="dxa"/>
            <w:tcBorders>
              <w:top w:val="single" w:sz="4" w:space="0" w:color="auto"/>
              <w:left w:val="single" w:sz="4" w:space="0" w:color="auto"/>
              <w:bottom w:val="nil"/>
              <w:right w:val="single" w:sz="4" w:space="0" w:color="auto"/>
            </w:tcBorders>
            <w:vAlign w:val="center"/>
          </w:tcPr>
          <w:p w14:paraId="43C95D85" w14:textId="77777777" w:rsidR="00817A4B" w:rsidRPr="00480423" w:rsidRDefault="00817A4B" w:rsidP="008F31B0">
            <w:pPr>
              <w:pStyle w:val="TAC"/>
              <w:rPr>
                <w:szCs w:val="18"/>
                <w:lang w:val="en-US" w:eastAsia="zh-CN"/>
              </w:rPr>
            </w:pPr>
            <w:r w:rsidRPr="00480423">
              <w:rPr>
                <w:szCs w:val="18"/>
                <w:lang w:val="en-US" w:eastAsia="zh-CN"/>
              </w:rPr>
              <w:t>CA_n7A-n26A</w:t>
            </w:r>
          </w:p>
          <w:p w14:paraId="1F157D74" w14:textId="77777777" w:rsidR="00817A4B" w:rsidRPr="00480423" w:rsidRDefault="00817A4B" w:rsidP="008F31B0">
            <w:pPr>
              <w:pStyle w:val="TAC"/>
              <w:rPr>
                <w:szCs w:val="18"/>
                <w:lang w:val="en-US" w:eastAsia="zh-CN"/>
              </w:rPr>
            </w:pPr>
            <w:r w:rsidRPr="00480423">
              <w:rPr>
                <w:szCs w:val="18"/>
                <w:lang w:val="en-US" w:eastAsia="zh-CN"/>
              </w:rPr>
              <w:t>CA_n7A-n78A</w:t>
            </w:r>
          </w:p>
          <w:p w14:paraId="167A7F38" w14:textId="77777777" w:rsidR="00817A4B" w:rsidRPr="00480423" w:rsidRDefault="00817A4B" w:rsidP="008F31B0">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46F4408" w14:textId="77777777" w:rsidR="00817A4B" w:rsidRPr="00480423" w:rsidRDefault="00817A4B" w:rsidP="008F31B0">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91EC0D" w14:textId="77777777" w:rsidR="00817A4B" w:rsidRPr="00480423" w:rsidRDefault="00817A4B" w:rsidP="008F31B0">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819A662" w14:textId="77777777" w:rsidR="00817A4B" w:rsidRPr="00480423" w:rsidRDefault="00817A4B" w:rsidP="008F31B0">
            <w:pPr>
              <w:pStyle w:val="TAC"/>
              <w:rPr>
                <w:lang w:eastAsia="zh-CN"/>
              </w:rPr>
            </w:pPr>
            <w:r w:rsidRPr="00480423">
              <w:rPr>
                <w:lang w:val="en-US"/>
              </w:rPr>
              <w:t>0</w:t>
            </w:r>
          </w:p>
        </w:tc>
      </w:tr>
      <w:tr w:rsidR="00817A4B" w:rsidRPr="00480423" w14:paraId="62BB71C7" w14:textId="77777777" w:rsidTr="008F31B0">
        <w:trPr>
          <w:trHeight w:val="29"/>
        </w:trPr>
        <w:tc>
          <w:tcPr>
            <w:tcW w:w="2067" w:type="dxa"/>
            <w:tcBorders>
              <w:top w:val="nil"/>
              <w:left w:val="single" w:sz="4" w:space="0" w:color="auto"/>
              <w:bottom w:val="nil"/>
              <w:right w:val="single" w:sz="4" w:space="0" w:color="auto"/>
            </w:tcBorders>
            <w:vAlign w:val="center"/>
          </w:tcPr>
          <w:p w14:paraId="009E964C" w14:textId="77777777" w:rsidR="00817A4B" w:rsidRPr="00480423" w:rsidRDefault="00817A4B" w:rsidP="008F31B0">
            <w:pPr>
              <w:pStyle w:val="TAC"/>
              <w:rPr>
                <w:lang w:eastAsia="zh-CN"/>
              </w:rPr>
            </w:pPr>
          </w:p>
        </w:tc>
        <w:tc>
          <w:tcPr>
            <w:tcW w:w="1829" w:type="dxa"/>
            <w:tcBorders>
              <w:top w:val="nil"/>
              <w:left w:val="single" w:sz="4" w:space="0" w:color="auto"/>
              <w:bottom w:val="nil"/>
              <w:right w:val="single" w:sz="4" w:space="0" w:color="auto"/>
            </w:tcBorders>
            <w:vAlign w:val="center"/>
          </w:tcPr>
          <w:p w14:paraId="5EF88101"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9E152" w14:textId="77777777" w:rsidR="00817A4B" w:rsidRPr="00480423" w:rsidRDefault="00817A4B" w:rsidP="008F31B0">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C609EA" w14:textId="77777777" w:rsidR="00817A4B" w:rsidRPr="00480423" w:rsidRDefault="00817A4B" w:rsidP="008F31B0">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C772B0D" w14:textId="77777777" w:rsidR="00817A4B" w:rsidRPr="00480423" w:rsidRDefault="00817A4B" w:rsidP="008F31B0">
            <w:pPr>
              <w:pStyle w:val="TAC"/>
              <w:rPr>
                <w:lang w:eastAsia="zh-CN"/>
              </w:rPr>
            </w:pPr>
          </w:p>
        </w:tc>
      </w:tr>
      <w:tr w:rsidR="00817A4B" w:rsidRPr="00480423" w14:paraId="210FD6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08DA40" w14:textId="77777777" w:rsidR="00817A4B" w:rsidRPr="00480423" w:rsidRDefault="00817A4B" w:rsidP="008F31B0">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AA9A5DD"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CD63E" w14:textId="77777777" w:rsidR="00817A4B" w:rsidRPr="00480423" w:rsidRDefault="00817A4B" w:rsidP="008F31B0">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C3E2E4" w14:textId="77777777" w:rsidR="00817A4B" w:rsidRPr="00480423" w:rsidRDefault="00817A4B" w:rsidP="008F31B0">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CE3FA8E" w14:textId="77777777" w:rsidR="00817A4B" w:rsidRPr="00480423" w:rsidRDefault="00817A4B" w:rsidP="008F31B0">
            <w:pPr>
              <w:pStyle w:val="TAC"/>
              <w:rPr>
                <w:lang w:eastAsia="zh-CN"/>
              </w:rPr>
            </w:pPr>
          </w:p>
        </w:tc>
      </w:tr>
      <w:tr w:rsidR="00817A4B" w:rsidRPr="00480423" w14:paraId="39B281E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79680D5"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r w:rsidRPr="00480423">
              <w:rPr>
                <w:rFonts w:eastAsia="宋体"/>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63D96B34" w14:textId="77777777" w:rsidR="00817A4B" w:rsidRPr="00480423" w:rsidRDefault="00817A4B" w:rsidP="008F31B0">
            <w:pPr>
              <w:pStyle w:val="TAC"/>
              <w:rPr>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F2A599" w14:textId="77777777" w:rsidR="00817A4B" w:rsidRPr="00480423" w:rsidRDefault="00817A4B" w:rsidP="008F31B0">
            <w:pPr>
              <w:pStyle w:val="TAC"/>
              <w:rPr>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C7B426"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0, 15, 20, 30, 40, 50</w:t>
            </w:r>
          </w:p>
        </w:tc>
        <w:tc>
          <w:tcPr>
            <w:tcW w:w="1610" w:type="dxa"/>
            <w:tcBorders>
              <w:top w:val="single" w:sz="4" w:space="0" w:color="auto"/>
              <w:left w:val="single" w:sz="4" w:space="0" w:color="auto"/>
              <w:bottom w:val="nil"/>
              <w:right w:val="single" w:sz="4" w:space="0" w:color="auto"/>
            </w:tcBorders>
            <w:vAlign w:val="center"/>
          </w:tcPr>
          <w:p w14:paraId="19570048" w14:textId="77777777" w:rsidR="00817A4B" w:rsidRPr="00480423" w:rsidRDefault="00817A4B" w:rsidP="008F31B0">
            <w:pPr>
              <w:pStyle w:val="TAC"/>
              <w:rPr>
                <w:lang w:val="en-US"/>
              </w:rPr>
            </w:pPr>
            <w:r w:rsidRPr="00480423">
              <w:rPr>
                <w:rFonts w:hint="eastAsia"/>
                <w:lang w:eastAsia="zh-CN"/>
              </w:rPr>
              <w:t>0</w:t>
            </w:r>
          </w:p>
        </w:tc>
      </w:tr>
      <w:tr w:rsidR="00817A4B" w:rsidRPr="00480423" w14:paraId="191DB5DF" w14:textId="77777777" w:rsidTr="008F31B0">
        <w:trPr>
          <w:trHeight w:val="29"/>
        </w:trPr>
        <w:tc>
          <w:tcPr>
            <w:tcW w:w="2067" w:type="dxa"/>
            <w:tcBorders>
              <w:top w:val="nil"/>
              <w:left w:val="single" w:sz="4" w:space="0" w:color="auto"/>
              <w:bottom w:val="nil"/>
              <w:right w:val="single" w:sz="4" w:space="0" w:color="auto"/>
            </w:tcBorders>
            <w:vAlign w:val="center"/>
          </w:tcPr>
          <w:p w14:paraId="102E5A2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455ED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41B52"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AA901FD"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00BE21A7" w14:textId="77777777" w:rsidR="00817A4B" w:rsidRPr="00480423" w:rsidRDefault="00817A4B" w:rsidP="008F31B0">
            <w:pPr>
              <w:pStyle w:val="TAC"/>
              <w:rPr>
                <w:lang w:val="en-US"/>
              </w:rPr>
            </w:pPr>
          </w:p>
        </w:tc>
      </w:tr>
      <w:tr w:rsidR="00817A4B" w:rsidRPr="00480423" w14:paraId="33D15B6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D6FA5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4DAD4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FDA007" w14:textId="77777777" w:rsidR="00817A4B" w:rsidRPr="00480423" w:rsidRDefault="00817A4B" w:rsidP="008F31B0">
            <w:pPr>
              <w:pStyle w:val="TAC"/>
              <w:rPr>
                <w:szCs w:val="18"/>
                <w:lang w:val="en-US" w:eastAsia="zh-CN"/>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33F0E7DA" w14:textId="77777777" w:rsidR="00817A4B" w:rsidRPr="00480423" w:rsidRDefault="00817A4B" w:rsidP="008F31B0">
            <w:pPr>
              <w:pStyle w:val="TAC"/>
              <w:rPr>
                <w:rFonts w:eastAsia="宋体" w:cs="Arial"/>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3BFB53F9" w14:textId="77777777" w:rsidR="00817A4B" w:rsidRPr="00480423" w:rsidRDefault="00817A4B" w:rsidP="008F31B0">
            <w:pPr>
              <w:pStyle w:val="TAC"/>
              <w:rPr>
                <w:lang w:val="en-US"/>
              </w:rPr>
            </w:pPr>
          </w:p>
        </w:tc>
      </w:tr>
      <w:tr w:rsidR="00817A4B" w:rsidRPr="00480423" w14:paraId="044ADE4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AB40DB" w14:textId="77777777" w:rsidR="00817A4B" w:rsidRPr="00480423" w:rsidRDefault="00817A4B" w:rsidP="008F31B0">
            <w:pPr>
              <w:pStyle w:val="TAC"/>
              <w:rPr>
                <w:lang w:val="en-US" w:eastAsia="zh-CN"/>
              </w:rPr>
            </w:pPr>
            <w:r w:rsidRPr="00480423">
              <w:rPr>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21E3AFE8" w14:textId="77777777" w:rsidR="00817A4B" w:rsidRPr="00480423" w:rsidRDefault="00817A4B" w:rsidP="008F31B0">
            <w:pPr>
              <w:pStyle w:val="TAC"/>
              <w:rPr>
                <w:lang w:val="en-US"/>
              </w:rPr>
            </w:pPr>
            <w:r w:rsidRPr="00480423">
              <w:rPr>
                <w:lang w:val="en-US"/>
              </w:rPr>
              <w:t>CA_n78(2A)</w:t>
            </w:r>
          </w:p>
          <w:p w14:paraId="36E0206A" w14:textId="77777777" w:rsidR="00817A4B" w:rsidRPr="00480423" w:rsidRDefault="00817A4B" w:rsidP="008F31B0">
            <w:pPr>
              <w:pStyle w:val="TAC"/>
              <w:rPr>
                <w:lang w:val="en-US"/>
              </w:rPr>
            </w:pPr>
            <w:r w:rsidRPr="00480423">
              <w:rPr>
                <w:lang w:val="en-US"/>
              </w:rPr>
              <w:t>CA_n7A-n28A</w:t>
            </w:r>
          </w:p>
          <w:p w14:paraId="4F4857C7" w14:textId="77777777" w:rsidR="00817A4B" w:rsidRPr="00480423" w:rsidRDefault="00817A4B" w:rsidP="008F31B0">
            <w:pPr>
              <w:pStyle w:val="TAC"/>
              <w:rPr>
                <w:lang w:val="en-US"/>
              </w:rPr>
            </w:pPr>
            <w:r w:rsidRPr="00480423">
              <w:rPr>
                <w:lang w:val="en-US"/>
              </w:rPr>
              <w:t>CA_n7A-n78A</w:t>
            </w:r>
          </w:p>
          <w:p w14:paraId="255C3BE5" w14:textId="77777777" w:rsidR="00817A4B" w:rsidRPr="00480423" w:rsidRDefault="00817A4B" w:rsidP="008F31B0">
            <w:pPr>
              <w:pStyle w:val="TAC"/>
              <w:rPr>
                <w:lang w:val="en-US"/>
              </w:rPr>
            </w:pPr>
            <w:r w:rsidRPr="00480423">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5E72886C" w14:textId="77777777" w:rsidR="00817A4B" w:rsidRPr="00480423" w:rsidRDefault="00817A4B" w:rsidP="008F31B0">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E874F8" w14:textId="77777777" w:rsidR="00817A4B" w:rsidRPr="00480423" w:rsidRDefault="00817A4B" w:rsidP="008F31B0">
            <w:pPr>
              <w:pStyle w:val="TAC"/>
              <w:rPr>
                <w:lang w:val="en-US" w:eastAsia="zh-CN" w:bidi="ar"/>
              </w:rPr>
            </w:pPr>
            <w:r w:rsidRPr="00480423">
              <w:rPr>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2DC30D9" w14:textId="77777777" w:rsidR="00817A4B" w:rsidRPr="00480423" w:rsidRDefault="00817A4B" w:rsidP="008F31B0">
            <w:pPr>
              <w:pStyle w:val="TAC"/>
              <w:rPr>
                <w:lang w:val="en-US" w:eastAsia="zh-CN"/>
              </w:rPr>
            </w:pPr>
            <w:r w:rsidRPr="00480423">
              <w:rPr>
                <w:lang w:val="en-US"/>
              </w:rPr>
              <w:t>0</w:t>
            </w:r>
          </w:p>
        </w:tc>
      </w:tr>
      <w:tr w:rsidR="00817A4B" w:rsidRPr="00480423" w14:paraId="17AB5A27" w14:textId="77777777" w:rsidTr="008F31B0">
        <w:trPr>
          <w:trHeight w:val="29"/>
        </w:trPr>
        <w:tc>
          <w:tcPr>
            <w:tcW w:w="2067" w:type="dxa"/>
            <w:tcBorders>
              <w:top w:val="nil"/>
              <w:left w:val="single" w:sz="4" w:space="0" w:color="auto"/>
              <w:bottom w:val="nil"/>
              <w:right w:val="single" w:sz="4" w:space="0" w:color="auto"/>
            </w:tcBorders>
            <w:vAlign w:val="center"/>
          </w:tcPr>
          <w:p w14:paraId="473D535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B2B7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253906" w14:textId="77777777" w:rsidR="00817A4B" w:rsidRPr="00480423" w:rsidRDefault="00817A4B" w:rsidP="008F31B0">
            <w:pPr>
              <w:pStyle w:val="TAC"/>
              <w:rPr>
                <w:lang w:val="en-US"/>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098A12" w14:textId="77777777" w:rsidR="00817A4B" w:rsidRPr="00480423" w:rsidRDefault="00817A4B" w:rsidP="008F31B0">
            <w:pPr>
              <w:pStyle w:val="TAC"/>
              <w:rPr>
                <w:lang w:eastAsia="zh-CN"/>
              </w:rPr>
            </w:pPr>
            <w:r w:rsidRPr="00480423">
              <w:rPr>
                <w:lang w:eastAsia="zh-CN"/>
              </w:rPr>
              <w:t>5, 10, 15, 20</w:t>
            </w:r>
          </w:p>
        </w:tc>
        <w:tc>
          <w:tcPr>
            <w:tcW w:w="1610" w:type="dxa"/>
            <w:tcBorders>
              <w:top w:val="nil"/>
              <w:left w:val="single" w:sz="4" w:space="0" w:color="auto"/>
              <w:bottom w:val="nil"/>
              <w:right w:val="single" w:sz="4" w:space="0" w:color="auto"/>
            </w:tcBorders>
            <w:vAlign w:val="center"/>
          </w:tcPr>
          <w:p w14:paraId="4502CE26" w14:textId="77777777" w:rsidR="00817A4B" w:rsidRPr="00480423" w:rsidRDefault="00817A4B" w:rsidP="008F31B0">
            <w:pPr>
              <w:pStyle w:val="TAC"/>
              <w:rPr>
                <w:lang w:val="en-US" w:eastAsia="zh-CN"/>
              </w:rPr>
            </w:pPr>
          </w:p>
        </w:tc>
      </w:tr>
      <w:tr w:rsidR="00817A4B" w:rsidRPr="00480423" w14:paraId="5D8391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AE558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14AB5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FEB78C" w14:textId="77777777" w:rsidR="00817A4B" w:rsidRPr="00480423" w:rsidRDefault="00817A4B" w:rsidP="008F31B0">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D44881" w14:textId="77777777" w:rsidR="00817A4B" w:rsidRPr="00480423" w:rsidRDefault="00817A4B" w:rsidP="008F31B0">
            <w:pPr>
              <w:pStyle w:val="TAC"/>
              <w:rPr>
                <w:lang w:val="en-US" w:eastAsia="zh-CN" w:bidi="ar"/>
              </w:rPr>
            </w:pPr>
            <w:r w:rsidRPr="00480423">
              <w:rPr>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1DEE641E" w14:textId="77777777" w:rsidR="00817A4B" w:rsidRPr="00480423" w:rsidRDefault="00817A4B" w:rsidP="008F31B0">
            <w:pPr>
              <w:pStyle w:val="TAC"/>
              <w:rPr>
                <w:lang w:val="en-US" w:eastAsia="zh-CN"/>
              </w:rPr>
            </w:pPr>
          </w:p>
        </w:tc>
      </w:tr>
      <w:tr w:rsidR="00817A4B" w:rsidRPr="00480423" w14:paraId="0534BF6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818EA2" w14:textId="77777777" w:rsidR="00817A4B" w:rsidRPr="00480423" w:rsidRDefault="00817A4B" w:rsidP="008F31B0">
            <w:pPr>
              <w:pStyle w:val="TAC"/>
              <w:rPr>
                <w:lang w:val="en-US" w:eastAsia="zh-CN"/>
              </w:rPr>
            </w:pPr>
            <w:r w:rsidRPr="00480423">
              <w:rPr>
                <w:lang w:val="en-US" w:eastAsia="zh-CN"/>
              </w:rPr>
              <w:t>CA_n7A-n28A-n78A</w:t>
            </w:r>
          </w:p>
        </w:tc>
        <w:tc>
          <w:tcPr>
            <w:tcW w:w="1829" w:type="dxa"/>
            <w:tcBorders>
              <w:top w:val="single" w:sz="4" w:space="0" w:color="auto"/>
              <w:left w:val="single" w:sz="4" w:space="0" w:color="auto"/>
              <w:bottom w:val="nil"/>
              <w:right w:val="single" w:sz="4" w:space="0" w:color="auto"/>
            </w:tcBorders>
          </w:tcPr>
          <w:p w14:paraId="5449A169" w14:textId="77777777" w:rsidR="00817A4B" w:rsidRPr="00480423" w:rsidRDefault="00817A4B" w:rsidP="008F31B0">
            <w:pPr>
              <w:pStyle w:val="TAC"/>
            </w:pPr>
            <w:r w:rsidRPr="00480423">
              <w:rPr>
                <w:rFonts w:cs="Arial"/>
                <w:szCs w:val="18"/>
              </w:rPr>
              <w:t>CA_n7A-n78A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C21AB4"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8731E6"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921B79" w14:textId="77777777" w:rsidR="00817A4B" w:rsidRPr="00480423" w:rsidRDefault="00817A4B" w:rsidP="008F31B0">
            <w:pPr>
              <w:pStyle w:val="TAC"/>
              <w:rPr>
                <w:lang w:val="en-US" w:eastAsia="zh-CN"/>
              </w:rPr>
            </w:pPr>
            <w:r w:rsidRPr="00480423">
              <w:rPr>
                <w:lang w:val="en-US" w:eastAsia="zh-CN"/>
              </w:rPr>
              <w:t>0</w:t>
            </w:r>
          </w:p>
        </w:tc>
      </w:tr>
      <w:tr w:rsidR="00817A4B" w:rsidRPr="00480423" w14:paraId="6A6D5E8F" w14:textId="77777777" w:rsidTr="008F31B0">
        <w:trPr>
          <w:trHeight w:val="29"/>
        </w:trPr>
        <w:tc>
          <w:tcPr>
            <w:tcW w:w="2067" w:type="dxa"/>
            <w:tcBorders>
              <w:top w:val="nil"/>
              <w:left w:val="single" w:sz="4" w:space="0" w:color="auto"/>
              <w:bottom w:val="nil"/>
              <w:right w:val="single" w:sz="4" w:space="0" w:color="auto"/>
            </w:tcBorders>
            <w:vAlign w:val="center"/>
          </w:tcPr>
          <w:p w14:paraId="539FD97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366583AA" w14:textId="77777777" w:rsidR="00817A4B" w:rsidRPr="00480423" w:rsidRDefault="00817A4B" w:rsidP="008F31B0">
            <w:pPr>
              <w:pStyle w:val="TAC"/>
            </w:pPr>
            <w:r w:rsidRPr="00480423">
              <w:rPr>
                <w:rFonts w:cs="Arial"/>
                <w:szCs w:val="18"/>
              </w:rPr>
              <w:t>CA_n28A-n78A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78F2C3"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061329"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A19CA2A" w14:textId="77777777" w:rsidR="00817A4B" w:rsidRPr="00480423" w:rsidRDefault="00817A4B" w:rsidP="008F31B0">
            <w:pPr>
              <w:pStyle w:val="TAC"/>
              <w:rPr>
                <w:lang w:val="en-US" w:eastAsia="zh-CN"/>
              </w:rPr>
            </w:pPr>
          </w:p>
        </w:tc>
      </w:tr>
      <w:tr w:rsidR="00817A4B" w:rsidRPr="00480423" w14:paraId="2B32D806" w14:textId="77777777" w:rsidTr="008F31B0">
        <w:trPr>
          <w:trHeight w:val="29"/>
        </w:trPr>
        <w:tc>
          <w:tcPr>
            <w:tcW w:w="2067" w:type="dxa"/>
            <w:tcBorders>
              <w:top w:val="nil"/>
              <w:left w:val="single" w:sz="4" w:space="0" w:color="auto"/>
              <w:bottom w:val="nil"/>
              <w:right w:val="single" w:sz="4" w:space="0" w:color="auto"/>
            </w:tcBorders>
            <w:vAlign w:val="center"/>
          </w:tcPr>
          <w:p w14:paraId="00D181B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6A4DA8"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31E966"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D391FB" w14:textId="77777777" w:rsidR="00817A4B" w:rsidRPr="00480423" w:rsidRDefault="00817A4B" w:rsidP="008F31B0">
            <w:pPr>
              <w:pStyle w:val="TAC"/>
              <w:rPr>
                <w:lang w:val="en-US" w:eastAsia="zh-CN" w:bidi="ar"/>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19423EC" w14:textId="77777777" w:rsidR="00817A4B" w:rsidRPr="00480423" w:rsidRDefault="00817A4B" w:rsidP="008F31B0">
            <w:pPr>
              <w:pStyle w:val="TAC"/>
              <w:rPr>
                <w:lang w:val="en-US" w:eastAsia="zh-CN"/>
              </w:rPr>
            </w:pPr>
          </w:p>
        </w:tc>
      </w:tr>
      <w:tr w:rsidR="00817A4B" w:rsidRPr="00480423" w14:paraId="53FDBBFB" w14:textId="77777777" w:rsidTr="008F31B0">
        <w:trPr>
          <w:trHeight w:val="29"/>
        </w:trPr>
        <w:tc>
          <w:tcPr>
            <w:tcW w:w="2067" w:type="dxa"/>
            <w:tcBorders>
              <w:top w:val="nil"/>
              <w:left w:val="single" w:sz="4" w:space="0" w:color="auto"/>
              <w:bottom w:val="nil"/>
              <w:right w:val="single" w:sz="4" w:space="0" w:color="auto"/>
            </w:tcBorders>
            <w:vAlign w:val="center"/>
          </w:tcPr>
          <w:p w14:paraId="58961600"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0D6EFB5" w14:textId="77777777" w:rsidR="00817A4B" w:rsidRPr="00480423" w:rsidRDefault="00817A4B" w:rsidP="008F31B0">
            <w:pPr>
              <w:pStyle w:val="TAC"/>
              <w:rPr>
                <w:szCs w:val="18"/>
                <w:lang w:val="en-US" w:eastAsia="zh-CN"/>
              </w:rPr>
            </w:pPr>
            <w:r w:rsidRPr="00480423">
              <w:rPr>
                <w:szCs w:val="18"/>
                <w:lang w:val="en-US" w:eastAsia="zh-CN"/>
              </w:rPr>
              <w:t>CA_n7A-n28A</w:t>
            </w:r>
          </w:p>
          <w:p w14:paraId="20B6AB8D" w14:textId="77777777" w:rsidR="00817A4B" w:rsidRPr="00480423" w:rsidRDefault="00817A4B" w:rsidP="008F31B0">
            <w:pPr>
              <w:pStyle w:val="TAC"/>
              <w:rPr>
                <w:szCs w:val="18"/>
                <w:lang w:val="en-US" w:eastAsia="zh-CN"/>
              </w:rPr>
            </w:pPr>
            <w:r w:rsidRPr="00480423">
              <w:rPr>
                <w:szCs w:val="18"/>
                <w:lang w:val="en-US" w:eastAsia="zh-CN"/>
              </w:rPr>
              <w:t>CA_n7A-n78A</w:t>
            </w:r>
          </w:p>
          <w:p w14:paraId="1AE00DED" w14:textId="77777777" w:rsidR="00817A4B" w:rsidRPr="00480423" w:rsidRDefault="00817A4B" w:rsidP="008F31B0">
            <w:pPr>
              <w:pStyle w:val="TAC"/>
            </w:pPr>
            <w:r w:rsidRPr="00480423">
              <w:rPr>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082FE70"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67D126"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CF7D11" w14:textId="77777777" w:rsidR="00817A4B" w:rsidRPr="00480423" w:rsidRDefault="00817A4B" w:rsidP="008F31B0">
            <w:pPr>
              <w:pStyle w:val="TAC"/>
              <w:rPr>
                <w:lang w:val="en-US" w:eastAsia="zh-CN"/>
              </w:rPr>
            </w:pPr>
            <w:r w:rsidRPr="00480423">
              <w:rPr>
                <w:lang w:val="en-US" w:eastAsia="zh-CN"/>
              </w:rPr>
              <w:t>1</w:t>
            </w:r>
          </w:p>
        </w:tc>
      </w:tr>
      <w:tr w:rsidR="00817A4B" w:rsidRPr="00480423" w14:paraId="364CD868" w14:textId="77777777" w:rsidTr="008F31B0">
        <w:trPr>
          <w:trHeight w:val="29"/>
        </w:trPr>
        <w:tc>
          <w:tcPr>
            <w:tcW w:w="2067" w:type="dxa"/>
            <w:tcBorders>
              <w:top w:val="nil"/>
              <w:left w:val="single" w:sz="4" w:space="0" w:color="auto"/>
              <w:bottom w:val="nil"/>
              <w:right w:val="single" w:sz="4" w:space="0" w:color="auto"/>
            </w:tcBorders>
            <w:vAlign w:val="center"/>
          </w:tcPr>
          <w:p w14:paraId="48217EF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810FAC9"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71D32D"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BF3D3C"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69D2978" w14:textId="77777777" w:rsidR="00817A4B" w:rsidRPr="00480423" w:rsidRDefault="00817A4B" w:rsidP="008F31B0">
            <w:pPr>
              <w:pStyle w:val="TAC"/>
              <w:rPr>
                <w:lang w:val="en-US" w:eastAsia="zh-CN"/>
              </w:rPr>
            </w:pPr>
          </w:p>
        </w:tc>
      </w:tr>
      <w:tr w:rsidR="00817A4B" w:rsidRPr="00480423" w14:paraId="70E2AAD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16D2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8D554B"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0DE8E0"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BAFEB" w14:textId="77777777" w:rsidR="00817A4B" w:rsidRPr="00480423" w:rsidRDefault="00817A4B" w:rsidP="008F31B0">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1889C59" w14:textId="77777777" w:rsidR="00817A4B" w:rsidRPr="00480423" w:rsidRDefault="00817A4B" w:rsidP="008F31B0">
            <w:pPr>
              <w:pStyle w:val="TAC"/>
              <w:rPr>
                <w:lang w:val="en-US" w:eastAsia="zh-CN"/>
              </w:rPr>
            </w:pPr>
          </w:p>
        </w:tc>
      </w:tr>
      <w:tr w:rsidR="00817A4B" w:rsidRPr="00480423" w14:paraId="1925F1B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2C1EAC1" w14:textId="77777777" w:rsidR="00817A4B" w:rsidRPr="00480423" w:rsidRDefault="00817A4B" w:rsidP="008F31B0">
            <w:pPr>
              <w:pStyle w:val="TAC"/>
              <w:rPr>
                <w:lang w:val="en-US" w:eastAsia="zh-CN"/>
              </w:rPr>
            </w:pPr>
            <w:r w:rsidRPr="00480423">
              <w:rPr>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2457C6E8" w14:textId="77777777" w:rsidR="00817A4B" w:rsidRPr="00480423" w:rsidRDefault="00817A4B" w:rsidP="008F31B0">
            <w:pPr>
              <w:pStyle w:val="TAC"/>
            </w:pPr>
            <w:r w:rsidRPr="00480423">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766F1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91E4FC"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0A6087"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7820BD5" w14:textId="77777777" w:rsidTr="008F31B0">
        <w:trPr>
          <w:trHeight w:val="29"/>
        </w:trPr>
        <w:tc>
          <w:tcPr>
            <w:tcW w:w="2067" w:type="dxa"/>
            <w:tcBorders>
              <w:top w:val="nil"/>
              <w:left w:val="single" w:sz="4" w:space="0" w:color="auto"/>
              <w:bottom w:val="nil"/>
              <w:right w:val="single" w:sz="4" w:space="0" w:color="auto"/>
            </w:tcBorders>
            <w:vAlign w:val="center"/>
          </w:tcPr>
          <w:p w14:paraId="5FB7993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7D4CEA"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FC6B7F"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B4D3B6"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82AA828" w14:textId="77777777" w:rsidR="00817A4B" w:rsidRPr="00480423" w:rsidRDefault="00817A4B" w:rsidP="008F31B0">
            <w:pPr>
              <w:pStyle w:val="TAC"/>
              <w:rPr>
                <w:lang w:val="en-US" w:eastAsia="zh-CN"/>
              </w:rPr>
            </w:pPr>
          </w:p>
        </w:tc>
      </w:tr>
      <w:tr w:rsidR="00817A4B" w:rsidRPr="00480423" w14:paraId="6D2C5E6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0CA33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DFA2EB"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79F51B"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BCB738" w14:textId="77777777" w:rsidR="00817A4B" w:rsidRPr="00480423" w:rsidRDefault="00817A4B" w:rsidP="008F31B0">
            <w:pPr>
              <w:pStyle w:val="TAC"/>
              <w:rPr>
                <w:lang w:val="en-US" w:eastAsia="zh-CN" w:bidi="ar"/>
              </w:rPr>
            </w:pPr>
            <w:r w:rsidRPr="00480423">
              <w:rPr>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BCDB1D8" w14:textId="77777777" w:rsidR="00817A4B" w:rsidRPr="00480423" w:rsidRDefault="00817A4B" w:rsidP="008F31B0">
            <w:pPr>
              <w:pStyle w:val="TAC"/>
              <w:rPr>
                <w:lang w:val="en-US" w:eastAsia="zh-CN"/>
              </w:rPr>
            </w:pPr>
          </w:p>
        </w:tc>
      </w:tr>
      <w:tr w:rsidR="00817A4B" w:rsidRPr="00480423" w14:paraId="75D92DB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2F1C7D" w14:textId="77777777" w:rsidR="00817A4B" w:rsidRPr="00480423" w:rsidRDefault="00817A4B" w:rsidP="008F31B0">
            <w:pPr>
              <w:pStyle w:val="TAC"/>
              <w:rPr>
                <w:lang w:val="en-US" w:eastAsia="zh-CN"/>
              </w:rPr>
            </w:pPr>
            <w:r w:rsidRPr="00480423">
              <w:rPr>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5C64DDB8" w14:textId="77777777" w:rsidR="00817A4B" w:rsidRPr="00480423" w:rsidRDefault="00817A4B" w:rsidP="008F31B0">
            <w:pPr>
              <w:pStyle w:val="TAC"/>
            </w:pPr>
            <w:r w:rsidRPr="00480423">
              <w:t>CA_n7A-n78A</w:t>
            </w:r>
            <w:r w:rsidRPr="00480423">
              <w:rPr>
                <w:vertAlign w:val="superscript"/>
              </w:rPr>
              <w:t>7</w:t>
            </w:r>
          </w:p>
          <w:p w14:paraId="249AD4C8" w14:textId="77777777" w:rsidR="00817A4B" w:rsidRPr="00480423" w:rsidRDefault="00817A4B" w:rsidP="008F31B0">
            <w:pPr>
              <w:pStyle w:val="TAC"/>
              <w:rPr>
                <w:lang w:val="en-US" w:eastAsia="zh-CN"/>
              </w:rPr>
            </w:pPr>
            <w:r w:rsidRPr="00480423">
              <w:t>CA_n28A-n78A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E1B69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260EE8" w14:textId="77777777" w:rsidR="00817A4B" w:rsidRPr="00480423" w:rsidRDefault="00817A4B" w:rsidP="008F31B0">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716842B" w14:textId="77777777" w:rsidR="00817A4B" w:rsidRPr="00480423" w:rsidRDefault="00817A4B" w:rsidP="008F31B0">
            <w:pPr>
              <w:pStyle w:val="TAC"/>
              <w:rPr>
                <w:lang w:val="en-US" w:eastAsia="zh-CN"/>
              </w:rPr>
            </w:pPr>
            <w:r w:rsidRPr="00480423">
              <w:rPr>
                <w:lang w:val="en-US" w:eastAsia="zh-CN"/>
              </w:rPr>
              <w:t>0</w:t>
            </w:r>
          </w:p>
        </w:tc>
      </w:tr>
      <w:tr w:rsidR="00817A4B" w:rsidRPr="00480423" w14:paraId="46530D88" w14:textId="77777777" w:rsidTr="008F31B0">
        <w:trPr>
          <w:trHeight w:val="29"/>
        </w:trPr>
        <w:tc>
          <w:tcPr>
            <w:tcW w:w="2067" w:type="dxa"/>
            <w:tcBorders>
              <w:top w:val="nil"/>
              <w:left w:val="single" w:sz="4" w:space="0" w:color="auto"/>
              <w:bottom w:val="nil"/>
              <w:right w:val="single" w:sz="4" w:space="0" w:color="auto"/>
            </w:tcBorders>
            <w:vAlign w:val="center"/>
          </w:tcPr>
          <w:p w14:paraId="27BB223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11B76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E48B9"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589F79"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6EABCA0" w14:textId="77777777" w:rsidR="00817A4B" w:rsidRPr="00480423" w:rsidRDefault="00817A4B" w:rsidP="008F31B0">
            <w:pPr>
              <w:pStyle w:val="TAC"/>
              <w:rPr>
                <w:lang w:val="en-US" w:eastAsia="zh-CN"/>
              </w:rPr>
            </w:pPr>
          </w:p>
        </w:tc>
      </w:tr>
      <w:tr w:rsidR="00817A4B" w:rsidRPr="00480423" w14:paraId="40988193" w14:textId="77777777" w:rsidTr="008F31B0">
        <w:trPr>
          <w:trHeight w:val="29"/>
        </w:trPr>
        <w:tc>
          <w:tcPr>
            <w:tcW w:w="2067" w:type="dxa"/>
            <w:tcBorders>
              <w:top w:val="nil"/>
              <w:left w:val="single" w:sz="4" w:space="0" w:color="auto"/>
              <w:bottom w:val="nil"/>
              <w:right w:val="single" w:sz="4" w:space="0" w:color="auto"/>
            </w:tcBorders>
            <w:vAlign w:val="center"/>
          </w:tcPr>
          <w:p w14:paraId="7B3AF83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513F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5C19E"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E1B373"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0AE0F94" w14:textId="77777777" w:rsidR="00817A4B" w:rsidRPr="00480423" w:rsidRDefault="00817A4B" w:rsidP="008F31B0">
            <w:pPr>
              <w:pStyle w:val="TAC"/>
              <w:rPr>
                <w:lang w:val="en-US" w:eastAsia="zh-CN"/>
              </w:rPr>
            </w:pPr>
          </w:p>
        </w:tc>
      </w:tr>
      <w:tr w:rsidR="00817A4B" w:rsidRPr="00480423" w14:paraId="04208294" w14:textId="77777777" w:rsidTr="008F31B0">
        <w:trPr>
          <w:trHeight w:val="29"/>
        </w:trPr>
        <w:tc>
          <w:tcPr>
            <w:tcW w:w="2067" w:type="dxa"/>
            <w:tcBorders>
              <w:top w:val="nil"/>
              <w:left w:val="single" w:sz="4" w:space="0" w:color="auto"/>
              <w:bottom w:val="nil"/>
              <w:right w:val="single" w:sz="4" w:space="0" w:color="auto"/>
            </w:tcBorders>
            <w:vAlign w:val="center"/>
          </w:tcPr>
          <w:p w14:paraId="35AFB1F4"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04AB768" w14:textId="77777777" w:rsidR="00817A4B" w:rsidRPr="00480423" w:rsidRDefault="00817A4B" w:rsidP="008F31B0">
            <w:pPr>
              <w:pStyle w:val="TAC"/>
              <w:rPr>
                <w:szCs w:val="18"/>
                <w:lang w:val="en-US" w:eastAsia="zh-CN"/>
              </w:rPr>
            </w:pPr>
            <w:r w:rsidRPr="00480423">
              <w:rPr>
                <w:szCs w:val="18"/>
                <w:lang w:val="en-US" w:eastAsia="zh-CN"/>
              </w:rPr>
              <w:t>CA_n7A-n28A</w:t>
            </w:r>
          </w:p>
          <w:p w14:paraId="3D6ADB7C" w14:textId="77777777" w:rsidR="00817A4B" w:rsidRPr="00480423" w:rsidRDefault="00817A4B" w:rsidP="008F31B0">
            <w:pPr>
              <w:pStyle w:val="TAC"/>
              <w:rPr>
                <w:szCs w:val="18"/>
                <w:lang w:val="en-US" w:eastAsia="zh-CN"/>
              </w:rPr>
            </w:pPr>
            <w:r w:rsidRPr="00480423">
              <w:rPr>
                <w:szCs w:val="18"/>
                <w:lang w:val="en-US" w:eastAsia="zh-CN"/>
              </w:rPr>
              <w:t>CA_n7A-n78A</w:t>
            </w:r>
          </w:p>
          <w:p w14:paraId="4773018F" w14:textId="77777777" w:rsidR="00817A4B" w:rsidRPr="00480423" w:rsidRDefault="00817A4B" w:rsidP="008F31B0">
            <w:pPr>
              <w:pStyle w:val="TAC"/>
              <w:rPr>
                <w:szCs w:val="18"/>
                <w:lang w:val="en-US" w:eastAsia="zh-CN"/>
              </w:rPr>
            </w:pPr>
            <w:r w:rsidRPr="00480423">
              <w:rPr>
                <w:szCs w:val="18"/>
                <w:lang w:val="en-US" w:eastAsia="zh-CN"/>
              </w:rPr>
              <w:t>CA_n28A-n78A</w:t>
            </w:r>
          </w:p>
          <w:p w14:paraId="220F98CD" w14:textId="77777777" w:rsidR="00817A4B" w:rsidRPr="00480423" w:rsidRDefault="00817A4B" w:rsidP="008F31B0">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B65BFB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79E2F9" w14:textId="77777777" w:rsidR="00817A4B" w:rsidRPr="00480423" w:rsidRDefault="00817A4B" w:rsidP="008F31B0">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405231A" w14:textId="77777777" w:rsidR="00817A4B" w:rsidRPr="00480423" w:rsidRDefault="00817A4B" w:rsidP="008F31B0">
            <w:pPr>
              <w:pStyle w:val="TAC"/>
              <w:rPr>
                <w:lang w:val="en-US" w:eastAsia="zh-CN"/>
              </w:rPr>
            </w:pPr>
            <w:r w:rsidRPr="00480423">
              <w:rPr>
                <w:lang w:val="en-US" w:eastAsia="zh-CN"/>
              </w:rPr>
              <w:t>1</w:t>
            </w:r>
          </w:p>
        </w:tc>
      </w:tr>
      <w:tr w:rsidR="00817A4B" w:rsidRPr="00480423" w14:paraId="3B50E205" w14:textId="77777777" w:rsidTr="008F31B0">
        <w:trPr>
          <w:trHeight w:val="29"/>
        </w:trPr>
        <w:tc>
          <w:tcPr>
            <w:tcW w:w="2067" w:type="dxa"/>
            <w:tcBorders>
              <w:top w:val="nil"/>
              <w:left w:val="single" w:sz="4" w:space="0" w:color="auto"/>
              <w:bottom w:val="nil"/>
              <w:right w:val="single" w:sz="4" w:space="0" w:color="auto"/>
            </w:tcBorders>
            <w:vAlign w:val="center"/>
          </w:tcPr>
          <w:p w14:paraId="6E3E0B0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3B07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D5E52"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6847C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39959A65" w14:textId="77777777" w:rsidR="00817A4B" w:rsidRPr="00480423" w:rsidRDefault="00817A4B" w:rsidP="008F31B0">
            <w:pPr>
              <w:pStyle w:val="TAC"/>
              <w:rPr>
                <w:lang w:val="en-US" w:eastAsia="zh-CN"/>
              </w:rPr>
            </w:pPr>
          </w:p>
        </w:tc>
      </w:tr>
      <w:tr w:rsidR="00817A4B" w:rsidRPr="00480423" w14:paraId="3AA779B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FB9EA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0329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BD266"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73451C"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42F038A" w14:textId="77777777" w:rsidR="00817A4B" w:rsidRPr="00480423" w:rsidRDefault="00817A4B" w:rsidP="008F31B0">
            <w:pPr>
              <w:pStyle w:val="TAC"/>
              <w:rPr>
                <w:lang w:val="en-US" w:eastAsia="zh-CN"/>
              </w:rPr>
            </w:pPr>
          </w:p>
        </w:tc>
      </w:tr>
      <w:tr w:rsidR="00817A4B" w:rsidRPr="00480423" w14:paraId="4F720DE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5F5E867" w14:textId="77777777" w:rsidR="00817A4B" w:rsidRPr="00480423" w:rsidRDefault="00817A4B" w:rsidP="008F31B0">
            <w:pPr>
              <w:pStyle w:val="TAC"/>
              <w:rPr>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05E19FB9" w14:textId="77777777" w:rsidR="00817A4B" w:rsidRPr="001A4691" w:rsidRDefault="00817A4B" w:rsidP="008F31B0">
            <w:pPr>
              <w:pStyle w:val="TAC"/>
              <w:rPr>
                <w:lang w:val="en-US"/>
              </w:rPr>
            </w:pPr>
            <w:r w:rsidRPr="001A4691">
              <w:rPr>
                <w:lang w:val="en-US"/>
              </w:rPr>
              <w:t>CA_n7B</w:t>
            </w:r>
          </w:p>
          <w:p w14:paraId="3BB929B0" w14:textId="77777777" w:rsidR="00817A4B" w:rsidRPr="001A4691" w:rsidRDefault="00817A4B" w:rsidP="008F31B0">
            <w:pPr>
              <w:pStyle w:val="TAC"/>
              <w:rPr>
                <w:lang w:val="en-US"/>
              </w:rPr>
            </w:pPr>
            <w:r w:rsidRPr="001A4691">
              <w:rPr>
                <w:lang w:val="en-US"/>
              </w:rPr>
              <w:t>CA_n78(2A)</w:t>
            </w:r>
          </w:p>
          <w:p w14:paraId="49812898" w14:textId="77777777" w:rsidR="00817A4B" w:rsidRPr="001A4691" w:rsidRDefault="00817A4B" w:rsidP="008F31B0">
            <w:pPr>
              <w:pStyle w:val="TAC"/>
              <w:rPr>
                <w:lang w:val="en-US"/>
              </w:rPr>
            </w:pPr>
            <w:r w:rsidRPr="001A4691">
              <w:rPr>
                <w:lang w:val="en-US"/>
              </w:rPr>
              <w:t>CA_n7A-n28A</w:t>
            </w:r>
          </w:p>
          <w:p w14:paraId="7AFF1905" w14:textId="77777777" w:rsidR="00817A4B" w:rsidRPr="001A4691" w:rsidRDefault="00817A4B" w:rsidP="008F31B0">
            <w:pPr>
              <w:pStyle w:val="TAC"/>
              <w:rPr>
                <w:lang w:val="en-US"/>
              </w:rPr>
            </w:pPr>
            <w:r w:rsidRPr="001A4691">
              <w:rPr>
                <w:lang w:val="en-US"/>
              </w:rPr>
              <w:t>CA_n7A-n78A</w:t>
            </w:r>
          </w:p>
          <w:p w14:paraId="276FD1CC" w14:textId="77777777" w:rsidR="00817A4B" w:rsidRPr="00480423" w:rsidRDefault="00817A4B" w:rsidP="008F31B0">
            <w:pPr>
              <w:pStyle w:val="TAC"/>
              <w:rPr>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07D0580E" w14:textId="77777777" w:rsidR="00817A4B" w:rsidRPr="00480423" w:rsidRDefault="00817A4B" w:rsidP="008F31B0">
            <w:pPr>
              <w:pStyle w:val="TAC"/>
              <w:rPr>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CEB580" w14:textId="77777777" w:rsidR="00817A4B" w:rsidRPr="00480423" w:rsidRDefault="00817A4B" w:rsidP="008F31B0">
            <w:pPr>
              <w:pStyle w:val="TAC"/>
              <w:rPr>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3B15D3FB" w14:textId="77777777" w:rsidR="00817A4B" w:rsidRPr="00480423" w:rsidRDefault="00817A4B" w:rsidP="008F31B0">
            <w:pPr>
              <w:pStyle w:val="TAC"/>
              <w:rPr>
                <w:lang w:val="en-US" w:eastAsia="zh-CN"/>
              </w:rPr>
            </w:pPr>
            <w:r w:rsidRPr="00C30686">
              <w:rPr>
                <w:lang w:val="en-US"/>
              </w:rPr>
              <w:t>0</w:t>
            </w:r>
          </w:p>
        </w:tc>
      </w:tr>
      <w:tr w:rsidR="00817A4B" w:rsidRPr="00480423" w14:paraId="290D75A0" w14:textId="77777777" w:rsidTr="008F31B0">
        <w:trPr>
          <w:trHeight w:val="29"/>
        </w:trPr>
        <w:tc>
          <w:tcPr>
            <w:tcW w:w="2067" w:type="dxa"/>
            <w:tcBorders>
              <w:top w:val="nil"/>
              <w:left w:val="single" w:sz="4" w:space="0" w:color="auto"/>
              <w:bottom w:val="nil"/>
              <w:right w:val="single" w:sz="4" w:space="0" w:color="auto"/>
            </w:tcBorders>
            <w:vAlign w:val="center"/>
          </w:tcPr>
          <w:p w14:paraId="658C99A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EF9F1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B7261F" w14:textId="77777777" w:rsidR="00817A4B" w:rsidRPr="00480423" w:rsidRDefault="00817A4B" w:rsidP="008F31B0">
            <w:pPr>
              <w:pStyle w:val="TAC"/>
              <w:rPr>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3E5B44" w14:textId="77777777" w:rsidR="00817A4B" w:rsidRPr="00480423" w:rsidRDefault="00817A4B" w:rsidP="008F31B0">
            <w:pPr>
              <w:pStyle w:val="TAC"/>
              <w:rPr>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
          <w:p w14:paraId="583FF7AC" w14:textId="77777777" w:rsidR="00817A4B" w:rsidRPr="00480423" w:rsidRDefault="00817A4B" w:rsidP="008F31B0">
            <w:pPr>
              <w:pStyle w:val="TAC"/>
              <w:rPr>
                <w:lang w:val="en-US" w:eastAsia="zh-CN"/>
              </w:rPr>
            </w:pPr>
          </w:p>
        </w:tc>
      </w:tr>
      <w:tr w:rsidR="00817A4B" w:rsidRPr="00480423" w14:paraId="5FE6D9A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66436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35B7A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D3D364" w14:textId="77777777" w:rsidR="00817A4B" w:rsidRPr="00480423" w:rsidRDefault="00817A4B" w:rsidP="008F31B0">
            <w:pPr>
              <w:pStyle w:val="TAC"/>
              <w:rPr>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618CF9" w14:textId="77777777" w:rsidR="00817A4B" w:rsidRPr="00480423" w:rsidRDefault="00817A4B" w:rsidP="008F31B0">
            <w:pPr>
              <w:pStyle w:val="TAC"/>
              <w:rPr>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176A3102" w14:textId="77777777" w:rsidR="00817A4B" w:rsidRPr="00480423" w:rsidRDefault="00817A4B" w:rsidP="008F31B0">
            <w:pPr>
              <w:pStyle w:val="TAC"/>
              <w:rPr>
                <w:lang w:val="en-US" w:eastAsia="zh-CN"/>
              </w:rPr>
            </w:pPr>
          </w:p>
        </w:tc>
      </w:tr>
      <w:tr w:rsidR="00817A4B" w:rsidRPr="00480423" w14:paraId="6B8FEBF6" w14:textId="77777777" w:rsidTr="008F31B0">
        <w:trPr>
          <w:trHeight w:val="29"/>
        </w:trPr>
        <w:tc>
          <w:tcPr>
            <w:tcW w:w="2067" w:type="dxa"/>
            <w:tcBorders>
              <w:top w:val="single" w:sz="4" w:space="0" w:color="auto"/>
              <w:left w:val="single" w:sz="4" w:space="0" w:color="auto"/>
              <w:bottom w:val="nil"/>
              <w:right w:val="single" w:sz="4" w:space="0" w:color="auto"/>
            </w:tcBorders>
          </w:tcPr>
          <w:p w14:paraId="36384018" w14:textId="77777777" w:rsidR="00817A4B" w:rsidRPr="00480423" w:rsidRDefault="00817A4B" w:rsidP="008F31B0">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6FFB88E" w14:textId="77777777" w:rsidR="00817A4B" w:rsidRPr="00480423" w:rsidRDefault="00817A4B" w:rsidP="008F31B0">
            <w:pPr>
              <w:pStyle w:val="TAC"/>
              <w:rPr>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B57DF47" w14:textId="77777777" w:rsidR="00817A4B" w:rsidRPr="00480423" w:rsidRDefault="00817A4B" w:rsidP="008F31B0">
            <w:pPr>
              <w:pStyle w:val="TAC"/>
              <w:rPr>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1D6968" w14:textId="77777777" w:rsidR="00817A4B" w:rsidRPr="00480423" w:rsidRDefault="00817A4B" w:rsidP="008F31B0">
            <w:pPr>
              <w:pStyle w:val="TAC"/>
              <w:rPr>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4461809D" w14:textId="77777777" w:rsidR="00817A4B" w:rsidRPr="00480423" w:rsidRDefault="00817A4B" w:rsidP="008F31B0">
            <w:pPr>
              <w:pStyle w:val="TAC"/>
              <w:rPr>
                <w:lang w:val="en-US" w:eastAsia="zh-CN"/>
              </w:rPr>
            </w:pPr>
            <w:r w:rsidRPr="00C30686">
              <w:rPr>
                <w:rFonts w:eastAsia="MS Mincho"/>
                <w:kern w:val="2"/>
                <w:szCs w:val="22"/>
                <w:lang w:val="en-US" w:eastAsia="zh-CN"/>
              </w:rPr>
              <w:t>0</w:t>
            </w:r>
          </w:p>
        </w:tc>
      </w:tr>
      <w:tr w:rsidR="00817A4B" w:rsidRPr="00480423" w14:paraId="1D36C3B8" w14:textId="77777777" w:rsidTr="008F31B0">
        <w:trPr>
          <w:trHeight w:val="29"/>
        </w:trPr>
        <w:tc>
          <w:tcPr>
            <w:tcW w:w="2067" w:type="dxa"/>
            <w:tcBorders>
              <w:top w:val="nil"/>
              <w:left w:val="single" w:sz="4" w:space="0" w:color="auto"/>
              <w:bottom w:val="nil"/>
              <w:right w:val="single" w:sz="4" w:space="0" w:color="auto"/>
            </w:tcBorders>
          </w:tcPr>
          <w:p w14:paraId="0B5C2FE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AA6B4B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FBDBB" w14:textId="77777777" w:rsidR="00817A4B" w:rsidRPr="00480423" w:rsidRDefault="00817A4B" w:rsidP="008F31B0">
            <w:pPr>
              <w:pStyle w:val="TAC"/>
              <w:rPr>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CE5BF8" w14:textId="77777777" w:rsidR="00817A4B" w:rsidRPr="00480423" w:rsidRDefault="00817A4B" w:rsidP="008F31B0">
            <w:pPr>
              <w:pStyle w:val="TAC"/>
              <w:rPr>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34AAF2F0" w14:textId="77777777" w:rsidR="00817A4B" w:rsidRPr="00480423" w:rsidRDefault="00817A4B" w:rsidP="008F31B0">
            <w:pPr>
              <w:pStyle w:val="TAC"/>
              <w:rPr>
                <w:lang w:val="en-US" w:eastAsia="zh-CN"/>
              </w:rPr>
            </w:pPr>
          </w:p>
        </w:tc>
      </w:tr>
      <w:tr w:rsidR="00817A4B" w:rsidRPr="00480423" w14:paraId="022B0DDA" w14:textId="77777777" w:rsidTr="008F31B0">
        <w:trPr>
          <w:trHeight w:val="29"/>
        </w:trPr>
        <w:tc>
          <w:tcPr>
            <w:tcW w:w="2067" w:type="dxa"/>
            <w:tcBorders>
              <w:top w:val="nil"/>
              <w:left w:val="single" w:sz="4" w:space="0" w:color="auto"/>
              <w:bottom w:val="single" w:sz="4" w:space="0" w:color="auto"/>
              <w:right w:val="single" w:sz="4" w:space="0" w:color="auto"/>
            </w:tcBorders>
          </w:tcPr>
          <w:p w14:paraId="58FF3E3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028B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5B243" w14:textId="77777777" w:rsidR="00817A4B" w:rsidRPr="00480423" w:rsidRDefault="00817A4B" w:rsidP="008F31B0">
            <w:pPr>
              <w:pStyle w:val="TAC"/>
              <w:rPr>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C846738" w14:textId="77777777" w:rsidR="00817A4B" w:rsidRPr="00480423" w:rsidRDefault="00817A4B" w:rsidP="008F31B0">
            <w:pPr>
              <w:pStyle w:val="TAC"/>
              <w:rPr>
                <w:lang w:val="en-US" w:eastAsia="zh-CN" w:bidi="ar"/>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E788FA2" w14:textId="77777777" w:rsidR="00817A4B" w:rsidRPr="00480423" w:rsidRDefault="00817A4B" w:rsidP="008F31B0">
            <w:pPr>
              <w:pStyle w:val="TAC"/>
              <w:rPr>
                <w:lang w:val="en-US" w:eastAsia="zh-CN"/>
              </w:rPr>
            </w:pPr>
          </w:p>
        </w:tc>
      </w:tr>
      <w:tr w:rsidR="00817A4B" w:rsidRPr="00480423" w14:paraId="519CB6C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8BF090F" w14:textId="77777777" w:rsidR="00817A4B" w:rsidRPr="00480423" w:rsidRDefault="00817A4B" w:rsidP="008F31B0">
            <w:pPr>
              <w:pStyle w:val="TAC"/>
              <w:rPr>
                <w:lang w:val="en-US" w:eastAsia="zh-CN"/>
              </w:rPr>
            </w:pPr>
            <w:r w:rsidRPr="00480423">
              <w:rPr>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63CB6C60" w14:textId="77777777" w:rsidR="00817A4B" w:rsidRPr="00480423" w:rsidRDefault="00817A4B" w:rsidP="008F31B0">
            <w:pPr>
              <w:pStyle w:val="TAC"/>
              <w:rPr>
                <w:lang w:val="en-US" w:eastAsia="zh-CN"/>
              </w:rPr>
            </w:pPr>
            <w:r w:rsidRPr="00480423">
              <w:rPr>
                <w:lang w:val="en-US" w:eastAsia="zh-CN"/>
              </w:rPr>
              <w:t>CA_n7A-n40A</w:t>
            </w:r>
          </w:p>
          <w:p w14:paraId="0E098D3F" w14:textId="77777777" w:rsidR="00817A4B" w:rsidRPr="00480423" w:rsidRDefault="00817A4B" w:rsidP="008F31B0">
            <w:pPr>
              <w:pStyle w:val="TAC"/>
              <w:rPr>
                <w:lang w:val="en-US" w:eastAsia="zh-CN"/>
              </w:rPr>
            </w:pPr>
            <w:r w:rsidRPr="00480423">
              <w:rPr>
                <w:lang w:val="en-US" w:eastAsia="zh-CN"/>
              </w:rPr>
              <w:t>CA_n7A-n78A</w:t>
            </w:r>
          </w:p>
          <w:p w14:paraId="1F7C72B8" w14:textId="77777777" w:rsidR="00817A4B" w:rsidRPr="00480423" w:rsidRDefault="00817A4B" w:rsidP="008F31B0">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449C59A"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2E66BC"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280035"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4FF03D7F" w14:textId="77777777" w:rsidTr="008F31B0">
        <w:trPr>
          <w:trHeight w:val="29"/>
        </w:trPr>
        <w:tc>
          <w:tcPr>
            <w:tcW w:w="2067" w:type="dxa"/>
            <w:tcBorders>
              <w:top w:val="nil"/>
              <w:left w:val="single" w:sz="4" w:space="0" w:color="auto"/>
              <w:bottom w:val="nil"/>
              <w:right w:val="single" w:sz="4" w:space="0" w:color="auto"/>
            </w:tcBorders>
            <w:vAlign w:val="center"/>
          </w:tcPr>
          <w:p w14:paraId="041D2C7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3EA2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70C1E" w14:textId="77777777" w:rsidR="00817A4B" w:rsidRPr="00480423" w:rsidRDefault="00817A4B" w:rsidP="008F31B0">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C8C85F" w14:textId="77777777" w:rsidR="00817A4B" w:rsidRPr="00480423" w:rsidRDefault="00817A4B" w:rsidP="008F31B0">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EBBA687" w14:textId="77777777" w:rsidR="00817A4B" w:rsidRPr="00480423" w:rsidRDefault="00817A4B" w:rsidP="008F31B0">
            <w:pPr>
              <w:pStyle w:val="TAC"/>
              <w:rPr>
                <w:lang w:val="en-US" w:eastAsia="zh-CN"/>
              </w:rPr>
            </w:pPr>
          </w:p>
        </w:tc>
      </w:tr>
      <w:tr w:rsidR="00817A4B" w:rsidRPr="00480423" w14:paraId="2B3DFF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E74014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631B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66145"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9E5854" w14:textId="77777777" w:rsidR="00817A4B" w:rsidRPr="00480423" w:rsidRDefault="00817A4B" w:rsidP="008F31B0">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AF5433" w14:textId="77777777" w:rsidR="00817A4B" w:rsidRPr="00480423" w:rsidRDefault="00817A4B" w:rsidP="008F31B0">
            <w:pPr>
              <w:pStyle w:val="TAC"/>
              <w:rPr>
                <w:lang w:val="en-US" w:eastAsia="zh-CN"/>
              </w:rPr>
            </w:pPr>
          </w:p>
        </w:tc>
      </w:tr>
      <w:tr w:rsidR="00817A4B" w:rsidRPr="00480423" w14:paraId="0C39C56E" w14:textId="77777777" w:rsidTr="008F31B0">
        <w:trPr>
          <w:trHeight w:val="29"/>
        </w:trPr>
        <w:tc>
          <w:tcPr>
            <w:tcW w:w="2067" w:type="dxa"/>
            <w:tcBorders>
              <w:top w:val="single" w:sz="4" w:space="0" w:color="auto"/>
              <w:left w:val="single" w:sz="4" w:space="0" w:color="auto"/>
              <w:bottom w:val="nil"/>
              <w:right w:val="single" w:sz="4" w:space="0" w:color="auto"/>
            </w:tcBorders>
          </w:tcPr>
          <w:p w14:paraId="048066BD" w14:textId="77777777" w:rsidR="00817A4B" w:rsidRPr="00480423" w:rsidRDefault="00817A4B" w:rsidP="008F31B0">
            <w:pPr>
              <w:pStyle w:val="TAC"/>
              <w:rPr>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4CF216D5" w14:textId="77777777" w:rsidR="00817A4B" w:rsidRPr="008523D2" w:rsidRDefault="00817A4B" w:rsidP="008F31B0">
            <w:pPr>
              <w:pStyle w:val="TAC"/>
              <w:rPr>
                <w:rFonts w:cs="Arial"/>
                <w:szCs w:val="18"/>
              </w:rPr>
            </w:pPr>
            <w:r w:rsidRPr="008523D2">
              <w:rPr>
                <w:rFonts w:cs="Arial"/>
                <w:szCs w:val="18"/>
              </w:rPr>
              <w:t>CA_n7A-n40A</w:t>
            </w:r>
          </w:p>
          <w:p w14:paraId="7E62CFBA" w14:textId="77777777" w:rsidR="00817A4B" w:rsidRPr="008523D2" w:rsidRDefault="00817A4B" w:rsidP="008F31B0">
            <w:pPr>
              <w:pStyle w:val="TAC"/>
              <w:rPr>
                <w:rFonts w:cs="Arial"/>
                <w:szCs w:val="18"/>
              </w:rPr>
            </w:pPr>
            <w:r w:rsidRPr="008523D2">
              <w:rPr>
                <w:rFonts w:cs="Arial"/>
                <w:szCs w:val="18"/>
              </w:rPr>
              <w:t>CA_n7A-n105A</w:t>
            </w:r>
          </w:p>
          <w:p w14:paraId="2FC8176B" w14:textId="77777777" w:rsidR="00817A4B" w:rsidRPr="00480423" w:rsidRDefault="00817A4B" w:rsidP="008F31B0">
            <w:pPr>
              <w:pStyle w:val="TAC"/>
              <w:rPr>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A373FA9" w14:textId="77777777" w:rsidR="00817A4B" w:rsidRPr="00480423" w:rsidRDefault="00817A4B" w:rsidP="008F31B0">
            <w:pPr>
              <w:pStyle w:val="TAC"/>
              <w:rPr>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2491FD6E" w14:textId="77777777" w:rsidR="00817A4B" w:rsidRPr="00480423" w:rsidRDefault="00817A4B" w:rsidP="008F31B0">
            <w:pPr>
              <w:pStyle w:val="TAC"/>
              <w:rPr>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FB41FEF"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31604AFB" w14:textId="77777777" w:rsidTr="008F31B0">
        <w:trPr>
          <w:trHeight w:val="29"/>
        </w:trPr>
        <w:tc>
          <w:tcPr>
            <w:tcW w:w="2067" w:type="dxa"/>
            <w:tcBorders>
              <w:top w:val="nil"/>
              <w:left w:val="single" w:sz="4" w:space="0" w:color="auto"/>
              <w:bottom w:val="nil"/>
              <w:right w:val="single" w:sz="4" w:space="0" w:color="auto"/>
            </w:tcBorders>
            <w:vAlign w:val="center"/>
          </w:tcPr>
          <w:p w14:paraId="1F57C9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E88A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57309" w14:textId="77777777" w:rsidR="00817A4B" w:rsidRPr="00480423" w:rsidRDefault="00817A4B" w:rsidP="008F31B0">
            <w:pPr>
              <w:pStyle w:val="TAC"/>
              <w:rPr>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7D1AF755" w14:textId="77777777" w:rsidR="00817A4B" w:rsidRPr="00480423" w:rsidRDefault="00817A4B" w:rsidP="008F31B0">
            <w:pPr>
              <w:pStyle w:val="TAC"/>
              <w:rPr>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0E8F7AA2" w14:textId="77777777" w:rsidR="00817A4B" w:rsidRPr="00480423" w:rsidRDefault="00817A4B" w:rsidP="008F31B0">
            <w:pPr>
              <w:pStyle w:val="TAC"/>
              <w:rPr>
                <w:lang w:val="en-US" w:eastAsia="zh-CN"/>
              </w:rPr>
            </w:pPr>
          </w:p>
        </w:tc>
      </w:tr>
      <w:tr w:rsidR="00817A4B" w:rsidRPr="00480423" w14:paraId="2C6D39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29468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830CC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EB598" w14:textId="77777777" w:rsidR="00817A4B" w:rsidRPr="00480423" w:rsidRDefault="00817A4B" w:rsidP="008F31B0">
            <w:pPr>
              <w:pStyle w:val="TAC"/>
              <w:rPr>
                <w:lang w:val="en-US" w:eastAsia="zh-CN"/>
              </w:rPr>
            </w:pPr>
            <w:r w:rsidRPr="008523D2">
              <w:rPr>
                <w:rFonts w:eastAsia="宋体"/>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4BD946A2" w14:textId="77777777" w:rsidR="00817A4B" w:rsidRPr="00480423" w:rsidRDefault="00817A4B" w:rsidP="008F31B0">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9779A74" w14:textId="77777777" w:rsidR="00817A4B" w:rsidRPr="00480423" w:rsidRDefault="00817A4B" w:rsidP="008F31B0">
            <w:pPr>
              <w:pStyle w:val="TAC"/>
              <w:rPr>
                <w:lang w:val="en-US" w:eastAsia="zh-CN"/>
              </w:rPr>
            </w:pPr>
          </w:p>
        </w:tc>
      </w:tr>
      <w:tr w:rsidR="00817A4B" w:rsidRPr="00480423" w14:paraId="2330DE0F" w14:textId="77777777" w:rsidTr="008F31B0">
        <w:trPr>
          <w:trHeight w:val="29"/>
        </w:trPr>
        <w:tc>
          <w:tcPr>
            <w:tcW w:w="2067" w:type="dxa"/>
            <w:tcBorders>
              <w:top w:val="nil"/>
              <w:left w:val="single" w:sz="4" w:space="0" w:color="auto"/>
              <w:bottom w:val="nil"/>
              <w:right w:val="single" w:sz="4" w:space="0" w:color="auto"/>
            </w:tcBorders>
            <w:vAlign w:val="center"/>
          </w:tcPr>
          <w:p w14:paraId="754A33AD" w14:textId="77777777" w:rsidR="00817A4B" w:rsidRPr="00480423" w:rsidRDefault="00817A4B" w:rsidP="008F31B0">
            <w:pPr>
              <w:pStyle w:val="TAC"/>
              <w:rPr>
                <w:lang w:val="en-US" w:eastAsia="zh-CN"/>
              </w:rPr>
            </w:pPr>
            <w:r w:rsidRPr="00480423">
              <w:rPr>
                <w:lang w:val="en-US" w:eastAsia="zh-CN"/>
              </w:rPr>
              <w:t>CA_n7A-n46A-n78A</w:t>
            </w:r>
          </w:p>
        </w:tc>
        <w:tc>
          <w:tcPr>
            <w:tcW w:w="1829" w:type="dxa"/>
            <w:tcBorders>
              <w:top w:val="nil"/>
              <w:left w:val="single" w:sz="4" w:space="0" w:color="auto"/>
              <w:bottom w:val="nil"/>
              <w:right w:val="single" w:sz="4" w:space="0" w:color="auto"/>
            </w:tcBorders>
            <w:vAlign w:val="center"/>
          </w:tcPr>
          <w:p w14:paraId="3AAD7CE4"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C9D1936"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DCF30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46509AC" w14:textId="77777777" w:rsidR="00817A4B" w:rsidRPr="00480423" w:rsidRDefault="00817A4B" w:rsidP="008F31B0">
            <w:pPr>
              <w:pStyle w:val="TAC"/>
              <w:rPr>
                <w:lang w:val="en-US" w:eastAsia="zh-CN"/>
              </w:rPr>
            </w:pPr>
            <w:r w:rsidRPr="00480423">
              <w:rPr>
                <w:sz w:val="16"/>
                <w:szCs w:val="16"/>
                <w:lang w:val="en-US" w:eastAsia="zh-CN"/>
              </w:rPr>
              <w:t>0</w:t>
            </w:r>
          </w:p>
        </w:tc>
      </w:tr>
      <w:tr w:rsidR="00817A4B" w:rsidRPr="00480423" w14:paraId="69757842" w14:textId="77777777" w:rsidTr="008F31B0">
        <w:trPr>
          <w:trHeight w:val="29"/>
        </w:trPr>
        <w:tc>
          <w:tcPr>
            <w:tcW w:w="2067" w:type="dxa"/>
            <w:tcBorders>
              <w:top w:val="nil"/>
              <w:left w:val="single" w:sz="4" w:space="0" w:color="auto"/>
              <w:bottom w:val="nil"/>
              <w:right w:val="single" w:sz="4" w:space="0" w:color="auto"/>
            </w:tcBorders>
            <w:vAlign w:val="center"/>
          </w:tcPr>
          <w:p w14:paraId="24C39F5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FC5C2A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92A8D"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7251BE" w14:textId="77777777" w:rsidR="00817A4B" w:rsidRPr="00480423" w:rsidRDefault="00817A4B" w:rsidP="008F31B0">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5CB6BCCA" w14:textId="77777777" w:rsidR="00817A4B" w:rsidRPr="00480423" w:rsidRDefault="00817A4B" w:rsidP="008F31B0">
            <w:pPr>
              <w:pStyle w:val="TAC"/>
              <w:rPr>
                <w:lang w:val="en-US" w:eastAsia="zh-CN"/>
              </w:rPr>
            </w:pPr>
          </w:p>
        </w:tc>
      </w:tr>
      <w:tr w:rsidR="00817A4B" w:rsidRPr="00480423" w14:paraId="28234B8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9364E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91CA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65EFE"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472970"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0D8E92" w14:textId="77777777" w:rsidR="00817A4B" w:rsidRPr="00480423" w:rsidRDefault="00817A4B" w:rsidP="008F31B0">
            <w:pPr>
              <w:pStyle w:val="TAC"/>
              <w:rPr>
                <w:lang w:val="en-US" w:eastAsia="zh-CN"/>
              </w:rPr>
            </w:pPr>
          </w:p>
        </w:tc>
      </w:tr>
      <w:tr w:rsidR="00817A4B" w:rsidRPr="00480423" w14:paraId="7DB91F1E" w14:textId="77777777" w:rsidTr="008F31B0">
        <w:trPr>
          <w:trHeight w:val="29"/>
        </w:trPr>
        <w:tc>
          <w:tcPr>
            <w:tcW w:w="2067" w:type="dxa"/>
            <w:tcBorders>
              <w:top w:val="nil"/>
              <w:left w:val="single" w:sz="4" w:space="0" w:color="auto"/>
              <w:bottom w:val="nil"/>
              <w:right w:val="single" w:sz="4" w:space="0" w:color="auto"/>
            </w:tcBorders>
            <w:vAlign w:val="center"/>
          </w:tcPr>
          <w:p w14:paraId="6D168297" w14:textId="77777777" w:rsidR="00817A4B" w:rsidRPr="00480423" w:rsidRDefault="00817A4B" w:rsidP="008F31B0">
            <w:pPr>
              <w:pStyle w:val="TAC"/>
              <w:rPr>
                <w:lang w:val="en-US" w:eastAsia="zh-CN"/>
              </w:rPr>
            </w:pPr>
            <w:r w:rsidRPr="00480423">
              <w:rPr>
                <w:lang w:val="en-US" w:eastAsia="zh-CN"/>
              </w:rPr>
              <w:t>CA_n7A-n46C-n78A</w:t>
            </w:r>
          </w:p>
        </w:tc>
        <w:tc>
          <w:tcPr>
            <w:tcW w:w="1829" w:type="dxa"/>
            <w:tcBorders>
              <w:top w:val="nil"/>
              <w:left w:val="single" w:sz="4" w:space="0" w:color="auto"/>
              <w:bottom w:val="nil"/>
              <w:right w:val="single" w:sz="4" w:space="0" w:color="auto"/>
            </w:tcBorders>
            <w:vAlign w:val="center"/>
          </w:tcPr>
          <w:p w14:paraId="139CCC4D"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15659C1"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DE1EE"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9156BB" w14:textId="77777777" w:rsidR="00817A4B" w:rsidRPr="00480423" w:rsidRDefault="00817A4B" w:rsidP="008F31B0">
            <w:pPr>
              <w:pStyle w:val="TAC"/>
              <w:rPr>
                <w:lang w:val="en-US" w:eastAsia="zh-CN"/>
              </w:rPr>
            </w:pPr>
            <w:r w:rsidRPr="00480423">
              <w:rPr>
                <w:sz w:val="16"/>
                <w:szCs w:val="16"/>
                <w:lang w:val="en-US" w:eastAsia="zh-CN"/>
              </w:rPr>
              <w:t>0</w:t>
            </w:r>
          </w:p>
        </w:tc>
      </w:tr>
      <w:tr w:rsidR="00817A4B" w:rsidRPr="00480423" w14:paraId="426E333C" w14:textId="77777777" w:rsidTr="008F31B0">
        <w:trPr>
          <w:trHeight w:val="29"/>
        </w:trPr>
        <w:tc>
          <w:tcPr>
            <w:tcW w:w="2067" w:type="dxa"/>
            <w:tcBorders>
              <w:top w:val="nil"/>
              <w:left w:val="single" w:sz="4" w:space="0" w:color="auto"/>
              <w:bottom w:val="nil"/>
              <w:right w:val="single" w:sz="4" w:space="0" w:color="auto"/>
            </w:tcBorders>
            <w:vAlign w:val="center"/>
          </w:tcPr>
          <w:p w14:paraId="41EBC44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D58D5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D241D"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7F6BFD" w14:textId="77777777" w:rsidR="00817A4B" w:rsidRPr="00480423" w:rsidRDefault="00817A4B" w:rsidP="008F31B0">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4D5EA1B3" w14:textId="77777777" w:rsidR="00817A4B" w:rsidRPr="00480423" w:rsidRDefault="00817A4B" w:rsidP="008F31B0">
            <w:pPr>
              <w:pStyle w:val="TAC"/>
              <w:rPr>
                <w:lang w:val="en-US" w:eastAsia="zh-CN"/>
              </w:rPr>
            </w:pPr>
          </w:p>
        </w:tc>
      </w:tr>
      <w:tr w:rsidR="00817A4B" w:rsidRPr="00480423" w14:paraId="6C11523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B04B2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4006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6A648"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65F810"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EA6AD5" w14:textId="77777777" w:rsidR="00817A4B" w:rsidRPr="00480423" w:rsidRDefault="00817A4B" w:rsidP="008F31B0">
            <w:pPr>
              <w:pStyle w:val="TAC"/>
              <w:rPr>
                <w:lang w:val="en-US" w:eastAsia="zh-CN"/>
              </w:rPr>
            </w:pPr>
          </w:p>
        </w:tc>
      </w:tr>
      <w:tr w:rsidR="00817A4B" w:rsidRPr="00480423" w14:paraId="1962EAB3" w14:textId="77777777" w:rsidTr="008F31B0">
        <w:trPr>
          <w:trHeight w:val="29"/>
        </w:trPr>
        <w:tc>
          <w:tcPr>
            <w:tcW w:w="2067" w:type="dxa"/>
            <w:tcBorders>
              <w:top w:val="nil"/>
              <w:left w:val="single" w:sz="4" w:space="0" w:color="auto"/>
              <w:bottom w:val="nil"/>
              <w:right w:val="single" w:sz="4" w:space="0" w:color="auto"/>
            </w:tcBorders>
            <w:vAlign w:val="center"/>
          </w:tcPr>
          <w:p w14:paraId="6F8C8E27" w14:textId="77777777" w:rsidR="00817A4B" w:rsidRPr="00480423" w:rsidRDefault="00817A4B" w:rsidP="008F31B0">
            <w:pPr>
              <w:pStyle w:val="TAC"/>
              <w:rPr>
                <w:lang w:val="en-US" w:eastAsia="zh-CN"/>
              </w:rPr>
            </w:pPr>
            <w:r w:rsidRPr="00480423">
              <w:rPr>
                <w:lang w:val="en-US" w:eastAsia="zh-CN"/>
              </w:rPr>
              <w:t>CA_n7A-n46D-n78A</w:t>
            </w:r>
          </w:p>
        </w:tc>
        <w:tc>
          <w:tcPr>
            <w:tcW w:w="1829" w:type="dxa"/>
            <w:tcBorders>
              <w:top w:val="nil"/>
              <w:left w:val="single" w:sz="4" w:space="0" w:color="auto"/>
              <w:bottom w:val="nil"/>
              <w:right w:val="single" w:sz="4" w:space="0" w:color="auto"/>
            </w:tcBorders>
            <w:vAlign w:val="center"/>
          </w:tcPr>
          <w:p w14:paraId="7E365D95"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6B1213B"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5490E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47B7CC" w14:textId="77777777" w:rsidR="00817A4B" w:rsidRPr="00480423" w:rsidRDefault="00817A4B" w:rsidP="008F31B0">
            <w:pPr>
              <w:pStyle w:val="TAC"/>
              <w:rPr>
                <w:lang w:val="en-US" w:eastAsia="zh-CN"/>
              </w:rPr>
            </w:pPr>
            <w:r w:rsidRPr="00480423">
              <w:rPr>
                <w:sz w:val="16"/>
                <w:szCs w:val="16"/>
                <w:lang w:val="en-US" w:eastAsia="zh-CN"/>
              </w:rPr>
              <w:t>0</w:t>
            </w:r>
          </w:p>
        </w:tc>
      </w:tr>
      <w:tr w:rsidR="00817A4B" w:rsidRPr="00480423" w14:paraId="6ADE8A21" w14:textId="77777777" w:rsidTr="008F31B0">
        <w:trPr>
          <w:trHeight w:val="29"/>
        </w:trPr>
        <w:tc>
          <w:tcPr>
            <w:tcW w:w="2067" w:type="dxa"/>
            <w:tcBorders>
              <w:top w:val="nil"/>
              <w:left w:val="single" w:sz="4" w:space="0" w:color="auto"/>
              <w:bottom w:val="nil"/>
              <w:right w:val="single" w:sz="4" w:space="0" w:color="auto"/>
            </w:tcBorders>
            <w:vAlign w:val="center"/>
          </w:tcPr>
          <w:p w14:paraId="02D2837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0AF73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A407C"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48C78A" w14:textId="77777777" w:rsidR="00817A4B" w:rsidRPr="00480423" w:rsidRDefault="00817A4B" w:rsidP="008F31B0">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531BC196" w14:textId="77777777" w:rsidR="00817A4B" w:rsidRPr="00480423" w:rsidRDefault="00817A4B" w:rsidP="008F31B0">
            <w:pPr>
              <w:pStyle w:val="TAC"/>
              <w:rPr>
                <w:lang w:val="en-US" w:eastAsia="zh-CN"/>
              </w:rPr>
            </w:pPr>
          </w:p>
        </w:tc>
      </w:tr>
      <w:tr w:rsidR="00817A4B" w:rsidRPr="00480423" w14:paraId="228BC4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66610B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9D33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D6D52"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E7C8F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1688D2" w14:textId="77777777" w:rsidR="00817A4B" w:rsidRPr="00480423" w:rsidRDefault="00817A4B" w:rsidP="008F31B0">
            <w:pPr>
              <w:pStyle w:val="TAC"/>
              <w:rPr>
                <w:lang w:val="en-US" w:eastAsia="zh-CN"/>
              </w:rPr>
            </w:pPr>
          </w:p>
        </w:tc>
      </w:tr>
      <w:tr w:rsidR="00817A4B" w:rsidRPr="00480423" w14:paraId="79C95A6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F46433" w14:textId="77777777" w:rsidR="00817A4B" w:rsidRPr="00480423" w:rsidRDefault="00817A4B" w:rsidP="008F31B0">
            <w:pPr>
              <w:pStyle w:val="TAC"/>
              <w:rPr>
                <w:lang w:val="en-US" w:eastAsia="zh-CN"/>
              </w:rPr>
            </w:pPr>
            <w:r w:rsidRPr="00480423">
              <w:rPr>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48B4E506"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EC2F19E"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BC1D73"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C2C9EE"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08532014" w14:textId="77777777" w:rsidTr="008F31B0">
        <w:trPr>
          <w:trHeight w:val="29"/>
        </w:trPr>
        <w:tc>
          <w:tcPr>
            <w:tcW w:w="2067" w:type="dxa"/>
            <w:tcBorders>
              <w:top w:val="nil"/>
              <w:left w:val="single" w:sz="4" w:space="0" w:color="auto"/>
              <w:bottom w:val="nil"/>
              <w:right w:val="single" w:sz="4" w:space="0" w:color="auto"/>
            </w:tcBorders>
            <w:vAlign w:val="center"/>
          </w:tcPr>
          <w:p w14:paraId="3C9DB1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8B343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BF32C"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ECBC91" w14:textId="77777777" w:rsidR="00817A4B" w:rsidRPr="00480423" w:rsidRDefault="00817A4B" w:rsidP="008F31B0">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730B01DB" w14:textId="77777777" w:rsidR="00817A4B" w:rsidRPr="00480423" w:rsidRDefault="00817A4B" w:rsidP="008F31B0">
            <w:pPr>
              <w:pStyle w:val="TAC"/>
              <w:rPr>
                <w:lang w:val="en-US" w:eastAsia="zh-CN"/>
              </w:rPr>
            </w:pPr>
          </w:p>
        </w:tc>
      </w:tr>
      <w:tr w:rsidR="00817A4B" w:rsidRPr="00480423" w14:paraId="545BCE5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0259E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41084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77FB6"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1B1C84" w14:textId="77777777" w:rsidR="00817A4B" w:rsidRPr="00480423" w:rsidRDefault="00817A4B" w:rsidP="008F31B0">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21E505" w14:textId="77777777" w:rsidR="00817A4B" w:rsidRPr="00480423" w:rsidRDefault="00817A4B" w:rsidP="008F31B0">
            <w:pPr>
              <w:pStyle w:val="TAC"/>
              <w:rPr>
                <w:lang w:val="en-US" w:eastAsia="zh-CN"/>
              </w:rPr>
            </w:pPr>
          </w:p>
        </w:tc>
      </w:tr>
      <w:tr w:rsidR="00817A4B" w:rsidRPr="00480423" w14:paraId="364E0E9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1073A5D" w14:textId="77777777" w:rsidR="00817A4B" w:rsidRPr="00480423" w:rsidRDefault="00817A4B" w:rsidP="008F31B0">
            <w:pPr>
              <w:pStyle w:val="TAC"/>
              <w:rPr>
                <w:lang w:val="en-US" w:eastAsia="zh-CN"/>
              </w:rPr>
            </w:pPr>
            <w:r w:rsidRPr="00480423">
              <w:rPr>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6D56F76C"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3C5ECAD1"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B979303"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EFA0D3"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F9841D"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FD69665" w14:textId="77777777" w:rsidTr="008F31B0">
        <w:trPr>
          <w:trHeight w:val="29"/>
        </w:trPr>
        <w:tc>
          <w:tcPr>
            <w:tcW w:w="2067" w:type="dxa"/>
            <w:tcBorders>
              <w:top w:val="nil"/>
              <w:left w:val="single" w:sz="4" w:space="0" w:color="auto"/>
              <w:bottom w:val="nil"/>
              <w:right w:val="single" w:sz="4" w:space="0" w:color="auto"/>
            </w:tcBorders>
            <w:vAlign w:val="center"/>
          </w:tcPr>
          <w:p w14:paraId="6B93CB8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F46E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FAB32"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67931A" w14:textId="77777777" w:rsidR="00817A4B" w:rsidRPr="00480423" w:rsidRDefault="00817A4B" w:rsidP="008F31B0">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568322B0" w14:textId="77777777" w:rsidR="00817A4B" w:rsidRPr="00480423" w:rsidRDefault="00817A4B" w:rsidP="008F31B0">
            <w:pPr>
              <w:pStyle w:val="TAC"/>
              <w:rPr>
                <w:lang w:val="en-US" w:eastAsia="zh-CN"/>
              </w:rPr>
            </w:pPr>
          </w:p>
        </w:tc>
      </w:tr>
      <w:tr w:rsidR="00817A4B" w:rsidRPr="00480423" w14:paraId="34B343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54A67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81F9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86D75"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9BE0F8"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D125E2A" w14:textId="77777777" w:rsidR="00817A4B" w:rsidRPr="00480423" w:rsidRDefault="00817A4B" w:rsidP="008F31B0">
            <w:pPr>
              <w:pStyle w:val="TAC"/>
              <w:rPr>
                <w:lang w:val="en-US" w:eastAsia="zh-CN"/>
              </w:rPr>
            </w:pPr>
          </w:p>
        </w:tc>
      </w:tr>
      <w:tr w:rsidR="00817A4B" w:rsidRPr="00480423" w14:paraId="2613274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2F9CF2" w14:textId="77777777" w:rsidR="00817A4B" w:rsidRPr="00480423" w:rsidRDefault="00817A4B" w:rsidP="008F31B0">
            <w:pPr>
              <w:pStyle w:val="TAC"/>
              <w:rPr>
                <w:lang w:val="en-US" w:eastAsia="zh-CN"/>
              </w:rPr>
            </w:pPr>
            <w:r w:rsidRPr="00480423">
              <w:rPr>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29A4C7A8"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318C4668"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75DD78"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BE2EB1"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121DEE"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89F715D" w14:textId="77777777" w:rsidTr="008F31B0">
        <w:trPr>
          <w:trHeight w:val="29"/>
        </w:trPr>
        <w:tc>
          <w:tcPr>
            <w:tcW w:w="2067" w:type="dxa"/>
            <w:tcBorders>
              <w:top w:val="nil"/>
              <w:left w:val="single" w:sz="4" w:space="0" w:color="auto"/>
              <w:bottom w:val="nil"/>
              <w:right w:val="single" w:sz="4" w:space="0" w:color="auto"/>
            </w:tcBorders>
            <w:vAlign w:val="center"/>
          </w:tcPr>
          <w:p w14:paraId="47D787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805F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85C78"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60129A"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54B681D3" w14:textId="77777777" w:rsidR="00817A4B" w:rsidRPr="00480423" w:rsidRDefault="00817A4B" w:rsidP="008F31B0">
            <w:pPr>
              <w:pStyle w:val="TAC"/>
              <w:rPr>
                <w:lang w:val="en-US" w:eastAsia="zh-CN"/>
              </w:rPr>
            </w:pPr>
          </w:p>
        </w:tc>
      </w:tr>
      <w:tr w:rsidR="00817A4B" w:rsidRPr="00480423" w14:paraId="22B7A9C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CCE45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60924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8A23B"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D4959C"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7C7C41" w14:textId="77777777" w:rsidR="00817A4B" w:rsidRPr="00480423" w:rsidRDefault="00817A4B" w:rsidP="008F31B0">
            <w:pPr>
              <w:pStyle w:val="TAC"/>
              <w:rPr>
                <w:lang w:val="en-US" w:eastAsia="zh-CN"/>
              </w:rPr>
            </w:pPr>
          </w:p>
        </w:tc>
      </w:tr>
      <w:tr w:rsidR="00817A4B" w:rsidRPr="00480423" w14:paraId="5436F6D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F7DFF2" w14:textId="77777777" w:rsidR="00817A4B" w:rsidRPr="00480423" w:rsidRDefault="00817A4B" w:rsidP="008F31B0">
            <w:pPr>
              <w:pStyle w:val="TAC"/>
              <w:rPr>
                <w:lang w:val="en-US" w:eastAsia="zh-CN"/>
              </w:rPr>
            </w:pPr>
            <w:r w:rsidRPr="00480423">
              <w:rPr>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125745C5"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391C5DF9"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04DF745"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13D56E"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EF9BC1"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26895FC" w14:textId="77777777" w:rsidTr="008F31B0">
        <w:trPr>
          <w:trHeight w:val="29"/>
        </w:trPr>
        <w:tc>
          <w:tcPr>
            <w:tcW w:w="2067" w:type="dxa"/>
            <w:tcBorders>
              <w:top w:val="nil"/>
              <w:left w:val="single" w:sz="4" w:space="0" w:color="auto"/>
              <w:bottom w:val="nil"/>
              <w:right w:val="single" w:sz="4" w:space="0" w:color="auto"/>
            </w:tcBorders>
            <w:vAlign w:val="center"/>
          </w:tcPr>
          <w:p w14:paraId="5BA81A4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B05DC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552DB"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A86391"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49007A81" w14:textId="77777777" w:rsidR="00817A4B" w:rsidRPr="00480423" w:rsidRDefault="00817A4B" w:rsidP="008F31B0">
            <w:pPr>
              <w:pStyle w:val="TAC"/>
              <w:rPr>
                <w:lang w:val="en-US" w:eastAsia="zh-CN"/>
              </w:rPr>
            </w:pPr>
          </w:p>
        </w:tc>
      </w:tr>
      <w:tr w:rsidR="00817A4B" w:rsidRPr="00480423" w14:paraId="4AB5BFC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14EA65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4FF72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958C7"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5F9A63"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B2CED6" w14:textId="77777777" w:rsidR="00817A4B" w:rsidRPr="00480423" w:rsidRDefault="00817A4B" w:rsidP="008F31B0">
            <w:pPr>
              <w:pStyle w:val="TAC"/>
              <w:rPr>
                <w:lang w:val="en-US" w:eastAsia="zh-CN"/>
              </w:rPr>
            </w:pPr>
          </w:p>
        </w:tc>
      </w:tr>
      <w:tr w:rsidR="00817A4B" w:rsidRPr="00480423" w14:paraId="2F9DD37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8B45E8" w14:textId="77777777" w:rsidR="00817A4B" w:rsidRPr="00480423" w:rsidRDefault="00817A4B" w:rsidP="008F31B0">
            <w:pPr>
              <w:pStyle w:val="TAC"/>
              <w:rPr>
                <w:lang w:val="en-US" w:eastAsia="zh-CN"/>
              </w:rPr>
            </w:pPr>
            <w:r w:rsidRPr="00480423">
              <w:rPr>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2F059E7D" w14:textId="77777777" w:rsidR="00817A4B" w:rsidRPr="00480423" w:rsidRDefault="00817A4B" w:rsidP="008F31B0">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059DE6A6"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A61B7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795232"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52FC16"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1C47B65" w14:textId="77777777" w:rsidTr="008F31B0">
        <w:trPr>
          <w:trHeight w:val="29"/>
        </w:trPr>
        <w:tc>
          <w:tcPr>
            <w:tcW w:w="2067" w:type="dxa"/>
            <w:tcBorders>
              <w:top w:val="nil"/>
              <w:left w:val="single" w:sz="4" w:space="0" w:color="auto"/>
              <w:bottom w:val="nil"/>
              <w:right w:val="single" w:sz="4" w:space="0" w:color="auto"/>
            </w:tcBorders>
            <w:vAlign w:val="center"/>
          </w:tcPr>
          <w:p w14:paraId="54C6AFF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5A27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7C7CD"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D8ED46"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30135C30" w14:textId="77777777" w:rsidR="00817A4B" w:rsidRPr="00480423" w:rsidRDefault="00817A4B" w:rsidP="008F31B0">
            <w:pPr>
              <w:pStyle w:val="TAC"/>
              <w:rPr>
                <w:lang w:val="en-US" w:eastAsia="zh-CN"/>
              </w:rPr>
            </w:pPr>
          </w:p>
        </w:tc>
      </w:tr>
      <w:tr w:rsidR="00817A4B" w:rsidRPr="00480423" w14:paraId="6CE57E0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BEC95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3F5E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02302"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EBEFDA"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25D35CB" w14:textId="77777777" w:rsidR="00817A4B" w:rsidRPr="00480423" w:rsidRDefault="00817A4B" w:rsidP="008F31B0">
            <w:pPr>
              <w:pStyle w:val="TAC"/>
              <w:rPr>
                <w:lang w:val="en-US" w:eastAsia="zh-CN"/>
              </w:rPr>
            </w:pPr>
          </w:p>
        </w:tc>
      </w:tr>
      <w:tr w:rsidR="00817A4B" w:rsidRPr="00480423" w14:paraId="70477B4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2148E8" w14:textId="77777777" w:rsidR="00817A4B" w:rsidRPr="00480423" w:rsidRDefault="00817A4B" w:rsidP="008F31B0">
            <w:pPr>
              <w:pStyle w:val="TAC"/>
              <w:rPr>
                <w:lang w:val="en-US" w:eastAsia="zh-CN"/>
              </w:rPr>
            </w:pPr>
            <w:r w:rsidRPr="00480423">
              <w:rPr>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06F6CF1E"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74556A"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AFDA119" w14:textId="77777777" w:rsidR="00817A4B" w:rsidRPr="00480423" w:rsidRDefault="00817A4B" w:rsidP="008F31B0">
            <w:pPr>
              <w:pStyle w:val="TAC"/>
              <w:rPr>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F19EA8A" w14:textId="77777777" w:rsidR="00817A4B" w:rsidRPr="00480423" w:rsidRDefault="00817A4B" w:rsidP="008F31B0">
            <w:pPr>
              <w:pStyle w:val="TAC"/>
              <w:rPr>
                <w:lang w:val="en-US" w:eastAsia="zh-CN"/>
              </w:rPr>
            </w:pPr>
            <w:r w:rsidRPr="00480423">
              <w:rPr>
                <w:lang w:val="en-US" w:eastAsia="zh-CN"/>
              </w:rPr>
              <w:t>0</w:t>
            </w:r>
          </w:p>
        </w:tc>
      </w:tr>
      <w:tr w:rsidR="00817A4B" w:rsidRPr="00480423" w14:paraId="4DDF502E" w14:textId="77777777" w:rsidTr="008F31B0">
        <w:trPr>
          <w:trHeight w:val="29"/>
        </w:trPr>
        <w:tc>
          <w:tcPr>
            <w:tcW w:w="2067" w:type="dxa"/>
            <w:tcBorders>
              <w:top w:val="nil"/>
              <w:left w:val="single" w:sz="4" w:space="0" w:color="auto"/>
              <w:bottom w:val="nil"/>
              <w:right w:val="single" w:sz="4" w:space="0" w:color="auto"/>
            </w:tcBorders>
            <w:vAlign w:val="center"/>
          </w:tcPr>
          <w:p w14:paraId="0151807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BAA3F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0CD77" w14:textId="77777777" w:rsidR="00817A4B" w:rsidRPr="00480423" w:rsidRDefault="00817A4B" w:rsidP="008F31B0">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471CF1" w14:textId="77777777" w:rsidR="00817A4B" w:rsidRPr="00480423" w:rsidRDefault="00817A4B" w:rsidP="008F31B0">
            <w:pPr>
              <w:pStyle w:val="TAC"/>
              <w:rPr>
                <w:lang w:val="en-US" w:eastAsia="zh-CN" w:bidi="ar"/>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732E2F73" w14:textId="77777777" w:rsidR="00817A4B" w:rsidRPr="00480423" w:rsidRDefault="00817A4B" w:rsidP="008F31B0">
            <w:pPr>
              <w:pStyle w:val="TAC"/>
              <w:rPr>
                <w:lang w:val="en-US" w:eastAsia="zh-CN"/>
              </w:rPr>
            </w:pPr>
          </w:p>
        </w:tc>
      </w:tr>
      <w:tr w:rsidR="00817A4B" w:rsidRPr="00480423" w14:paraId="3CE6F42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13C2D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275D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A4BA3" w14:textId="77777777" w:rsidR="00817A4B" w:rsidRPr="00480423" w:rsidRDefault="00817A4B" w:rsidP="008F31B0">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A48CB9" w14:textId="77777777" w:rsidR="00817A4B" w:rsidRPr="00480423" w:rsidRDefault="00817A4B" w:rsidP="008F31B0">
            <w:pPr>
              <w:pStyle w:val="TAC"/>
              <w:rPr>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69B76D3F" w14:textId="77777777" w:rsidR="00817A4B" w:rsidRPr="00480423" w:rsidRDefault="00817A4B" w:rsidP="008F31B0">
            <w:pPr>
              <w:pStyle w:val="TAC"/>
              <w:rPr>
                <w:lang w:val="en-US" w:eastAsia="zh-CN"/>
              </w:rPr>
            </w:pPr>
          </w:p>
        </w:tc>
      </w:tr>
      <w:tr w:rsidR="00817A4B" w:rsidRPr="00480423" w14:paraId="003A1EF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30ABEC" w14:textId="77777777" w:rsidR="00817A4B" w:rsidRPr="00480423" w:rsidRDefault="00817A4B" w:rsidP="008F31B0">
            <w:pPr>
              <w:pStyle w:val="TAC"/>
              <w:rPr>
                <w:lang w:val="en-US" w:eastAsia="zh-CN"/>
              </w:rPr>
            </w:pPr>
            <w:r w:rsidRPr="00480423">
              <w:rPr>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7D4041F7" w14:textId="77777777" w:rsidR="00817A4B" w:rsidRPr="004247F1" w:rsidRDefault="00817A4B" w:rsidP="008F31B0">
            <w:pPr>
              <w:pStyle w:val="TAC"/>
              <w:rPr>
                <w:vertAlign w:val="superscript"/>
                <w:lang w:val="en-US" w:eastAsia="zh-CN"/>
              </w:rPr>
            </w:pPr>
            <w:r w:rsidRPr="004247F1">
              <w:rPr>
                <w:lang w:val="en-US" w:eastAsia="zh-CN"/>
              </w:rPr>
              <w:t>n77</w:t>
            </w:r>
            <w:r w:rsidRPr="004247F1">
              <w:rPr>
                <w:vertAlign w:val="superscript"/>
                <w:lang w:val="en-US" w:eastAsia="zh-CN"/>
              </w:rPr>
              <w:t>7,9</w:t>
            </w:r>
          </w:p>
          <w:p w14:paraId="252F9AA5" w14:textId="77777777" w:rsidR="00817A4B" w:rsidRPr="004247F1" w:rsidRDefault="00817A4B" w:rsidP="008F31B0">
            <w:pPr>
              <w:pStyle w:val="TAC"/>
              <w:rPr>
                <w:lang w:val="en-US" w:eastAsia="zh-CN"/>
              </w:rPr>
            </w:pPr>
            <w:r w:rsidRPr="004247F1">
              <w:rPr>
                <w:lang w:val="en-US" w:eastAsia="zh-CN"/>
              </w:rPr>
              <w:t>CA_n7A-n66A</w:t>
            </w:r>
          </w:p>
          <w:p w14:paraId="2E4C645D" w14:textId="77777777" w:rsidR="00817A4B" w:rsidRPr="004247F1" w:rsidRDefault="00817A4B" w:rsidP="008F31B0">
            <w:pPr>
              <w:pStyle w:val="TAC"/>
              <w:rPr>
                <w:lang w:val="en-US" w:eastAsia="zh-CN"/>
              </w:rPr>
            </w:pPr>
            <w:r w:rsidRPr="004247F1">
              <w:rPr>
                <w:lang w:val="en-US" w:eastAsia="zh-CN"/>
              </w:rPr>
              <w:t>CA_n7A-n77A</w:t>
            </w:r>
            <w:r w:rsidRPr="004247F1">
              <w:rPr>
                <w:vertAlign w:val="superscript"/>
                <w:lang w:val="en-US" w:eastAsia="zh-CN"/>
              </w:rPr>
              <w:t>7</w:t>
            </w:r>
          </w:p>
          <w:p w14:paraId="43B31502" w14:textId="77777777" w:rsidR="00817A4B" w:rsidRPr="00480423" w:rsidRDefault="00817A4B" w:rsidP="008F31B0">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39C3AB"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145E1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769C869" w14:textId="77777777" w:rsidR="00817A4B" w:rsidRPr="00480423" w:rsidRDefault="00817A4B" w:rsidP="008F31B0">
            <w:pPr>
              <w:pStyle w:val="TAC"/>
              <w:rPr>
                <w:lang w:val="en-US" w:eastAsia="zh-CN"/>
              </w:rPr>
            </w:pPr>
            <w:r w:rsidRPr="00480423">
              <w:rPr>
                <w:lang w:val="en-US" w:eastAsia="zh-CN"/>
              </w:rPr>
              <w:t>0</w:t>
            </w:r>
          </w:p>
        </w:tc>
      </w:tr>
      <w:tr w:rsidR="00817A4B" w:rsidRPr="00480423" w14:paraId="75793CD7" w14:textId="77777777" w:rsidTr="008F31B0">
        <w:trPr>
          <w:trHeight w:val="29"/>
        </w:trPr>
        <w:tc>
          <w:tcPr>
            <w:tcW w:w="2067" w:type="dxa"/>
            <w:tcBorders>
              <w:top w:val="nil"/>
              <w:left w:val="single" w:sz="4" w:space="0" w:color="auto"/>
              <w:bottom w:val="nil"/>
              <w:right w:val="single" w:sz="4" w:space="0" w:color="auto"/>
            </w:tcBorders>
            <w:vAlign w:val="center"/>
          </w:tcPr>
          <w:p w14:paraId="50C2B3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7705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7ABF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5CE9D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839F0C" w14:textId="77777777" w:rsidR="00817A4B" w:rsidRPr="00480423" w:rsidRDefault="00817A4B" w:rsidP="008F31B0">
            <w:pPr>
              <w:pStyle w:val="TAC"/>
              <w:rPr>
                <w:lang w:val="en-US" w:eastAsia="zh-CN"/>
              </w:rPr>
            </w:pPr>
          </w:p>
        </w:tc>
      </w:tr>
      <w:tr w:rsidR="00817A4B" w:rsidRPr="00480423" w14:paraId="02EEF1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71FE7C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0AEDC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1694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17FAB"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CBB516" w14:textId="77777777" w:rsidR="00817A4B" w:rsidRPr="00480423" w:rsidRDefault="00817A4B" w:rsidP="008F31B0">
            <w:pPr>
              <w:pStyle w:val="TAC"/>
              <w:rPr>
                <w:lang w:val="en-US" w:eastAsia="zh-CN"/>
              </w:rPr>
            </w:pPr>
          </w:p>
        </w:tc>
      </w:tr>
      <w:tr w:rsidR="00817A4B" w:rsidRPr="00480423" w14:paraId="6B8B3D8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B278B0" w14:textId="77777777" w:rsidR="00817A4B" w:rsidRPr="00480423" w:rsidRDefault="00817A4B" w:rsidP="008F31B0">
            <w:pPr>
              <w:pStyle w:val="TAC"/>
              <w:rPr>
                <w:lang w:val="en-US" w:eastAsia="zh-CN"/>
              </w:rPr>
            </w:pPr>
            <w:r w:rsidRPr="00480423">
              <w:rPr>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10CCC798" w14:textId="77777777" w:rsidR="00817A4B" w:rsidRPr="004247F1" w:rsidRDefault="00817A4B" w:rsidP="008F31B0">
            <w:pPr>
              <w:pStyle w:val="TAC"/>
              <w:rPr>
                <w:vertAlign w:val="superscript"/>
                <w:lang w:val="en-US" w:eastAsia="zh-CN"/>
              </w:rPr>
            </w:pPr>
            <w:r w:rsidRPr="004247F1">
              <w:rPr>
                <w:lang w:val="en-US" w:eastAsia="zh-CN"/>
              </w:rPr>
              <w:t>n77</w:t>
            </w:r>
            <w:r w:rsidRPr="004247F1">
              <w:rPr>
                <w:vertAlign w:val="superscript"/>
                <w:lang w:val="en-US" w:eastAsia="zh-CN"/>
              </w:rPr>
              <w:t>7,9</w:t>
            </w:r>
          </w:p>
          <w:p w14:paraId="1B11B98F" w14:textId="77777777" w:rsidR="00817A4B" w:rsidRPr="004247F1" w:rsidRDefault="00817A4B" w:rsidP="008F31B0">
            <w:pPr>
              <w:pStyle w:val="TAC"/>
              <w:rPr>
                <w:lang w:val="en-US" w:eastAsia="zh-CN"/>
              </w:rPr>
            </w:pPr>
            <w:r w:rsidRPr="004247F1">
              <w:rPr>
                <w:lang w:val="en-US" w:eastAsia="zh-CN"/>
              </w:rPr>
              <w:t>CA_n7A-n66A</w:t>
            </w:r>
          </w:p>
          <w:p w14:paraId="1208644A" w14:textId="77777777" w:rsidR="00817A4B" w:rsidRPr="004247F1" w:rsidRDefault="00817A4B" w:rsidP="008F31B0">
            <w:pPr>
              <w:pStyle w:val="TAC"/>
              <w:rPr>
                <w:lang w:val="en-US" w:eastAsia="zh-CN"/>
              </w:rPr>
            </w:pPr>
            <w:r w:rsidRPr="004247F1">
              <w:rPr>
                <w:lang w:val="en-US" w:eastAsia="zh-CN"/>
              </w:rPr>
              <w:t>CA_n7A-n77A</w:t>
            </w:r>
            <w:r w:rsidRPr="004247F1">
              <w:rPr>
                <w:vertAlign w:val="superscript"/>
                <w:lang w:val="en-US" w:eastAsia="zh-CN"/>
              </w:rPr>
              <w:t>7</w:t>
            </w:r>
          </w:p>
          <w:p w14:paraId="66FC2D58" w14:textId="77777777" w:rsidR="00817A4B" w:rsidRPr="00480423" w:rsidRDefault="00817A4B" w:rsidP="008F31B0">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64673A"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D9093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445C07" w14:textId="77777777" w:rsidR="00817A4B" w:rsidRPr="00480423" w:rsidRDefault="00817A4B" w:rsidP="008F31B0">
            <w:pPr>
              <w:pStyle w:val="TAC"/>
              <w:rPr>
                <w:lang w:val="en-US" w:eastAsia="zh-CN"/>
              </w:rPr>
            </w:pPr>
            <w:r w:rsidRPr="00480423">
              <w:rPr>
                <w:lang w:val="en-US" w:eastAsia="zh-CN"/>
              </w:rPr>
              <w:t>0</w:t>
            </w:r>
          </w:p>
        </w:tc>
      </w:tr>
      <w:tr w:rsidR="00817A4B" w:rsidRPr="00480423" w14:paraId="1BBF08E1" w14:textId="77777777" w:rsidTr="008F31B0">
        <w:trPr>
          <w:trHeight w:val="29"/>
        </w:trPr>
        <w:tc>
          <w:tcPr>
            <w:tcW w:w="2067" w:type="dxa"/>
            <w:tcBorders>
              <w:top w:val="nil"/>
              <w:left w:val="single" w:sz="4" w:space="0" w:color="auto"/>
              <w:bottom w:val="nil"/>
              <w:right w:val="single" w:sz="4" w:space="0" w:color="auto"/>
            </w:tcBorders>
            <w:vAlign w:val="center"/>
          </w:tcPr>
          <w:p w14:paraId="57C52F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B1983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94F2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CE1E1F"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F6689BD" w14:textId="77777777" w:rsidR="00817A4B" w:rsidRPr="00480423" w:rsidRDefault="00817A4B" w:rsidP="008F31B0">
            <w:pPr>
              <w:pStyle w:val="TAC"/>
              <w:rPr>
                <w:lang w:val="en-US" w:eastAsia="zh-CN"/>
              </w:rPr>
            </w:pPr>
          </w:p>
        </w:tc>
      </w:tr>
      <w:tr w:rsidR="00817A4B" w:rsidRPr="00480423" w14:paraId="46E110D8" w14:textId="77777777" w:rsidTr="008F31B0">
        <w:trPr>
          <w:trHeight w:val="29"/>
        </w:trPr>
        <w:tc>
          <w:tcPr>
            <w:tcW w:w="2067" w:type="dxa"/>
            <w:tcBorders>
              <w:top w:val="nil"/>
              <w:left w:val="single" w:sz="4" w:space="0" w:color="auto"/>
              <w:bottom w:val="nil"/>
              <w:right w:val="single" w:sz="4" w:space="0" w:color="auto"/>
            </w:tcBorders>
            <w:vAlign w:val="center"/>
          </w:tcPr>
          <w:p w14:paraId="0AC464E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B5F98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C1C42"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B4C388"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BDEAAF" w14:textId="77777777" w:rsidR="00817A4B" w:rsidRPr="00480423" w:rsidRDefault="00817A4B" w:rsidP="008F31B0">
            <w:pPr>
              <w:pStyle w:val="TAC"/>
              <w:rPr>
                <w:lang w:val="en-US" w:eastAsia="zh-CN"/>
              </w:rPr>
            </w:pPr>
          </w:p>
        </w:tc>
      </w:tr>
      <w:tr w:rsidR="00817A4B" w:rsidRPr="00480423" w14:paraId="6F92C11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34FFD12" w14:textId="77777777" w:rsidR="00817A4B" w:rsidRPr="00480423" w:rsidRDefault="00817A4B" w:rsidP="008F31B0">
            <w:pPr>
              <w:pStyle w:val="TAC"/>
              <w:rPr>
                <w:lang w:val="en-US" w:eastAsia="zh-CN"/>
              </w:rPr>
            </w:pPr>
            <w:r w:rsidRPr="00480423">
              <w:rPr>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6EAC63C4" w14:textId="77777777" w:rsidR="00817A4B" w:rsidRPr="004247F1" w:rsidRDefault="00817A4B" w:rsidP="008F31B0">
            <w:pPr>
              <w:pStyle w:val="TAC"/>
              <w:rPr>
                <w:vertAlign w:val="superscript"/>
                <w:lang w:val="en-US" w:eastAsia="zh-CN"/>
              </w:rPr>
            </w:pPr>
            <w:r w:rsidRPr="004247F1">
              <w:rPr>
                <w:lang w:val="en-US" w:eastAsia="zh-CN"/>
              </w:rPr>
              <w:t>n77</w:t>
            </w:r>
            <w:r w:rsidRPr="004247F1">
              <w:rPr>
                <w:vertAlign w:val="superscript"/>
                <w:lang w:val="en-US" w:eastAsia="zh-CN"/>
              </w:rPr>
              <w:t>7,9</w:t>
            </w:r>
          </w:p>
          <w:p w14:paraId="667C5A4D" w14:textId="77777777" w:rsidR="00817A4B" w:rsidRPr="00480423" w:rsidRDefault="00817A4B" w:rsidP="008F31B0">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A11ECD"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78EB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9AE011" w14:textId="77777777" w:rsidR="00817A4B" w:rsidRPr="00480423" w:rsidRDefault="00817A4B" w:rsidP="008F31B0">
            <w:pPr>
              <w:pStyle w:val="TAC"/>
              <w:rPr>
                <w:lang w:val="en-US" w:eastAsia="zh-CN"/>
              </w:rPr>
            </w:pPr>
            <w:r w:rsidRPr="00480423">
              <w:rPr>
                <w:lang w:val="en-US" w:eastAsia="zh-CN"/>
              </w:rPr>
              <w:t>0</w:t>
            </w:r>
          </w:p>
        </w:tc>
      </w:tr>
      <w:tr w:rsidR="00817A4B" w:rsidRPr="00480423" w14:paraId="2A1264A5" w14:textId="77777777" w:rsidTr="008F31B0">
        <w:trPr>
          <w:trHeight w:val="29"/>
        </w:trPr>
        <w:tc>
          <w:tcPr>
            <w:tcW w:w="2067" w:type="dxa"/>
            <w:tcBorders>
              <w:top w:val="nil"/>
              <w:left w:val="single" w:sz="4" w:space="0" w:color="auto"/>
              <w:bottom w:val="nil"/>
              <w:right w:val="single" w:sz="4" w:space="0" w:color="auto"/>
            </w:tcBorders>
            <w:vAlign w:val="center"/>
          </w:tcPr>
          <w:p w14:paraId="6C05A1A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F17AD3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D8C5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EED7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4960C6" w14:textId="77777777" w:rsidR="00817A4B" w:rsidRPr="00480423" w:rsidRDefault="00817A4B" w:rsidP="008F31B0">
            <w:pPr>
              <w:pStyle w:val="TAC"/>
              <w:rPr>
                <w:lang w:val="en-US" w:eastAsia="zh-CN"/>
              </w:rPr>
            </w:pPr>
          </w:p>
        </w:tc>
      </w:tr>
      <w:tr w:rsidR="00817A4B" w:rsidRPr="00480423" w14:paraId="5F70C6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ABEA2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43B1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16D6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FF0900"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608ECC9" w14:textId="77777777" w:rsidR="00817A4B" w:rsidRPr="00480423" w:rsidRDefault="00817A4B" w:rsidP="008F31B0">
            <w:pPr>
              <w:pStyle w:val="TAC"/>
              <w:rPr>
                <w:lang w:val="en-US" w:eastAsia="zh-CN"/>
              </w:rPr>
            </w:pPr>
          </w:p>
        </w:tc>
      </w:tr>
      <w:tr w:rsidR="00817A4B" w:rsidRPr="00480423" w14:paraId="037F9D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46F2FB9" w14:textId="77777777" w:rsidR="00817A4B" w:rsidRPr="00480423" w:rsidRDefault="00817A4B" w:rsidP="008F31B0">
            <w:pPr>
              <w:pStyle w:val="TAC"/>
              <w:rPr>
                <w:lang w:val="en-US" w:eastAsia="zh-CN"/>
              </w:rPr>
            </w:pPr>
            <w:r w:rsidRPr="00480423">
              <w:rPr>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3886865A" w14:textId="77777777" w:rsidR="00817A4B" w:rsidRPr="004247F1" w:rsidRDefault="00817A4B" w:rsidP="008F31B0">
            <w:pPr>
              <w:pStyle w:val="TAC"/>
              <w:rPr>
                <w:vertAlign w:val="superscript"/>
                <w:lang w:val="en-US" w:eastAsia="zh-CN"/>
              </w:rPr>
            </w:pPr>
            <w:r w:rsidRPr="004247F1">
              <w:rPr>
                <w:lang w:val="en-US" w:eastAsia="zh-CN"/>
              </w:rPr>
              <w:t>n77</w:t>
            </w:r>
            <w:r w:rsidRPr="004247F1">
              <w:rPr>
                <w:vertAlign w:val="superscript"/>
                <w:lang w:val="en-US" w:eastAsia="zh-CN"/>
              </w:rPr>
              <w:t>7,9</w:t>
            </w:r>
          </w:p>
          <w:p w14:paraId="1BDD02BD" w14:textId="77777777" w:rsidR="00817A4B" w:rsidRPr="004247F1" w:rsidRDefault="00817A4B" w:rsidP="008F31B0">
            <w:pPr>
              <w:pStyle w:val="TAC"/>
              <w:rPr>
                <w:lang w:val="en-US" w:eastAsia="zh-CN"/>
              </w:rPr>
            </w:pPr>
            <w:r w:rsidRPr="004247F1">
              <w:rPr>
                <w:lang w:val="en-US" w:eastAsia="zh-CN"/>
              </w:rPr>
              <w:t>CA_n77(2A)</w:t>
            </w:r>
            <w:r w:rsidRPr="004247F1">
              <w:rPr>
                <w:vertAlign w:val="superscript"/>
                <w:lang w:val="en-US" w:eastAsia="zh-CN"/>
              </w:rPr>
              <w:t xml:space="preserve"> 7</w:t>
            </w:r>
          </w:p>
          <w:p w14:paraId="08BED08D" w14:textId="77777777" w:rsidR="00817A4B" w:rsidRPr="004247F1" w:rsidRDefault="00817A4B" w:rsidP="008F31B0">
            <w:pPr>
              <w:pStyle w:val="TAC"/>
              <w:rPr>
                <w:lang w:val="en-US" w:eastAsia="zh-CN"/>
              </w:rPr>
            </w:pPr>
            <w:r w:rsidRPr="004247F1">
              <w:rPr>
                <w:lang w:val="en-US" w:eastAsia="zh-CN"/>
              </w:rPr>
              <w:t>CA_n7A-n66A</w:t>
            </w:r>
          </w:p>
          <w:p w14:paraId="1B535411" w14:textId="77777777" w:rsidR="00817A4B" w:rsidRPr="004247F1" w:rsidRDefault="00817A4B" w:rsidP="008F31B0">
            <w:pPr>
              <w:pStyle w:val="TAC"/>
              <w:rPr>
                <w:lang w:val="en-US" w:eastAsia="zh-CN"/>
              </w:rPr>
            </w:pPr>
            <w:r w:rsidRPr="004247F1">
              <w:rPr>
                <w:lang w:val="en-US" w:eastAsia="zh-CN"/>
              </w:rPr>
              <w:t>CA_n7A-n77A</w:t>
            </w:r>
            <w:r w:rsidRPr="004247F1">
              <w:rPr>
                <w:vertAlign w:val="superscript"/>
                <w:lang w:val="en-US" w:eastAsia="zh-CN"/>
              </w:rPr>
              <w:t>7</w:t>
            </w:r>
          </w:p>
          <w:p w14:paraId="66CCD568" w14:textId="77777777" w:rsidR="00817A4B" w:rsidRPr="00480423" w:rsidRDefault="00817A4B" w:rsidP="008F31B0">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23F0B0"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D57E16"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52C5EA" w14:textId="77777777" w:rsidR="00817A4B" w:rsidRPr="00480423" w:rsidRDefault="00817A4B" w:rsidP="008F31B0">
            <w:pPr>
              <w:pStyle w:val="TAC"/>
              <w:rPr>
                <w:lang w:val="en-US" w:eastAsia="zh-CN"/>
              </w:rPr>
            </w:pPr>
            <w:r w:rsidRPr="00480423">
              <w:rPr>
                <w:lang w:val="en-US" w:eastAsia="zh-CN"/>
              </w:rPr>
              <w:t>0</w:t>
            </w:r>
          </w:p>
        </w:tc>
      </w:tr>
      <w:tr w:rsidR="00817A4B" w:rsidRPr="00480423" w14:paraId="3B0875CA" w14:textId="77777777" w:rsidTr="008F31B0">
        <w:trPr>
          <w:trHeight w:val="29"/>
        </w:trPr>
        <w:tc>
          <w:tcPr>
            <w:tcW w:w="2067" w:type="dxa"/>
            <w:tcBorders>
              <w:top w:val="nil"/>
              <w:left w:val="single" w:sz="4" w:space="0" w:color="auto"/>
              <w:bottom w:val="nil"/>
              <w:right w:val="single" w:sz="4" w:space="0" w:color="auto"/>
            </w:tcBorders>
            <w:vAlign w:val="center"/>
          </w:tcPr>
          <w:p w14:paraId="51C9AB7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C2B82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FD9E2"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F6768A"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2E51E3" w14:textId="77777777" w:rsidR="00817A4B" w:rsidRPr="00480423" w:rsidRDefault="00817A4B" w:rsidP="008F31B0">
            <w:pPr>
              <w:pStyle w:val="TAC"/>
              <w:rPr>
                <w:lang w:val="en-US" w:eastAsia="zh-CN"/>
              </w:rPr>
            </w:pPr>
          </w:p>
        </w:tc>
      </w:tr>
      <w:tr w:rsidR="00817A4B" w:rsidRPr="00480423" w14:paraId="2019E0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E9B97D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1C8AD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81AD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FBCE01" w14:textId="77777777" w:rsidR="00817A4B" w:rsidRPr="00480423" w:rsidRDefault="00817A4B" w:rsidP="008F31B0">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01AD2E9" w14:textId="77777777" w:rsidR="00817A4B" w:rsidRPr="00480423" w:rsidRDefault="00817A4B" w:rsidP="008F31B0">
            <w:pPr>
              <w:pStyle w:val="TAC"/>
              <w:rPr>
                <w:lang w:val="en-US" w:eastAsia="zh-CN"/>
              </w:rPr>
            </w:pPr>
          </w:p>
        </w:tc>
      </w:tr>
      <w:tr w:rsidR="00817A4B" w:rsidRPr="00480423" w14:paraId="04760A1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BCEC84" w14:textId="77777777" w:rsidR="00817A4B" w:rsidRPr="00480423" w:rsidRDefault="00817A4B" w:rsidP="008F31B0">
            <w:pPr>
              <w:pStyle w:val="TAC"/>
              <w:rPr>
                <w:lang w:val="en-US" w:eastAsia="zh-CN"/>
              </w:rPr>
            </w:pPr>
            <w:r w:rsidRPr="00480423">
              <w:rPr>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39CA5015" w14:textId="77777777" w:rsidR="00817A4B" w:rsidRPr="004247F1" w:rsidRDefault="00817A4B" w:rsidP="008F31B0">
            <w:pPr>
              <w:pStyle w:val="TAC"/>
              <w:rPr>
                <w:vertAlign w:val="superscript"/>
                <w:lang w:val="en-US" w:eastAsia="zh-CN"/>
              </w:rPr>
            </w:pPr>
            <w:r w:rsidRPr="004247F1">
              <w:rPr>
                <w:lang w:val="en-US" w:eastAsia="zh-CN"/>
              </w:rPr>
              <w:t>n77</w:t>
            </w:r>
            <w:r w:rsidRPr="004247F1">
              <w:rPr>
                <w:vertAlign w:val="superscript"/>
                <w:lang w:val="en-US" w:eastAsia="zh-CN"/>
              </w:rPr>
              <w:t>7,9</w:t>
            </w:r>
          </w:p>
          <w:p w14:paraId="216EFE16" w14:textId="77777777" w:rsidR="00817A4B" w:rsidRPr="00480423" w:rsidRDefault="00817A4B" w:rsidP="008F31B0">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165E45"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2B537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2D99E7" w14:textId="77777777" w:rsidR="00817A4B" w:rsidRPr="00480423" w:rsidRDefault="00817A4B" w:rsidP="008F31B0">
            <w:pPr>
              <w:pStyle w:val="TAC"/>
              <w:rPr>
                <w:lang w:val="en-US" w:eastAsia="zh-CN"/>
              </w:rPr>
            </w:pPr>
            <w:r w:rsidRPr="00480423">
              <w:rPr>
                <w:lang w:val="en-US" w:eastAsia="zh-CN"/>
              </w:rPr>
              <w:t>0</w:t>
            </w:r>
          </w:p>
        </w:tc>
      </w:tr>
      <w:tr w:rsidR="00817A4B" w:rsidRPr="00480423" w14:paraId="6F96E1C7" w14:textId="77777777" w:rsidTr="008F31B0">
        <w:trPr>
          <w:trHeight w:val="29"/>
        </w:trPr>
        <w:tc>
          <w:tcPr>
            <w:tcW w:w="2067" w:type="dxa"/>
            <w:tcBorders>
              <w:top w:val="nil"/>
              <w:left w:val="single" w:sz="4" w:space="0" w:color="auto"/>
              <w:bottom w:val="nil"/>
              <w:right w:val="single" w:sz="4" w:space="0" w:color="auto"/>
            </w:tcBorders>
            <w:vAlign w:val="center"/>
          </w:tcPr>
          <w:p w14:paraId="3F6CC4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AC6E7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DC417"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87DCB"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F7ED3F9" w14:textId="77777777" w:rsidR="00817A4B" w:rsidRPr="00480423" w:rsidRDefault="00817A4B" w:rsidP="008F31B0">
            <w:pPr>
              <w:pStyle w:val="TAC"/>
              <w:rPr>
                <w:lang w:val="en-US" w:eastAsia="zh-CN"/>
              </w:rPr>
            </w:pPr>
          </w:p>
        </w:tc>
      </w:tr>
      <w:tr w:rsidR="00817A4B" w:rsidRPr="00480423" w14:paraId="7CF374EC" w14:textId="77777777" w:rsidTr="008F31B0">
        <w:trPr>
          <w:trHeight w:val="29"/>
        </w:trPr>
        <w:tc>
          <w:tcPr>
            <w:tcW w:w="2067" w:type="dxa"/>
            <w:tcBorders>
              <w:top w:val="nil"/>
              <w:left w:val="single" w:sz="4" w:space="0" w:color="auto"/>
              <w:bottom w:val="nil"/>
              <w:right w:val="single" w:sz="4" w:space="0" w:color="auto"/>
            </w:tcBorders>
            <w:vAlign w:val="center"/>
          </w:tcPr>
          <w:p w14:paraId="0A6085E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FDDD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4E87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69104"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262F5A" w14:textId="77777777" w:rsidR="00817A4B" w:rsidRPr="00480423" w:rsidRDefault="00817A4B" w:rsidP="008F31B0">
            <w:pPr>
              <w:pStyle w:val="TAC"/>
              <w:rPr>
                <w:lang w:val="en-US" w:eastAsia="zh-CN"/>
              </w:rPr>
            </w:pPr>
          </w:p>
        </w:tc>
      </w:tr>
      <w:tr w:rsidR="00817A4B" w:rsidRPr="00480423" w14:paraId="0F144EC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2D96AC9" w14:textId="77777777" w:rsidR="00817A4B" w:rsidRPr="00480423" w:rsidRDefault="00817A4B" w:rsidP="008F31B0">
            <w:pPr>
              <w:pStyle w:val="TAC"/>
              <w:rPr>
                <w:lang w:val="en-US" w:eastAsia="zh-CN"/>
              </w:rPr>
            </w:pPr>
            <w:r w:rsidRPr="00480423">
              <w:rPr>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09E26DF9" w14:textId="77777777" w:rsidR="00817A4B" w:rsidRPr="000A048F" w:rsidRDefault="00817A4B" w:rsidP="008F31B0">
            <w:pPr>
              <w:pStyle w:val="TAC"/>
              <w:rPr>
                <w:vertAlign w:val="superscript"/>
                <w:lang w:val="en-US" w:eastAsia="zh-CN"/>
              </w:rPr>
            </w:pPr>
            <w:r w:rsidRPr="000A048F">
              <w:rPr>
                <w:lang w:val="en-US" w:eastAsia="zh-CN"/>
              </w:rPr>
              <w:t>n77</w:t>
            </w:r>
            <w:r w:rsidRPr="000A048F">
              <w:rPr>
                <w:vertAlign w:val="superscript"/>
                <w:lang w:val="en-US" w:eastAsia="zh-CN"/>
              </w:rPr>
              <w:t>7,9</w:t>
            </w:r>
          </w:p>
          <w:p w14:paraId="4EA1B1D6" w14:textId="77777777" w:rsidR="00817A4B" w:rsidRPr="00480423" w:rsidRDefault="00817A4B" w:rsidP="008F31B0">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304A6A"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A39F05"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7186CD7" w14:textId="77777777" w:rsidR="00817A4B" w:rsidRPr="00480423" w:rsidRDefault="00817A4B" w:rsidP="008F31B0">
            <w:pPr>
              <w:pStyle w:val="TAC"/>
              <w:rPr>
                <w:lang w:val="en-US" w:eastAsia="zh-CN"/>
              </w:rPr>
            </w:pPr>
            <w:r w:rsidRPr="00480423">
              <w:rPr>
                <w:lang w:val="en-US" w:eastAsia="zh-CN"/>
              </w:rPr>
              <w:t>0</w:t>
            </w:r>
          </w:p>
        </w:tc>
      </w:tr>
      <w:tr w:rsidR="00817A4B" w:rsidRPr="00480423" w14:paraId="44C18694" w14:textId="77777777" w:rsidTr="008F31B0">
        <w:trPr>
          <w:trHeight w:val="29"/>
        </w:trPr>
        <w:tc>
          <w:tcPr>
            <w:tcW w:w="2067" w:type="dxa"/>
            <w:tcBorders>
              <w:top w:val="nil"/>
              <w:left w:val="single" w:sz="4" w:space="0" w:color="auto"/>
              <w:bottom w:val="nil"/>
              <w:right w:val="single" w:sz="4" w:space="0" w:color="auto"/>
            </w:tcBorders>
            <w:vAlign w:val="center"/>
          </w:tcPr>
          <w:p w14:paraId="191EAD2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8E5F6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5438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D905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46B604" w14:textId="77777777" w:rsidR="00817A4B" w:rsidRPr="00480423" w:rsidRDefault="00817A4B" w:rsidP="008F31B0">
            <w:pPr>
              <w:pStyle w:val="TAC"/>
              <w:rPr>
                <w:lang w:val="en-US" w:eastAsia="zh-CN"/>
              </w:rPr>
            </w:pPr>
          </w:p>
        </w:tc>
      </w:tr>
      <w:tr w:rsidR="00817A4B" w:rsidRPr="00480423" w14:paraId="166D3C6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54AE6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B3D9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7DD12"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D8CC3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200BB1" w14:textId="77777777" w:rsidR="00817A4B" w:rsidRPr="00480423" w:rsidRDefault="00817A4B" w:rsidP="008F31B0">
            <w:pPr>
              <w:pStyle w:val="TAC"/>
              <w:rPr>
                <w:lang w:val="en-US" w:eastAsia="zh-CN"/>
              </w:rPr>
            </w:pPr>
          </w:p>
        </w:tc>
      </w:tr>
      <w:tr w:rsidR="00817A4B" w:rsidRPr="00480423" w14:paraId="2991CBC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7B1F5C1" w14:textId="77777777" w:rsidR="00817A4B" w:rsidRPr="00480423" w:rsidRDefault="00817A4B" w:rsidP="008F31B0">
            <w:pPr>
              <w:pStyle w:val="TAC"/>
              <w:rPr>
                <w:lang w:val="en-US" w:eastAsia="zh-CN"/>
              </w:rPr>
            </w:pPr>
            <w:r w:rsidRPr="00480423">
              <w:rPr>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012DE6E0" w14:textId="77777777" w:rsidR="00817A4B" w:rsidRPr="000A048F" w:rsidRDefault="00817A4B" w:rsidP="008F31B0">
            <w:pPr>
              <w:pStyle w:val="TAC"/>
              <w:rPr>
                <w:vertAlign w:val="superscript"/>
                <w:lang w:val="en-US" w:eastAsia="zh-CN"/>
              </w:rPr>
            </w:pPr>
            <w:r w:rsidRPr="000A048F">
              <w:rPr>
                <w:lang w:val="en-US" w:eastAsia="zh-CN"/>
              </w:rPr>
              <w:t>n77</w:t>
            </w:r>
            <w:r w:rsidRPr="000A048F">
              <w:rPr>
                <w:vertAlign w:val="superscript"/>
                <w:lang w:val="en-US" w:eastAsia="zh-CN"/>
              </w:rPr>
              <w:t>7,9</w:t>
            </w:r>
          </w:p>
          <w:p w14:paraId="58FED94B" w14:textId="77777777" w:rsidR="00817A4B" w:rsidRPr="00480423" w:rsidRDefault="00817A4B" w:rsidP="008F31B0">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E2FBB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E0AA19"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6EA6782" w14:textId="77777777" w:rsidR="00817A4B" w:rsidRPr="00480423" w:rsidRDefault="00817A4B" w:rsidP="008F31B0">
            <w:pPr>
              <w:pStyle w:val="TAC"/>
              <w:rPr>
                <w:lang w:val="en-US" w:eastAsia="zh-CN"/>
              </w:rPr>
            </w:pPr>
            <w:r w:rsidRPr="00480423">
              <w:rPr>
                <w:lang w:val="en-US" w:eastAsia="zh-CN"/>
              </w:rPr>
              <w:t>0</w:t>
            </w:r>
          </w:p>
        </w:tc>
      </w:tr>
      <w:tr w:rsidR="00817A4B" w:rsidRPr="00480423" w14:paraId="7C96B1FF" w14:textId="77777777" w:rsidTr="008F31B0">
        <w:trPr>
          <w:trHeight w:val="29"/>
        </w:trPr>
        <w:tc>
          <w:tcPr>
            <w:tcW w:w="2067" w:type="dxa"/>
            <w:tcBorders>
              <w:top w:val="nil"/>
              <w:left w:val="single" w:sz="4" w:space="0" w:color="auto"/>
              <w:bottom w:val="nil"/>
              <w:right w:val="single" w:sz="4" w:space="0" w:color="auto"/>
            </w:tcBorders>
            <w:vAlign w:val="center"/>
          </w:tcPr>
          <w:p w14:paraId="594289A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A86E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72391"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3C3123"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D360625" w14:textId="77777777" w:rsidR="00817A4B" w:rsidRPr="00480423" w:rsidRDefault="00817A4B" w:rsidP="008F31B0">
            <w:pPr>
              <w:pStyle w:val="TAC"/>
              <w:rPr>
                <w:lang w:val="en-US" w:eastAsia="zh-CN"/>
              </w:rPr>
            </w:pPr>
          </w:p>
        </w:tc>
      </w:tr>
      <w:tr w:rsidR="00817A4B" w:rsidRPr="00480423" w14:paraId="31D889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C378DC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47EF9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ECF2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1D71C4"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A25661" w14:textId="77777777" w:rsidR="00817A4B" w:rsidRPr="00480423" w:rsidRDefault="00817A4B" w:rsidP="008F31B0">
            <w:pPr>
              <w:pStyle w:val="TAC"/>
              <w:rPr>
                <w:lang w:val="en-US" w:eastAsia="zh-CN"/>
              </w:rPr>
            </w:pPr>
          </w:p>
        </w:tc>
      </w:tr>
      <w:tr w:rsidR="00817A4B" w:rsidRPr="00480423" w14:paraId="2C20C945" w14:textId="77777777" w:rsidTr="008F31B0">
        <w:trPr>
          <w:trHeight w:val="29"/>
        </w:trPr>
        <w:tc>
          <w:tcPr>
            <w:tcW w:w="2067" w:type="dxa"/>
            <w:tcBorders>
              <w:top w:val="nil"/>
              <w:left w:val="single" w:sz="4" w:space="0" w:color="auto"/>
              <w:bottom w:val="nil"/>
              <w:right w:val="single" w:sz="4" w:space="0" w:color="auto"/>
            </w:tcBorders>
            <w:vAlign w:val="center"/>
          </w:tcPr>
          <w:p w14:paraId="5B1ED6AC" w14:textId="77777777" w:rsidR="00817A4B" w:rsidRPr="00480423" w:rsidRDefault="00817A4B" w:rsidP="008F31B0">
            <w:pPr>
              <w:pStyle w:val="TAC"/>
              <w:rPr>
                <w:lang w:val="en-US" w:eastAsia="zh-CN"/>
              </w:rPr>
            </w:pPr>
            <w:r w:rsidRPr="00480423">
              <w:rPr>
                <w:lang w:val="en-US" w:eastAsia="zh-CN"/>
              </w:rPr>
              <w:t>CA_n7(2A)-n66A-n77(2A)</w:t>
            </w:r>
          </w:p>
        </w:tc>
        <w:tc>
          <w:tcPr>
            <w:tcW w:w="1829" w:type="dxa"/>
            <w:tcBorders>
              <w:top w:val="nil"/>
              <w:left w:val="single" w:sz="4" w:space="0" w:color="auto"/>
              <w:bottom w:val="nil"/>
              <w:right w:val="single" w:sz="4" w:space="0" w:color="auto"/>
            </w:tcBorders>
            <w:vAlign w:val="center"/>
          </w:tcPr>
          <w:p w14:paraId="491E7E05" w14:textId="77777777" w:rsidR="00817A4B" w:rsidRDefault="00817A4B" w:rsidP="008F31B0">
            <w:pPr>
              <w:pStyle w:val="TAC"/>
              <w:rPr>
                <w:lang w:val="en-US" w:eastAsia="zh-CN"/>
              </w:rPr>
            </w:pPr>
            <w:r>
              <w:rPr>
                <w:lang w:val="en-US" w:eastAsia="zh-CN"/>
              </w:rPr>
              <w:t>n77</w:t>
            </w:r>
            <w:r w:rsidRPr="00C30686">
              <w:rPr>
                <w:vertAlign w:val="superscript"/>
                <w:lang w:val="en-US" w:eastAsia="zh-CN"/>
              </w:rPr>
              <w:t>7,9</w:t>
            </w:r>
          </w:p>
          <w:p w14:paraId="31D5511F" w14:textId="77777777" w:rsidR="00817A4B" w:rsidRPr="00480423" w:rsidRDefault="00817A4B" w:rsidP="008F31B0">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95DACA"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F770FF"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39B6928C" w14:textId="77777777" w:rsidR="00817A4B" w:rsidRPr="00480423" w:rsidRDefault="00817A4B" w:rsidP="008F31B0">
            <w:pPr>
              <w:pStyle w:val="TAC"/>
              <w:rPr>
                <w:lang w:val="en-US" w:eastAsia="zh-CN"/>
              </w:rPr>
            </w:pPr>
            <w:r w:rsidRPr="00480423">
              <w:rPr>
                <w:lang w:val="en-US" w:eastAsia="zh-CN"/>
              </w:rPr>
              <w:t>0</w:t>
            </w:r>
          </w:p>
        </w:tc>
      </w:tr>
      <w:tr w:rsidR="00817A4B" w:rsidRPr="00480423" w14:paraId="250309CF" w14:textId="77777777" w:rsidTr="008F31B0">
        <w:trPr>
          <w:trHeight w:val="29"/>
        </w:trPr>
        <w:tc>
          <w:tcPr>
            <w:tcW w:w="2067" w:type="dxa"/>
            <w:tcBorders>
              <w:top w:val="nil"/>
              <w:left w:val="single" w:sz="4" w:space="0" w:color="auto"/>
              <w:bottom w:val="nil"/>
              <w:right w:val="single" w:sz="4" w:space="0" w:color="auto"/>
            </w:tcBorders>
            <w:vAlign w:val="center"/>
          </w:tcPr>
          <w:p w14:paraId="00D62F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F041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4D31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F393C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7A11A0" w14:textId="77777777" w:rsidR="00817A4B" w:rsidRPr="00480423" w:rsidRDefault="00817A4B" w:rsidP="008F31B0">
            <w:pPr>
              <w:pStyle w:val="TAC"/>
              <w:rPr>
                <w:lang w:val="en-US" w:eastAsia="zh-CN"/>
              </w:rPr>
            </w:pPr>
          </w:p>
        </w:tc>
      </w:tr>
      <w:tr w:rsidR="00817A4B" w:rsidRPr="00480423" w14:paraId="202615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9C062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A478E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F305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ECA6E"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98C0B8" w14:textId="77777777" w:rsidR="00817A4B" w:rsidRPr="00480423" w:rsidRDefault="00817A4B" w:rsidP="008F31B0">
            <w:pPr>
              <w:pStyle w:val="TAC"/>
              <w:rPr>
                <w:lang w:val="en-US" w:eastAsia="zh-CN"/>
              </w:rPr>
            </w:pPr>
          </w:p>
        </w:tc>
      </w:tr>
      <w:tr w:rsidR="00817A4B" w:rsidRPr="00480423" w14:paraId="713FFDA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01D6ED1" w14:textId="77777777" w:rsidR="00817A4B" w:rsidRPr="00480423" w:rsidRDefault="00817A4B" w:rsidP="008F31B0">
            <w:pPr>
              <w:pStyle w:val="TAC"/>
              <w:rPr>
                <w:lang w:val="en-US" w:eastAsia="zh-CN"/>
              </w:rPr>
            </w:pPr>
            <w:r w:rsidRPr="00480423">
              <w:rPr>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343142BC" w14:textId="77777777" w:rsidR="00817A4B" w:rsidRDefault="00817A4B" w:rsidP="008F31B0">
            <w:pPr>
              <w:pStyle w:val="TAC"/>
              <w:rPr>
                <w:lang w:val="en-US" w:eastAsia="zh-CN"/>
              </w:rPr>
            </w:pPr>
            <w:r>
              <w:rPr>
                <w:lang w:val="en-US" w:eastAsia="zh-CN"/>
              </w:rPr>
              <w:t>n77</w:t>
            </w:r>
            <w:r w:rsidRPr="00C30686">
              <w:rPr>
                <w:vertAlign w:val="superscript"/>
                <w:lang w:val="en-US" w:eastAsia="zh-CN"/>
              </w:rPr>
              <w:t>7,9</w:t>
            </w:r>
          </w:p>
          <w:p w14:paraId="60D9F50B" w14:textId="77777777" w:rsidR="00817A4B" w:rsidRPr="00480423" w:rsidRDefault="00817A4B" w:rsidP="008F31B0">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9AA387"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804789" w14:textId="77777777" w:rsidR="00817A4B" w:rsidRPr="00480423" w:rsidRDefault="00817A4B" w:rsidP="008F31B0">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3453646" w14:textId="77777777" w:rsidR="00817A4B" w:rsidRPr="00480423" w:rsidRDefault="00817A4B" w:rsidP="008F31B0">
            <w:pPr>
              <w:pStyle w:val="TAC"/>
              <w:rPr>
                <w:lang w:val="en-US" w:eastAsia="zh-CN"/>
              </w:rPr>
            </w:pPr>
            <w:r w:rsidRPr="00480423">
              <w:rPr>
                <w:lang w:val="en-US" w:eastAsia="zh-CN"/>
              </w:rPr>
              <w:t>0</w:t>
            </w:r>
          </w:p>
        </w:tc>
      </w:tr>
      <w:tr w:rsidR="00817A4B" w:rsidRPr="00480423" w14:paraId="0188CC06" w14:textId="77777777" w:rsidTr="008F31B0">
        <w:trPr>
          <w:trHeight w:val="29"/>
        </w:trPr>
        <w:tc>
          <w:tcPr>
            <w:tcW w:w="2067" w:type="dxa"/>
            <w:tcBorders>
              <w:top w:val="nil"/>
              <w:left w:val="single" w:sz="4" w:space="0" w:color="auto"/>
              <w:bottom w:val="nil"/>
              <w:right w:val="single" w:sz="4" w:space="0" w:color="auto"/>
            </w:tcBorders>
            <w:vAlign w:val="center"/>
          </w:tcPr>
          <w:p w14:paraId="3EF31B4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6964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2C46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55C23"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AEC97D0" w14:textId="77777777" w:rsidR="00817A4B" w:rsidRPr="00480423" w:rsidRDefault="00817A4B" w:rsidP="008F31B0">
            <w:pPr>
              <w:pStyle w:val="TAC"/>
              <w:rPr>
                <w:lang w:val="en-US" w:eastAsia="zh-CN"/>
              </w:rPr>
            </w:pPr>
          </w:p>
        </w:tc>
      </w:tr>
      <w:tr w:rsidR="00817A4B" w:rsidRPr="00480423" w14:paraId="6B3007B8" w14:textId="77777777" w:rsidTr="008F31B0">
        <w:trPr>
          <w:trHeight w:val="29"/>
        </w:trPr>
        <w:tc>
          <w:tcPr>
            <w:tcW w:w="2067" w:type="dxa"/>
            <w:tcBorders>
              <w:top w:val="nil"/>
              <w:left w:val="single" w:sz="4" w:space="0" w:color="auto"/>
              <w:bottom w:val="nil"/>
              <w:right w:val="single" w:sz="4" w:space="0" w:color="auto"/>
            </w:tcBorders>
            <w:vAlign w:val="center"/>
          </w:tcPr>
          <w:p w14:paraId="7807C44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0146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9EA1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95AB60"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DC5EDC" w14:textId="77777777" w:rsidR="00817A4B" w:rsidRPr="00480423" w:rsidRDefault="00817A4B" w:rsidP="008F31B0">
            <w:pPr>
              <w:pStyle w:val="TAC"/>
              <w:rPr>
                <w:lang w:val="en-US" w:eastAsia="zh-CN"/>
              </w:rPr>
            </w:pPr>
          </w:p>
        </w:tc>
      </w:tr>
      <w:tr w:rsidR="00817A4B" w:rsidRPr="00480423" w14:paraId="369022C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A509F7" w14:textId="77777777" w:rsidR="00817A4B" w:rsidRPr="00480423" w:rsidRDefault="00817A4B" w:rsidP="008F31B0">
            <w:pPr>
              <w:pStyle w:val="TAC"/>
              <w:rPr>
                <w:lang w:val="en-US" w:eastAsia="zh-CN"/>
              </w:rPr>
            </w:pPr>
            <w:r w:rsidRPr="00480423">
              <w:rPr>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527C26C4"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r w:rsidRPr="00480423">
              <w:rPr>
                <w:vertAlign w:val="superscript"/>
              </w:rPr>
              <w:t>7,9</w:t>
            </w:r>
          </w:p>
          <w:p w14:paraId="7FE80577" w14:textId="77777777" w:rsidR="00817A4B" w:rsidRPr="00480423" w:rsidRDefault="00817A4B" w:rsidP="008F31B0">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0326A563" w14:textId="77777777" w:rsidR="00817A4B" w:rsidRPr="00480423" w:rsidRDefault="00817A4B" w:rsidP="008F31B0">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7CA383E1" w14:textId="77777777" w:rsidR="00817A4B" w:rsidRPr="00480423" w:rsidRDefault="00817A4B" w:rsidP="008F31B0">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07426F" w14:textId="77777777" w:rsidR="00817A4B" w:rsidRPr="00480423" w:rsidRDefault="00817A4B" w:rsidP="008F31B0">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8C51E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2EB986" w14:textId="77777777" w:rsidR="00817A4B" w:rsidRPr="00480423" w:rsidRDefault="00817A4B" w:rsidP="008F31B0">
            <w:pPr>
              <w:pStyle w:val="TAC"/>
              <w:rPr>
                <w:lang w:val="en-US" w:eastAsia="zh-CN"/>
              </w:rPr>
            </w:pPr>
            <w:r w:rsidRPr="00480423">
              <w:rPr>
                <w:lang w:val="en-US" w:eastAsia="zh-CN"/>
              </w:rPr>
              <w:t>0</w:t>
            </w:r>
          </w:p>
        </w:tc>
      </w:tr>
      <w:tr w:rsidR="00817A4B" w:rsidRPr="00480423" w14:paraId="3E0C0EB1" w14:textId="77777777" w:rsidTr="008F31B0">
        <w:trPr>
          <w:trHeight w:val="29"/>
        </w:trPr>
        <w:tc>
          <w:tcPr>
            <w:tcW w:w="2067" w:type="dxa"/>
            <w:tcBorders>
              <w:top w:val="nil"/>
              <w:left w:val="single" w:sz="4" w:space="0" w:color="auto"/>
              <w:bottom w:val="nil"/>
              <w:right w:val="single" w:sz="4" w:space="0" w:color="auto"/>
            </w:tcBorders>
            <w:vAlign w:val="center"/>
          </w:tcPr>
          <w:p w14:paraId="5292B84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B47E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1B32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23679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49E612" w14:textId="77777777" w:rsidR="00817A4B" w:rsidRPr="00480423" w:rsidRDefault="00817A4B" w:rsidP="008F31B0">
            <w:pPr>
              <w:pStyle w:val="TAC"/>
              <w:rPr>
                <w:lang w:val="en-US" w:eastAsia="zh-CN"/>
              </w:rPr>
            </w:pPr>
          </w:p>
        </w:tc>
      </w:tr>
      <w:tr w:rsidR="00817A4B" w:rsidRPr="00480423" w14:paraId="137CA3D4" w14:textId="77777777" w:rsidTr="008F31B0">
        <w:trPr>
          <w:trHeight w:val="29"/>
        </w:trPr>
        <w:tc>
          <w:tcPr>
            <w:tcW w:w="2067" w:type="dxa"/>
            <w:tcBorders>
              <w:top w:val="nil"/>
              <w:left w:val="single" w:sz="4" w:space="0" w:color="auto"/>
              <w:bottom w:val="nil"/>
              <w:right w:val="single" w:sz="4" w:space="0" w:color="auto"/>
            </w:tcBorders>
            <w:vAlign w:val="center"/>
          </w:tcPr>
          <w:p w14:paraId="6F9C611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45591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7A7F0"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728133"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0D3414B" w14:textId="77777777" w:rsidR="00817A4B" w:rsidRPr="00480423" w:rsidRDefault="00817A4B" w:rsidP="008F31B0">
            <w:pPr>
              <w:pStyle w:val="TAC"/>
              <w:rPr>
                <w:lang w:val="en-US" w:eastAsia="zh-CN"/>
              </w:rPr>
            </w:pPr>
          </w:p>
        </w:tc>
      </w:tr>
      <w:tr w:rsidR="00817A4B" w:rsidRPr="00480423" w14:paraId="28299CE1" w14:textId="77777777" w:rsidTr="008F31B0">
        <w:trPr>
          <w:trHeight w:val="29"/>
        </w:trPr>
        <w:tc>
          <w:tcPr>
            <w:tcW w:w="2067" w:type="dxa"/>
            <w:tcBorders>
              <w:top w:val="nil"/>
              <w:left w:val="single" w:sz="4" w:space="0" w:color="auto"/>
              <w:bottom w:val="nil"/>
              <w:right w:val="single" w:sz="4" w:space="0" w:color="auto"/>
            </w:tcBorders>
            <w:vAlign w:val="center"/>
          </w:tcPr>
          <w:p w14:paraId="2FA5BDBB"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046C6DE1"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FF407" w14:textId="77777777" w:rsidR="00817A4B" w:rsidRPr="00480423" w:rsidRDefault="00817A4B" w:rsidP="008F31B0">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019F9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541EAD" w14:textId="77777777" w:rsidR="00817A4B" w:rsidRPr="00480423" w:rsidRDefault="00817A4B" w:rsidP="008F31B0">
            <w:pPr>
              <w:pStyle w:val="TAC"/>
              <w:rPr>
                <w:szCs w:val="18"/>
                <w:lang w:val="en-US" w:eastAsia="zh-CN"/>
              </w:rPr>
            </w:pPr>
            <w:r w:rsidRPr="00480423">
              <w:rPr>
                <w:lang w:val="en-US" w:eastAsia="zh-CN"/>
              </w:rPr>
              <w:t>1</w:t>
            </w:r>
          </w:p>
        </w:tc>
      </w:tr>
      <w:tr w:rsidR="00817A4B" w:rsidRPr="00480423" w14:paraId="798984D7" w14:textId="77777777" w:rsidTr="008F31B0">
        <w:trPr>
          <w:trHeight w:val="29"/>
        </w:trPr>
        <w:tc>
          <w:tcPr>
            <w:tcW w:w="2067" w:type="dxa"/>
            <w:tcBorders>
              <w:top w:val="nil"/>
              <w:left w:val="single" w:sz="4" w:space="0" w:color="auto"/>
              <w:bottom w:val="nil"/>
              <w:right w:val="single" w:sz="4" w:space="0" w:color="auto"/>
            </w:tcBorders>
            <w:vAlign w:val="center"/>
          </w:tcPr>
          <w:p w14:paraId="5F7428E5"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0651CC23"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10042" w14:textId="77777777" w:rsidR="00817A4B" w:rsidRPr="00480423" w:rsidRDefault="00817A4B" w:rsidP="008F31B0">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43978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18EEB0" w14:textId="77777777" w:rsidR="00817A4B" w:rsidRPr="00480423" w:rsidRDefault="00817A4B" w:rsidP="008F31B0">
            <w:pPr>
              <w:pStyle w:val="TAC"/>
              <w:rPr>
                <w:lang w:val="en-US" w:eastAsia="zh-CN"/>
              </w:rPr>
            </w:pPr>
          </w:p>
        </w:tc>
      </w:tr>
      <w:tr w:rsidR="00817A4B" w:rsidRPr="00480423" w14:paraId="58A8A18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BA2112"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9377D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97E2D" w14:textId="77777777" w:rsidR="00817A4B" w:rsidRPr="00480423" w:rsidRDefault="00817A4B" w:rsidP="008F31B0">
            <w:pPr>
              <w:pStyle w:val="TAC"/>
              <w:rPr>
                <w:rFonts w:cs="Arial"/>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1A3C9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94630B" w14:textId="77777777" w:rsidR="00817A4B" w:rsidRPr="00480423" w:rsidRDefault="00817A4B" w:rsidP="008F31B0">
            <w:pPr>
              <w:pStyle w:val="TAC"/>
              <w:rPr>
                <w:lang w:val="en-US" w:eastAsia="zh-CN"/>
              </w:rPr>
            </w:pPr>
          </w:p>
        </w:tc>
      </w:tr>
      <w:tr w:rsidR="00817A4B" w:rsidRPr="00480423" w14:paraId="1F2DC6D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4A37C6"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324A7E72"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6EE1BB3F"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64D945F0" w14:textId="77777777" w:rsidR="00817A4B" w:rsidRPr="00480423" w:rsidRDefault="00817A4B" w:rsidP="008F31B0">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E5CF14F" w14:textId="77777777" w:rsidR="00817A4B" w:rsidRPr="00480423" w:rsidRDefault="00817A4B" w:rsidP="008F31B0">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A25DD5"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F69137" w14:textId="77777777" w:rsidR="00817A4B" w:rsidRPr="00480423" w:rsidRDefault="00817A4B" w:rsidP="008F31B0">
            <w:pPr>
              <w:pStyle w:val="TAC"/>
              <w:rPr>
                <w:lang w:val="en-US" w:eastAsia="zh-CN"/>
              </w:rPr>
            </w:pPr>
            <w:r w:rsidRPr="00480423">
              <w:rPr>
                <w:lang w:val="en-US" w:eastAsia="zh-CN"/>
              </w:rPr>
              <w:t>0</w:t>
            </w:r>
          </w:p>
        </w:tc>
      </w:tr>
      <w:tr w:rsidR="00817A4B" w:rsidRPr="00480423" w14:paraId="7B8024EC" w14:textId="77777777" w:rsidTr="008F31B0">
        <w:trPr>
          <w:trHeight w:val="29"/>
        </w:trPr>
        <w:tc>
          <w:tcPr>
            <w:tcW w:w="2067" w:type="dxa"/>
            <w:tcBorders>
              <w:top w:val="nil"/>
              <w:left w:val="single" w:sz="4" w:space="0" w:color="auto"/>
              <w:bottom w:val="nil"/>
              <w:right w:val="single" w:sz="4" w:space="0" w:color="auto"/>
            </w:tcBorders>
            <w:vAlign w:val="center"/>
          </w:tcPr>
          <w:p w14:paraId="3A321A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F2E4AC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8992E" w14:textId="77777777" w:rsidR="00817A4B" w:rsidRPr="00480423" w:rsidRDefault="00817A4B" w:rsidP="008F31B0">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19331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CA71E5" w14:textId="77777777" w:rsidR="00817A4B" w:rsidRPr="00480423" w:rsidRDefault="00817A4B" w:rsidP="008F31B0">
            <w:pPr>
              <w:pStyle w:val="TAC"/>
              <w:rPr>
                <w:lang w:val="en-US" w:eastAsia="zh-CN"/>
              </w:rPr>
            </w:pPr>
          </w:p>
        </w:tc>
      </w:tr>
      <w:tr w:rsidR="00817A4B" w:rsidRPr="00480423" w14:paraId="5548C136" w14:textId="77777777" w:rsidTr="008F31B0">
        <w:trPr>
          <w:trHeight w:val="29"/>
        </w:trPr>
        <w:tc>
          <w:tcPr>
            <w:tcW w:w="2067" w:type="dxa"/>
            <w:tcBorders>
              <w:top w:val="nil"/>
              <w:left w:val="single" w:sz="4" w:space="0" w:color="auto"/>
              <w:bottom w:val="nil"/>
              <w:right w:val="single" w:sz="4" w:space="0" w:color="auto"/>
            </w:tcBorders>
            <w:vAlign w:val="center"/>
          </w:tcPr>
          <w:p w14:paraId="7E155D8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B2F9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B8FFF"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A007E6"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4D5BC95D" w14:textId="77777777" w:rsidR="00817A4B" w:rsidRPr="00480423" w:rsidRDefault="00817A4B" w:rsidP="008F31B0">
            <w:pPr>
              <w:pStyle w:val="TAC"/>
              <w:rPr>
                <w:lang w:val="en-US" w:eastAsia="zh-CN"/>
              </w:rPr>
            </w:pPr>
          </w:p>
        </w:tc>
      </w:tr>
      <w:tr w:rsidR="00817A4B" w:rsidRPr="00480423" w14:paraId="716EDA38" w14:textId="77777777" w:rsidTr="008F31B0">
        <w:trPr>
          <w:trHeight w:val="29"/>
        </w:trPr>
        <w:tc>
          <w:tcPr>
            <w:tcW w:w="2067" w:type="dxa"/>
            <w:tcBorders>
              <w:top w:val="nil"/>
              <w:left w:val="single" w:sz="4" w:space="0" w:color="auto"/>
              <w:bottom w:val="nil"/>
              <w:right w:val="single" w:sz="4" w:space="0" w:color="auto"/>
            </w:tcBorders>
            <w:vAlign w:val="center"/>
          </w:tcPr>
          <w:p w14:paraId="632918F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AEDE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A306E" w14:textId="77777777" w:rsidR="00817A4B" w:rsidRPr="00480423" w:rsidRDefault="00817A4B" w:rsidP="008F31B0">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70C84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BFF6E1" w14:textId="77777777" w:rsidR="00817A4B" w:rsidRPr="00480423" w:rsidRDefault="00817A4B" w:rsidP="008F31B0">
            <w:pPr>
              <w:pStyle w:val="TAC"/>
              <w:rPr>
                <w:lang w:val="en-US" w:eastAsia="zh-CN"/>
              </w:rPr>
            </w:pPr>
            <w:r w:rsidRPr="00480423">
              <w:rPr>
                <w:lang w:val="en-US" w:eastAsia="zh-CN"/>
              </w:rPr>
              <w:t>1</w:t>
            </w:r>
          </w:p>
        </w:tc>
      </w:tr>
      <w:tr w:rsidR="00817A4B" w:rsidRPr="00480423" w14:paraId="4ABE78EB" w14:textId="77777777" w:rsidTr="008F31B0">
        <w:trPr>
          <w:trHeight w:val="29"/>
        </w:trPr>
        <w:tc>
          <w:tcPr>
            <w:tcW w:w="2067" w:type="dxa"/>
            <w:tcBorders>
              <w:top w:val="nil"/>
              <w:left w:val="single" w:sz="4" w:space="0" w:color="auto"/>
              <w:bottom w:val="nil"/>
              <w:right w:val="single" w:sz="4" w:space="0" w:color="auto"/>
            </w:tcBorders>
            <w:vAlign w:val="center"/>
          </w:tcPr>
          <w:p w14:paraId="44B6974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BD7095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D1F92"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01184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0C44F7" w14:textId="77777777" w:rsidR="00817A4B" w:rsidRPr="00480423" w:rsidRDefault="00817A4B" w:rsidP="008F31B0">
            <w:pPr>
              <w:pStyle w:val="TAC"/>
              <w:rPr>
                <w:lang w:val="en-US" w:eastAsia="zh-CN"/>
              </w:rPr>
            </w:pPr>
          </w:p>
        </w:tc>
      </w:tr>
      <w:tr w:rsidR="00817A4B" w:rsidRPr="00480423" w14:paraId="082B56B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831AA4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5D8C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10BE"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061C91"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A82D4D1" w14:textId="77777777" w:rsidR="00817A4B" w:rsidRPr="00480423" w:rsidRDefault="00817A4B" w:rsidP="008F31B0">
            <w:pPr>
              <w:pStyle w:val="TAC"/>
              <w:rPr>
                <w:lang w:val="en-US" w:eastAsia="zh-CN"/>
              </w:rPr>
            </w:pPr>
          </w:p>
        </w:tc>
      </w:tr>
      <w:tr w:rsidR="00817A4B" w:rsidRPr="00480423" w14:paraId="169BF8B6" w14:textId="77777777" w:rsidTr="008F31B0">
        <w:trPr>
          <w:trHeight w:val="29"/>
        </w:trPr>
        <w:tc>
          <w:tcPr>
            <w:tcW w:w="2067" w:type="dxa"/>
            <w:tcBorders>
              <w:top w:val="nil"/>
              <w:left w:val="single" w:sz="4" w:space="0" w:color="auto"/>
              <w:bottom w:val="nil"/>
              <w:right w:val="single" w:sz="4" w:space="0" w:color="auto"/>
            </w:tcBorders>
            <w:vAlign w:val="center"/>
          </w:tcPr>
          <w:p w14:paraId="01AB00B4" w14:textId="77777777" w:rsidR="00817A4B" w:rsidRPr="00480423" w:rsidRDefault="00817A4B" w:rsidP="008F31B0">
            <w:pPr>
              <w:pStyle w:val="TAC"/>
              <w:rPr>
                <w:lang w:val="en-US" w:eastAsia="zh-CN"/>
              </w:rPr>
            </w:pPr>
            <w:r w:rsidRPr="00480423">
              <w:rPr>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1846B8C8" w14:textId="77777777" w:rsidR="00817A4B" w:rsidRPr="00480423" w:rsidRDefault="00817A4B" w:rsidP="008F31B0">
            <w:pPr>
              <w:pStyle w:val="TAC"/>
              <w:rPr>
                <w:szCs w:val="18"/>
                <w:lang w:val="en-US" w:eastAsia="zh-CN"/>
              </w:rPr>
            </w:pPr>
            <w:r w:rsidRPr="00480423">
              <w:rPr>
                <w:szCs w:val="18"/>
                <w:lang w:val="en-US" w:eastAsia="zh-CN"/>
              </w:rPr>
              <w:t>CA_n7A-n66A</w:t>
            </w:r>
          </w:p>
          <w:p w14:paraId="6C2B9DC2" w14:textId="77777777" w:rsidR="00817A4B" w:rsidRPr="00480423" w:rsidRDefault="00817A4B" w:rsidP="008F31B0">
            <w:pPr>
              <w:pStyle w:val="TAC"/>
              <w:rPr>
                <w:szCs w:val="18"/>
                <w:lang w:val="en-US" w:eastAsia="zh-CN"/>
              </w:rPr>
            </w:pPr>
            <w:r w:rsidRPr="00480423">
              <w:rPr>
                <w:szCs w:val="18"/>
                <w:lang w:val="en-US" w:eastAsia="zh-CN"/>
              </w:rPr>
              <w:t>CA_n7A-n78A</w:t>
            </w:r>
          </w:p>
          <w:p w14:paraId="605008CC" w14:textId="77777777" w:rsidR="00817A4B" w:rsidRPr="00480423" w:rsidRDefault="00817A4B" w:rsidP="008F31B0">
            <w:pPr>
              <w:pStyle w:val="TAC"/>
              <w:rPr>
                <w:lang w:val="en-US" w:eastAsia="zh-CN"/>
              </w:rPr>
            </w:pPr>
            <w:r w:rsidRPr="00480423">
              <w:rPr>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6E548B" w14:textId="77777777" w:rsidR="00817A4B" w:rsidRPr="00480423" w:rsidRDefault="00817A4B" w:rsidP="008F31B0">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AE61EB" w14:textId="77777777" w:rsidR="00817A4B" w:rsidRPr="00480423" w:rsidRDefault="00817A4B" w:rsidP="008F31B0">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74EF2CF0" w14:textId="77777777" w:rsidR="00817A4B" w:rsidRPr="00480423" w:rsidRDefault="00817A4B" w:rsidP="008F31B0">
            <w:pPr>
              <w:pStyle w:val="TAC"/>
              <w:rPr>
                <w:lang w:val="en-US" w:eastAsia="zh-CN"/>
              </w:rPr>
            </w:pPr>
            <w:r w:rsidRPr="00480423">
              <w:rPr>
                <w:lang w:val="en-US" w:eastAsia="zh-CN"/>
              </w:rPr>
              <w:t>0</w:t>
            </w:r>
          </w:p>
        </w:tc>
      </w:tr>
      <w:tr w:rsidR="00817A4B" w:rsidRPr="00480423" w14:paraId="73E97E31" w14:textId="77777777" w:rsidTr="008F31B0">
        <w:trPr>
          <w:trHeight w:val="29"/>
        </w:trPr>
        <w:tc>
          <w:tcPr>
            <w:tcW w:w="2067" w:type="dxa"/>
            <w:tcBorders>
              <w:top w:val="nil"/>
              <w:left w:val="single" w:sz="4" w:space="0" w:color="auto"/>
              <w:bottom w:val="nil"/>
              <w:right w:val="single" w:sz="4" w:space="0" w:color="auto"/>
            </w:tcBorders>
            <w:vAlign w:val="center"/>
          </w:tcPr>
          <w:p w14:paraId="78A12BF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2098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22EE2" w14:textId="77777777" w:rsidR="00817A4B" w:rsidRPr="00480423" w:rsidRDefault="00817A4B" w:rsidP="008F31B0">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D5AA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9CC976" w14:textId="77777777" w:rsidR="00817A4B" w:rsidRPr="00480423" w:rsidRDefault="00817A4B" w:rsidP="008F31B0">
            <w:pPr>
              <w:pStyle w:val="TAC"/>
              <w:rPr>
                <w:lang w:val="en-US" w:eastAsia="zh-CN"/>
              </w:rPr>
            </w:pPr>
          </w:p>
        </w:tc>
      </w:tr>
      <w:tr w:rsidR="00817A4B" w:rsidRPr="00480423" w14:paraId="1CA76652" w14:textId="77777777" w:rsidTr="008F31B0">
        <w:trPr>
          <w:trHeight w:val="29"/>
        </w:trPr>
        <w:tc>
          <w:tcPr>
            <w:tcW w:w="2067" w:type="dxa"/>
            <w:tcBorders>
              <w:top w:val="nil"/>
              <w:left w:val="single" w:sz="4" w:space="0" w:color="auto"/>
              <w:bottom w:val="nil"/>
              <w:right w:val="single" w:sz="4" w:space="0" w:color="auto"/>
            </w:tcBorders>
            <w:vAlign w:val="center"/>
          </w:tcPr>
          <w:p w14:paraId="5F9B25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EED1B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F6E09"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5D16FA"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F474823" w14:textId="77777777" w:rsidR="00817A4B" w:rsidRPr="00480423" w:rsidRDefault="00817A4B" w:rsidP="008F31B0">
            <w:pPr>
              <w:pStyle w:val="TAC"/>
              <w:rPr>
                <w:lang w:val="en-US" w:eastAsia="zh-CN"/>
              </w:rPr>
            </w:pPr>
          </w:p>
        </w:tc>
      </w:tr>
      <w:tr w:rsidR="00817A4B" w:rsidRPr="00480423" w14:paraId="770444C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0D1827" w14:textId="77777777" w:rsidR="00817A4B" w:rsidRPr="00480423" w:rsidRDefault="00817A4B" w:rsidP="008F31B0">
            <w:pPr>
              <w:pStyle w:val="TAC"/>
              <w:rPr>
                <w:lang w:val="en-US" w:eastAsia="zh-CN"/>
              </w:rPr>
            </w:pPr>
            <w:r w:rsidRPr="00480423">
              <w:rPr>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5A646B21" w14:textId="77777777" w:rsidR="00817A4B" w:rsidRPr="00480423" w:rsidRDefault="00817A4B" w:rsidP="008F31B0">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596EBE75" w14:textId="77777777" w:rsidR="00817A4B" w:rsidRPr="00480423" w:rsidRDefault="00817A4B" w:rsidP="008F31B0">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088D76CF" w14:textId="77777777" w:rsidR="00817A4B" w:rsidRPr="00480423" w:rsidRDefault="00817A4B" w:rsidP="008F31B0">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61390AE" w14:textId="77777777" w:rsidR="00817A4B" w:rsidRPr="00480423" w:rsidRDefault="00817A4B" w:rsidP="008F31B0">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A246DE" w14:textId="77777777" w:rsidR="00817A4B" w:rsidRPr="00480423" w:rsidRDefault="00817A4B" w:rsidP="008F31B0">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857C75" w14:textId="77777777" w:rsidR="00817A4B" w:rsidRPr="00480423" w:rsidRDefault="00817A4B" w:rsidP="008F31B0">
            <w:pPr>
              <w:pStyle w:val="TAC"/>
              <w:rPr>
                <w:lang w:val="en-US" w:eastAsia="zh-CN"/>
              </w:rPr>
            </w:pPr>
            <w:r w:rsidRPr="00480423">
              <w:rPr>
                <w:lang w:val="en-US" w:eastAsia="zh-CN"/>
              </w:rPr>
              <w:t>0</w:t>
            </w:r>
          </w:p>
        </w:tc>
      </w:tr>
      <w:tr w:rsidR="00817A4B" w:rsidRPr="00480423" w14:paraId="0C91E0B1" w14:textId="77777777" w:rsidTr="008F31B0">
        <w:trPr>
          <w:trHeight w:val="29"/>
        </w:trPr>
        <w:tc>
          <w:tcPr>
            <w:tcW w:w="2067" w:type="dxa"/>
            <w:tcBorders>
              <w:top w:val="nil"/>
              <w:left w:val="single" w:sz="4" w:space="0" w:color="auto"/>
              <w:bottom w:val="nil"/>
              <w:right w:val="single" w:sz="4" w:space="0" w:color="auto"/>
            </w:tcBorders>
            <w:vAlign w:val="center"/>
          </w:tcPr>
          <w:p w14:paraId="79CE9F6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6C696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122BC" w14:textId="77777777" w:rsidR="00817A4B" w:rsidRPr="00480423" w:rsidRDefault="00817A4B" w:rsidP="008F31B0">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EE2C82"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12E697F" w14:textId="77777777" w:rsidR="00817A4B" w:rsidRPr="00480423" w:rsidRDefault="00817A4B" w:rsidP="008F31B0">
            <w:pPr>
              <w:pStyle w:val="TAC"/>
              <w:rPr>
                <w:lang w:val="en-US" w:eastAsia="zh-CN"/>
              </w:rPr>
            </w:pPr>
          </w:p>
        </w:tc>
      </w:tr>
      <w:tr w:rsidR="00817A4B" w:rsidRPr="00480423" w14:paraId="237DB1A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365989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9B3B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496DF"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8CB152"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7B5520" w14:textId="77777777" w:rsidR="00817A4B" w:rsidRPr="00480423" w:rsidRDefault="00817A4B" w:rsidP="008F31B0">
            <w:pPr>
              <w:pStyle w:val="TAC"/>
              <w:rPr>
                <w:lang w:val="en-US" w:eastAsia="zh-CN"/>
              </w:rPr>
            </w:pPr>
          </w:p>
        </w:tc>
      </w:tr>
      <w:tr w:rsidR="00817A4B" w:rsidRPr="00480423" w14:paraId="6DEA357A" w14:textId="77777777" w:rsidTr="008F31B0">
        <w:trPr>
          <w:trHeight w:val="29"/>
        </w:trPr>
        <w:tc>
          <w:tcPr>
            <w:tcW w:w="2067" w:type="dxa"/>
            <w:tcBorders>
              <w:top w:val="nil"/>
              <w:left w:val="single" w:sz="4" w:space="0" w:color="auto"/>
              <w:bottom w:val="nil"/>
              <w:right w:val="single" w:sz="4" w:space="0" w:color="auto"/>
            </w:tcBorders>
            <w:vAlign w:val="center"/>
          </w:tcPr>
          <w:p w14:paraId="28140A7D" w14:textId="77777777" w:rsidR="00817A4B" w:rsidRPr="00480423" w:rsidRDefault="00817A4B" w:rsidP="008F31B0">
            <w:pPr>
              <w:pStyle w:val="TAC"/>
              <w:rPr>
                <w:lang w:val="en-US" w:eastAsia="zh-CN"/>
              </w:rPr>
            </w:pPr>
            <w:r w:rsidRPr="00480423">
              <w:rPr>
                <w:lang w:val="en-US" w:eastAsia="zh-CN"/>
              </w:rPr>
              <w:t>CA_n7(2A)-n66(2A)-n78A</w:t>
            </w:r>
          </w:p>
        </w:tc>
        <w:tc>
          <w:tcPr>
            <w:tcW w:w="1829" w:type="dxa"/>
            <w:tcBorders>
              <w:top w:val="nil"/>
              <w:left w:val="single" w:sz="4" w:space="0" w:color="auto"/>
              <w:bottom w:val="nil"/>
              <w:right w:val="single" w:sz="4" w:space="0" w:color="auto"/>
            </w:tcBorders>
            <w:vAlign w:val="center"/>
          </w:tcPr>
          <w:p w14:paraId="23E31C34" w14:textId="77777777" w:rsidR="00817A4B" w:rsidRPr="00480423" w:rsidRDefault="00817A4B" w:rsidP="008F31B0">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5ABDB29B" w14:textId="77777777" w:rsidR="00817A4B" w:rsidRPr="00480423" w:rsidRDefault="00817A4B" w:rsidP="008F31B0">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3A79DB98" w14:textId="77777777" w:rsidR="00817A4B" w:rsidRPr="00480423" w:rsidRDefault="00817A4B" w:rsidP="008F31B0">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FEA36A6" w14:textId="77777777" w:rsidR="00817A4B" w:rsidRPr="00480423" w:rsidRDefault="00817A4B" w:rsidP="008F31B0">
            <w:pPr>
              <w:pStyle w:val="TAC"/>
              <w:rPr>
                <w:rFonts w:cs="Arial"/>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3F75BF" w14:textId="77777777" w:rsidR="00817A4B" w:rsidRPr="00480423" w:rsidRDefault="00817A4B" w:rsidP="008F31B0">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2894C22E" w14:textId="77777777" w:rsidR="00817A4B" w:rsidRPr="00480423" w:rsidRDefault="00817A4B" w:rsidP="008F31B0">
            <w:pPr>
              <w:pStyle w:val="TAC"/>
              <w:rPr>
                <w:lang w:val="en-US" w:eastAsia="zh-CN"/>
              </w:rPr>
            </w:pPr>
            <w:r w:rsidRPr="00480423">
              <w:rPr>
                <w:lang w:val="en-US" w:eastAsia="zh-CN"/>
              </w:rPr>
              <w:t>0</w:t>
            </w:r>
          </w:p>
        </w:tc>
      </w:tr>
      <w:tr w:rsidR="00817A4B" w:rsidRPr="00480423" w14:paraId="43342F0D" w14:textId="77777777" w:rsidTr="008F31B0">
        <w:trPr>
          <w:trHeight w:val="29"/>
        </w:trPr>
        <w:tc>
          <w:tcPr>
            <w:tcW w:w="2067" w:type="dxa"/>
            <w:tcBorders>
              <w:top w:val="nil"/>
              <w:left w:val="single" w:sz="4" w:space="0" w:color="auto"/>
              <w:bottom w:val="nil"/>
              <w:right w:val="single" w:sz="4" w:space="0" w:color="auto"/>
            </w:tcBorders>
            <w:vAlign w:val="center"/>
          </w:tcPr>
          <w:p w14:paraId="4D1270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6717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F85EA" w14:textId="77777777" w:rsidR="00817A4B" w:rsidRPr="00480423" w:rsidRDefault="00817A4B" w:rsidP="008F31B0">
            <w:pPr>
              <w:pStyle w:val="TAC"/>
              <w:rPr>
                <w:rFonts w:cs="Arial"/>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12094"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87B7494" w14:textId="77777777" w:rsidR="00817A4B" w:rsidRPr="00480423" w:rsidRDefault="00817A4B" w:rsidP="008F31B0">
            <w:pPr>
              <w:pStyle w:val="TAC"/>
              <w:rPr>
                <w:lang w:val="en-US" w:eastAsia="zh-CN"/>
              </w:rPr>
            </w:pPr>
          </w:p>
        </w:tc>
      </w:tr>
      <w:tr w:rsidR="00817A4B" w:rsidRPr="00480423" w14:paraId="4527956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FDE50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483F8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A96F5"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3DF85D"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6DECF0" w14:textId="77777777" w:rsidR="00817A4B" w:rsidRPr="00480423" w:rsidRDefault="00817A4B" w:rsidP="008F31B0">
            <w:pPr>
              <w:pStyle w:val="TAC"/>
              <w:rPr>
                <w:lang w:val="en-US" w:eastAsia="zh-CN"/>
              </w:rPr>
            </w:pPr>
          </w:p>
        </w:tc>
      </w:tr>
      <w:tr w:rsidR="00817A4B" w:rsidRPr="00480423" w14:paraId="40FC8F3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9C08BC" w14:textId="77777777" w:rsidR="00817A4B" w:rsidRPr="00480423" w:rsidRDefault="00817A4B" w:rsidP="008F31B0">
            <w:pPr>
              <w:pStyle w:val="TAC"/>
              <w:rPr>
                <w:lang w:val="en-US" w:eastAsia="zh-CN"/>
              </w:rPr>
            </w:pPr>
            <w:r w:rsidRPr="00480423">
              <w:rPr>
                <w:rFonts w:eastAsia="宋体"/>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6F07C61F" w14:textId="77777777" w:rsidR="00817A4B" w:rsidRPr="00480423" w:rsidRDefault="00817A4B" w:rsidP="008F31B0">
            <w:pPr>
              <w:pStyle w:val="TAC"/>
              <w:rPr>
                <w:lang w:val="en-US" w:eastAsia="zh-CN"/>
              </w:rPr>
            </w:pPr>
            <w:r w:rsidRPr="00480423">
              <w:rPr>
                <w:rFonts w:eastAsia="宋体"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488B73" w14:textId="77777777" w:rsidR="00817A4B" w:rsidRPr="00480423" w:rsidRDefault="00817A4B" w:rsidP="008F31B0">
            <w:pPr>
              <w:pStyle w:val="TAC"/>
              <w:rPr>
                <w:rFonts w:cs="Arial"/>
                <w:szCs w:val="18"/>
                <w:lang w:val="en-US" w:eastAsia="zh-CN"/>
              </w:rPr>
            </w:pPr>
            <w:r w:rsidRPr="00480423">
              <w:rPr>
                <w:rFonts w:eastAsia="宋体"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1A7BBE" w14:textId="77777777" w:rsidR="00817A4B" w:rsidRPr="00480423" w:rsidRDefault="00817A4B" w:rsidP="008F31B0">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09EE02"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129B9DEB" w14:textId="77777777" w:rsidTr="008F31B0">
        <w:trPr>
          <w:trHeight w:val="29"/>
        </w:trPr>
        <w:tc>
          <w:tcPr>
            <w:tcW w:w="2067" w:type="dxa"/>
            <w:tcBorders>
              <w:top w:val="nil"/>
              <w:left w:val="single" w:sz="4" w:space="0" w:color="auto"/>
              <w:bottom w:val="nil"/>
              <w:right w:val="single" w:sz="4" w:space="0" w:color="auto"/>
            </w:tcBorders>
            <w:vAlign w:val="center"/>
          </w:tcPr>
          <w:p w14:paraId="340F8F5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FBE72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0CE58" w14:textId="77777777" w:rsidR="00817A4B" w:rsidRPr="00480423" w:rsidRDefault="00817A4B" w:rsidP="008F31B0">
            <w:pPr>
              <w:pStyle w:val="TAC"/>
              <w:rPr>
                <w:rFonts w:cs="Arial"/>
                <w:szCs w:val="18"/>
                <w:lang w:val="en-US" w:eastAsia="zh-CN"/>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8B866" w14:textId="77777777" w:rsidR="00817A4B" w:rsidRPr="00480423" w:rsidRDefault="00817A4B" w:rsidP="008F31B0">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6EA6DDE5" w14:textId="77777777" w:rsidR="00817A4B" w:rsidRPr="00480423" w:rsidRDefault="00817A4B" w:rsidP="008F31B0">
            <w:pPr>
              <w:pStyle w:val="TAC"/>
              <w:rPr>
                <w:lang w:val="en-US" w:eastAsia="zh-CN"/>
              </w:rPr>
            </w:pPr>
          </w:p>
        </w:tc>
      </w:tr>
      <w:tr w:rsidR="00817A4B" w:rsidRPr="00480423" w14:paraId="4D24999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06006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4B87C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4B509" w14:textId="77777777" w:rsidR="00817A4B" w:rsidRPr="00480423" w:rsidRDefault="00817A4B" w:rsidP="008F31B0">
            <w:pPr>
              <w:pStyle w:val="TAC"/>
              <w:rPr>
                <w:rFonts w:cs="Arial"/>
                <w:szCs w:val="18"/>
                <w:lang w:val="en-US" w:eastAsia="zh-CN"/>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C1E8A6" w14:textId="77777777" w:rsidR="00817A4B" w:rsidRPr="00480423" w:rsidRDefault="00817A4B" w:rsidP="008F31B0">
            <w:pPr>
              <w:pStyle w:val="TAC"/>
              <w:rPr>
                <w:lang w:val="en-US" w:eastAsia="zh-CN" w:bidi="ar"/>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706DBA2" w14:textId="77777777" w:rsidR="00817A4B" w:rsidRPr="00480423" w:rsidRDefault="00817A4B" w:rsidP="008F31B0">
            <w:pPr>
              <w:pStyle w:val="TAC"/>
              <w:rPr>
                <w:lang w:val="en-US" w:eastAsia="zh-CN"/>
              </w:rPr>
            </w:pPr>
          </w:p>
        </w:tc>
      </w:tr>
      <w:tr w:rsidR="00817A4B" w:rsidRPr="00480423" w14:paraId="5D77A3E6" w14:textId="77777777" w:rsidTr="008F31B0">
        <w:trPr>
          <w:trHeight w:val="29"/>
        </w:trPr>
        <w:tc>
          <w:tcPr>
            <w:tcW w:w="2067" w:type="dxa"/>
            <w:tcBorders>
              <w:top w:val="nil"/>
              <w:left w:val="single" w:sz="4" w:space="0" w:color="auto"/>
              <w:bottom w:val="nil"/>
              <w:right w:val="single" w:sz="4" w:space="0" w:color="auto"/>
            </w:tcBorders>
            <w:vAlign w:val="center"/>
          </w:tcPr>
          <w:p w14:paraId="1024F121" w14:textId="77777777" w:rsidR="00817A4B" w:rsidRPr="00480423" w:rsidRDefault="00817A4B" w:rsidP="008F31B0">
            <w:pPr>
              <w:pStyle w:val="TAC"/>
              <w:rPr>
                <w:lang w:val="en-US" w:eastAsia="zh-CN"/>
              </w:rPr>
            </w:pPr>
            <w:r w:rsidRPr="00480423">
              <w:rPr>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74432619" w14:textId="77777777" w:rsidR="00817A4B" w:rsidRPr="00480423" w:rsidRDefault="00817A4B" w:rsidP="008F31B0">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4F19863E" w14:textId="77777777" w:rsidR="00817A4B" w:rsidRPr="00480423" w:rsidRDefault="00817A4B" w:rsidP="008F31B0">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213FC76D" w14:textId="77777777" w:rsidR="00817A4B" w:rsidRPr="00480423" w:rsidRDefault="00817A4B" w:rsidP="008F31B0">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6D25E57" w14:textId="77777777" w:rsidR="00817A4B" w:rsidRPr="00480423" w:rsidRDefault="00817A4B" w:rsidP="008F31B0">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79FCDB" w14:textId="77777777" w:rsidR="00817A4B" w:rsidRPr="00480423" w:rsidRDefault="00817A4B" w:rsidP="008F31B0">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35E641D0"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1979765" w14:textId="77777777" w:rsidTr="008F31B0">
        <w:trPr>
          <w:trHeight w:val="29"/>
        </w:trPr>
        <w:tc>
          <w:tcPr>
            <w:tcW w:w="2067" w:type="dxa"/>
            <w:tcBorders>
              <w:top w:val="nil"/>
              <w:left w:val="single" w:sz="4" w:space="0" w:color="auto"/>
              <w:bottom w:val="nil"/>
              <w:right w:val="single" w:sz="4" w:space="0" w:color="auto"/>
            </w:tcBorders>
            <w:vAlign w:val="center"/>
          </w:tcPr>
          <w:p w14:paraId="51D7988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02608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F23AC" w14:textId="77777777" w:rsidR="00817A4B" w:rsidRPr="00480423" w:rsidRDefault="00817A4B" w:rsidP="008F31B0">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8292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602C7C" w14:textId="77777777" w:rsidR="00817A4B" w:rsidRPr="00480423" w:rsidRDefault="00817A4B" w:rsidP="008F31B0">
            <w:pPr>
              <w:pStyle w:val="TAC"/>
              <w:rPr>
                <w:lang w:val="en-US" w:eastAsia="zh-CN"/>
              </w:rPr>
            </w:pPr>
          </w:p>
        </w:tc>
      </w:tr>
      <w:tr w:rsidR="00817A4B" w:rsidRPr="00480423" w14:paraId="233670F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97CB6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62A3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52C5E"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53F07B"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3D92D3" w14:textId="77777777" w:rsidR="00817A4B" w:rsidRPr="00480423" w:rsidRDefault="00817A4B" w:rsidP="008F31B0">
            <w:pPr>
              <w:pStyle w:val="TAC"/>
              <w:rPr>
                <w:lang w:val="en-US" w:eastAsia="zh-CN"/>
              </w:rPr>
            </w:pPr>
          </w:p>
        </w:tc>
      </w:tr>
      <w:tr w:rsidR="00817A4B" w:rsidRPr="00480423" w14:paraId="34B75BE2" w14:textId="77777777" w:rsidTr="008F31B0">
        <w:trPr>
          <w:trHeight w:val="29"/>
        </w:trPr>
        <w:tc>
          <w:tcPr>
            <w:tcW w:w="2067" w:type="dxa"/>
            <w:tcBorders>
              <w:top w:val="nil"/>
              <w:left w:val="single" w:sz="4" w:space="0" w:color="auto"/>
              <w:bottom w:val="nil"/>
              <w:right w:val="single" w:sz="4" w:space="0" w:color="auto"/>
            </w:tcBorders>
            <w:vAlign w:val="center"/>
          </w:tcPr>
          <w:p w14:paraId="7A984BB4" w14:textId="77777777" w:rsidR="00817A4B" w:rsidRPr="00480423" w:rsidRDefault="00817A4B" w:rsidP="008F31B0">
            <w:pPr>
              <w:pStyle w:val="TAC"/>
              <w:rPr>
                <w:lang w:val="en-US" w:eastAsia="zh-CN"/>
              </w:rPr>
            </w:pPr>
            <w:r w:rsidRPr="00480423">
              <w:rPr>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F9D3D64" w14:textId="77777777" w:rsidR="00817A4B" w:rsidRPr="00480423" w:rsidRDefault="00817A4B" w:rsidP="008F31B0">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0E48E8B1" w14:textId="77777777" w:rsidR="00817A4B" w:rsidRPr="00480423" w:rsidRDefault="00817A4B" w:rsidP="008F31B0">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1E138D18" w14:textId="77777777" w:rsidR="00817A4B" w:rsidRPr="00480423" w:rsidRDefault="00817A4B" w:rsidP="008F31B0">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F188D6F" w14:textId="77777777" w:rsidR="00817A4B" w:rsidRPr="00480423" w:rsidRDefault="00817A4B" w:rsidP="008F31B0">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F6D29D" w14:textId="77777777" w:rsidR="00817A4B" w:rsidRPr="00480423" w:rsidRDefault="00817A4B" w:rsidP="008F31B0">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6FA8B1A"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544EA63" w14:textId="77777777" w:rsidTr="008F31B0">
        <w:trPr>
          <w:trHeight w:val="29"/>
        </w:trPr>
        <w:tc>
          <w:tcPr>
            <w:tcW w:w="2067" w:type="dxa"/>
            <w:tcBorders>
              <w:top w:val="nil"/>
              <w:left w:val="single" w:sz="4" w:space="0" w:color="auto"/>
              <w:bottom w:val="nil"/>
              <w:right w:val="single" w:sz="4" w:space="0" w:color="auto"/>
            </w:tcBorders>
            <w:vAlign w:val="center"/>
          </w:tcPr>
          <w:p w14:paraId="794CB51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ECCBC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53B1E" w14:textId="77777777" w:rsidR="00817A4B" w:rsidRPr="00480423" w:rsidRDefault="00817A4B" w:rsidP="008F31B0">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C9D60C"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12576A1" w14:textId="77777777" w:rsidR="00817A4B" w:rsidRPr="00480423" w:rsidRDefault="00817A4B" w:rsidP="008F31B0">
            <w:pPr>
              <w:pStyle w:val="TAC"/>
              <w:rPr>
                <w:lang w:val="en-US" w:eastAsia="zh-CN"/>
              </w:rPr>
            </w:pPr>
          </w:p>
        </w:tc>
      </w:tr>
      <w:tr w:rsidR="00817A4B" w:rsidRPr="00480423" w14:paraId="717D4D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E0A10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8E1A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A961C" w14:textId="77777777" w:rsidR="00817A4B" w:rsidRPr="00480423" w:rsidRDefault="00817A4B" w:rsidP="008F31B0">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7D7735"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52E738" w14:textId="77777777" w:rsidR="00817A4B" w:rsidRPr="00480423" w:rsidRDefault="00817A4B" w:rsidP="008F31B0">
            <w:pPr>
              <w:pStyle w:val="TAC"/>
              <w:rPr>
                <w:lang w:val="en-US" w:eastAsia="zh-CN"/>
              </w:rPr>
            </w:pPr>
          </w:p>
        </w:tc>
      </w:tr>
      <w:tr w:rsidR="00817A4B" w:rsidRPr="00480423" w14:paraId="0B20767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F19A2E9" w14:textId="77777777" w:rsidR="00817A4B" w:rsidRPr="00480423" w:rsidRDefault="00817A4B" w:rsidP="008F31B0">
            <w:pPr>
              <w:pStyle w:val="TAC"/>
              <w:rPr>
                <w:lang w:val="en-US" w:eastAsia="zh-CN"/>
              </w:rPr>
            </w:pPr>
            <w:r w:rsidRPr="00480423">
              <w:rPr>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458BC658" w14:textId="77777777" w:rsidR="00817A4B" w:rsidRPr="00480423" w:rsidRDefault="00817A4B" w:rsidP="008F31B0">
            <w:pPr>
              <w:pStyle w:val="TAC"/>
              <w:rPr>
                <w:lang w:val="en-US" w:eastAsia="zh-CN"/>
              </w:rPr>
            </w:pPr>
            <w:r w:rsidRPr="00480423">
              <w:rPr>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E4507FF"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95075EF" w14:textId="77777777" w:rsidR="00817A4B" w:rsidRPr="00480423" w:rsidRDefault="00817A4B" w:rsidP="008F31B0">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7EC949C8"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492063D9" w14:textId="77777777" w:rsidTr="008F31B0">
        <w:trPr>
          <w:trHeight w:val="29"/>
        </w:trPr>
        <w:tc>
          <w:tcPr>
            <w:tcW w:w="2067" w:type="dxa"/>
            <w:tcBorders>
              <w:top w:val="nil"/>
              <w:left w:val="single" w:sz="4" w:space="0" w:color="auto"/>
              <w:bottom w:val="nil"/>
              <w:right w:val="single" w:sz="4" w:space="0" w:color="auto"/>
            </w:tcBorders>
            <w:vAlign w:val="center"/>
          </w:tcPr>
          <w:p w14:paraId="776C9F6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D2BD7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48CF9"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D10986" w14:textId="77777777" w:rsidR="00817A4B" w:rsidRPr="00480423" w:rsidRDefault="00817A4B" w:rsidP="008F31B0">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4B66FDB8" w14:textId="77777777" w:rsidR="00817A4B" w:rsidRPr="00480423" w:rsidRDefault="00817A4B" w:rsidP="008F31B0">
            <w:pPr>
              <w:pStyle w:val="TAC"/>
              <w:rPr>
                <w:lang w:val="en-US" w:eastAsia="zh-CN"/>
              </w:rPr>
            </w:pPr>
          </w:p>
        </w:tc>
      </w:tr>
      <w:tr w:rsidR="00817A4B" w:rsidRPr="00480423" w14:paraId="41C500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A34AC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79ABE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4D2DA"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4D9BA6E"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D1E181" w14:textId="77777777" w:rsidR="00817A4B" w:rsidRPr="00480423" w:rsidRDefault="00817A4B" w:rsidP="008F31B0">
            <w:pPr>
              <w:pStyle w:val="TAC"/>
              <w:rPr>
                <w:lang w:val="en-US" w:eastAsia="zh-CN"/>
              </w:rPr>
            </w:pPr>
          </w:p>
        </w:tc>
      </w:tr>
      <w:tr w:rsidR="00817A4B" w:rsidRPr="00480423" w14:paraId="3552209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9E2704" w14:textId="77777777" w:rsidR="00817A4B" w:rsidRPr="00480423" w:rsidRDefault="00817A4B" w:rsidP="008F31B0">
            <w:pPr>
              <w:pStyle w:val="TAC"/>
              <w:rPr>
                <w:lang w:val="en-US" w:eastAsia="zh-CN"/>
              </w:rPr>
            </w:pPr>
            <w:r w:rsidRPr="00480423">
              <w:rPr>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774B9992" w14:textId="77777777" w:rsidR="00817A4B" w:rsidRPr="00480423" w:rsidRDefault="00817A4B" w:rsidP="008F31B0">
            <w:pPr>
              <w:pStyle w:val="TAC"/>
              <w:rPr>
                <w:lang w:val="en-US" w:eastAsia="zh-CN"/>
              </w:rPr>
            </w:pPr>
            <w:r w:rsidRPr="00480423">
              <w:rPr>
                <w:lang w:eastAsia="zh-CN"/>
              </w:rPr>
              <w:t>CA_n7A-n78A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4F5D11"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1B225B9" w14:textId="77777777" w:rsidR="00817A4B" w:rsidRPr="00480423" w:rsidRDefault="00817A4B" w:rsidP="008F31B0">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6A5E0E29"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20552E0D" w14:textId="77777777" w:rsidTr="008F31B0">
        <w:trPr>
          <w:trHeight w:val="29"/>
        </w:trPr>
        <w:tc>
          <w:tcPr>
            <w:tcW w:w="2067" w:type="dxa"/>
            <w:tcBorders>
              <w:top w:val="nil"/>
              <w:left w:val="single" w:sz="4" w:space="0" w:color="auto"/>
              <w:bottom w:val="nil"/>
              <w:right w:val="single" w:sz="4" w:space="0" w:color="auto"/>
            </w:tcBorders>
            <w:vAlign w:val="center"/>
          </w:tcPr>
          <w:p w14:paraId="2AB86D8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4EFB3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034E"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B73CC7C" w14:textId="77777777" w:rsidR="00817A4B" w:rsidRPr="00480423" w:rsidRDefault="00817A4B" w:rsidP="008F31B0">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047890BC" w14:textId="77777777" w:rsidR="00817A4B" w:rsidRPr="00480423" w:rsidRDefault="00817A4B" w:rsidP="008F31B0">
            <w:pPr>
              <w:pStyle w:val="TAC"/>
              <w:rPr>
                <w:lang w:val="en-US" w:eastAsia="zh-CN"/>
              </w:rPr>
            </w:pPr>
          </w:p>
        </w:tc>
      </w:tr>
      <w:tr w:rsidR="00817A4B" w:rsidRPr="00480423" w14:paraId="1C8EEF7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D473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62B9D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0A5F4"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F6B5F9A"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3F683D" w14:textId="77777777" w:rsidR="00817A4B" w:rsidRPr="00480423" w:rsidRDefault="00817A4B" w:rsidP="008F31B0">
            <w:pPr>
              <w:pStyle w:val="TAC"/>
              <w:rPr>
                <w:lang w:val="en-US" w:eastAsia="zh-CN"/>
              </w:rPr>
            </w:pPr>
          </w:p>
        </w:tc>
      </w:tr>
      <w:tr w:rsidR="00817A4B" w:rsidRPr="00480423" w14:paraId="607E05C7" w14:textId="77777777" w:rsidTr="008F31B0">
        <w:trPr>
          <w:trHeight w:val="29"/>
        </w:trPr>
        <w:tc>
          <w:tcPr>
            <w:tcW w:w="2067" w:type="dxa"/>
            <w:tcBorders>
              <w:top w:val="single" w:sz="4" w:space="0" w:color="auto"/>
              <w:left w:val="single" w:sz="4" w:space="0" w:color="auto"/>
              <w:bottom w:val="nil"/>
              <w:right w:val="single" w:sz="4" w:space="0" w:color="auto"/>
            </w:tcBorders>
          </w:tcPr>
          <w:p w14:paraId="32845828" w14:textId="77777777" w:rsidR="00817A4B" w:rsidRPr="00480423" w:rsidRDefault="00817A4B" w:rsidP="008F31B0">
            <w:pPr>
              <w:pStyle w:val="TAC"/>
              <w:rPr>
                <w:lang w:val="en-US" w:eastAsia="zh-CN"/>
              </w:rPr>
            </w:pPr>
            <w:r w:rsidRPr="00480423">
              <w:rPr>
                <w:rFonts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1A36C06A" w14:textId="77777777" w:rsidR="00817A4B" w:rsidRDefault="00817A4B" w:rsidP="008F31B0">
            <w:pPr>
              <w:pStyle w:val="TAC"/>
              <w:rPr>
                <w:rFonts w:cs="Arial"/>
                <w:color w:val="000000"/>
                <w:szCs w:val="18"/>
              </w:rPr>
            </w:pPr>
            <w:r>
              <w:rPr>
                <w:lang w:val="en-US" w:eastAsia="zh-CN"/>
              </w:rPr>
              <w:t>n77</w:t>
            </w:r>
            <w:r>
              <w:rPr>
                <w:vertAlign w:val="superscript"/>
                <w:lang w:val="en-US" w:eastAsia="zh-CN"/>
              </w:rPr>
              <w:t>7,9</w:t>
            </w:r>
          </w:p>
          <w:p w14:paraId="418059BB" w14:textId="77777777" w:rsidR="00817A4B" w:rsidRPr="00480423" w:rsidRDefault="00817A4B" w:rsidP="008F31B0">
            <w:pPr>
              <w:pStyle w:val="TAC"/>
              <w:rPr>
                <w:rFonts w:cs="Arial"/>
                <w:color w:val="000000"/>
                <w:szCs w:val="18"/>
              </w:rPr>
            </w:pPr>
            <w:r w:rsidRPr="00480423">
              <w:rPr>
                <w:rFonts w:cs="Arial"/>
                <w:color w:val="000000"/>
                <w:szCs w:val="18"/>
              </w:rPr>
              <w:t>CA_n7A-n71A</w:t>
            </w:r>
          </w:p>
          <w:p w14:paraId="73FF2FC0" w14:textId="77777777" w:rsidR="00817A4B" w:rsidRPr="00480423" w:rsidRDefault="00817A4B" w:rsidP="008F31B0">
            <w:pPr>
              <w:pStyle w:val="TAC"/>
              <w:rPr>
                <w:rFonts w:cs="Arial"/>
                <w:color w:val="000000"/>
                <w:szCs w:val="18"/>
              </w:rPr>
            </w:pPr>
            <w:r w:rsidRPr="00480423">
              <w:rPr>
                <w:rFonts w:cs="Arial"/>
                <w:color w:val="000000"/>
                <w:szCs w:val="18"/>
              </w:rPr>
              <w:t>CA_n7A-n77A</w:t>
            </w:r>
            <w:r>
              <w:rPr>
                <w:vertAlign w:val="superscript"/>
                <w:lang w:val="en-US" w:eastAsia="zh-CN"/>
              </w:rPr>
              <w:t>7</w:t>
            </w:r>
          </w:p>
          <w:p w14:paraId="1FD7CA45" w14:textId="77777777" w:rsidR="00817A4B" w:rsidRPr="00480423" w:rsidRDefault="00817A4B" w:rsidP="008F31B0">
            <w:pPr>
              <w:pStyle w:val="TAC"/>
              <w:rPr>
                <w:lang w:val="en-US" w:eastAsia="zh-CN"/>
              </w:rPr>
            </w:pPr>
            <w:r w:rsidRPr="00480423">
              <w:rPr>
                <w:rFonts w:cs="Arial"/>
                <w:color w:val="000000"/>
                <w:szCs w:val="18"/>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7773BC" w14:textId="77777777" w:rsidR="00817A4B" w:rsidRPr="00480423" w:rsidRDefault="00817A4B" w:rsidP="008F31B0">
            <w:pPr>
              <w:pStyle w:val="TAC"/>
              <w:rPr>
                <w:rFonts w:cs="Arial"/>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9FD5C0" w14:textId="77777777" w:rsidR="00817A4B" w:rsidRPr="00480423" w:rsidRDefault="00817A4B" w:rsidP="008F31B0">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3FD81A84"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2C868A30" w14:textId="77777777" w:rsidTr="008F31B0">
        <w:trPr>
          <w:trHeight w:val="29"/>
        </w:trPr>
        <w:tc>
          <w:tcPr>
            <w:tcW w:w="2067" w:type="dxa"/>
            <w:tcBorders>
              <w:top w:val="nil"/>
              <w:left w:val="single" w:sz="4" w:space="0" w:color="auto"/>
              <w:bottom w:val="nil"/>
              <w:right w:val="single" w:sz="4" w:space="0" w:color="auto"/>
            </w:tcBorders>
            <w:vAlign w:val="center"/>
          </w:tcPr>
          <w:p w14:paraId="5DB09C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B749C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CA0A6" w14:textId="77777777" w:rsidR="00817A4B" w:rsidRPr="00480423" w:rsidRDefault="00817A4B" w:rsidP="008F31B0">
            <w:pPr>
              <w:pStyle w:val="TAC"/>
              <w:rPr>
                <w:rFonts w:cs="Arial"/>
                <w:szCs w:val="18"/>
                <w:lang w:val="en-US" w:eastAsia="zh-CN"/>
              </w:rPr>
            </w:pPr>
            <w:r w:rsidRPr="00480423">
              <w:rPr>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9BD26D" w14:textId="77777777" w:rsidR="00817A4B" w:rsidRPr="00480423" w:rsidRDefault="00817A4B" w:rsidP="008F31B0">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4E47C6F" w14:textId="77777777" w:rsidR="00817A4B" w:rsidRPr="00480423" w:rsidRDefault="00817A4B" w:rsidP="008F31B0">
            <w:pPr>
              <w:pStyle w:val="TAC"/>
              <w:rPr>
                <w:lang w:val="en-US" w:eastAsia="zh-CN"/>
              </w:rPr>
            </w:pPr>
          </w:p>
        </w:tc>
      </w:tr>
      <w:tr w:rsidR="00817A4B" w:rsidRPr="00480423" w14:paraId="049AB8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070217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BFA2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929E5" w14:textId="77777777" w:rsidR="00817A4B" w:rsidRPr="00480423" w:rsidRDefault="00817A4B" w:rsidP="008F31B0">
            <w:pPr>
              <w:pStyle w:val="TAC"/>
              <w:rPr>
                <w:rFonts w:cs="Arial"/>
                <w:szCs w:val="18"/>
                <w:lang w:val="en-US" w:eastAsia="zh-CN"/>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82915F3" w14:textId="77777777" w:rsidR="00817A4B" w:rsidRPr="00480423" w:rsidRDefault="00817A4B" w:rsidP="008F31B0">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3B3BEA5D" w14:textId="77777777" w:rsidR="00817A4B" w:rsidRPr="00480423" w:rsidRDefault="00817A4B" w:rsidP="008F31B0">
            <w:pPr>
              <w:pStyle w:val="TAC"/>
              <w:rPr>
                <w:lang w:val="en-US" w:eastAsia="zh-CN"/>
              </w:rPr>
            </w:pPr>
          </w:p>
        </w:tc>
      </w:tr>
      <w:tr w:rsidR="00817A4B" w:rsidRPr="00480423" w14:paraId="68CB3F5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EA58BC6" w14:textId="77777777" w:rsidR="00817A4B" w:rsidRPr="00480423" w:rsidRDefault="00817A4B" w:rsidP="008F31B0">
            <w:pPr>
              <w:pStyle w:val="TAC"/>
              <w:rPr>
                <w:lang w:val="en-US" w:eastAsia="zh-CN"/>
              </w:rPr>
            </w:pPr>
            <w:r w:rsidRPr="00480423">
              <w:rPr>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6FF01361" w14:textId="77777777" w:rsidR="00817A4B" w:rsidRDefault="00817A4B" w:rsidP="008F31B0">
            <w:pPr>
              <w:pStyle w:val="TAC"/>
              <w:rPr>
                <w:lang w:val="en-US" w:eastAsia="zh-CN"/>
              </w:rPr>
            </w:pPr>
            <w:r>
              <w:rPr>
                <w:lang w:val="en-US" w:eastAsia="zh-CN"/>
              </w:rPr>
              <w:t>n77</w:t>
            </w:r>
            <w:r>
              <w:rPr>
                <w:vertAlign w:val="superscript"/>
                <w:lang w:val="en-US" w:eastAsia="zh-CN"/>
              </w:rPr>
              <w:t>7,9</w:t>
            </w:r>
          </w:p>
          <w:p w14:paraId="68245205" w14:textId="77777777" w:rsidR="00817A4B" w:rsidRPr="00480423" w:rsidRDefault="00817A4B" w:rsidP="008F31B0">
            <w:pPr>
              <w:pStyle w:val="TAC"/>
              <w:rPr>
                <w:lang w:val="en-US" w:eastAsia="zh-CN"/>
              </w:rPr>
            </w:pPr>
            <w:r w:rsidRPr="00480423">
              <w:rPr>
                <w:lang w:val="en-US" w:eastAsia="zh-CN"/>
              </w:rPr>
              <w:t>CA_n77(2A)</w:t>
            </w:r>
          </w:p>
          <w:p w14:paraId="546B654E" w14:textId="77777777" w:rsidR="00817A4B" w:rsidRPr="00480423" w:rsidRDefault="00817A4B" w:rsidP="008F31B0">
            <w:pPr>
              <w:pStyle w:val="TAC"/>
              <w:rPr>
                <w:lang w:val="en-US" w:eastAsia="zh-CN"/>
              </w:rPr>
            </w:pPr>
            <w:r w:rsidRPr="00480423">
              <w:rPr>
                <w:lang w:val="en-US" w:eastAsia="zh-CN"/>
              </w:rPr>
              <w:t>CA_n7A-n71A</w:t>
            </w:r>
          </w:p>
          <w:p w14:paraId="371A32DC" w14:textId="77777777" w:rsidR="00817A4B" w:rsidRPr="00480423" w:rsidRDefault="00817A4B" w:rsidP="008F31B0">
            <w:pPr>
              <w:pStyle w:val="TAC"/>
              <w:rPr>
                <w:lang w:val="en-US" w:eastAsia="zh-CN"/>
              </w:rPr>
            </w:pPr>
            <w:r w:rsidRPr="00480423">
              <w:rPr>
                <w:lang w:val="en-US" w:eastAsia="zh-CN"/>
              </w:rPr>
              <w:t>CA_n7A-n77A</w:t>
            </w:r>
            <w:r>
              <w:rPr>
                <w:vertAlign w:val="superscript"/>
                <w:lang w:val="en-US" w:eastAsia="zh-CN"/>
              </w:rPr>
              <w:t>7</w:t>
            </w:r>
          </w:p>
          <w:p w14:paraId="031DED61" w14:textId="77777777" w:rsidR="00817A4B" w:rsidRPr="00480423" w:rsidRDefault="00817A4B" w:rsidP="008F31B0">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285258" w14:textId="77777777" w:rsidR="00817A4B" w:rsidRPr="00480423" w:rsidRDefault="00817A4B" w:rsidP="008F31B0">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EBC4F9" w14:textId="77777777" w:rsidR="00817A4B" w:rsidRPr="00480423" w:rsidRDefault="00817A4B" w:rsidP="008F31B0">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EF06E7A" w14:textId="77777777" w:rsidR="00817A4B" w:rsidRPr="00480423" w:rsidRDefault="00817A4B" w:rsidP="008F31B0">
            <w:pPr>
              <w:pStyle w:val="TAC"/>
              <w:rPr>
                <w:lang w:val="en-US" w:eastAsia="zh-CN"/>
              </w:rPr>
            </w:pPr>
            <w:r w:rsidRPr="00480423">
              <w:rPr>
                <w:lang w:val="en-US" w:eastAsia="zh-CN"/>
              </w:rPr>
              <w:t>0</w:t>
            </w:r>
          </w:p>
        </w:tc>
      </w:tr>
      <w:tr w:rsidR="00817A4B" w:rsidRPr="00480423" w14:paraId="28C7CAD8" w14:textId="77777777" w:rsidTr="008F31B0">
        <w:trPr>
          <w:trHeight w:val="29"/>
        </w:trPr>
        <w:tc>
          <w:tcPr>
            <w:tcW w:w="2067" w:type="dxa"/>
            <w:tcBorders>
              <w:top w:val="nil"/>
              <w:left w:val="single" w:sz="4" w:space="0" w:color="auto"/>
              <w:bottom w:val="nil"/>
              <w:right w:val="single" w:sz="4" w:space="0" w:color="auto"/>
            </w:tcBorders>
            <w:vAlign w:val="center"/>
          </w:tcPr>
          <w:p w14:paraId="584A0B1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B97DE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46A3A"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AC258F" w14:textId="77777777" w:rsidR="00817A4B" w:rsidRPr="00480423" w:rsidRDefault="00817A4B" w:rsidP="008F31B0">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5229CDC4" w14:textId="77777777" w:rsidR="00817A4B" w:rsidRPr="00480423" w:rsidRDefault="00817A4B" w:rsidP="008F31B0">
            <w:pPr>
              <w:pStyle w:val="TAC"/>
              <w:rPr>
                <w:lang w:val="en-US" w:eastAsia="zh-CN"/>
              </w:rPr>
            </w:pPr>
          </w:p>
        </w:tc>
      </w:tr>
      <w:tr w:rsidR="00817A4B" w:rsidRPr="00480423" w14:paraId="3DCE385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3BD96D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51605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900EF"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D58DE5" w14:textId="77777777" w:rsidR="00817A4B" w:rsidRPr="00480423" w:rsidRDefault="00817A4B" w:rsidP="008F31B0">
            <w:pPr>
              <w:pStyle w:val="TAC"/>
              <w:rPr>
                <w:lang w:val="en-US" w:eastAsia="zh-CN" w:bidi="ar"/>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2FB13F18" w14:textId="77777777" w:rsidR="00817A4B" w:rsidRPr="00480423" w:rsidRDefault="00817A4B" w:rsidP="008F31B0">
            <w:pPr>
              <w:pStyle w:val="TAC"/>
              <w:rPr>
                <w:lang w:val="en-US" w:eastAsia="zh-CN"/>
              </w:rPr>
            </w:pPr>
          </w:p>
        </w:tc>
      </w:tr>
      <w:tr w:rsidR="00817A4B" w:rsidRPr="00480423" w14:paraId="278FCA0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54130F" w14:textId="77777777" w:rsidR="00817A4B" w:rsidRPr="00480423" w:rsidRDefault="00817A4B" w:rsidP="008F31B0">
            <w:pPr>
              <w:pStyle w:val="TAC"/>
              <w:rPr>
                <w:lang w:val="en-US" w:eastAsia="zh-CN"/>
              </w:rPr>
            </w:pPr>
            <w:r w:rsidRPr="00480423">
              <w:rPr>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536BFBCB" w14:textId="77777777" w:rsidR="00817A4B" w:rsidRDefault="00817A4B" w:rsidP="008F31B0">
            <w:pPr>
              <w:pStyle w:val="TAC"/>
              <w:rPr>
                <w:lang w:val="en-US" w:eastAsia="zh-CN"/>
              </w:rPr>
            </w:pPr>
            <w:r>
              <w:rPr>
                <w:lang w:val="en-US" w:eastAsia="zh-CN"/>
              </w:rPr>
              <w:t>n77</w:t>
            </w:r>
            <w:r>
              <w:rPr>
                <w:vertAlign w:val="superscript"/>
                <w:lang w:val="en-US" w:eastAsia="zh-CN"/>
              </w:rPr>
              <w:t>7,9</w:t>
            </w:r>
          </w:p>
          <w:p w14:paraId="70A77050" w14:textId="77777777" w:rsidR="00817A4B" w:rsidRPr="00480423" w:rsidRDefault="00817A4B" w:rsidP="008F31B0">
            <w:pPr>
              <w:pStyle w:val="TAC"/>
              <w:rPr>
                <w:lang w:val="en-US" w:eastAsia="zh-CN"/>
              </w:rPr>
            </w:pPr>
            <w:r w:rsidRPr="00480423">
              <w:rPr>
                <w:lang w:val="en-US" w:eastAsia="zh-CN"/>
              </w:rPr>
              <w:t>CA_n77(2A)</w:t>
            </w:r>
          </w:p>
          <w:p w14:paraId="628C9789" w14:textId="77777777" w:rsidR="00817A4B" w:rsidRPr="00480423" w:rsidRDefault="00817A4B" w:rsidP="008F31B0">
            <w:pPr>
              <w:pStyle w:val="TAC"/>
              <w:rPr>
                <w:lang w:val="en-US" w:eastAsia="zh-CN"/>
              </w:rPr>
            </w:pPr>
            <w:r w:rsidRPr="00480423">
              <w:rPr>
                <w:lang w:val="en-US" w:eastAsia="zh-CN"/>
              </w:rPr>
              <w:t>CA_n7A-n71A</w:t>
            </w:r>
          </w:p>
          <w:p w14:paraId="469E40F4" w14:textId="77777777" w:rsidR="00817A4B" w:rsidRPr="00480423" w:rsidRDefault="00817A4B" w:rsidP="008F31B0">
            <w:pPr>
              <w:pStyle w:val="TAC"/>
              <w:rPr>
                <w:lang w:val="en-US" w:eastAsia="zh-CN"/>
              </w:rPr>
            </w:pPr>
            <w:r w:rsidRPr="00480423">
              <w:rPr>
                <w:lang w:val="en-US" w:eastAsia="zh-CN"/>
              </w:rPr>
              <w:t>CA_n7A-n77A</w:t>
            </w:r>
            <w:r>
              <w:rPr>
                <w:vertAlign w:val="superscript"/>
                <w:lang w:val="en-US" w:eastAsia="zh-CN"/>
              </w:rPr>
              <w:t>7</w:t>
            </w:r>
          </w:p>
          <w:p w14:paraId="402EB6D8" w14:textId="77777777" w:rsidR="00817A4B" w:rsidRPr="00480423" w:rsidRDefault="00817A4B" w:rsidP="008F31B0">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294D04" w14:textId="77777777" w:rsidR="00817A4B" w:rsidRPr="00480423" w:rsidRDefault="00817A4B" w:rsidP="008F31B0">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7C7668" w14:textId="77777777" w:rsidR="00817A4B" w:rsidRPr="00480423" w:rsidRDefault="00817A4B" w:rsidP="008F31B0">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3D75975" w14:textId="77777777" w:rsidR="00817A4B" w:rsidRPr="00480423" w:rsidRDefault="00817A4B" w:rsidP="008F31B0">
            <w:pPr>
              <w:pStyle w:val="TAC"/>
              <w:rPr>
                <w:lang w:val="en-US" w:eastAsia="zh-CN"/>
              </w:rPr>
            </w:pPr>
            <w:r w:rsidRPr="00480423">
              <w:rPr>
                <w:lang w:val="en-US" w:eastAsia="zh-CN"/>
              </w:rPr>
              <w:t>0</w:t>
            </w:r>
          </w:p>
        </w:tc>
      </w:tr>
      <w:tr w:rsidR="00817A4B" w:rsidRPr="00480423" w14:paraId="65BA564C" w14:textId="77777777" w:rsidTr="008F31B0">
        <w:trPr>
          <w:trHeight w:val="29"/>
        </w:trPr>
        <w:tc>
          <w:tcPr>
            <w:tcW w:w="2067" w:type="dxa"/>
            <w:tcBorders>
              <w:top w:val="nil"/>
              <w:left w:val="single" w:sz="4" w:space="0" w:color="auto"/>
              <w:bottom w:val="nil"/>
              <w:right w:val="single" w:sz="4" w:space="0" w:color="auto"/>
            </w:tcBorders>
            <w:vAlign w:val="center"/>
          </w:tcPr>
          <w:p w14:paraId="52453C7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2C77B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A92CF"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DEE06D" w14:textId="77777777" w:rsidR="00817A4B" w:rsidRPr="00480423" w:rsidRDefault="00817A4B" w:rsidP="008F31B0">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954652D" w14:textId="77777777" w:rsidR="00817A4B" w:rsidRPr="00480423" w:rsidRDefault="00817A4B" w:rsidP="008F31B0">
            <w:pPr>
              <w:pStyle w:val="TAC"/>
              <w:rPr>
                <w:lang w:val="en-US" w:eastAsia="zh-CN"/>
              </w:rPr>
            </w:pPr>
          </w:p>
        </w:tc>
      </w:tr>
      <w:tr w:rsidR="00817A4B" w:rsidRPr="00480423" w14:paraId="5F9A88F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88D917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12D66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8FD06"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F9875" w14:textId="77777777" w:rsidR="00817A4B" w:rsidRPr="00480423" w:rsidRDefault="00817A4B" w:rsidP="008F31B0">
            <w:pPr>
              <w:pStyle w:val="TAC"/>
              <w:rPr>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4518B312" w14:textId="77777777" w:rsidR="00817A4B" w:rsidRPr="00480423" w:rsidRDefault="00817A4B" w:rsidP="008F31B0">
            <w:pPr>
              <w:pStyle w:val="TAC"/>
              <w:rPr>
                <w:lang w:val="en-US" w:eastAsia="zh-CN"/>
              </w:rPr>
            </w:pPr>
          </w:p>
        </w:tc>
      </w:tr>
      <w:tr w:rsidR="00817A4B" w:rsidRPr="00480423" w14:paraId="1111512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8533E3" w14:textId="77777777" w:rsidR="00817A4B" w:rsidRPr="00480423" w:rsidRDefault="00817A4B" w:rsidP="008F31B0">
            <w:pPr>
              <w:pStyle w:val="TAC"/>
              <w:rPr>
                <w:lang w:val="en-US" w:eastAsia="zh-CN"/>
              </w:rPr>
            </w:pPr>
            <w:r w:rsidRPr="00480423">
              <w:rPr>
                <w:rFonts w:eastAsia="宋体"/>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7F24623A"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D95850"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A1DB7AC"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1C2DAE" w14:textId="77777777" w:rsidR="00817A4B" w:rsidRPr="00480423" w:rsidRDefault="00817A4B" w:rsidP="008F31B0">
            <w:pPr>
              <w:pStyle w:val="TAC"/>
              <w:rPr>
                <w:lang w:val="en-US" w:eastAsia="zh-CN"/>
              </w:rPr>
            </w:pPr>
            <w:r w:rsidRPr="00480423">
              <w:rPr>
                <w:lang w:eastAsia="zh-CN"/>
              </w:rPr>
              <w:t>4 and 5</w:t>
            </w:r>
          </w:p>
        </w:tc>
      </w:tr>
      <w:tr w:rsidR="00817A4B" w:rsidRPr="00480423" w14:paraId="4830663F" w14:textId="77777777" w:rsidTr="008F31B0">
        <w:trPr>
          <w:trHeight w:val="29"/>
        </w:trPr>
        <w:tc>
          <w:tcPr>
            <w:tcW w:w="2067" w:type="dxa"/>
            <w:tcBorders>
              <w:top w:val="nil"/>
              <w:left w:val="single" w:sz="4" w:space="0" w:color="auto"/>
              <w:bottom w:val="nil"/>
              <w:right w:val="single" w:sz="4" w:space="0" w:color="auto"/>
            </w:tcBorders>
            <w:vAlign w:val="center"/>
          </w:tcPr>
          <w:p w14:paraId="60629F4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845D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31FDC"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7BA3CEC"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EC00945" w14:textId="77777777" w:rsidR="00817A4B" w:rsidRPr="00480423" w:rsidRDefault="00817A4B" w:rsidP="008F31B0">
            <w:pPr>
              <w:pStyle w:val="TAC"/>
              <w:rPr>
                <w:lang w:val="en-US" w:eastAsia="zh-CN"/>
              </w:rPr>
            </w:pPr>
          </w:p>
        </w:tc>
      </w:tr>
      <w:tr w:rsidR="00817A4B" w:rsidRPr="00480423" w14:paraId="3DF7EB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CF51F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88F4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74EC0" w14:textId="77777777" w:rsidR="00817A4B" w:rsidRPr="00480423" w:rsidRDefault="00817A4B" w:rsidP="008F31B0">
            <w:pPr>
              <w:pStyle w:val="TAC"/>
              <w:rPr>
                <w:rFonts w:cs="Arial"/>
                <w:szCs w:val="18"/>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70514FD"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902DD7E" w14:textId="77777777" w:rsidR="00817A4B" w:rsidRPr="00480423" w:rsidRDefault="00817A4B" w:rsidP="008F31B0">
            <w:pPr>
              <w:pStyle w:val="TAC"/>
              <w:rPr>
                <w:lang w:val="en-US" w:eastAsia="zh-CN"/>
              </w:rPr>
            </w:pPr>
          </w:p>
        </w:tc>
      </w:tr>
      <w:tr w:rsidR="00817A4B" w:rsidRPr="00480423" w14:paraId="3CD578AA" w14:textId="77777777" w:rsidTr="008F31B0">
        <w:trPr>
          <w:trHeight w:val="29"/>
        </w:trPr>
        <w:tc>
          <w:tcPr>
            <w:tcW w:w="2067" w:type="dxa"/>
            <w:tcBorders>
              <w:top w:val="single" w:sz="4" w:space="0" w:color="auto"/>
              <w:left w:val="single" w:sz="4" w:space="0" w:color="auto"/>
              <w:bottom w:val="nil"/>
              <w:right w:val="single" w:sz="4" w:space="0" w:color="auto"/>
            </w:tcBorders>
          </w:tcPr>
          <w:p w14:paraId="6B0D184A" w14:textId="77777777" w:rsidR="00817A4B" w:rsidRPr="00480423" w:rsidRDefault="00817A4B" w:rsidP="008F31B0">
            <w:pPr>
              <w:pStyle w:val="TAC"/>
              <w:rPr>
                <w:lang w:val="en-US" w:eastAsia="zh-CN"/>
              </w:rPr>
            </w:pPr>
            <w:r w:rsidRPr="00480423">
              <w:rPr>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7069AFFD" w14:textId="77777777" w:rsidR="00817A4B" w:rsidRPr="00480423" w:rsidRDefault="00817A4B" w:rsidP="008F31B0">
            <w:pPr>
              <w:pStyle w:val="TAC"/>
              <w:rPr>
                <w:rFonts w:cs="Arial"/>
                <w:color w:val="000000"/>
                <w:szCs w:val="18"/>
              </w:rPr>
            </w:pPr>
            <w:r w:rsidRPr="00480423">
              <w:rPr>
                <w:rFonts w:cs="Arial"/>
                <w:color w:val="000000"/>
                <w:szCs w:val="18"/>
              </w:rPr>
              <w:t>CA_n7A-n78A</w:t>
            </w:r>
          </w:p>
          <w:p w14:paraId="21916656" w14:textId="77777777" w:rsidR="00817A4B" w:rsidRPr="00480423" w:rsidRDefault="00817A4B" w:rsidP="008F31B0">
            <w:pPr>
              <w:pStyle w:val="TAC"/>
              <w:rPr>
                <w:rFonts w:cs="Arial"/>
                <w:color w:val="000000"/>
                <w:szCs w:val="18"/>
              </w:rPr>
            </w:pPr>
            <w:r w:rsidRPr="00480423">
              <w:rPr>
                <w:rFonts w:cs="Arial"/>
                <w:color w:val="000000"/>
                <w:szCs w:val="18"/>
              </w:rPr>
              <w:t>CA_n7A-n102A</w:t>
            </w:r>
          </w:p>
          <w:p w14:paraId="620FBA98" w14:textId="77777777" w:rsidR="00817A4B" w:rsidRPr="00480423" w:rsidRDefault="00817A4B" w:rsidP="008F31B0">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7652C1"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2651816B"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FDEAE67"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7A3A0818" w14:textId="77777777" w:rsidTr="008F31B0">
        <w:trPr>
          <w:trHeight w:val="29"/>
        </w:trPr>
        <w:tc>
          <w:tcPr>
            <w:tcW w:w="2067" w:type="dxa"/>
            <w:tcBorders>
              <w:top w:val="nil"/>
              <w:left w:val="single" w:sz="4" w:space="0" w:color="auto"/>
              <w:bottom w:val="nil"/>
              <w:right w:val="single" w:sz="4" w:space="0" w:color="auto"/>
            </w:tcBorders>
            <w:vAlign w:val="center"/>
          </w:tcPr>
          <w:p w14:paraId="6482E40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72CB5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EB60C" w14:textId="77777777" w:rsidR="00817A4B" w:rsidRPr="00480423" w:rsidRDefault="00817A4B" w:rsidP="008F31B0">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2CAB91C"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62C3D57" w14:textId="77777777" w:rsidR="00817A4B" w:rsidRPr="00480423" w:rsidRDefault="00817A4B" w:rsidP="008F31B0">
            <w:pPr>
              <w:pStyle w:val="TAC"/>
              <w:rPr>
                <w:lang w:val="en-US" w:eastAsia="zh-CN"/>
              </w:rPr>
            </w:pPr>
          </w:p>
        </w:tc>
      </w:tr>
      <w:tr w:rsidR="00817A4B" w:rsidRPr="00480423" w14:paraId="3224364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558A9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B27E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45E10"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B898A5E" w14:textId="77777777" w:rsidR="00817A4B" w:rsidRPr="00480423" w:rsidRDefault="00817A4B" w:rsidP="008F31B0">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68E0A0C" w14:textId="77777777" w:rsidR="00817A4B" w:rsidRPr="00480423" w:rsidRDefault="00817A4B" w:rsidP="008F31B0">
            <w:pPr>
              <w:pStyle w:val="TAC"/>
              <w:rPr>
                <w:lang w:val="en-US" w:eastAsia="zh-CN"/>
              </w:rPr>
            </w:pPr>
          </w:p>
        </w:tc>
      </w:tr>
      <w:tr w:rsidR="00817A4B" w:rsidRPr="00480423" w14:paraId="1BC7AAD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439D1C" w14:textId="77777777" w:rsidR="00817A4B" w:rsidRPr="00480423" w:rsidRDefault="00817A4B" w:rsidP="008F31B0">
            <w:pPr>
              <w:pStyle w:val="TAC"/>
              <w:rPr>
                <w:lang w:val="en-US" w:eastAsia="zh-CN"/>
              </w:rPr>
            </w:pPr>
            <w:r w:rsidRPr="00480423">
              <w:rPr>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66EF080C" w14:textId="77777777" w:rsidR="00817A4B" w:rsidRPr="00480423" w:rsidRDefault="00817A4B" w:rsidP="008F31B0">
            <w:pPr>
              <w:pStyle w:val="TAC"/>
              <w:rPr>
                <w:rFonts w:cs="Arial"/>
                <w:color w:val="000000"/>
                <w:szCs w:val="18"/>
              </w:rPr>
            </w:pPr>
            <w:r w:rsidRPr="00480423">
              <w:rPr>
                <w:rFonts w:cs="Arial"/>
                <w:color w:val="000000"/>
                <w:szCs w:val="18"/>
              </w:rPr>
              <w:t>CA_n7A-n78A</w:t>
            </w:r>
          </w:p>
          <w:p w14:paraId="7B149C22" w14:textId="77777777" w:rsidR="00817A4B" w:rsidRPr="00480423" w:rsidRDefault="00817A4B" w:rsidP="008F31B0">
            <w:pPr>
              <w:pStyle w:val="TAC"/>
              <w:rPr>
                <w:rFonts w:cs="Arial"/>
                <w:color w:val="000000"/>
                <w:szCs w:val="18"/>
              </w:rPr>
            </w:pPr>
            <w:r w:rsidRPr="00480423">
              <w:rPr>
                <w:rFonts w:cs="Arial"/>
                <w:color w:val="000000"/>
                <w:szCs w:val="18"/>
              </w:rPr>
              <w:t>CA_n7A-n102A</w:t>
            </w:r>
          </w:p>
          <w:p w14:paraId="60B6B425" w14:textId="77777777" w:rsidR="00817A4B" w:rsidRPr="00480423" w:rsidRDefault="00817A4B" w:rsidP="008F31B0">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C29C994"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4A27204F"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A0F65F7"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318F8EBC" w14:textId="77777777" w:rsidTr="008F31B0">
        <w:trPr>
          <w:trHeight w:val="29"/>
        </w:trPr>
        <w:tc>
          <w:tcPr>
            <w:tcW w:w="2067" w:type="dxa"/>
            <w:tcBorders>
              <w:top w:val="nil"/>
              <w:left w:val="single" w:sz="4" w:space="0" w:color="auto"/>
              <w:bottom w:val="nil"/>
              <w:right w:val="single" w:sz="4" w:space="0" w:color="auto"/>
            </w:tcBorders>
            <w:vAlign w:val="center"/>
          </w:tcPr>
          <w:p w14:paraId="55F0F7F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6538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D30E4" w14:textId="77777777" w:rsidR="00817A4B" w:rsidRPr="00480423" w:rsidRDefault="00817A4B" w:rsidP="008F31B0">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6B99C02"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9A2B1E6" w14:textId="77777777" w:rsidR="00817A4B" w:rsidRPr="00480423" w:rsidRDefault="00817A4B" w:rsidP="008F31B0">
            <w:pPr>
              <w:pStyle w:val="TAC"/>
              <w:rPr>
                <w:lang w:val="en-US" w:eastAsia="zh-CN"/>
              </w:rPr>
            </w:pPr>
          </w:p>
        </w:tc>
      </w:tr>
      <w:tr w:rsidR="00817A4B" w:rsidRPr="00480423" w14:paraId="7E13AF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63956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6708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BC133"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1F6E08" w14:textId="77777777" w:rsidR="00817A4B" w:rsidRPr="00480423" w:rsidRDefault="00817A4B" w:rsidP="008F31B0">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9CD250F" w14:textId="77777777" w:rsidR="00817A4B" w:rsidRPr="00480423" w:rsidRDefault="00817A4B" w:rsidP="008F31B0">
            <w:pPr>
              <w:pStyle w:val="TAC"/>
              <w:rPr>
                <w:lang w:val="en-US" w:eastAsia="zh-CN"/>
              </w:rPr>
            </w:pPr>
          </w:p>
        </w:tc>
      </w:tr>
      <w:tr w:rsidR="00817A4B" w:rsidRPr="00480423" w14:paraId="08341BA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45009A2" w14:textId="77777777" w:rsidR="00817A4B" w:rsidRPr="00480423" w:rsidRDefault="00817A4B" w:rsidP="008F31B0">
            <w:pPr>
              <w:pStyle w:val="TAC"/>
              <w:rPr>
                <w:lang w:val="en-US" w:eastAsia="zh-CN"/>
              </w:rPr>
            </w:pPr>
            <w:r w:rsidRPr="00480423">
              <w:rPr>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1D8E6817" w14:textId="77777777" w:rsidR="00817A4B" w:rsidRPr="00480423" w:rsidRDefault="00817A4B" w:rsidP="008F31B0">
            <w:pPr>
              <w:pStyle w:val="TAC"/>
              <w:rPr>
                <w:szCs w:val="18"/>
                <w:lang w:val="en-US" w:eastAsia="zh-CN"/>
              </w:rPr>
            </w:pPr>
            <w:r w:rsidRPr="00480423">
              <w:rPr>
                <w:szCs w:val="18"/>
                <w:lang w:val="en-US" w:eastAsia="zh-CN"/>
              </w:rPr>
              <w:t>CA_n7A-n78A</w:t>
            </w:r>
          </w:p>
          <w:p w14:paraId="7B3C04D5" w14:textId="77777777" w:rsidR="00817A4B" w:rsidRPr="00480423" w:rsidRDefault="00817A4B" w:rsidP="008F31B0">
            <w:pPr>
              <w:pStyle w:val="TAC"/>
              <w:rPr>
                <w:szCs w:val="18"/>
                <w:lang w:val="en-US" w:eastAsia="zh-CN"/>
              </w:rPr>
            </w:pPr>
            <w:r w:rsidRPr="00480423">
              <w:rPr>
                <w:szCs w:val="18"/>
                <w:lang w:val="en-US" w:eastAsia="zh-CN"/>
              </w:rPr>
              <w:t>CA_n7A-n102A</w:t>
            </w:r>
          </w:p>
          <w:p w14:paraId="48924E59" w14:textId="77777777" w:rsidR="00817A4B" w:rsidRPr="00480423" w:rsidRDefault="00817A4B" w:rsidP="008F31B0">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FD4869F"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073D56E2"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73ADCC3"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098C303" w14:textId="77777777" w:rsidTr="008F31B0">
        <w:trPr>
          <w:trHeight w:val="29"/>
        </w:trPr>
        <w:tc>
          <w:tcPr>
            <w:tcW w:w="2067" w:type="dxa"/>
            <w:tcBorders>
              <w:top w:val="nil"/>
              <w:left w:val="single" w:sz="4" w:space="0" w:color="auto"/>
              <w:bottom w:val="nil"/>
              <w:right w:val="single" w:sz="4" w:space="0" w:color="auto"/>
            </w:tcBorders>
            <w:vAlign w:val="center"/>
          </w:tcPr>
          <w:p w14:paraId="521698D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F20D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06379"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024D08E"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F61A8E2" w14:textId="77777777" w:rsidR="00817A4B" w:rsidRPr="00480423" w:rsidRDefault="00817A4B" w:rsidP="008F31B0">
            <w:pPr>
              <w:pStyle w:val="TAC"/>
              <w:rPr>
                <w:lang w:val="en-US" w:eastAsia="zh-CN"/>
              </w:rPr>
            </w:pPr>
          </w:p>
        </w:tc>
      </w:tr>
      <w:tr w:rsidR="00817A4B" w:rsidRPr="00480423" w14:paraId="11395D3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7E2CE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8E239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91B9E"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A57794" w14:textId="77777777" w:rsidR="00817A4B" w:rsidRPr="00480423" w:rsidRDefault="00817A4B" w:rsidP="008F31B0">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6E95A49" w14:textId="77777777" w:rsidR="00817A4B" w:rsidRPr="00480423" w:rsidRDefault="00817A4B" w:rsidP="008F31B0">
            <w:pPr>
              <w:pStyle w:val="TAC"/>
              <w:rPr>
                <w:lang w:val="en-US" w:eastAsia="zh-CN"/>
              </w:rPr>
            </w:pPr>
          </w:p>
        </w:tc>
      </w:tr>
      <w:tr w:rsidR="00817A4B" w:rsidRPr="00480423" w14:paraId="0D262E6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B8DCE4" w14:textId="77777777" w:rsidR="00817A4B" w:rsidRPr="00480423" w:rsidRDefault="00817A4B" w:rsidP="008F31B0">
            <w:pPr>
              <w:pStyle w:val="TAC"/>
              <w:rPr>
                <w:lang w:val="en-US" w:eastAsia="zh-CN"/>
              </w:rPr>
            </w:pPr>
            <w:r w:rsidRPr="00480423">
              <w:rPr>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2EFF0A98" w14:textId="77777777" w:rsidR="00817A4B" w:rsidRPr="00480423" w:rsidRDefault="00817A4B" w:rsidP="008F31B0">
            <w:pPr>
              <w:pStyle w:val="TAC"/>
              <w:rPr>
                <w:szCs w:val="18"/>
                <w:lang w:val="en-US" w:eastAsia="zh-CN"/>
              </w:rPr>
            </w:pPr>
            <w:r w:rsidRPr="00480423">
              <w:rPr>
                <w:szCs w:val="18"/>
                <w:lang w:val="en-US" w:eastAsia="zh-CN"/>
              </w:rPr>
              <w:t>CA_n7A-n78A</w:t>
            </w:r>
          </w:p>
          <w:p w14:paraId="0946350D" w14:textId="77777777" w:rsidR="00817A4B" w:rsidRPr="00480423" w:rsidRDefault="00817A4B" w:rsidP="008F31B0">
            <w:pPr>
              <w:pStyle w:val="TAC"/>
              <w:rPr>
                <w:szCs w:val="18"/>
                <w:lang w:val="en-US" w:eastAsia="zh-CN"/>
              </w:rPr>
            </w:pPr>
            <w:r w:rsidRPr="00480423">
              <w:rPr>
                <w:szCs w:val="18"/>
                <w:lang w:val="en-US" w:eastAsia="zh-CN"/>
              </w:rPr>
              <w:t>CA_n7A-n102A</w:t>
            </w:r>
          </w:p>
          <w:p w14:paraId="656DE04E" w14:textId="77777777" w:rsidR="00817A4B" w:rsidRPr="00480423" w:rsidRDefault="00817A4B" w:rsidP="008F31B0">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42ED19"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798EACF9"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18EC4F0"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3666CE19" w14:textId="77777777" w:rsidTr="008F31B0">
        <w:trPr>
          <w:trHeight w:val="29"/>
        </w:trPr>
        <w:tc>
          <w:tcPr>
            <w:tcW w:w="2067" w:type="dxa"/>
            <w:tcBorders>
              <w:top w:val="nil"/>
              <w:left w:val="single" w:sz="4" w:space="0" w:color="auto"/>
              <w:bottom w:val="nil"/>
              <w:right w:val="single" w:sz="4" w:space="0" w:color="auto"/>
            </w:tcBorders>
            <w:vAlign w:val="center"/>
          </w:tcPr>
          <w:p w14:paraId="0CCE67E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74DD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1268E"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2E0EE4D"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A22DC36" w14:textId="77777777" w:rsidR="00817A4B" w:rsidRPr="00480423" w:rsidRDefault="00817A4B" w:rsidP="008F31B0">
            <w:pPr>
              <w:pStyle w:val="TAC"/>
              <w:rPr>
                <w:lang w:val="en-US" w:eastAsia="zh-CN"/>
              </w:rPr>
            </w:pPr>
          </w:p>
        </w:tc>
      </w:tr>
      <w:tr w:rsidR="00817A4B" w:rsidRPr="00480423" w14:paraId="49F8D91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FD5DB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0003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5BD52"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FBCB792" w14:textId="77777777" w:rsidR="00817A4B" w:rsidRPr="00480423" w:rsidRDefault="00817A4B" w:rsidP="008F31B0">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5DB5281" w14:textId="77777777" w:rsidR="00817A4B" w:rsidRPr="00480423" w:rsidRDefault="00817A4B" w:rsidP="008F31B0">
            <w:pPr>
              <w:pStyle w:val="TAC"/>
              <w:rPr>
                <w:lang w:val="en-US" w:eastAsia="zh-CN"/>
              </w:rPr>
            </w:pPr>
          </w:p>
        </w:tc>
      </w:tr>
      <w:tr w:rsidR="00817A4B" w:rsidRPr="00480423" w14:paraId="1EE83F1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ACD9A3" w14:textId="77777777" w:rsidR="00817A4B" w:rsidRPr="00480423" w:rsidRDefault="00817A4B" w:rsidP="008F31B0">
            <w:pPr>
              <w:pStyle w:val="TAC"/>
              <w:rPr>
                <w:lang w:val="en-US" w:eastAsia="zh-CN"/>
              </w:rPr>
            </w:pPr>
            <w:r w:rsidRPr="00480423">
              <w:rPr>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04262859" w14:textId="77777777" w:rsidR="00817A4B" w:rsidRPr="00480423" w:rsidRDefault="00817A4B" w:rsidP="008F31B0">
            <w:pPr>
              <w:pStyle w:val="TAC"/>
              <w:rPr>
                <w:szCs w:val="18"/>
                <w:lang w:val="en-US" w:eastAsia="zh-CN"/>
              </w:rPr>
            </w:pPr>
            <w:r w:rsidRPr="00480423">
              <w:rPr>
                <w:szCs w:val="18"/>
                <w:lang w:val="en-US" w:eastAsia="zh-CN"/>
              </w:rPr>
              <w:t>CA_n7A-n78A</w:t>
            </w:r>
          </w:p>
          <w:p w14:paraId="46E6818C" w14:textId="77777777" w:rsidR="00817A4B" w:rsidRPr="00480423" w:rsidRDefault="00817A4B" w:rsidP="008F31B0">
            <w:pPr>
              <w:pStyle w:val="TAC"/>
              <w:rPr>
                <w:szCs w:val="18"/>
                <w:lang w:val="en-US" w:eastAsia="zh-CN"/>
              </w:rPr>
            </w:pPr>
            <w:r w:rsidRPr="00480423">
              <w:rPr>
                <w:szCs w:val="18"/>
                <w:lang w:val="en-US" w:eastAsia="zh-CN"/>
              </w:rPr>
              <w:t>CA_n7A-n102A</w:t>
            </w:r>
          </w:p>
          <w:p w14:paraId="1404BFF0" w14:textId="77777777" w:rsidR="00817A4B" w:rsidRPr="00480423" w:rsidRDefault="00817A4B" w:rsidP="008F31B0">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441921"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7084D0A4"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245129F"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CCAA5BC" w14:textId="77777777" w:rsidTr="008F31B0">
        <w:trPr>
          <w:trHeight w:val="29"/>
        </w:trPr>
        <w:tc>
          <w:tcPr>
            <w:tcW w:w="2067" w:type="dxa"/>
            <w:tcBorders>
              <w:top w:val="nil"/>
              <w:left w:val="single" w:sz="4" w:space="0" w:color="auto"/>
              <w:bottom w:val="nil"/>
              <w:right w:val="single" w:sz="4" w:space="0" w:color="auto"/>
            </w:tcBorders>
            <w:vAlign w:val="center"/>
          </w:tcPr>
          <w:p w14:paraId="4EC953A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C9C43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3F5E3"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15CCA54"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FCAA938" w14:textId="77777777" w:rsidR="00817A4B" w:rsidRPr="00480423" w:rsidRDefault="00817A4B" w:rsidP="008F31B0">
            <w:pPr>
              <w:pStyle w:val="TAC"/>
              <w:rPr>
                <w:lang w:val="en-US" w:eastAsia="zh-CN"/>
              </w:rPr>
            </w:pPr>
          </w:p>
        </w:tc>
      </w:tr>
      <w:tr w:rsidR="00817A4B" w:rsidRPr="00480423" w14:paraId="245FAD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44CF5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D370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ECA6A"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280B9D" w14:textId="77777777" w:rsidR="00817A4B" w:rsidRPr="00480423" w:rsidRDefault="00817A4B" w:rsidP="008F31B0">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B526E55" w14:textId="77777777" w:rsidR="00817A4B" w:rsidRPr="00480423" w:rsidRDefault="00817A4B" w:rsidP="008F31B0">
            <w:pPr>
              <w:pStyle w:val="TAC"/>
              <w:rPr>
                <w:lang w:val="en-US" w:eastAsia="zh-CN"/>
              </w:rPr>
            </w:pPr>
          </w:p>
        </w:tc>
      </w:tr>
      <w:tr w:rsidR="00817A4B" w:rsidRPr="00480423" w14:paraId="08A8F9B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8008BA" w14:textId="77777777" w:rsidR="00817A4B" w:rsidRPr="00480423" w:rsidRDefault="00817A4B" w:rsidP="008F31B0">
            <w:pPr>
              <w:pStyle w:val="TAC"/>
              <w:rPr>
                <w:lang w:val="en-US" w:eastAsia="zh-CN"/>
              </w:rPr>
            </w:pPr>
            <w:r w:rsidRPr="00480423">
              <w:rPr>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1BDB71FB" w14:textId="77777777" w:rsidR="00817A4B" w:rsidRPr="00480423" w:rsidRDefault="00817A4B" w:rsidP="008F31B0">
            <w:pPr>
              <w:pStyle w:val="TAC"/>
              <w:rPr>
                <w:szCs w:val="18"/>
                <w:lang w:val="en-US" w:eastAsia="zh-CN"/>
              </w:rPr>
            </w:pPr>
            <w:r w:rsidRPr="00480423">
              <w:rPr>
                <w:szCs w:val="18"/>
                <w:lang w:val="en-US" w:eastAsia="zh-CN"/>
              </w:rPr>
              <w:t>CA_n7A-n78A</w:t>
            </w:r>
          </w:p>
          <w:p w14:paraId="4CB07CAE" w14:textId="77777777" w:rsidR="00817A4B" w:rsidRPr="00480423" w:rsidRDefault="00817A4B" w:rsidP="008F31B0">
            <w:pPr>
              <w:pStyle w:val="TAC"/>
              <w:rPr>
                <w:szCs w:val="18"/>
                <w:lang w:val="en-US" w:eastAsia="zh-CN"/>
              </w:rPr>
            </w:pPr>
            <w:r w:rsidRPr="00480423">
              <w:rPr>
                <w:szCs w:val="18"/>
                <w:lang w:val="en-US" w:eastAsia="zh-CN"/>
              </w:rPr>
              <w:t>CA_n7A-n102A</w:t>
            </w:r>
          </w:p>
          <w:p w14:paraId="29ABF887" w14:textId="77777777" w:rsidR="00817A4B" w:rsidRPr="00480423" w:rsidRDefault="00817A4B" w:rsidP="008F31B0">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56A1A4D"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27FCBD9"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BBC0F6F"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9E45920" w14:textId="77777777" w:rsidTr="008F31B0">
        <w:trPr>
          <w:trHeight w:val="29"/>
        </w:trPr>
        <w:tc>
          <w:tcPr>
            <w:tcW w:w="2067" w:type="dxa"/>
            <w:tcBorders>
              <w:top w:val="nil"/>
              <w:left w:val="single" w:sz="4" w:space="0" w:color="auto"/>
              <w:bottom w:val="nil"/>
              <w:right w:val="single" w:sz="4" w:space="0" w:color="auto"/>
            </w:tcBorders>
            <w:vAlign w:val="center"/>
          </w:tcPr>
          <w:p w14:paraId="55813DB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28A9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8E402"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B501504" w14:textId="77777777" w:rsidR="00817A4B" w:rsidRPr="00480423" w:rsidRDefault="00817A4B" w:rsidP="008F31B0">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A4310B3" w14:textId="77777777" w:rsidR="00817A4B" w:rsidRPr="00480423" w:rsidRDefault="00817A4B" w:rsidP="008F31B0">
            <w:pPr>
              <w:pStyle w:val="TAC"/>
              <w:rPr>
                <w:lang w:val="en-US" w:eastAsia="zh-CN"/>
              </w:rPr>
            </w:pPr>
          </w:p>
        </w:tc>
      </w:tr>
      <w:tr w:rsidR="00817A4B" w:rsidRPr="00480423" w14:paraId="7A494FF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3C000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D92F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9AB37"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2A46ED" w14:textId="77777777" w:rsidR="00817A4B" w:rsidRPr="00480423" w:rsidRDefault="00817A4B" w:rsidP="008F31B0">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7EFEC4E" w14:textId="77777777" w:rsidR="00817A4B" w:rsidRPr="00480423" w:rsidRDefault="00817A4B" w:rsidP="008F31B0">
            <w:pPr>
              <w:pStyle w:val="TAC"/>
              <w:rPr>
                <w:lang w:val="en-US" w:eastAsia="zh-CN"/>
              </w:rPr>
            </w:pPr>
          </w:p>
        </w:tc>
      </w:tr>
      <w:tr w:rsidR="00817A4B" w:rsidRPr="00480423" w14:paraId="34C89FE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8E8D13" w14:textId="77777777" w:rsidR="00817A4B" w:rsidRPr="00480423" w:rsidRDefault="00817A4B" w:rsidP="008F31B0">
            <w:pPr>
              <w:pStyle w:val="TAC"/>
              <w:rPr>
                <w:lang w:val="en-US" w:eastAsia="zh-CN"/>
              </w:rPr>
            </w:pPr>
            <w:r w:rsidRPr="00480423">
              <w:rPr>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1CC70EF6" w14:textId="77777777" w:rsidR="00817A4B" w:rsidRPr="00480423" w:rsidRDefault="00817A4B" w:rsidP="008F31B0">
            <w:pPr>
              <w:pStyle w:val="TAC"/>
              <w:rPr>
                <w:szCs w:val="18"/>
                <w:lang w:val="en-US" w:eastAsia="zh-CN"/>
              </w:rPr>
            </w:pPr>
            <w:r w:rsidRPr="00480423">
              <w:rPr>
                <w:szCs w:val="18"/>
                <w:lang w:val="en-US" w:eastAsia="zh-CN"/>
              </w:rPr>
              <w:t>CA_n7A-n78A</w:t>
            </w:r>
          </w:p>
          <w:p w14:paraId="1B95ACEA" w14:textId="77777777" w:rsidR="00817A4B" w:rsidRPr="00480423" w:rsidRDefault="00817A4B" w:rsidP="008F31B0">
            <w:pPr>
              <w:pStyle w:val="TAC"/>
              <w:rPr>
                <w:szCs w:val="18"/>
                <w:lang w:val="en-US" w:eastAsia="zh-CN"/>
              </w:rPr>
            </w:pPr>
            <w:r w:rsidRPr="00480423">
              <w:rPr>
                <w:szCs w:val="18"/>
                <w:lang w:val="en-US" w:eastAsia="zh-CN"/>
              </w:rPr>
              <w:t>CA_n7A-n102A</w:t>
            </w:r>
          </w:p>
          <w:p w14:paraId="581753AA" w14:textId="77777777" w:rsidR="00817A4B" w:rsidRDefault="00817A4B" w:rsidP="008F31B0">
            <w:pPr>
              <w:pStyle w:val="TAC"/>
              <w:rPr>
                <w:szCs w:val="18"/>
                <w:lang w:val="en-US" w:eastAsia="zh-CN"/>
              </w:rPr>
            </w:pPr>
            <w:r w:rsidRPr="00480423">
              <w:rPr>
                <w:szCs w:val="18"/>
                <w:lang w:val="en-US" w:eastAsia="zh-CN"/>
              </w:rPr>
              <w:t>CA_n78A-n102A</w:t>
            </w:r>
          </w:p>
          <w:p w14:paraId="11F1859D"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9F9E3D"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B8691ED"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4993664"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5FDCED8D" w14:textId="77777777" w:rsidTr="008F31B0">
        <w:trPr>
          <w:trHeight w:val="29"/>
        </w:trPr>
        <w:tc>
          <w:tcPr>
            <w:tcW w:w="2067" w:type="dxa"/>
            <w:tcBorders>
              <w:top w:val="nil"/>
              <w:left w:val="single" w:sz="4" w:space="0" w:color="auto"/>
              <w:bottom w:val="nil"/>
              <w:right w:val="single" w:sz="4" w:space="0" w:color="auto"/>
            </w:tcBorders>
            <w:vAlign w:val="center"/>
          </w:tcPr>
          <w:p w14:paraId="0FAC1BD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B4F1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778BF"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3D01280"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0628D8C" w14:textId="77777777" w:rsidR="00817A4B" w:rsidRPr="00480423" w:rsidRDefault="00817A4B" w:rsidP="008F31B0">
            <w:pPr>
              <w:pStyle w:val="TAC"/>
              <w:rPr>
                <w:lang w:val="en-US" w:eastAsia="zh-CN"/>
              </w:rPr>
            </w:pPr>
          </w:p>
        </w:tc>
      </w:tr>
      <w:tr w:rsidR="00817A4B" w:rsidRPr="00480423" w14:paraId="1C65535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92352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0F10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0D848"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76048B" w14:textId="77777777" w:rsidR="00817A4B" w:rsidRPr="00480423" w:rsidRDefault="00817A4B" w:rsidP="008F31B0">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B991FC9" w14:textId="77777777" w:rsidR="00817A4B" w:rsidRPr="00480423" w:rsidRDefault="00817A4B" w:rsidP="008F31B0">
            <w:pPr>
              <w:pStyle w:val="TAC"/>
              <w:rPr>
                <w:lang w:val="en-US" w:eastAsia="zh-CN"/>
              </w:rPr>
            </w:pPr>
          </w:p>
        </w:tc>
      </w:tr>
      <w:tr w:rsidR="00817A4B" w:rsidRPr="00480423" w14:paraId="6871B03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39F01D" w14:textId="77777777" w:rsidR="00817A4B" w:rsidRPr="00480423" w:rsidRDefault="00817A4B" w:rsidP="008F31B0">
            <w:pPr>
              <w:pStyle w:val="TAC"/>
              <w:rPr>
                <w:lang w:val="en-US" w:eastAsia="zh-CN"/>
              </w:rPr>
            </w:pPr>
            <w:r w:rsidRPr="00480423">
              <w:rPr>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27BD7063" w14:textId="77777777" w:rsidR="00817A4B" w:rsidRPr="00480423" w:rsidRDefault="00817A4B" w:rsidP="008F31B0">
            <w:pPr>
              <w:pStyle w:val="TAC"/>
              <w:rPr>
                <w:szCs w:val="18"/>
                <w:lang w:val="en-US" w:eastAsia="zh-CN"/>
              </w:rPr>
            </w:pPr>
            <w:r w:rsidRPr="00480423">
              <w:rPr>
                <w:szCs w:val="18"/>
                <w:lang w:val="en-US" w:eastAsia="zh-CN"/>
              </w:rPr>
              <w:t>CA_n7A-n78A</w:t>
            </w:r>
          </w:p>
          <w:p w14:paraId="298D5684" w14:textId="77777777" w:rsidR="00817A4B" w:rsidRPr="00480423" w:rsidRDefault="00817A4B" w:rsidP="008F31B0">
            <w:pPr>
              <w:pStyle w:val="TAC"/>
              <w:rPr>
                <w:szCs w:val="18"/>
                <w:lang w:val="en-US" w:eastAsia="zh-CN"/>
              </w:rPr>
            </w:pPr>
            <w:r w:rsidRPr="00480423">
              <w:rPr>
                <w:szCs w:val="18"/>
                <w:lang w:val="en-US" w:eastAsia="zh-CN"/>
              </w:rPr>
              <w:t>CA_n7A-n102A</w:t>
            </w:r>
          </w:p>
          <w:p w14:paraId="2E3CC38C" w14:textId="77777777" w:rsidR="00817A4B" w:rsidRDefault="00817A4B" w:rsidP="008F31B0">
            <w:pPr>
              <w:pStyle w:val="TAC"/>
              <w:rPr>
                <w:szCs w:val="18"/>
                <w:lang w:val="en-US" w:eastAsia="zh-CN"/>
              </w:rPr>
            </w:pPr>
            <w:r w:rsidRPr="00480423">
              <w:rPr>
                <w:szCs w:val="18"/>
                <w:lang w:val="en-US" w:eastAsia="zh-CN"/>
              </w:rPr>
              <w:t>CA_n78A-n102A</w:t>
            </w:r>
          </w:p>
          <w:p w14:paraId="6C26912C"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9C317C"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923161F"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2148652"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93C72D8" w14:textId="77777777" w:rsidTr="008F31B0">
        <w:trPr>
          <w:trHeight w:val="29"/>
        </w:trPr>
        <w:tc>
          <w:tcPr>
            <w:tcW w:w="2067" w:type="dxa"/>
            <w:tcBorders>
              <w:top w:val="nil"/>
              <w:left w:val="single" w:sz="4" w:space="0" w:color="auto"/>
              <w:bottom w:val="nil"/>
              <w:right w:val="single" w:sz="4" w:space="0" w:color="auto"/>
            </w:tcBorders>
            <w:vAlign w:val="center"/>
          </w:tcPr>
          <w:p w14:paraId="6C81D8D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689D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DD9C1"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77BFBD"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003B4D1" w14:textId="77777777" w:rsidR="00817A4B" w:rsidRPr="00480423" w:rsidRDefault="00817A4B" w:rsidP="008F31B0">
            <w:pPr>
              <w:pStyle w:val="TAC"/>
              <w:rPr>
                <w:lang w:val="en-US" w:eastAsia="zh-CN"/>
              </w:rPr>
            </w:pPr>
          </w:p>
        </w:tc>
      </w:tr>
      <w:tr w:rsidR="00817A4B" w:rsidRPr="00480423" w14:paraId="231696C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0E95C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9577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83C29"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498CD48" w14:textId="77777777" w:rsidR="00817A4B" w:rsidRPr="00480423" w:rsidRDefault="00817A4B" w:rsidP="008F31B0">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5081B93" w14:textId="77777777" w:rsidR="00817A4B" w:rsidRPr="00480423" w:rsidRDefault="00817A4B" w:rsidP="008F31B0">
            <w:pPr>
              <w:pStyle w:val="TAC"/>
              <w:rPr>
                <w:lang w:val="en-US" w:eastAsia="zh-CN"/>
              </w:rPr>
            </w:pPr>
          </w:p>
        </w:tc>
      </w:tr>
      <w:tr w:rsidR="00817A4B" w:rsidRPr="00480423" w14:paraId="3815A1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A2B82B" w14:textId="77777777" w:rsidR="00817A4B" w:rsidRPr="00480423" w:rsidRDefault="00817A4B" w:rsidP="008F31B0">
            <w:pPr>
              <w:pStyle w:val="TAC"/>
              <w:rPr>
                <w:lang w:val="en-US" w:eastAsia="zh-CN"/>
              </w:rPr>
            </w:pPr>
            <w:r w:rsidRPr="00480423">
              <w:rPr>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618010BA" w14:textId="77777777" w:rsidR="00817A4B" w:rsidRPr="00480423" w:rsidRDefault="00817A4B" w:rsidP="008F31B0">
            <w:pPr>
              <w:pStyle w:val="TAC"/>
              <w:rPr>
                <w:szCs w:val="18"/>
                <w:lang w:val="en-US" w:eastAsia="zh-CN"/>
              </w:rPr>
            </w:pPr>
            <w:r w:rsidRPr="00480423">
              <w:rPr>
                <w:szCs w:val="18"/>
                <w:lang w:val="en-US" w:eastAsia="zh-CN"/>
              </w:rPr>
              <w:t>CA_n7A-n78A</w:t>
            </w:r>
          </w:p>
          <w:p w14:paraId="090E97E0" w14:textId="77777777" w:rsidR="00817A4B" w:rsidRPr="00480423" w:rsidRDefault="00817A4B" w:rsidP="008F31B0">
            <w:pPr>
              <w:pStyle w:val="TAC"/>
              <w:rPr>
                <w:szCs w:val="18"/>
                <w:lang w:val="en-US" w:eastAsia="zh-CN"/>
              </w:rPr>
            </w:pPr>
            <w:r w:rsidRPr="00480423">
              <w:rPr>
                <w:szCs w:val="18"/>
                <w:lang w:val="en-US" w:eastAsia="zh-CN"/>
              </w:rPr>
              <w:t>CA_n7A-n102A</w:t>
            </w:r>
          </w:p>
          <w:p w14:paraId="0FE519DC" w14:textId="77777777" w:rsidR="00817A4B" w:rsidRDefault="00817A4B" w:rsidP="008F31B0">
            <w:pPr>
              <w:pStyle w:val="TAC"/>
              <w:rPr>
                <w:szCs w:val="18"/>
                <w:lang w:val="en-US" w:eastAsia="zh-CN"/>
              </w:rPr>
            </w:pPr>
            <w:r w:rsidRPr="00480423">
              <w:rPr>
                <w:szCs w:val="18"/>
                <w:lang w:val="en-US" w:eastAsia="zh-CN"/>
              </w:rPr>
              <w:t>CA_n78A-n102A</w:t>
            </w:r>
          </w:p>
          <w:p w14:paraId="631DCA36"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E369CA"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75E1AA4"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030B828"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774E9279" w14:textId="77777777" w:rsidTr="008F31B0">
        <w:trPr>
          <w:trHeight w:val="29"/>
        </w:trPr>
        <w:tc>
          <w:tcPr>
            <w:tcW w:w="2067" w:type="dxa"/>
            <w:tcBorders>
              <w:top w:val="nil"/>
              <w:left w:val="single" w:sz="4" w:space="0" w:color="auto"/>
              <w:bottom w:val="nil"/>
              <w:right w:val="single" w:sz="4" w:space="0" w:color="auto"/>
            </w:tcBorders>
            <w:vAlign w:val="center"/>
          </w:tcPr>
          <w:p w14:paraId="30DA382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AA067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5ECB4"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3166C17"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E3D78C2" w14:textId="77777777" w:rsidR="00817A4B" w:rsidRPr="00480423" w:rsidRDefault="00817A4B" w:rsidP="008F31B0">
            <w:pPr>
              <w:pStyle w:val="TAC"/>
              <w:rPr>
                <w:lang w:val="en-US" w:eastAsia="zh-CN"/>
              </w:rPr>
            </w:pPr>
          </w:p>
        </w:tc>
      </w:tr>
      <w:tr w:rsidR="00817A4B" w:rsidRPr="00480423" w14:paraId="4D0778B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5630A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956A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22F60"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C505675" w14:textId="77777777" w:rsidR="00817A4B" w:rsidRPr="00480423" w:rsidRDefault="00817A4B" w:rsidP="008F31B0">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111A583" w14:textId="77777777" w:rsidR="00817A4B" w:rsidRPr="00480423" w:rsidRDefault="00817A4B" w:rsidP="008F31B0">
            <w:pPr>
              <w:pStyle w:val="TAC"/>
              <w:rPr>
                <w:lang w:val="en-US" w:eastAsia="zh-CN"/>
              </w:rPr>
            </w:pPr>
          </w:p>
        </w:tc>
      </w:tr>
      <w:tr w:rsidR="00817A4B" w:rsidRPr="00480423" w14:paraId="05EBBD1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AEF480" w14:textId="77777777" w:rsidR="00817A4B" w:rsidRPr="00480423" w:rsidRDefault="00817A4B" w:rsidP="008F31B0">
            <w:pPr>
              <w:pStyle w:val="TAC"/>
              <w:rPr>
                <w:lang w:val="en-US" w:eastAsia="zh-CN"/>
              </w:rPr>
            </w:pPr>
            <w:r w:rsidRPr="00480423">
              <w:rPr>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7CE69B2D" w14:textId="77777777" w:rsidR="00817A4B" w:rsidRPr="00480423" w:rsidRDefault="00817A4B" w:rsidP="008F31B0">
            <w:pPr>
              <w:pStyle w:val="TAC"/>
              <w:rPr>
                <w:szCs w:val="18"/>
                <w:lang w:val="en-US" w:eastAsia="zh-CN"/>
              </w:rPr>
            </w:pPr>
            <w:r w:rsidRPr="00480423">
              <w:rPr>
                <w:szCs w:val="18"/>
                <w:lang w:val="en-US" w:eastAsia="zh-CN"/>
              </w:rPr>
              <w:t>CA_n7A-n78A</w:t>
            </w:r>
          </w:p>
          <w:p w14:paraId="35DC14E5" w14:textId="77777777" w:rsidR="00817A4B" w:rsidRPr="00480423" w:rsidRDefault="00817A4B" w:rsidP="008F31B0">
            <w:pPr>
              <w:pStyle w:val="TAC"/>
              <w:rPr>
                <w:szCs w:val="18"/>
                <w:lang w:val="en-US" w:eastAsia="zh-CN"/>
              </w:rPr>
            </w:pPr>
            <w:r w:rsidRPr="00480423">
              <w:rPr>
                <w:szCs w:val="18"/>
                <w:lang w:val="en-US" w:eastAsia="zh-CN"/>
              </w:rPr>
              <w:t>CA_n7A-n102A</w:t>
            </w:r>
          </w:p>
          <w:p w14:paraId="571A5F4B" w14:textId="77777777" w:rsidR="00817A4B" w:rsidRDefault="00817A4B" w:rsidP="008F31B0">
            <w:pPr>
              <w:pStyle w:val="TAC"/>
              <w:rPr>
                <w:szCs w:val="18"/>
                <w:lang w:val="en-US" w:eastAsia="zh-CN"/>
              </w:rPr>
            </w:pPr>
            <w:r w:rsidRPr="00480423">
              <w:rPr>
                <w:szCs w:val="18"/>
                <w:lang w:val="en-US" w:eastAsia="zh-CN"/>
              </w:rPr>
              <w:t>CA_n78A-n102A</w:t>
            </w:r>
          </w:p>
          <w:p w14:paraId="29C6B2BD"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C3C51E"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F6DDC2D"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A480BE"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B68C2E2" w14:textId="77777777" w:rsidTr="008F31B0">
        <w:trPr>
          <w:trHeight w:val="29"/>
        </w:trPr>
        <w:tc>
          <w:tcPr>
            <w:tcW w:w="2067" w:type="dxa"/>
            <w:tcBorders>
              <w:top w:val="nil"/>
              <w:left w:val="single" w:sz="4" w:space="0" w:color="auto"/>
              <w:bottom w:val="nil"/>
              <w:right w:val="single" w:sz="4" w:space="0" w:color="auto"/>
            </w:tcBorders>
            <w:vAlign w:val="center"/>
          </w:tcPr>
          <w:p w14:paraId="3FC0BF9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82E73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CD6EA"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0FD8FBF"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A8069D4" w14:textId="77777777" w:rsidR="00817A4B" w:rsidRPr="00480423" w:rsidRDefault="00817A4B" w:rsidP="008F31B0">
            <w:pPr>
              <w:pStyle w:val="TAC"/>
              <w:rPr>
                <w:lang w:val="en-US" w:eastAsia="zh-CN"/>
              </w:rPr>
            </w:pPr>
          </w:p>
        </w:tc>
      </w:tr>
      <w:tr w:rsidR="00817A4B" w:rsidRPr="00480423" w14:paraId="7EA122D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091BE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80A2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D143E"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5E61B2" w14:textId="77777777" w:rsidR="00817A4B" w:rsidRPr="00480423" w:rsidRDefault="00817A4B" w:rsidP="008F31B0">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9D6C06F" w14:textId="77777777" w:rsidR="00817A4B" w:rsidRPr="00480423" w:rsidRDefault="00817A4B" w:rsidP="008F31B0">
            <w:pPr>
              <w:pStyle w:val="TAC"/>
              <w:rPr>
                <w:lang w:val="en-US" w:eastAsia="zh-CN"/>
              </w:rPr>
            </w:pPr>
          </w:p>
        </w:tc>
      </w:tr>
      <w:tr w:rsidR="00817A4B" w:rsidRPr="00480423" w14:paraId="7C4C83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C254A5" w14:textId="77777777" w:rsidR="00817A4B" w:rsidRPr="00480423" w:rsidRDefault="00817A4B" w:rsidP="008F31B0">
            <w:pPr>
              <w:pStyle w:val="TAC"/>
              <w:rPr>
                <w:lang w:val="en-US" w:eastAsia="zh-CN"/>
              </w:rPr>
            </w:pPr>
            <w:r w:rsidRPr="00480423">
              <w:rPr>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6835FCCE" w14:textId="77777777" w:rsidR="00817A4B" w:rsidRPr="00480423" w:rsidRDefault="00817A4B" w:rsidP="008F31B0">
            <w:pPr>
              <w:pStyle w:val="TAC"/>
              <w:rPr>
                <w:szCs w:val="18"/>
                <w:lang w:val="en-US" w:eastAsia="zh-CN"/>
              </w:rPr>
            </w:pPr>
            <w:r w:rsidRPr="00480423">
              <w:rPr>
                <w:szCs w:val="18"/>
                <w:lang w:val="en-US" w:eastAsia="zh-CN"/>
              </w:rPr>
              <w:t>CA_n7A-n78A</w:t>
            </w:r>
          </w:p>
          <w:p w14:paraId="7A3053E2" w14:textId="77777777" w:rsidR="00817A4B" w:rsidRPr="00480423" w:rsidRDefault="00817A4B" w:rsidP="008F31B0">
            <w:pPr>
              <w:pStyle w:val="TAC"/>
              <w:rPr>
                <w:szCs w:val="18"/>
                <w:lang w:val="en-US" w:eastAsia="zh-CN"/>
              </w:rPr>
            </w:pPr>
            <w:r w:rsidRPr="00480423">
              <w:rPr>
                <w:szCs w:val="18"/>
                <w:lang w:val="en-US" w:eastAsia="zh-CN"/>
              </w:rPr>
              <w:t>CA_n7A-n102A</w:t>
            </w:r>
          </w:p>
          <w:p w14:paraId="2B0EF845" w14:textId="77777777" w:rsidR="00817A4B" w:rsidRDefault="00817A4B" w:rsidP="008F31B0">
            <w:pPr>
              <w:pStyle w:val="TAC"/>
              <w:rPr>
                <w:szCs w:val="18"/>
                <w:lang w:val="en-US" w:eastAsia="zh-CN"/>
              </w:rPr>
            </w:pPr>
            <w:r w:rsidRPr="00480423">
              <w:rPr>
                <w:szCs w:val="18"/>
                <w:lang w:val="en-US" w:eastAsia="zh-CN"/>
              </w:rPr>
              <w:t>CA_n78A-n102A</w:t>
            </w:r>
          </w:p>
          <w:p w14:paraId="78572995"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E33403"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214F2CBC"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573F35F"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1942FB5" w14:textId="77777777" w:rsidTr="008F31B0">
        <w:trPr>
          <w:trHeight w:val="29"/>
        </w:trPr>
        <w:tc>
          <w:tcPr>
            <w:tcW w:w="2067" w:type="dxa"/>
            <w:tcBorders>
              <w:top w:val="nil"/>
              <w:left w:val="single" w:sz="4" w:space="0" w:color="auto"/>
              <w:bottom w:val="nil"/>
              <w:right w:val="single" w:sz="4" w:space="0" w:color="auto"/>
            </w:tcBorders>
            <w:vAlign w:val="center"/>
          </w:tcPr>
          <w:p w14:paraId="1E6B94F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03EC64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9B058"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CFEE0EE"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907F6CF" w14:textId="77777777" w:rsidR="00817A4B" w:rsidRPr="00480423" w:rsidRDefault="00817A4B" w:rsidP="008F31B0">
            <w:pPr>
              <w:pStyle w:val="TAC"/>
              <w:rPr>
                <w:lang w:val="en-US" w:eastAsia="zh-CN"/>
              </w:rPr>
            </w:pPr>
          </w:p>
        </w:tc>
      </w:tr>
      <w:tr w:rsidR="00817A4B" w:rsidRPr="00480423" w14:paraId="18EB99D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CF6D15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C93B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08435"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0CA655" w14:textId="77777777" w:rsidR="00817A4B" w:rsidRPr="00480423" w:rsidRDefault="00817A4B" w:rsidP="008F31B0">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F55C821" w14:textId="77777777" w:rsidR="00817A4B" w:rsidRPr="00480423" w:rsidRDefault="00817A4B" w:rsidP="008F31B0">
            <w:pPr>
              <w:pStyle w:val="TAC"/>
              <w:rPr>
                <w:lang w:val="en-US" w:eastAsia="zh-CN"/>
              </w:rPr>
            </w:pPr>
          </w:p>
        </w:tc>
      </w:tr>
      <w:tr w:rsidR="00817A4B" w:rsidRPr="00480423" w14:paraId="2DC1D70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7A2C2B" w14:textId="77777777" w:rsidR="00817A4B" w:rsidRPr="00480423" w:rsidRDefault="00817A4B" w:rsidP="008F31B0">
            <w:pPr>
              <w:pStyle w:val="TAC"/>
              <w:rPr>
                <w:lang w:val="en-US" w:eastAsia="zh-CN"/>
              </w:rPr>
            </w:pPr>
            <w:r w:rsidRPr="00480423">
              <w:rPr>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66FD3DA4" w14:textId="77777777" w:rsidR="00817A4B" w:rsidRPr="00480423" w:rsidRDefault="00817A4B" w:rsidP="008F31B0">
            <w:pPr>
              <w:pStyle w:val="TAC"/>
              <w:rPr>
                <w:szCs w:val="18"/>
                <w:lang w:val="en-US" w:eastAsia="zh-CN"/>
              </w:rPr>
            </w:pPr>
            <w:r w:rsidRPr="00480423">
              <w:rPr>
                <w:szCs w:val="18"/>
                <w:lang w:val="en-US" w:eastAsia="zh-CN"/>
              </w:rPr>
              <w:t>CA_n7A-n78A</w:t>
            </w:r>
          </w:p>
          <w:p w14:paraId="1C32BC7C" w14:textId="77777777" w:rsidR="00817A4B" w:rsidRPr="00480423" w:rsidRDefault="00817A4B" w:rsidP="008F31B0">
            <w:pPr>
              <w:pStyle w:val="TAC"/>
              <w:rPr>
                <w:szCs w:val="18"/>
                <w:lang w:val="en-US" w:eastAsia="zh-CN"/>
              </w:rPr>
            </w:pPr>
            <w:r w:rsidRPr="00480423">
              <w:rPr>
                <w:szCs w:val="18"/>
                <w:lang w:val="en-US" w:eastAsia="zh-CN"/>
              </w:rPr>
              <w:t>CA_n7A-n102A</w:t>
            </w:r>
          </w:p>
          <w:p w14:paraId="617596D8" w14:textId="77777777" w:rsidR="00817A4B" w:rsidRDefault="00817A4B" w:rsidP="008F31B0">
            <w:pPr>
              <w:pStyle w:val="TAC"/>
              <w:rPr>
                <w:szCs w:val="18"/>
                <w:lang w:val="en-US" w:eastAsia="zh-CN"/>
              </w:rPr>
            </w:pPr>
            <w:r w:rsidRPr="00480423">
              <w:rPr>
                <w:szCs w:val="18"/>
                <w:lang w:val="en-US" w:eastAsia="zh-CN"/>
              </w:rPr>
              <w:t>CA_n78A-n102A</w:t>
            </w:r>
          </w:p>
          <w:p w14:paraId="7728C657"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4DEAB1" w14:textId="77777777" w:rsidR="00817A4B" w:rsidRPr="00480423" w:rsidRDefault="00817A4B" w:rsidP="008F31B0">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2318881" w14:textId="77777777" w:rsidR="00817A4B" w:rsidRPr="00480423" w:rsidRDefault="00817A4B" w:rsidP="008F31B0">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14E8E9C"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C5CF760" w14:textId="77777777" w:rsidTr="008F31B0">
        <w:trPr>
          <w:trHeight w:val="29"/>
        </w:trPr>
        <w:tc>
          <w:tcPr>
            <w:tcW w:w="2067" w:type="dxa"/>
            <w:tcBorders>
              <w:top w:val="nil"/>
              <w:left w:val="single" w:sz="4" w:space="0" w:color="auto"/>
              <w:bottom w:val="nil"/>
              <w:right w:val="single" w:sz="4" w:space="0" w:color="auto"/>
            </w:tcBorders>
            <w:vAlign w:val="center"/>
          </w:tcPr>
          <w:p w14:paraId="0063180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9CF73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4E7CD" w14:textId="77777777" w:rsidR="00817A4B" w:rsidRPr="00480423" w:rsidRDefault="00817A4B" w:rsidP="008F31B0">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0FD7E36" w14:textId="77777777" w:rsidR="00817A4B" w:rsidRPr="00480423" w:rsidRDefault="00817A4B" w:rsidP="008F31B0">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7DFB62F" w14:textId="77777777" w:rsidR="00817A4B" w:rsidRPr="00480423" w:rsidRDefault="00817A4B" w:rsidP="008F31B0">
            <w:pPr>
              <w:pStyle w:val="TAC"/>
              <w:rPr>
                <w:lang w:val="en-US" w:eastAsia="zh-CN"/>
              </w:rPr>
            </w:pPr>
          </w:p>
        </w:tc>
      </w:tr>
      <w:tr w:rsidR="00817A4B" w:rsidRPr="00480423" w14:paraId="245CD95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8AF09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3CE5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ADAF1" w14:textId="77777777" w:rsidR="00817A4B" w:rsidRPr="00480423" w:rsidRDefault="00817A4B" w:rsidP="008F31B0">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EE46EA" w14:textId="77777777" w:rsidR="00817A4B" w:rsidRPr="00480423" w:rsidRDefault="00817A4B" w:rsidP="008F31B0">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523400C" w14:textId="77777777" w:rsidR="00817A4B" w:rsidRPr="00480423" w:rsidRDefault="00817A4B" w:rsidP="008F31B0">
            <w:pPr>
              <w:pStyle w:val="TAC"/>
              <w:rPr>
                <w:lang w:val="en-US" w:eastAsia="zh-CN"/>
              </w:rPr>
            </w:pPr>
          </w:p>
        </w:tc>
      </w:tr>
      <w:tr w:rsidR="00817A4B" w:rsidRPr="00480423" w14:paraId="56909DD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9099A72" w14:textId="77777777" w:rsidR="00817A4B" w:rsidRPr="00480423" w:rsidRDefault="00817A4B" w:rsidP="008F31B0">
            <w:pPr>
              <w:pStyle w:val="TAC"/>
              <w:rPr>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2076CCBA" w14:textId="77777777" w:rsidR="00817A4B" w:rsidRPr="008523D2" w:rsidRDefault="00817A4B" w:rsidP="008F31B0">
            <w:pPr>
              <w:pStyle w:val="TAC"/>
              <w:rPr>
                <w:lang w:val="en-US" w:eastAsia="zh-CN"/>
              </w:rPr>
            </w:pPr>
            <w:r w:rsidRPr="008523D2">
              <w:rPr>
                <w:lang w:val="en-US" w:eastAsia="zh-CN"/>
              </w:rPr>
              <w:t>CA_n7A-n78A</w:t>
            </w:r>
          </w:p>
          <w:p w14:paraId="0898AFB9" w14:textId="77777777" w:rsidR="00817A4B" w:rsidRPr="00480423" w:rsidRDefault="00817A4B" w:rsidP="008F31B0">
            <w:pPr>
              <w:pStyle w:val="TAC"/>
              <w:rPr>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49A0FDE" w14:textId="77777777" w:rsidR="00817A4B" w:rsidRPr="00480423" w:rsidRDefault="00817A4B" w:rsidP="008F31B0">
            <w:pPr>
              <w:pStyle w:val="TAC"/>
              <w:rPr>
                <w:rFonts w:eastAsia="宋体"/>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055F9251" w14:textId="77777777" w:rsidR="00817A4B" w:rsidRPr="00480423" w:rsidRDefault="00817A4B" w:rsidP="008F31B0">
            <w:pPr>
              <w:pStyle w:val="TAC"/>
              <w:rPr>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3E7CD8A9" w14:textId="77777777" w:rsidR="00817A4B" w:rsidRPr="00480423" w:rsidRDefault="00817A4B" w:rsidP="008F31B0">
            <w:pPr>
              <w:pStyle w:val="TAC"/>
              <w:rPr>
                <w:lang w:val="en-US" w:eastAsia="zh-CN"/>
              </w:rPr>
            </w:pPr>
            <w:r w:rsidRPr="008523D2">
              <w:rPr>
                <w:rFonts w:hint="eastAsia"/>
                <w:lang w:val="en-US" w:eastAsia="zh-CN"/>
              </w:rPr>
              <w:t>0</w:t>
            </w:r>
          </w:p>
        </w:tc>
      </w:tr>
      <w:tr w:rsidR="00817A4B" w:rsidRPr="00480423" w14:paraId="35599BD1" w14:textId="77777777" w:rsidTr="008F31B0">
        <w:trPr>
          <w:trHeight w:val="29"/>
        </w:trPr>
        <w:tc>
          <w:tcPr>
            <w:tcW w:w="2067" w:type="dxa"/>
            <w:tcBorders>
              <w:top w:val="nil"/>
              <w:left w:val="single" w:sz="4" w:space="0" w:color="auto"/>
              <w:bottom w:val="nil"/>
              <w:right w:val="single" w:sz="4" w:space="0" w:color="auto"/>
            </w:tcBorders>
            <w:vAlign w:val="center"/>
          </w:tcPr>
          <w:p w14:paraId="05032D4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ECA1CE" w14:textId="77777777" w:rsidR="00817A4B" w:rsidRPr="00480423" w:rsidRDefault="00817A4B" w:rsidP="008F31B0">
            <w:pPr>
              <w:pStyle w:val="TAC"/>
              <w:rPr>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20851B3" w14:textId="77777777" w:rsidR="00817A4B" w:rsidRPr="00480423" w:rsidRDefault="00817A4B" w:rsidP="008F31B0">
            <w:pPr>
              <w:pStyle w:val="TAC"/>
              <w:rPr>
                <w:rFonts w:eastAsia="宋体"/>
                <w:lang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330F27" w14:textId="77777777" w:rsidR="00817A4B" w:rsidRPr="00480423" w:rsidRDefault="00817A4B" w:rsidP="008F31B0">
            <w:pPr>
              <w:pStyle w:val="TAC"/>
              <w:rPr>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45D91DD0" w14:textId="77777777" w:rsidR="00817A4B" w:rsidRPr="00480423" w:rsidRDefault="00817A4B" w:rsidP="008F31B0">
            <w:pPr>
              <w:pStyle w:val="TAC"/>
              <w:rPr>
                <w:lang w:val="en-US" w:eastAsia="zh-CN"/>
              </w:rPr>
            </w:pPr>
          </w:p>
        </w:tc>
      </w:tr>
      <w:tr w:rsidR="00817A4B" w:rsidRPr="00480423" w14:paraId="444AFBF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BB5FF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5C71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E8FE8" w14:textId="77777777" w:rsidR="00817A4B" w:rsidRPr="00480423" w:rsidRDefault="00817A4B" w:rsidP="008F31B0">
            <w:pPr>
              <w:pStyle w:val="TAC"/>
              <w:rPr>
                <w:rFonts w:eastAsia="宋体"/>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19398D8" w14:textId="77777777" w:rsidR="00817A4B" w:rsidRPr="00480423" w:rsidRDefault="00817A4B" w:rsidP="008F31B0">
            <w:pPr>
              <w:pStyle w:val="TAC"/>
              <w:rPr>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165B369E" w14:textId="77777777" w:rsidR="00817A4B" w:rsidRPr="00480423" w:rsidRDefault="00817A4B" w:rsidP="008F31B0">
            <w:pPr>
              <w:pStyle w:val="TAC"/>
              <w:rPr>
                <w:lang w:val="en-US" w:eastAsia="zh-CN"/>
              </w:rPr>
            </w:pPr>
          </w:p>
        </w:tc>
      </w:tr>
      <w:tr w:rsidR="00817A4B" w:rsidRPr="00480423" w14:paraId="5D142FE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B09998" w14:textId="77777777" w:rsidR="00817A4B" w:rsidRPr="00480423" w:rsidRDefault="00817A4B" w:rsidP="008F31B0">
            <w:pPr>
              <w:pStyle w:val="TAC"/>
              <w:rPr>
                <w:rFonts w:eastAsia="等线"/>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11012534" w14:textId="77777777" w:rsidR="00817A4B" w:rsidRPr="00480423" w:rsidRDefault="00817A4B" w:rsidP="008F31B0">
            <w:pPr>
              <w:pStyle w:val="TAC"/>
              <w:rPr>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73FCEC37" w14:textId="77777777" w:rsidR="00817A4B" w:rsidRPr="00480423" w:rsidRDefault="00817A4B" w:rsidP="008F31B0">
            <w:pPr>
              <w:pStyle w:val="TAC"/>
              <w:rPr>
                <w:rFonts w:eastAsia="等线"/>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FF0040" w14:textId="77777777" w:rsidR="00817A4B" w:rsidRPr="00480423" w:rsidRDefault="00817A4B" w:rsidP="008F31B0">
            <w:pPr>
              <w:pStyle w:val="TAC"/>
              <w:rPr>
                <w:rFonts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B98444" w14:textId="77777777" w:rsidR="00817A4B" w:rsidRPr="00480423" w:rsidRDefault="00817A4B" w:rsidP="008F31B0">
            <w:pPr>
              <w:pStyle w:val="TAC"/>
              <w:rPr>
                <w:lang w:eastAsia="zh-CN"/>
              </w:rPr>
            </w:pPr>
            <w:r>
              <w:rPr>
                <w:lang w:val="en-US" w:eastAsia="zh-CN"/>
              </w:rPr>
              <w:t>0</w:t>
            </w:r>
          </w:p>
        </w:tc>
      </w:tr>
      <w:tr w:rsidR="00817A4B" w:rsidRPr="00480423" w14:paraId="6B05FF6B" w14:textId="77777777" w:rsidTr="008F31B0">
        <w:trPr>
          <w:trHeight w:val="29"/>
        </w:trPr>
        <w:tc>
          <w:tcPr>
            <w:tcW w:w="2067" w:type="dxa"/>
            <w:tcBorders>
              <w:top w:val="nil"/>
              <w:left w:val="single" w:sz="4" w:space="0" w:color="auto"/>
              <w:bottom w:val="nil"/>
              <w:right w:val="single" w:sz="4" w:space="0" w:color="auto"/>
            </w:tcBorders>
            <w:vAlign w:val="center"/>
          </w:tcPr>
          <w:p w14:paraId="6A7F3717" w14:textId="77777777" w:rsidR="00817A4B" w:rsidRPr="00480423" w:rsidRDefault="00817A4B" w:rsidP="008F31B0">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
          <w:p w14:paraId="2D715CB3" w14:textId="77777777" w:rsidR="00817A4B" w:rsidRPr="00480423" w:rsidRDefault="00817A4B" w:rsidP="008F31B0">
            <w:pPr>
              <w:pStyle w:val="TAC"/>
              <w:rPr>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70FE15B7" w14:textId="77777777" w:rsidR="00817A4B" w:rsidRPr="00480423" w:rsidRDefault="00817A4B" w:rsidP="008F31B0">
            <w:pPr>
              <w:pStyle w:val="TAC"/>
              <w:rPr>
                <w:rFonts w:eastAsia="等线"/>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E9413C0" w14:textId="77777777" w:rsidR="00817A4B" w:rsidRPr="00480423" w:rsidRDefault="00817A4B" w:rsidP="008F31B0">
            <w:pPr>
              <w:pStyle w:val="TAC"/>
              <w:rPr>
                <w:rFonts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14:paraId="71C699C5" w14:textId="77777777" w:rsidR="00817A4B" w:rsidRPr="00480423" w:rsidRDefault="00817A4B" w:rsidP="008F31B0">
            <w:pPr>
              <w:pStyle w:val="TAC"/>
              <w:rPr>
                <w:lang w:eastAsia="zh-CN"/>
              </w:rPr>
            </w:pPr>
          </w:p>
        </w:tc>
      </w:tr>
      <w:tr w:rsidR="00817A4B" w:rsidRPr="00480423" w14:paraId="70E8EE1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249897" w14:textId="77777777" w:rsidR="00817A4B" w:rsidRPr="00480423" w:rsidRDefault="00817A4B" w:rsidP="008F31B0">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
          <w:p w14:paraId="76FEC845" w14:textId="77777777" w:rsidR="00817A4B" w:rsidRPr="00480423" w:rsidRDefault="00817A4B" w:rsidP="008F31B0">
            <w:pPr>
              <w:pStyle w:val="TAC"/>
              <w:rPr>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27560318" w14:textId="77777777" w:rsidR="00817A4B" w:rsidRPr="00480423" w:rsidRDefault="00817A4B" w:rsidP="008F31B0">
            <w:pPr>
              <w:pStyle w:val="TAC"/>
              <w:rPr>
                <w:rFonts w:eastAsia="等线"/>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C1654B" w14:textId="77777777" w:rsidR="00817A4B" w:rsidRPr="00480423" w:rsidRDefault="00817A4B" w:rsidP="008F31B0">
            <w:pPr>
              <w:pStyle w:val="TAC"/>
              <w:rPr>
                <w:rFonts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B57C336" w14:textId="77777777" w:rsidR="00817A4B" w:rsidRPr="00480423" w:rsidRDefault="00817A4B" w:rsidP="008F31B0">
            <w:pPr>
              <w:pStyle w:val="TAC"/>
              <w:rPr>
                <w:lang w:eastAsia="zh-CN"/>
              </w:rPr>
            </w:pPr>
          </w:p>
        </w:tc>
      </w:tr>
      <w:tr w:rsidR="00817A4B" w:rsidRPr="00480423" w14:paraId="5FEEAA7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3020155" w14:textId="77777777" w:rsidR="00817A4B" w:rsidRPr="00480423" w:rsidRDefault="00817A4B" w:rsidP="008F31B0">
            <w:pPr>
              <w:pStyle w:val="TAC"/>
              <w:rPr>
                <w:lang w:val="en-US" w:eastAsia="zh-CN"/>
              </w:rPr>
            </w:pPr>
            <w:r w:rsidRPr="00480423">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6EF9D6C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21D71"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20168C"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F0DCFEE" w14:textId="77777777" w:rsidR="00817A4B" w:rsidRPr="00480423" w:rsidRDefault="00817A4B" w:rsidP="008F31B0">
            <w:pPr>
              <w:pStyle w:val="TAC"/>
              <w:rPr>
                <w:lang w:val="en-US" w:eastAsia="zh-CN"/>
              </w:rPr>
            </w:pPr>
            <w:r w:rsidRPr="00480423">
              <w:rPr>
                <w:lang w:eastAsia="zh-CN"/>
              </w:rPr>
              <w:t>4 and 5</w:t>
            </w:r>
          </w:p>
        </w:tc>
      </w:tr>
      <w:tr w:rsidR="00817A4B" w:rsidRPr="00480423" w14:paraId="61470C8E" w14:textId="77777777" w:rsidTr="008F31B0">
        <w:trPr>
          <w:trHeight w:val="29"/>
        </w:trPr>
        <w:tc>
          <w:tcPr>
            <w:tcW w:w="2067" w:type="dxa"/>
            <w:tcBorders>
              <w:top w:val="nil"/>
              <w:left w:val="single" w:sz="4" w:space="0" w:color="auto"/>
              <w:bottom w:val="nil"/>
              <w:right w:val="single" w:sz="4" w:space="0" w:color="auto"/>
            </w:tcBorders>
            <w:vAlign w:val="center"/>
          </w:tcPr>
          <w:p w14:paraId="620F4C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0096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8656F"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8A81377"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20</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2FF9013" w14:textId="77777777" w:rsidR="00817A4B" w:rsidRPr="00480423" w:rsidRDefault="00817A4B" w:rsidP="008F31B0">
            <w:pPr>
              <w:pStyle w:val="TAC"/>
              <w:rPr>
                <w:lang w:val="en-US" w:eastAsia="zh-CN"/>
              </w:rPr>
            </w:pPr>
          </w:p>
        </w:tc>
      </w:tr>
      <w:tr w:rsidR="00817A4B" w:rsidRPr="00480423" w14:paraId="2E51010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B993C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6629B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BC3E0"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8763328"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99543A6" w14:textId="77777777" w:rsidR="00817A4B" w:rsidRPr="00480423" w:rsidRDefault="00817A4B" w:rsidP="008F31B0">
            <w:pPr>
              <w:pStyle w:val="TAC"/>
              <w:rPr>
                <w:lang w:val="en-US" w:eastAsia="zh-CN"/>
              </w:rPr>
            </w:pPr>
          </w:p>
        </w:tc>
      </w:tr>
      <w:tr w:rsidR="00817A4B" w:rsidRPr="00480423" w14:paraId="0A566DF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4A185EA" w14:textId="77777777" w:rsidR="00817A4B" w:rsidRPr="00480423" w:rsidRDefault="00817A4B" w:rsidP="008F31B0">
            <w:pPr>
              <w:pStyle w:val="TAC"/>
              <w:rPr>
                <w:lang w:val="en-US" w:eastAsia="zh-CN"/>
              </w:rPr>
            </w:pPr>
            <w:r w:rsidRPr="00480423">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739B656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F1DE1"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7A1063"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D38306" w14:textId="77777777" w:rsidR="00817A4B" w:rsidRPr="00480423" w:rsidRDefault="00817A4B" w:rsidP="008F31B0">
            <w:pPr>
              <w:pStyle w:val="TAC"/>
              <w:rPr>
                <w:lang w:val="en-US" w:eastAsia="zh-CN"/>
              </w:rPr>
            </w:pPr>
            <w:r w:rsidRPr="00480423">
              <w:rPr>
                <w:lang w:eastAsia="zh-CN"/>
              </w:rPr>
              <w:t>4 and 5</w:t>
            </w:r>
          </w:p>
        </w:tc>
      </w:tr>
      <w:tr w:rsidR="00817A4B" w:rsidRPr="00480423" w14:paraId="255C4700" w14:textId="77777777" w:rsidTr="008F31B0">
        <w:trPr>
          <w:trHeight w:val="29"/>
        </w:trPr>
        <w:tc>
          <w:tcPr>
            <w:tcW w:w="2067" w:type="dxa"/>
            <w:tcBorders>
              <w:top w:val="nil"/>
              <w:left w:val="single" w:sz="4" w:space="0" w:color="auto"/>
              <w:bottom w:val="nil"/>
              <w:right w:val="single" w:sz="4" w:space="0" w:color="auto"/>
            </w:tcBorders>
            <w:vAlign w:val="center"/>
          </w:tcPr>
          <w:p w14:paraId="30C4C4E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C3235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FB4BE"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35CBB2"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28</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BD42A01" w14:textId="77777777" w:rsidR="00817A4B" w:rsidRPr="00480423" w:rsidRDefault="00817A4B" w:rsidP="008F31B0">
            <w:pPr>
              <w:pStyle w:val="TAC"/>
              <w:rPr>
                <w:lang w:val="en-US" w:eastAsia="zh-CN"/>
              </w:rPr>
            </w:pPr>
          </w:p>
        </w:tc>
      </w:tr>
      <w:tr w:rsidR="00817A4B" w:rsidRPr="00480423" w14:paraId="61D6A9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1C8E4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8B64B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33397" w14:textId="77777777" w:rsidR="00817A4B" w:rsidRPr="00480423" w:rsidRDefault="00817A4B" w:rsidP="008F31B0">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7FF1EC5" w14:textId="77777777" w:rsidR="00817A4B" w:rsidRPr="00480423" w:rsidRDefault="00817A4B" w:rsidP="008F31B0">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14C293D" w14:textId="77777777" w:rsidR="00817A4B" w:rsidRPr="00480423" w:rsidRDefault="00817A4B" w:rsidP="008F31B0">
            <w:pPr>
              <w:pStyle w:val="TAC"/>
              <w:rPr>
                <w:lang w:val="en-US" w:eastAsia="zh-CN"/>
              </w:rPr>
            </w:pPr>
          </w:p>
        </w:tc>
      </w:tr>
      <w:tr w:rsidR="00817A4B" w:rsidRPr="00480423" w14:paraId="5028AFBD" w14:textId="77777777" w:rsidTr="008F31B0">
        <w:trPr>
          <w:trHeight w:val="29"/>
        </w:trPr>
        <w:tc>
          <w:tcPr>
            <w:tcW w:w="2067" w:type="dxa"/>
            <w:vMerge w:val="restart"/>
            <w:tcBorders>
              <w:top w:val="nil"/>
              <w:left w:val="single" w:sz="4" w:space="0" w:color="auto"/>
              <w:bottom w:val="single" w:sz="4" w:space="0" w:color="auto"/>
              <w:right w:val="single" w:sz="4" w:space="0" w:color="auto"/>
            </w:tcBorders>
            <w:vAlign w:val="center"/>
          </w:tcPr>
          <w:p w14:paraId="03214CA5" w14:textId="77777777" w:rsidR="00817A4B" w:rsidRPr="00480423" w:rsidRDefault="00817A4B" w:rsidP="008F31B0">
            <w:pPr>
              <w:pStyle w:val="TAC"/>
              <w:rPr>
                <w:szCs w:val="18"/>
                <w:lang w:val="en-US" w:eastAsia="zh-CN"/>
              </w:rPr>
            </w:pPr>
            <w:r w:rsidRPr="00480423">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2F8615DB" w14:textId="77777777" w:rsidR="00817A4B" w:rsidRPr="00480423" w:rsidRDefault="00817A4B" w:rsidP="008F31B0">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014A14" w14:textId="77777777" w:rsidR="00817A4B" w:rsidRPr="00480423" w:rsidRDefault="00817A4B" w:rsidP="008F31B0">
            <w:pPr>
              <w:pStyle w:val="TAC"/>
              <w:rPr>
                <w:szCs w:val="18"/>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83B1BD" w14:textId="77777777" w:rsidR="00817A4B" w:rsidRPr="00480423" w:rsidRDefault="00817A4B" w:rsidP="008F31B0">
            <w:pPr>
              <w:pStyle w:val="TAC"/>
              <w:rPr>
                <w:lang w:val="en-US" w:eastAsia="zh-CN"/>
              </w:rPr>
            </w:pPr>
            <w:r w:rsidRPr="00480423">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69467CA5"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4CC903AD" w14:textId="77777777" w:rsidTr="008F31B0">
        <w:trPr>
          <w:trHeight w:val="29"/>
        </w:trPr>
        <w:tc>
          <w:tcPr>
            <w:tcW w:w="0" w:type="auto"/>
            <w:vMerge/>
            <w:tcBorders>
              <w:top w:val="nil"/>
              <w:left w:val="single" w:sz="4" w:space="0" w:color="auto"/>
              <w:bottom w:val="single" w:sz="4" w:space="0" w:color="auto"/>
              <w:right w:val="single" w:sz="4" w:space="0" w:color="auto"/>
            </w:tcBorders>
            <w:vAlign w:val="center"/>
          </w:tcPr>
          <w:p w14:paraId="43EAD1C8"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27EC39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355B1" w14:textId="77777777" w:rsidR="00817A4B" w:rsidRPr="00480423" w:rsidRDefault="00817A4B" w:rsidP="008F31B0">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9B6A94" w14:textId="77777777" w:rsidR="00817A4B" w:rsidRPr="00480423" w:rsidRDefault="00817A4B" w:rsidP="008F31B0">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7546C3D" w14:textId="77777777" w:rsidR="00817A4B" w:rsidRPr="00480423" w:rsidRDefault="00817A4B" w:rsidP="008F31B0">
            <w:pPr>
              <w:pStyle w:val="TAC"/>
              <w:rPr>
                <w:szCs w:val="18"/>
                <w:lang w:val="en-US" w:eastAsia="zh-CN"/>
              </w:rPr>
            </w:pPr>
          </w:p>
        </w:tc>
      </w:tr>
      <w:tr w:rsidR="00817A4B" w:rsidRPr="00480423" w14:paraId="3AD59945" w14:textId="77777777" w:rsidTr="008F31B0">
        <w:trPr>
          <w:trHeight w:val="29"/>
        </w:trPr>
        <w:tc>
          <w:tcPr>
            <w:tcW w:w="0" w:type="auto"/>
            <w:vMerge/>
            <w:tcBorders>
              <w:top w:val="nil"/>
              <w:left w:val="single" w:sz="4" w:space="0" w:color="auto"/>
              <w:bottom w:val="single" w:sz="4" w:space="0" w:color="auto"/>
              <w:right w:val="single" w:sz="4" w:space="0" w:color="auto"/>
            </w:tcBorders>
            <w:vAlign w:val="center"/>
          </w:tcPr>
          <w:p w14:paraId="569EE16F"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3B3425"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C3A99" w14:textId="77777777" w:rsidR="00817A4B" w:rsidRPr="00480423" w:rsidRDefault="00817A4B" w:rsidP="008F31B0">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70BA2D"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CA32BD7" w14:textId="77777777" w:rsidR="00817A4B" w:rsidRPr="00480423" w:rsidRDefault="00817A4B" w:rsidP="008F31B0">
            <w:pPr>
              <w:pStyle w:val="TAC"/>
              <w:rPr>
                <w:szCs w:val="18"/>
                <w:lang w:val="en-US" w:eastAsia="zh-CN"/>
              </w:rPr>
            </w:pPr>
          </w:p>
        </w:tc>
      </w:tr>
      <w:tr w:rsidR="00817A4B" w:rsidRPr="00480423" w14:paraId="6292BF11" w14:textId="77777777" w:rsidTr="008F31B0">
        <w:trPr>
          <w:trHeight w:val="29"/>
        </w:trPr>
        <w:tc>
          <w:tcPr>
            <w:tcW w:w="0" w:type="auto"/>
            <w:tcBorders>
              <w:top w:val="nil"/>
              <w:left w:val="single" w:sz="4" w:space="0" w:color="auto"/>
              <w:bottom w:val="nil"/>
              <w:right w:val="single" w:sz="4" w:space="0" w:color="auto"/>
            </w:tcBorders>
          </w:tcPr>
          <w:p w14:paraId="2F65AE74" w14:textId="77777777" w:rsidR="00817A4B" w:rsidRPr="00480423" w:rsidRDefault="00817A4B" w:rsidP="008F31B0">
            <w:pPr>
              <w:pStyle w:val="TAC"/>
              <w:rPr>
                <w:szCs w:val="18"/>
                <w:lang w:val="en-US" w:eastAsia="zh-CN"/>
              </w:rPr>
            </w:pPr>
            <w:r w:rsidRPr="00480423">
              <w:rPr>
                <w:lang w:eastAsia="zh-CN"/>
              </w:rPr>
              <w:t>CA_n8A-n38A-n40A</w:t>
            </w:r>
          </w:p>
        </w:tc>
        <w:tc>
          <w:tcPr>
            <w:tcW w:w="1829" w:type="dxa"/>
            <w:tcBorders>
              <w:top w:val="nil"/>
              <w:left w:val="single" w:sz="4" w:space="0" w:color="auto"/>
              <w:bottom w:val="nil"/>
              <w:right w:val="single" w:sz="4" w:space="0" w:color="auto"/>
            </w:tcBorders>
            <w:vAlign w:val="center"/>
          </w:tcPr>
          <w:p w14:paraId="6AE26F6E" w14:textId="77777777" w:rsidR="00817A4B" w:rsidRPr="00480423" w:rsidRDefault="00817A4B" w:rsidP="008F31B0">
            <w:pPr>
              <w:pStyle w:val="TAC"/>
              <w:rPr>
                <w:szCs w:val="18"/>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BD9C042" w14:textId="77777777" w:rsidR="00817A4B" w:rsidRPr="00480423" w:rsidRDefault="00817A4B" w:rsidP="008F31B0">
            <w:pPr>
              <w:pStyle w:val="TAC"/>
              <w:rPr>
                <w:szCs w:val="18"/>
                <w:lang w:val="en-US" w:eastAsia="zh-CN"/>
              </w:rPr>
            </w:pPr>
            <w:r w:rsidRPr="00480423">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B149AB" w14:textId="77777777" w:rsidR="00817A4B" w:rsidRPr="00480423" w:rsidRDefault="00817A4B" w:rsidP="008F31B0">
            <w:pPr>
              <w:pStyle w:val="TAC"/>
              <w:rPr>
                <w:lang w:val="en-US" w:eastAsia="zh-CN" w:bidi="ar"/>
              </w:rPr>
            </w:pPr>
            <w:r w:rsidRPr="00480423">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1B63E69C" w14:textId="77777777" w:rsidR="00817A4B" w:rsidRPr="00480423" w:rsidRDefault="00817A4B" w:rsidP="008F31B0">
            <w:pPr>
              <w:pStyle w:val="TAC"/>
              <w:rPr>
                <w:szCs w:val="18"/>
                <w:lang w:val="en-US" w:eastAsia="zh-CN"/>
              </w:rPr>
            </w:pPr>
            <w:r w:rsidRPr="00480423">
              <w:rPr>
                <w:rFonts w:eastAsia="宋体"/>
                <w:kern w:val="2"/>
                <w:szCs w:val="18"/>
                <w:lang w:val="en-US" w:eastAsia="zh-CN"/>
              </w:rPr>
              <w:t>0</w:t>
            </w:r>
          </w:p>
        </w:tc>
      </w:tr>
      <w:tr w:rsidR="00817A4B" w:rsidRPr="00480423" w14:paraId="67784D82" w14:textId="77777777" w:rsidTr="008F31B0">
        <w:trPr>
          <w:trHeight w:val="29"/>
        </w:trPr>
        <w:tc>
          <w:tcPr>
            <w:tcW w:w="0" w:type="auto"/>
            <w:tcBorders>
              <w:top w:val="nil"/>
              <w:left w:val="single" w:sz="4" w:space="0" w:color="auto"/>
              <w:bottom w:val="nil"/>
              <w:right w:val="single" w:sz="4" w:space="0" w:color="auto"/>
            </w:tcBorders>
          </w:tcPr>
          <w:p w14:paraId="32B8EB8F"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B31948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B049C" w14:textId="77777777" w:rsidR="00817A4B" w:rsidRPr="00480423" w:rsidRDefault="00817A4B" w:rsidP="008F31B0">
            <w:pPr>
              <w:pStyle w:val="TAC"/>
              <w:rPr>
                <w:szCs w:val="18"/>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F8CB64D" w14:textId="77777777" w:rsidR="00817A4B" w:rsidRPr="00480423" w:rsidRDefault="00817A4B" w:rsidP="008F31B0">
            <w:pPr>
              <w:pStyle w:val="TAC"/>
              <w:rPr>
                <w:lang w:val="en-US" w:eastAsia="zh-CN" w:bidi="ar"/>
              </w:rPr>
            </w:pPr>
            <w:r w:rsidRPr="00480423">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43A9BD0" w14:textId="77777777" w:rsidR="00817A4B" w:rsidRPr="00480423" w:rsidRDefault="00817A4B" w:rsidP="008F31B0">
            <w:pPr>
              <w:pStyle w:val="TAC"/>
              <w:rPr>
                <w:szCs w:val="18"/>
                <w:lang w:val="en-US" w:eastAsia="zh-CN"/>
              </w:rPr>
            </w:pPr>
          </w:p>
        </w:tc>
      </w:tr>
      <w:tr w:rsidR="00817A4B" w:rsidRPr="00480423" w14:paraId="3D34E818" w14:textId="77777777" w:rsidTr="008F31B0">
        <w:trPr>
          <w:trHeight w:val="29"/>
        </w:trPr>
        <w:tc>
          <w:tcPr>
            <w:tcW w:w="0" w:type="auto"/>
            <w:tcBorders>
              <w:top w:val="nil"/>
              <w:left w:val="single" w:sz="4" w:space="0" w:color="auto"/>
              <w:bottom w:val="single" w:sz="4" w:space="0" w:color="auto"/>
              <w:right w:val="single" w:sz="4" w:space="0" w:color="auto"/>
            </w:tcBorders>
          </w:tcPr>
          <w:p w14:paraId="0D4250FE"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29CEC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F86F6" w14:textId="77777777" w:rsidR="00817A4B" w:rsidRPr="00480423" w:rsidRDefault="00817A4B" w:rsidP="008F31B0">
            <w:pPr>
              <w:pStyle w:val="TAC"/>
              <w:rPr>
                <w:szCs w:val="18"/>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1941D8" w14:textId="77777777" w:rsidR="00817A4B" w:rsidRPr="00480423" w:rsidRDefault="00817A4B" w:rsidP="008F31B0">
            <w:pPr>
              <w:pStyle w:val="TAC"/>
              <w:rPr>
                <w:lang w:val="en-US" w:eastAsia="zh-CN" w:bidi="ar"/>
              </w:rPr>
            </w:pPr>
            <w:r w:rsidRPr="00480423">
              <w:rPr>
                <w:rFonts w:eastAsia="宋体" w:cs="Arial" w:hint="eastAsia"/>
                <w:lang w:val="en-US" w:eastAsia="zh-CN" w:bidi="ar"/>
              </w:rPr>
              <w:t xml:space="preserve">5, </w:t>
            </w:r>
            <w:r w:rsidRPr="00480423">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5FFB0F9" w14:textId="77777777" w:rsidR="00817A4B" w:rsidRPr="00480423" w:rsidRDefault="00817A4B" w:rsidP="008F31B0">
            <w:pPr>
              <w:pStyle w:val="TAC"/>
              <w:rPr>
                <w:szCs w:val="18"/>
                <w:lang w:val="en-US" w:eastAsia="zh-CN"/>
              </w:rPr>
            </w:pPr>
          </w:p>
        </w:tc>
      </w:tr>
      <w:tr w:rsidR="00817A4B" w:rsidRPr="00480423" w14:paraId="4FEB01A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B8BDEE" w14:textId="77777777" w:rsidR="00817A4B" w:rsidRPr="00480423" w:rsidRDefault="00817A4B" w:rsidP="008F31B0">
            <w:pPr>
              <w:pStyle w:val="TAC"/>
              <w:rPr>
                <w:lang w:val="en-US" w:eastAsia="zh-CN"/>
              </w:rPr>
            </w:pPr>
            <w:r w:rsidRPr="00480423">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175B2BCE" w14:textId="77777777" w:rsidR="00817A4B" w:rsidRPr="00480423" w:rsidRDefault="00817A4B" w:rsidP="008F31B0">
            <w:pPr>
              <w:pStyle w:val="TAC"/>
              <w:rPr>
                <w:szCs w:val="18"/>
                <w:lang w:eastAsia="zh-CN"/>
              </w:rPr>
            </w:pPr>
            <w:r w:rsidRPr="00480423">
              <w:rPr>
                <w:rFonts w:hint="eastAsia"/>
                <w:szCs w:val="18"/>
                <w:lang w:eastAsia="zh-CN"/>
              </w:rPr>
              <w:t>CA_n8A-n39A</w:t>
            </w:r>
          </w:p>
          <w:p w14:paraId="1FAC373C" w14:textId="77777777" w:rsidR="00817A4B" w:rsidRPr="00480423" w:rsidRDefault="00817A4B" w:rsidP="008F31B0">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2CCFB185" w14:textId="77777777" w:rsidR="00817A4B" w:rsidRPr="00480423" w:rsidRDefault="00817A4B" w:rsidP="008F31B0">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6DA020D"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48D722E"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62372A" w14:textId="77777777" w:rsidR="00817A4B" w:rsidRPr="00480423" w:rsidRDefault="00817A4B" w:rsidP="008F31B0">
            <w:pPr>
              <w:pStyle w:val="TAC"/>
              <w:rPr>
                <w:lang w:val="en-US" w:eastAsia="zh-CN"/>
              </w:rPr>
            </w:pPr>
            <w:r w:rsidRPr="00480423">
              <w:rPr>
                <w:lang w:val="en-US" w:eastAsia="zh-CN"/>
              </w:rPr>
              <w:t>0</w:t>
            </w:r>
          </w:p>
        </w:tc>
      </w:tr>
      <w:tr w:rsidR="00817A4B" w:rsidRPr="00480423" w14:paraId="69F49BD9" w14:textId="77777777" w:rsidTr="008F31B0">
        <w:trPr>
          <w:trHeight w:val="29"/>
        </w:trPr>
        <w:tc>
          <w:tcPr>
            <w:tcW w:w="2067" w:type="dxa"/>
            <w:tcBorders>
              <w:top w:val="nil"/>
              <w:left w:val="single" w:sz="4" w:space="0" w:color="auto"/>
              <w:bottom w:val="nil"/>
              <w:right w:val="single" w:sz="4" w:space="0" w:color="auto"/>
            </w:tcBorders>
            <w:vAlign w:val="center"/>
          </w:tcPr>
          <w:p w14:paraId="05AC254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1E45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C31C3" w14:textId="77777777" w:rsidR="00817A4B" w:rsidRPr="00480423" w:rsidRDefault="00817A4B" w:rsidP="008F31B0">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DBE024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6AEC35" w14:textId="77777777" w:rsidR="00817A4B" w:rsidRPr="00480423" w:rsidRDefault="00817A4B" w:rsidP="008F31B0">
            <w:pPr>
              <w:pStyle w:val="TAC"/>
              <w:rPr>
                <w:lang w:val="en-US" w:eastAsia="zh-CN"/>
              </w:rPr>
            </w:pPr>
          </w:p>
        </w:tc>
      </w:tr>
      <w:tr w:rsidR="00817A4B" w:rsidRPr="00480423" w14:paraId="2F63A460" w14:textId="77777777" w:rsidTr="008F31B0">
        <w:trPr>
          <w:trHeight w:val="29"/>
        </w:trPr>
        <w:tc>
          <w:tcPr>
            <w:tcW w:w="2067" w:type="dxa"/>
            <w:tcBorders>
              <w:top w:val="nil"/>
              <w:left w:val="single" w:sz="4" w:space="0" w:color="auto"/>
              <w:bottom w:val="nil"/>
              <w:right w:val="single" w:sz="4" w:space="0" w:color="auto"/>
            </w:tcBorders>
            <w:vAlign w:val="center"/>
          </w:tcPr>
          <w:p w14:paraId="680BB19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A7EA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9673B"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5A4A80" w14:textId="77777777" w:rsidR="00817A4B" w:rsidRPr="00480423" w:rsidRDefault="00817A4B" w:rsidP="008F31B0">
            <w:pPr>
              <w:pStyle w:val="TAC"/>
              <w:rPr>
                <w:lang w:val="en-US" w:eastAsia="zh-CN"/>
              </w:rPr>
            </w:pPr>
            <w:r w:rsidRPr="00480423">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8E90B4F" w14:textId="77777777" w:rsidR="00817A4B" w:rsidRPr="00480423" w:rsidRDefault="00817A4B" w:rsidP="008F31B0">
            <w:pPr>
              <w:pStyle w:val="TAC"/>
              <w:rPr>
                <w:lang w:val="en-US" w:eastAsia="zh-CN"/>
              </w:rPr>
            </w:pPr>
          </w:p>
        </w:tc>
      </w:tr>
      <w:tr w:rsidR="00817A4B" w:rsidRPr="00480423" w14:paraId="52CD75B5" w14:textId="77777777" w:rsidTr="008F31B0">
        <w:trPr>
          <w:trHeight w:val="29"/>
        </w:trPr>
        <w:tc>
          <w:tcPr>
            <w:tcW w:w="2067" w:type="dxa"/>
            <w:tcBorders>
              <w:top w:val="nil"/>
              <w:left w:val="single" w:sz="4" w:space="0" w:color="auto"/>
              <w:bottom w:val="nil"/>
              <w:right w:val="single" w:sz="4" w:space="0" w:color="auto"/>
            </w:tcBorders>
            <w:vAlign w:val="center"/>
          </w:tcPr>
          <w:p w14:paraId="1CA5C614"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EACA085"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96CB15"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6F9CA62"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D5DEB4" w14:textId="77777777" w:rsidR="00817A4B" w:rsidRPr="00480423" w:rsidRDefault="00817A4B" w:rsidP="008F31B0">
            <w:pPr>
              <w:pStyle w:val="TAC"/>
              <w:rPr>
                <w:lang w:val="en-US" w:eastAsia="zh-CN"/>
              </w:rPr>
            </w:pPr>
            <w:r w:rsidRPr="00480423">
              <w:rPr>
                <w:lang w:val="en-US" w:eastAsia="zh-CN"/>
              </w:rPr>
              <w:t>1</w:t>
            </w:r>
          </w:p>
        </w:tc>
      </w:tr>
      <w:tr w:rsidR="00817A4B" w:rsidRPr="00480423" w14:paraId="1B3B87D3" w14:textId="77777777" w:rsidTr="008F31B0">
        <w:trPr>
          <w:trHeight w:val="29"/>
        </w:trPr>
        <w:tc>
          <w:tcPr>
            <w:tcW w:w="2067" w:type="dxa"/>
            <w:tcBorders>
              <w:top w:val="nil"/>
              <w:left w:val="single" w:sz="4" w:space="0" w:color="auto"/>
              <w:bottom w:val="nil"/>
              <w:right w:val="single" w:sz="4" w:space="0" w:color="auto"/>
            </w:tcBorders>
            <w:vAlign w:val="center"/>
          </w:tcPr>
          <w:p w14:paraId="2F29842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6C0DA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4F83A" w14:textId="77777777" w:rsidR="00817A4B" w:rsidRPr="00480423" w:rsidRDefault="00817A4B" w:rsidP="008F31B0">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B337A85"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F03C07" w14:textId="77777777" w:rsidR="00817A4B" w:rsidRPr="00480423" w:rsidRDefault="00817A4B" w:rsidP="008F31B0">
            <w:pPr>
              <w:pStyle w:val="TAC"/>
              <w:rPr>
                <w:lang w:val="en-US" w:eastAsia="zh-CN"/>
              </w:rPr>
            </w:pPr>
          </w:p>
        </w:tc>
      </w:tr>
      <w:tr w:rsidR="00817A4B" w:rsidRPr="00480423" w14:paraId="3F8E07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D674B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490F6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19087"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727344" w14:textId="77777777" w:rsidR="00817A4B" w:rsidRPr="00480423" w:rsidRDefault="00817A4B" w:rsidP="008F31B0">
            <w:pPr>
              <w:pStyle w:val="TAC"/>
              <w:rPr>
                <w:lang w:val="en-US" w:eastAsia="zh-CN"/>
              </w:rPr>
            </w:pPr>
            <w:r w:rsidRPr="00480423">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59BCEAF1" w14:textId="77777777" w:rsidR="00817A4B" w:rsidRPr="00480423" w:rsidRDefault="00817A4B" w:rsidP="008F31B0">
            <w:pPr>
              <w:pStyle w:val="TAC"/>
              <w:rPr>
                <w:lang w:val="en-US" w:eastAsia="zh-CN"/>
              </w:rPr>
            </w:pPr>
          </w:p>
        </w:tc>
      </w:tr>
      <w:tr w:rsidR="00817A4B" w:rsidRPr="00480423" w14:paraId="64BDBE4E" w14:textId="77777777" w:rsidTr="008F31B0">
        <w:trPr>
          <w:trHeight w:val="29"/>
        </w:trPr>
        <w:tc>
          <w:tcPr>
            <w:tcW w:w="2067" w:type="dxa"/>
            <w:tcBorders>
              <w:top w:val="nil"/>
              <w:left w:val="single" w:sz="4" w:space="0" w:color="auto"/>
              <w:bottom w:val="nil"/>
              <w:right w:val="single" w:sz="4" w:space="0" w:color="auto"/>
            </w:tcBorders>
            <w:vAlign w:val="center"/>
          </w:tcPr>
          <w:p w14:paraId="46C1AAB0"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EBDF3D6" w14:textId="77777777" w:rsidR="00817A4B" w:rsidRPr="008523D2" w:rsidRDefault="00817A4B" w:rsidP="008F31B0">
            <w:pPr>
              <w:pStyle w:val="TAC"/>
              <w:rPr>
                <w:szCs w:val="18"/>
                <w:lang w:eastAsia="zh-CN"/>
              </w:rPr>
            </w:pPr>
            <w:r w:rsidRPr="008523D2">
              <w:rPr>
                <w:rFonts w:hint="eastAsia"/>
                <w:szCs w:val="18"/>
                <w:lang w:eastAsia="zh-CN"/>
              </w:rPr>
              <w:t>CA_n8A-n39A</w:t>
            </w:r>
          </w:p>
          <w:p w14:paraId="284020AD" w14:textId="77777777" w:rsidR="00817A4B" w:rsidRPr="008523D2" w:rsidRDefault="00817A4B" w:rsidP="008F31B0">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3F324EB6" w14:textId="77777777" w:rsidR="00817A4B" w:rsidRPr="00480423" w:rsidRDefault="00817A4B" w:rsidP="008F31B0">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80268FF" w14:textId="77777777" w:rsidR="00817A4B" w:rsidRPr="00480423" w:rsidRDefault="00817A4B" w:rsidP="008F31B0">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82C00C"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0E7C27"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6819370E" w14:textId="77777777" w:rsidTr="008F31B0">
        <w:trPr>
          <w:trHeight w:val="29"/>
        </w:trPr>
        <w:tc>
          <w:tcPr>
            <w:tcW w:w="2067" w:type="dxa"/>
            <w:tcBorders>
              <w:top w:val="nil"/>
              <w:left w:val="single" w:sz="4" w:space="0" w:color="auto"/>
              <w:bottom w:val="nil"/>
              <w:right w:val="single" w:sz="4" w:space="0" w:color="auto"/>
            </w:tcBorders>
            <w:vAlign w:val="center"/>
          </w:tcPr>
          <w:p w14:paraId="5E3AA3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ADDE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AC273" w14:textId="77777777" w:rsidR="00817A4B" w:rsidRPr="00480423" w:rsidRDefault="00817A4B" w:rsidP="008F31B0">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27299CF"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183607B" w14:textId="77777777" w:rsidR="00817A4B" w:rsidRPr="00480423" w:rsidRDefault="00817A4B" w:rsidP="008F31B0">
            <w:pPr>
              <w:pStyle w:val="TAC"/>
              <w:rPr>
                <w:lang w:val="en-US" w:eastAsia="zh-CN"/>
              </w:rPr>
            </w:pPr>
          </w:p>
        </w:tc>
      </w:tr>
      <w:tr w:rsidR="00817A4B" w:rsidRPr="00480423" w14:paraId="628C7B4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6215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D68AE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A7D8E" w14:textId="77777777" w:rsidR="00817A4B" w:rsidRPr="00480423" w:rsidRDefault="00817A4B" w:rsidP="008F31B0">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F83AF"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FB94E9" w14:textId="77777777" w:rsidR="00817A4B" w:rsidRPr="00480423" w:rsidRDefault="00817A4B" w:rsidP="008F31B0">
            <w:pPr>
              <w:pStyle w:val="TAC"/>
              <w:rPr>
                <w:lang w:val="en-US" w:eastAsia="zh-CN"/>
              </w:rPr>
            </w:pPr>
          </w:p>
        </w:tc>
      </w:tr>
      <w:tr w:rsidR="00817A4B" w:rsidRPr="00480423" w14:paraId="0F6011C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262E57B" w14:textId="77777777" w:rsidR="00817A4B" w:rsidRPr="00480423" w:rsidRDefault="00817A4B" w:rsidP="008F31B0">
            <w:pPr>
              <w:pStyle w:val="TAC"/>
              <w:rPr>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70A7579" w14:textId="77777777" w:rsidR="00817A4B" w:rsidRPr="008523D2" w:rsidRDefault="00817A4B" w:rsidP="008F31B0">
            <w:pPr>
              <w:pStyle w:val="TAC"/>
              <w:rPr>
                <w:szCs w:val="18"/>
                <w:lang w:eastAsia="zh-CN"/>
              </w:rPr>
            </w:pPr>
            <w:r w:rsidRPr="008523D2">
              <w:rPr>
                <w:rFonts w:hint="eastAsia"/>
                <w:szCs w:val="18"/>
                <w:lang w:eastAsia="zh-CN"/>
              </w:rPr>
              <w:t>CA_n8A-n39A</w:t>
            </w:r>
          </w:p>
          <w:p w14:paraId="1749A257" w14:textId="77777777" w:rsidR="00817A4B" w:rsidRPr="008523D2" w:rsidRDefault="00817A4B" w:rsidP="008F31B0">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7EE58EFC" w14:textId="77777777" w:rsidR="00817A4B" w:rsidRPr="00480423" w:rsidRDefault="00817A4B" w:rsidP="008F31B0">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7AB6045" w14:textId="77777777" w:rsidR="00817A4B" w:rsidRPr="00480423" w:rsidRDefault="00817A4B" w:rsidP="008F31B0">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990153"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CD480DA"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27522A7A" w14:textId="77777777" w:rsidTr="008F31B0">
        <w:trPr>
          <w:trHeight w:val="29"/>
        </w:trPr>
        <w:tc>
          <w:tcPr>
            <w:tcW w:w="2067" w:type="dxa"/>
            <w:tcBorders>
              <w:top w:val="nil"/>
              <w:left w:val="single" w:sz="4" w:space="0" w:color="auto"/>
              <w:bottom w:val="nil"/>
              <w:right w:val="single" w:sz="4" w:space="0" w:color="auto"/>
            </w:tcBorders>
            <w:vAlign w:val="center"/>
          </w:tcPr>
          <w:p w14:paraId="7396A5F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69775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49F52" w14:textId="77777777" w:rsidR="00817A4B" w:rsidRPr="00480423" w:rsidRDefault="00817A4B" w:rsidP="008F31B0">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430EEB9"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442F231" w14:textId="77777777" w:rsidR="00817A4B" w:rsidRPr="00480423" w:rsidRDefault="00817A4B" w:rsidP="008F31B0">
            <w:pPr>
              <w:pStyle w:val="TAC"/>
              <w:rPr>
                <w:lang w:val="en-US" w:eastAsia="zh-CN"/>
              </w:rPr>
            </w:pPr>
          </w:p>
        </w:tc>
      </w:tr>
      <w:tr w:rsidR="00817A4B" w:rsidRPr="00480423" w14:paraId="541A6DA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345AA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863A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1EDF3" w14:textId="77777777" w:rsidR="00817A4B" w:rsidRPr="00480423" w:rsidRDefault="00817A4B" w:rsidP="008F31B0">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626ECE"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7D417B0C" w14:textId="77777777" w:rsidR="00817A4B" w:rsidRPr="00480423" w:rsidRDefault="00817A4B" w:rsidP="008F31B0">
            <w:pPr>
              <w:pStyle w:val="TAC"/>
              <w:rPr>
                <w:lang w:val="en-US" w:eastAsia="zh-CN"/>
              </w:rPr>
            </w:pPr>
          </w:p>
        </w:tc>
      </w:tr>
      <w:tr w:rsidR="00817A4B" w:rsidRPr="00480423" w14:paraId="2794B084" w14:textId="77777777" w:rsidTr="008F31B0">
        <w:trPr>
          <w:trHeight w:val="29"/>
        </w:trPr>
        <w:tc>
          <w:tcPr>
            <w:tcW w:w="2067" w:type="dxa"/>
            <w:tcBorders>
              <w:top w:val="nil"/>
              <w:left w:val="single" w:sz="4" w:space="0" w:color="auto"/>
              <w:bottom w:val="nil"/>
              <w:right w:val="single" w:sz="4" w:space="0" w:color="auto"/>
            </w:tcBorders>
          </w:tcPr>
          <w:p w14:paraId="14EC6D1E" w14:textId="77777777" w:rsidR="00817A4B" w:rsidRPr="00480423" w:rsidRDefault="00817A4B" w:rsidP="008F31B0">
            <w:pPr>
              <w:pStyle w:val="TAC"/>
              <w:rPr>
                <w:lang w:val="en-US" w:eastAsia="zh-CN"/>
              </w:rPr>
            </w:pPr>
            <w:r w:rsidRPr="00480423">
              <w:rPr>
                <w:lang w:val="en-US" w:eastAsia="zh-CN"/>
              </w:rPr>
              <w:t>CA_n8A-n39A-n79A</w:t>
            </w:r>
          </w:p>
        </w:tc>
        <w:tc>
          <w:tcPr>
            <w:tcW w:w="1829" w:type="dxa"/>
            <w:tcBorders>
              <w:top w:val="nil"/>
              <w:left w:val="single" w:sz="4" w:space="0" w:color="auto"/>
              <w:bottom w:val="nil"/>
              <w:right w:val="single" w:sz="4" w:space="0" w:color="auto"/>
            </w:tcBorders>
          </w:tcPr>
          <w:p w14:paraId="4D22D125" w14:textId="77777777" w:rsidR="00817A4B" w:rsidRPr="00480423" w:rsidRDefault="00817A4B" w:rsidP="008F31B0">
            <w:pPr>
              <w:pStyle w:val="TAC"/>
              <w:rPr>
                <w:szCs w:val="18"/>
                <w:lang w:eastAsia="zh-CN"/>
              </w:rPr>
            </w:pPr>
            <w:r w:rsidRPr="00480423">
              <w:rPr>
                <w:rFonts w:hint="eastAsia"/>
                <w:szCs w:val="18"/>
                <w:lang w:eastAsia="zh-CN"/>
              </w:rPr>
              <w:t>CA_n8A-n39A</w:t>
            </w:r>
          </w:p>
          <w:p w14:paraId="4BBE4997" w14:textId="77777777" w:rsidR="00817A4B" w:rsidRPr="00480423" w:rsidRDefault="00817A4B" w:rsidP="008F31B0">
            <w:pPr>
              <w:pStyle w:val="TAC"/>
              <w:rPr>
                <w:szCs w:val="18"/>
                <w:lang w:eastAsia="zh-CN"/>
              </w:rPr>
            </w:pPr>
            <w:r w:rsidRPr="00480423">
              <w:rPr>
                <w:rFonts w:hint="eastAsia"/>
                <w:szCs w:val="18"/>
                <w:lang w:eastAsia="zh-CN"/>
              </w:rPr>
              <w:t>CA_n8A-n79A</w:t>
            </w:r>
          </w:p>
          <w:p w14:paraId="5E19F4D4" w14:textId="77777777" w:rsidR="00817A4B" w:rsidRPr="00480423" w:rsidRDefault="00817A4B" w:rsidP="008F31B0">
            <w:pPr>
              <w:pStyle w:val="TAC"/>
              <w:rPr>
                <w:lang w:val="en-US" w:eastAsia="zh-CN"/>
              </w:rPr>
            </w:pPr>
            <w:r w:rsidRPr="00480423">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24D25417"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3F0BF7D" w14:textId="77777777" w:rsidR="00817A4B" w:rsidRPr="00480423" w:rsidRDefault="00817A4B" w:rsidP="008F31B0">
            <w:pPr>
              <w:pStyle w:val="TAC"/>
              <w:rPr>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35EEDCAD" w14:textId="77777777" w:rsidR="00817A4B" w:rsidRPr="00480423" w:rsidRDefault="00817A4B" w:rsidP="008F31B0">
            <w:pPr>
              <w:pStyle w:val="TAC"/>
              <w:rPr>
                <w:lang w:val="en-US" w:eastAsia="zh-CN"/>
              </w:rPr>
            </w:pPr>
            <w:r w:rsidRPr="00480423">
              <w:rPr>
                <w:lang w:val="en-US" w:eastAsia="zh-CN"/>
              </w:rPr>
              <w:t>0</w:t>
            </w:r>
          </w:p>
        </w:tc>
      </w:tr>
      <w:tr w:rsidR="00817A4B" w:rsidRPr="00480423" w14:paraId="6CE700B6" w14:textId="77777777" w:rsidTr="008F31B0">
        <w:trPr>
          <w:trHeight w:val="29"/>
        </w:trPr>
        <w:tc>
          <w:tcPr>
            <w:tcW w:w="2067" w:type="dxa"/>
            <w:tcBorders>
              <w:top w:val="nil"/>
              <w:left w:val="single" w:sz="4" w:space="0" w:color="auto"/>
              <w:bottom w:val="nil"/>
              <w:right w:val="single" w:sz="4" w:space="0" w:color="auto"/>
            </w:tcBorders>
          </w:tcPr>
          <w:p w14:paraId="0E447F5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74D6CA3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92328" w14:textId="77777777" w:rsidR="00817A4B" w:rsidRPr="00480423" w:rsidRDefault="00817A4B" w:rsidP="008F31B0">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2669AC3" w14:textId="77777777" w:rsidR="00817A4B" w:rsidRPr="00480423" w:rsidRDefault="00817A4B" w:rsidP="008F31B0">
            <w:pPr>
              <w:pStyle w:val="TAC"/>
              <w:rPr>
                <w:lang w:val="en-US" w:eastAsia="zh-CN" w:bidi="ar"/>
              </w:rPr>
            </w:pPr>
            <w:r w:rsidRPr="00480423">
              <w:rPr>
                <w:lang w:val="en-US" w:eastAsia="zh-CN"/>
              </w:rPr>
              <w:t>5, 10, 15, 20, 25, 30, 40</w:t>
            </w:r>
          </w:p>
        </w:tc>
        <w:tc>
          <w:tcPr>
            <w:tcW w:w="1610" w:type="dxa"/>
            <w:tcBorders>
              <w:top w:val="nil"/>
              <w:left w:val="single" w:sz="4" w:space="0" w:color="auto"/>
              <w:bottom w:val="nil"/>
              <w:right w:val="single" w:sz="4" w:space="0" w:color="auto"/>
            </w:tcBorders>
          </w:tcPr>
          <w:p w14:paraId="254BED9A" w14:textId="77777777" w:rsidR="00817A4B" w:rsidRPr="00480423" w:rsidRDefault="00817A4B" w:rsidP="008F31B0">
            <w:pPr>
              <w:pStyle w:val="TAC"/>
              <w:rPr>
                <w:lang w:val="en-US" w:eastAsia="zh-CN"/>
              </w:rPr>
            </w:pPr>
          </w:p>
        </w:tc>
      </w:tr>
      <w:tr w:rsidR="00817A4B" w:rsidRPr="00480423" w14:paraId="3CF8A6B2" w14:textId="77777777" w:rsidTr="008F31B0">
        <w:trPr>
          <w:trHeight w:val="29"/>
        </w:trPr>
        <w:tc>
          <w:tcPr>
            <w:tcW w:w="2067" w:type="dxa"/>
            <w:tcBorders>
              <w:top w:val="nil"/>
              <w:left w:val="single" w:sz="4" w:space="0" w:color="auto"/>
              <w:bottom w:val="single" w:sz="4" w:space="0" w:color="auto"/>
              <w:right w:val="single" w:sz="4" w:space="0" w:color="auto"/>
            </w:tcBorders>
          </w:tcPr>
          <w:p w14:paraId="7513492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FEAC49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5E50C"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67B0DCBE" w14:textId="77777777" w:rsidR="00817A4B" w:rsidRPr="00480423" w:rsidRDefault="00817A4B" w:rsidP="008F31B0">
            <w:pPr>
              <w:pStyle w:val="TAC"/>
              <w:rPr>
                <w:lang w:val="en-US" w:eastAsia="zh-CN" w:bidi="ar"/>
              </w:rPr>
            </w:pPr>
            <w:r w:rsidRPr="00480423">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071147B5" w14:textId="77777777" w:rsidR="00817A4B" w:rsidRPr="00480423" w:rsidRDefault="00817A4B" w:rsidP="008F31B0">
            <w:pPr>
              <w:pStyle w:val="TAC"/>
              <w:rPr>
                <w:lang w:val="en-US" w:eastAsia="zh-CN"/>
              </w:rPr>
            </w:pPr>
          </w:p>
        </w:tc>
      </w:tr>
      <w:tr w:rsidR="00817A4B" w:rsidRPr="00480423" w14:paraId="746C7EA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1FE07E" w14:textId="77777777" w:rsidR="00817A4B" w:rsidRPr="00480423" w:rsidRDefault="00817A4B" w:rsidP="008F31B0">
            <w:pPr>
              <w:pStyle w:val="TAC"/>
              <w:rPr>
                <w:lang w:val="en-US" w:eastAsia="zh-CN"/>
              </w:rPr>
            </w:pPr>
            <w:r w:rsidRPr="008523D2">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3F415D8" w14:textId="77777777" w:rsidR="00817A4B" w:rsidRPr="008523D2" w:rsidRDefault="00817A4B" w:rsidP="008F31B0">
            <w:pPr>
              <w:pStyle w:val="TAC"/>
              <w:rPr>
                <w:rFonts w:cs="Arial"/>
                <w:szCs w:val="18"/>
                <w:lang w:val="en-US" w:eastAsia="zh-CN" w:bidi="ar"/>
              </w:rPr>
            </w:pPr>
            <w:r w:rsidRPr="008523D2">
              <w:rPr>
                <w:rFonts w:cs="Arial"/>
                <w:szCs w:val="18"/>
                <w:lang w:val="en-US" w:eastAsia="zh-CN" w:bidi="ar"/>
              </w:rPr>
              <w:t>CA_n8A-n40A</w:t>
            </w:r>
          </w:p>
          <w:p w14:paraId="65F6D1AA" w14:textId="77777777" w:rsidR="00817A4B" w:rsidRPr="008523D2" w:rsidRDefault="00817A4B" w:rsidP="008F31B0">
            <w:pPr>
              <w:pStyle w:val="TAC"/>
              <w:rPr>
                <w:rFonts w:cs="Arial"/>
                <w:szCs w:val="18"/>
                <w:lang w:val="en-US" w:eastAsia="zh-CN" w:bidi="ar"/>
              </w:rPr>
            </w:pPr>
            <w:r w:rsidRPr="008523D2">
              <w:rPr>
                <w:rFonts w:cs="Arial"/>
                <w:szCs w:val="18"/>
                <w:lang w:val="en-US" w:eastAsia="zh-CN" w:bidi="ar"/>
              </w:rPr>
              <w:t>CA_n8A-n41A</w:t>
            </w:r>
          </w:p>
          <w:p w14:paraId="48D64A90" w14:textId="77777777" w:rsidR="00817A4B" w:rsidRPr="00480423" w:rsidRDefault="00817A4B" w:rsidP="008F31B0">
            <w:pPr>
              <w:pStyle w:val="TAC"/>
              <w:rPr>
                <w:lang w:val="en-US" w:eastAsia="zh-CN"/>
              </w:rPr>
            </w:pPr>
            <w:r w:rsidRPr="008523D2">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FF74E0D" w14:textId="77777777" w:rsidR="00817A4B" w:rsidRPr="00480423" w:rsidRDefault="00817A4B" w:rsidP="008F31B0">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D7A3D76" w14:textId="77777777" w:rsidR="00817A4B" w:rsidRPr="00480423" w:rsidRDefault="00817A4B" w:rsidP="008F31B0">
            <w:pPr>
              <w:pStyle w:val="TAC"/>
              <w:rPr>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94B18E" w14:textId="77777777" w:rsidR="00817A4B" w:rsidRPr="00480423" w:rsidRDefault="00817A4B" w:rsidP="008F31B0">
            <w:pPr>
              <w:pStyle w:val="TAC"/>
              <w:rPr>
                <w:lang w:val="en-US" w:eastAsia="zh-CN"/>
              </w:rPr>
            </w:pPr>
            <w:r w:rsidRPr="008523D2">
              <w:rPr>
                <w:rFonts w:cs="Arial"/>
                <w:szCs w:val="18"/>
                <w:lang w:val="en-US" w:eastAsia="zh-CN"/>
              </w:rPr>
              <w:t>0</w:t>
            </w:r>
          </w:p>
        </w:tc>
      </w:tr>
      <w:tr w:rsidR="00817A4B" w:rsidRPr="00480423" w14:paraId="2210630D" w14:textId="77777777" w:rsidTr="008F31B0">
        <w:trPr>
          <w:trHeight w:val="29"/>
        </w:trPr>
        <w:tc>
          <w:tcPr>
            <w:tcW w:w="2067" w:type="dxa"/>
            <w:tcBorders>
              <w:top w:val="nil"/>
              <w:left w:val="single" w:sz="4" w:space="0" w:color="auto"/>
              <w:bottom w:val="nil"/>
              <w:right w:val="single" w:sz="4" w:space="0" w:color="auto"/>
            </w:tcBorders>
            <w:vAlign w:val="center"/>
          </w:tcPr>
          <w:p w14:paraId="0144E13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A807BC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A679A" w14:textId="77777777" w:rsidR="00817A4B" w:rsidRPr="00480423" w:rsidRDefault="00817A4B" w:rsidP="008F31B0">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605551E" w14:textId="77777777" w:rsidR="00817A4B" w:rsidRPr="00480423" w:rsidRDefault="00817A4B" w:rsidP="008F31B0">
            <w:pPr>
              <w:pStyle w:val="TAC"/>
              <w:rPr>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59F0F07" w14:textId="77777777" w:rsidR="00817A4B" w:rsidRPr="00480423" w:rsidRDefault="00817A4B" w:rsidP="008F31B0">
            <w:pPr>
              <w:pStyle w:val="TAC"/>
              <w:rPr>
                <w:lang w:val="en-US" w:eastAsia="zh-CN"/>
              </w:rPr>
            </w:pPr>
          </w:p>
        </w:tc>
      </w:tr>
      <w:tr w:rsidR="00817A4B" w:rsidRPr="00480423" w14:paraId="556A36BD" w14:textId="77777777" w:rsidTr="008F31B0">
        <w:trPr>
          <w:trHeight w:val="29"/>
        </w:trPr>
        <w:tc>
          <w:tcPr>
            <w:tcW w:w="2067" w:type="dxa"/>
            <w:tcBorders>
              <w:top w:val="nil"/>
              <w:left w:val="single" w:sz="4" w:space="0" w:color="auto"/>
              <w:bottom w:val="nil"/>
              <w:right w:val="single" w:sz="4" w:space="0" w:color="auto"/>
            </w:tcBorders>
            <w:vAlign w:val="center"/>
          </w:tcPr>
          <w:p w14:paraId="69B4A59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24170B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DF4AC"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F03C4E" w14:textId="77777777" w:rsidR="00817A4B" w:rsidRPr="00480423" w:rsidRDefault="00817A4B" w:rsidP="008F31B0">
            <w:pPr>
              <w:pStyle w:val="TAC"/>
              <w:rPr>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4663AA" w14:textId="77777777" w:rsidR="00817A4B" w:rsidRPr="00480423" w:rsidRDefault="00817A4B" w:rsidP="008F31B0">
            <w:pPr>
              <w:pStyle w:val="TAC"/>
              <w:rPr>
                <w:lang w:val="en-US" w:eastAsia="zh-CN"/>
              </w:rPr>
            </w:pPr>
          </w:p>
        </w:tc>
      </w:tr>
      <w:tr w:rsidR="00817A4B" w:rsidRPr="00480423" w14:paraId="24D2B842" w14:textId="77777777" w:rsidTr="008F31B0">
        <w:trPr>
          <w:trHeight w:val="29"/>
        </w:trPr>
        <w:tc>
          <w:tcPr>
            <w:tcW w:w="2067" w:type="dxa"/>
            <w:tcBorders>
              <w:top w:val="nil"/>
              <w:left w:val="single" w:sz="4" w:space="0" w:color="auto"/>
              <w:bottom w:val="nil"/>
              <w:right w:val="single" w:sz="4" w:space="0" w:color="auto"/>
            </w:tcBorders>
            <w:vAlign w:val="center"/>
          </w:tcPr>
          <w:p w14:paraId="66C2E38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9F76F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432DB" w14:textId="77777777" w:rsidR="00817A4B" w:rsidRPr="00480423" w:rsidRDefault="00817A4B" w:rsidP="008F31B0">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3FD3D3" w14:textId="77777777" w:rsidR="00817A4B" w:rsidRPr="00480423" w:rsidRDefault="00817A4B" w:rsidP="008F31B0">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AE1E72"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18152FD2" w14:textId="77777777" w:rsidTr="008F31B0">
        <w:trPr>
          <w:trHeight w:val="29"/>
        </w:trPr>
        <w:tc>
          <w:tcPr>
            <w:tcW w:w="2067" w:type="dxa"/>
            <w:tcBorders>
              <w:top w:val="nil"/>
              <w:left w:val="single" w:sz="4" w:space="0" w:color="auto"/>
              <w:bottom w:val="nil"/>
              <w:right w:val="single" w:sz="4" w:space="0" w:color="auto"/>
            </w:tcBorders>
            <w:vAlign w:val="center"/>
          </w:tcPr>
          <w:p w14:paraId="42F3825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2DBE63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BEF67" w14:textId="77777777" w:rsidR="00817A4B" w:rsidRPr="00480423" w:rsidRDefault="00817A4B" w:rsidP="008F31B0">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BBFBF6" w14:textId="77777777" w:rsidR="00817A4B" w:rsidRPr="00480423" w:rsidRDefault="00817A4B" w:rsidP="008F31B0">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9BDF963" w14:textId="77777777" w:rsidR="00817A4B" w:rsidRPr="00480423" w:rsidRDefault="00817A4B" w:rsidP="008F31B0">
            <w:pPr>
              <w:pStyle w:val="TAC"/>
              <w:rPr>
                <w:lang w:val="en-US" w:eastAsia="zh-CN"/>
              </w:rPr>
            </w:pPr>
          </w:p>
        </w:tc>
      </w:tr>
      <w:tr w:rsidR="00817A4B" w:rsidRPr="00480423" w14:paraId="27BB57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D8517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BB568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3F16E"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1E81E" w14:textId="77777777" w:rsidR="00817A4B" w:rsidRPr="00480423" w:rsidRDefault="00817A4B" w:rsidP="008F31B0">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4B2BAF7" w14:textId="77777777" w:rsidR="00817A4B" w:rsidRPr="00480423" w:rsidRDefault="00817A4B" w:rsidP="008F31B0">
            <w:pPr>
              <w:pStyle w:val="TAC"/>
              <w:rPr>
                <w:lang w:val="en-US" w:eastAsia="zh-CN"/>
              </w:rPr>
            </w:pPr>
          </w:p>
        </w:tc>
      </w:tr>
      <w:tr w:rsidR="00817A4B" w:rsidRPr="00480423" w14:paraId="0F385F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9081000" w14:textId="77777777" w:rsidR="00817A4B" w:rsidRPr="00480423" w:rsidRDefault="00817A4B" w:rsidP="008F31B0">
            <w:pPr>
              <w:pStyle w:val="TAC"/>
              <w:rPr>
                <w:lang w:val="en-US" w:eastAsia="zh-CN"/>
              </w:rPr>
            </w:pPr>
            <w:r>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255AAE43" w14:textId="77777777" w:rsidR="00817A4B" w:rsidRDefault="00817A4B" w:rsidP="008F31B0">
            <w:pPr>
              <w:pStyle w:val="TAC"/>
              <w:rPr>
                <w:lang w:val="en-US" w:eastAsia="zh-CN"/>
              </w:rPr>
            </w:pPr>
            <w:r>
              <w:rPr>
                <w:rFonts w:hint="eastAsia"/>
                <w:lang w:val="en-US" w:eastAsia="zh-CN"/>
              </w:rPr>
              <w:t>CA_n41C</w:t>
            </w:r>
          </w:p>
          <w:p w14:paraId="22DC0726" w14:textId="77777777" w:rsidR="00817A4B" w:rsidRDefault="00817A4B" w:rsidP="008F31B0">
            <w:pPr>
              <w:pStyle w:val="TAC"/>
              <w:rPr>
                <w:lang w:val="en-US" w:eastAsia="zh-CN"/>
              </w:rPr>
            </w:pPr>
            <w:r>
              <w:rPr>
                <w:rFonts w:hint="eastAsia"/>
                <w:lang w:val="en-US" w:eastAsia="zh-CN"/>
              </w:rPr>
              <w:t>CA_n8A-n40A</w:t>
            </w:r>
          </w:p>
          <w:p w14:paraId="6E0B093B" w14:textId="77777777" w:rsidR="00817A4B" w:rsidRDefault="00817A4B" w:rsidP="008F31B0">
            <w:pPr>
              <w:pStyle w:val="TAC"/>
              <w:rPr>
                <w:lang w:val="en-US" w:eastAsia="zh-CN"/>
              </w:rPr>
            </w:pPr>
            <w:r>
              <w:rPr>
                <w:rFonts w:hint="eastAsia"/>
                <w:lang w:val="en-US" w:eastAsia="zh-CN"/>
              </w:rPr>
              <w:t>CA_n8A-n41A</w:t>
            </w:r>
          </w:p>
          <w:p w14:paraId="386E00C3" w14:textId="77777777" w:rsidR="00817A4B" w:rsidRPr="00480423" w:rsidRDefault="00817A4B" w:rsidP="008F31B0">
            <w:pPr>
              <w:pStyle w:val="TAC"/>
              <w:rPr>
                <w:lang w:val="en-US" w:eastAsia="zh-CN"/>
              </w:rPr>
            </w:pPr>
            <w:r>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F201B11" w14:textId="77777777" w:rsidR="00817A4B" w:rsidRPr="00480423" w:rsidRDefault="00817A4B" w:rsidP="008F31B0">
            <w:pPr>
              <w:pStyle w:val="TAC"/>
              <w:rPr>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DBB6066" w14:textId="77777777" w:rsidR="00817A4B" w:rsidRPr="00480423" w:rsidRDefault="00817A4B" w:rsidP="008F31B0">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86E0165" w14:textId="77777777" w:rsidR="00817A4B" w:rsidRPr="00480423" w:rsidRDefault="00817A4B" w:rsidP="008F31B0">
            <w:pPr>
              <w:pStyle w:val="TAC"/>
              <w:rPr>
                <w:lang w:val="en-US" w:eastAsia="zh-CN"/>
              </w:rPr>
            </w:pPr>
            <w:r>
              <w:rPr>
                <w:rFonts w:hint="eastAsia"/>
                <w:lang w:val="en-US" w:eastAsia="zh-CN"/>
              </w:rPr>
              <w:t>4 and 5</w:t>
            </w:r>
          </w:p>
        </w:tc>
      </w:tr>
      <w:tr w:rsidR="00817A4B" w:rsidRPr="00480423" w14:paraId="3836DC27" w14:textId="77777777" w:rsidTr="008F31B0">
        <w:trPr>
          <w:trHeight w:val="29"/>
        </w:trPr>
        <w:tc>
          <w:tcPr>
            <w:tcW w:w="2067" w:type="dxa"/>
            <w:tcBorders>
              <w:top w:val="nil"/>
              <w:left w:val="single" w:sz="4" w:space="0" w:color="auto"/>
              <w:bottom w:val="nil"/>
              <w:right w:val="single" w:sz="4" w:space="0" w:color="auto"/>
            </w:tcBorders>
            <w:vAlign w:val="center"/>
          </w:tcPr>
          <w:p w14:paraId="00B29DD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5EEE0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DFB46" w14:textId="77777777" w:rsidR="00817A4B" w:rsidRPr="00480423" w:rsidRDefault="00817A4B" w:rsidP="008F31B0">
            <w:pPr>
              <w:pStyle w:val="TAC"/>
              <w:rPr>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FDA057" w14:textId="77777777" w:rsidR="00817A4B" w:rsidRPr="00480423" w:rsidRDefault="00817A4B" w:rsidP="008F31B0">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1FD29BC" w14:textId="77777777" w:rsidR="00817A4B" w:rsidRPr="00480423" w:rsidRDefault="00817A4B" w:rsidP="008F31B0">
            <w:pPr>
              <w:pStyle w:val="TAC"/>
              <w:rPr>
                <w:lang w:val="en-US" w:eastAsia="zh-CN"/>
              </w:rPr>
            </w:pPr>
          </w:p>
        </w:tc>
      </w:tr>
      <w:tr w:rsidR="00817A4B" w:rsidRPr="00480423" w14:paraId="2D354FC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A8894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A648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D82BB" w14:textId="77777777" w:rsidR="00817A4B" w:rsidRPr="00480423" w:rsidRDefault="00817A4B" w:rsidP="008F31B0">
            <w:pPr>
              <w:pStyle w:val="TAC"/>
              <w:rPr>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FD1979" w14:textId="77777777" w:rsidR="00817A4B" w:rsidRPr="00480423" w:rsidRDefault="00817A4B" w:rsidP="008F31B0">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宋体"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61C7131E" w14:textId="77777777" w:rsidR="00817A4B" w:rsidRPr="00480423" w:rsidRDefault="00817A4B" w:rsidP="008F31B0">
            <w:pPr>
              <w:pStyle w:val="TAC"/>
              <w:rPr>
                <w:lang w:val="en-US" w:eastAsia="zh-CN"/>
              </w:rPr>
            </w:pPr>
          </w:p>
        </w:tc>
      </w:tr>
      <w:tr w:rsidR="00817A4B" w:rsidRPr="00480423" w14:paraId="02AB4E6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422BA7" w14:textId="77777777" w:rsidR="00817A4B" w:rsidRPr="00480423" w:rsidRDefault="00817A4B" w:rsidP="008F31B0">
            <w:pPr>
              <w:pStyle w:val="TAC"/>
              <w:rPr>
                <w:lang w:val="en-US" w:eastAsia="zh-CN"/>
              </w:rPr>
            </w:pPr>
            <w:r w:rsidRPr="00480423">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1291A5E0" w14:textId="77777777" w:rsidR="00817A4B" w:rsidRPr="00480423" w:rsidRDefault="00817A4B" w:rsidP="008F31B0">
            <w:pPr>
              <w:pStyle w:val="TAC"/>
              <w:rPr>
                <w:lang w:val="en-US" w:eastAsia="zh-CN"/>
              </w:rPr>
            </w:pPr>
            <w:r w:rsidRPr="00480423">
              <w:rPr>
                <w:lang w:val="en-US" w:eastAsia="zh-CN"/>
              </w:rPr>
              <w:t>CA_n8A-n40A</w:t>
            </w:r>
          </w:p>
          <w:p w14:paraId="78952DC1" w14:textId="77777777" w:rsidR="00817A4B" w:rsidRPr="00480423" w:rsidRDefault="00817A4B" w:rsidP="008F31B0">
            <w:pPr>
              <w:pStyle w:val="TAC"/>
              <w:rPr>
                <w:lang w:val="en-US" w:eastAsia="zh-CN"/>
              </w:rPr>
            </w:pPr>
            <w:r w:rsidRPr="00480423">
              <w:rPr>
                <w:lang w:val="en-US" w:eastAsia="zh-CN"/>
              </w:rPr>
              <w:t>CA_n8A-n78A</w:t>
            </w:r>
          </w:p>
          <w:p w14:paraId="0E094BD6" w14:textId="77777777" w:rsidR="00817A4B" w:rsidRPr="00480423" w:rsidRDefault="00817A4B" w:rsidP="008F31B0">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5AF1B00"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AB82B3"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C1F39B"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F2400AF" w14:textId="77777777" w:rsidTr="008F31B0">
        <w:trPr>
          <w:trHeight w:val="29"/>
        </w:trPr>
        <w:tc>
          <w:tcPr>
            <w:tcW w:w="2067" w:type="dxa"/>
            <w:tcBorders>
              <w:top w:val="nil"/>
              <w:left w:val="single" w:sz="4" w:space="0" w:color="auto"/>
              <w:bottom w:val="nil"/>
              <w:right w:val="single" w:sz="4" w:space="0" w:color="auto"/>
            </w:tcBorders>
            <w:vAlign w:val="center"/>
          </w:tcPr>
          <w:p w14:paraId="00EBE87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41DA4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087DE" w14:textId="77777777" w:rsidR="00817A4B" w:rsidRPr="00480423" w:rsidRDefault="00817A4B" w:rsidP="008F31B0">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493CD1" w14:textId="77777777" w:rsidR="00817A4B" w:rsidRPr="00480423" w:rsidRDefault="00817A4B" w:rsidP="008F31B0">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68AF10CA" w14:textId="77777777" w:rsidR="00817A4B" w:rsidRPr="00480423" w:rsidRDefault="00817A4B" w:rsidP="008F31B0">
            <w:pPr>
              <w:pStyle w:val="TAC"/>
              <w:rPr>
                <w:lang w:val="en-US" w:eastAsia="zh-CN"/>
              </w:rPr>
            </w:pPr>
          </w:p>
        </w:tc>
      </w:tr>
      <w:tr w:rsidR="00817A4B" w:rsidRPr="00480423" w14:paraId="233398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3AF13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45D6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56EF5"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EE9035" w14:textId="77777777" w:rsidR="00817A4B" w:rsidRPr="00480423" w:rsidRDefault="00817A4B" w:rsidP="008F31B0">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1F2DFA" w14:textId="77777777" w:rsidR="00817A4B" w:rsidRPr="00480423" w:rsidRDefault="00817A4B" w:rsidP="008F31B0">
            <w:pPr>
              <w:pStyle w:val="TAC"/>
              <w:rPr>
                <w:lang w:val="en-US" w:eastAsia="zh-CN"/>
              </w:rPr>
            </w:pPr>
          </w:p>
        </w:tc>
      </w:tr>
      <w:tr w:rsidR="00817A4B" w:rsidRPr="00480423" w14:paraId="31CA173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79C72B" w14:textId="77777777" w:rsidR="00817A4B" w:rsidRPr="00480423" w:rsidRDefault="00817A4B" w:rsidP="008F31B0">
            <w:pPr>
              <w:pStyle w:val="TAC"/>
              <w:rPr>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13DA762B" w14:textId="77777777" w:rsidR="00817A4B" w:rsidRPr="008523D2" w:rsidRDefault="00817A4B" w:rsidP="008F31B0">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3EF41647" w14:textId="77777777" w:rsidR="00817A4B" w:rsidRPr="008523D2" w:rsidRDefault="00817A4B" w:rsidP="008F31B0">
            <w:pPr>
              <w:pStyle w:val="TAC"/>
              <w:rPr>
                <w:szCs w:val="18"/>
                <w:lang w:eastAsia="zh-CN"/>
              </w:rPr>
            </w:pPr>
            <w:r w:rsidRPr="008523D2">
              <w:rPr>
                <w:rFonts w:hint="eastAsia"/>
                <w:szCs w:val="18"/>
                <w:lang w:eastAsia="zh-CN"/>
              </w:rPr>
              <w:t>CA_n8A-n79A</w:t>
            </w:r>
          </w:p>
          <w:p w14:paraId="350786A6" w14:textId="77777777" w:rsidR="00817A4B" w:rsidRPr="00480423" w:rsidRDefault="00817A4B" w:rsidP="008F31B0">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CC55482" w14:textId="77777777" w:rsidR="00817A4B" w:rsidRPr="00480423" w:rsidRDefault="00817A4B" w:rsidP="008F31B0">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4806FF" w14:textId="77777777" w:rsidR="00817A4B" w:rsidRPr="00480423" w:rsidRDefault="00817A4B" w:rsidP="008F31B0">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414393" w14:textId="77777777" w:rsidR="00817A4B" w:rsidRPr="00480423" w:rsidRDefault="00817A4B" w:rsidP="008F31B0">
            <w:pPr>
              <w:pStyle w:val="TAC"/>
              <w:rPr>
                <w:lang w:val="en-US" w:eastAsia="zh-CN"/>
              </w:rPr>
            </w:pPr>
            <w:r w:rsidRPr="008523D2">
              <w:rPr>
                <w:lang w:val="en-US" w:eastAsia="zh-CN"/>
              </w:rPr>
              <w:t>0</w:t>
            </w:r>
          </w:p>
        </w:tc>
      </w:tr>
      <w:tr w:rsidR="00817A4B" w:rsidRPr="00480423" w14:paraId="5E024C13" w14:textId="77777777" w:rsidTr="008F31B0">
        <w:trPr>
          <w:trHeight w:val="29"/>
        </w:trPr>
        <w:tc>
          <w:tcPr>
            <w:tcW w:w="2067" w:type="dxa"/>
            <w:tcBorders>
              <w:top w:val="nil"/>
              <w:left w:val="single" w:sz="4" w:space="0" w:color="auto"/>
              <w:bottom w:val="nil"/>
              <w:right w:val="single" w:sz="4" w:space="0" w:color="auto"/>
            </w:tcBorders>
            <w:vAlign w:val="center"/>
          </w:tcPr>
          <w:p w14:paraId="30E8CD3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1611C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49B64"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BA29AA" w14:textId="77777777" w:rsidR="00817A4B" w:rsidRPr="00480423" w:rsidRDefault="00817A4B" w:rsidP="008F31B0">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36DD2C89" w14:textId="77777777" w:rsidR="00817A4B" w:rsidRPr="00480423" w:rsidRDefault="00817A4B" w:rsidP="008F31B0">
            <w:pPr>
              <w:pStyle w:val="TAC"/>
              <w:rPr>
                <w:lang w:val="en-US" w:eastAsia="zh-CN"/>
              </w:rPr>
            </w:pPr>
          </w:p>
        </w:tc>
      </w:tr>
      <w:tr w:rsidR="00817A4B" w:rsidRPr="00480423" w14:paraId="13C0FBFE" w14:textId="77777777" w:rsidTr="008F31B0">
        <w:trPr>
          <w:trHeight w:val="29"/>
        </w:trPr>
        <w:tc>
          <w:tcPr>
            <w:tcW w:w="2067" w:type="dxa"/>
            <w:tcBorders>
              <w:top w:val="nil"/>
              <w:left w:val="single" w:sz="4" w:space="0" w:color="auto"/>
              <w:bottom w:val="nil"/>
              <w:right w:val="single" w:sz="4" w:space="0" w:color="auto"/>
            </w:tcBorders>
            <w:vAlign w:val="center"/>
          </w:tcPr>
          <w:p w14:paraId="192D599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D36DF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DA032" w14:textId="77777777" w:rsidR="00817A4B" w:rsidRPr="00480423" w:rsidRDefault="00817A4B" w:rsidP="008F31B0">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67A2DC" w14:textId="77777777" w:rsidR="00817A4B" w:rsidRPr="00480423" w:rsidRDefault="00817A4B" w:rsidP="008F31B0">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DFC623" w14:textId="77777777" w:rsidR="00817A4B" w:rsidRPr="00480423" w:rsidRDefault="00817A4B" w:rsidP="008F31B0">
            <w:pPr>
              <w:pStyle w:val="TAC"/>
              <w:rPr>
                <w:lang w:val="en-US" w:eastAsia="zh-CN"/>
              </w:rPr>
            </w:pPr>
          </w:p>
        </w:tc>
      </w:tr>
      <w:tr w:rsidR="00817A4B" w:rsidRPr="00480423" w14:paraId="34583656" w14:textId="77777777" w:rsidTr="008F31B0">
        <w:trPr>
          <w:trHeight w:val="29"/>
        </w:trPr>
        <w:tc>
          <w:tcPr>
            <w:tcW w:w="2067" w:type="dxa"/>
            <w:tcBorders>
              <w:top w:val="nil"/>
              <w:left w:val="single" w:sz="4" w:space="0" w:color="auto"/>
              <w:bottom w:val="nil"/>
              <w:right w:val="single" w:sz="4" w:space="0" w:color="auto"/>
            </w:tcBorders>
            <w:vAlign w:val="center"/>
          </w:tcPr>
          <w:p w14:paraId="6D8FF9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6335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31FC9" w14:textId="77777777" w:rsidR="00817A4B" w:rsidRPr="00480423" w:rsidRDefault="00817A4B" w:rsidP="008F31B0">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B72B9A" w14:textId="77777777" w:rsidR="00817A4B" w:rsidRPr="00480423" w:rsidRDefault="00817A4B" w:rsidP="008F31B0">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1074A9" w14:textId="77777777" w:rsidR="00817A4B" w:rsidRPr="00480423" w:rsidRDefault="00817A4B" w:rsidP="008F31B0">
            <w:pPr>
              <w:pStyle w:val="TAC"/>
              <w:rPr>
                <w:lang w:val="en-US" w:eastAsia="zh-CN"/>
              </w:rPr>
            </w:pPr>
            <w:r w:rsidRPr="008523D2">
              <w:rPr>
                <w:lang w:val="en-US" w:eastAsia="zh-CN"/>
              </w:rPr>
              <w:t>1</w:t>
            </w:r>
          </w:p>
        </w:tc>
      </w:tr>
      <w:tr w:rsidR="00817A4B" w:rsidRPr="00480423" w14:paraId="74863FBA" w14:textId="77777777" w:rsidTr="008F31B0">
        <w:trPr>
          <w:trHeight w:val="29"/>
        </w:trPr>
        <w:tc>
          <w:tcPr>
            <w:tcW w:w="2067" w:type="dxa"/>
            <w:tcBorders>
              <w:top w:val="nil"/>
              <w:left w:val="single" w:sz="4" w:space="0" w:color="auto"/>
              <w:bottom w:val="nil"/>
              <w:right w:val="single" w:sz="4" w:space="0" w:color="auto"/>
            </w:tcBorders>
            <w:vAlign w:val="center"/>
          </w:tcPr>
          <w:p w14:paraId="37294AE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2B223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D38FA"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0FBF36" w14:textId="77777777" w:rsidR="00817A4B" w:rsidRPr="00480423" w:rsidRDefault="00817A4B" w:rsidP="008F31B0">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1A276624" w14:textId="77777777" w:rsidR="00817A4B" w:rsidRPr="00480423" w:rsidRDefault="00817A4B" w:rsidP="008F31B0">
            <w:pPr>
              <w:pStyle w:val="TAC"/>
              <w:rPr>
                <w:lang w:val="en-US" w:eastAsia="zh-CN"/>
              </w:rPr>
            </w:pPr>
          </w:p>
        </w:tc>
      </w:tr>
      <w:tr w:rsidR="00817A4B" w:rsidRPr="00480423" w14:paraId="54840EBF" w14:textId="77777777" w:rsidTr="008F31B0">
        <w:trPr>
          <w:trHeight w:val="29"/>
        </w:trPr>
        <w:tc>
          <w:tcPr>
            <w:tcW w:w="2067" w:type="dxa"/>
            <w:tcBorders>
              <w:top w:val="nil"/>
              <w:left w:val="single" w:sz="4" w:space="0" w:color="auto"/>
              <w:bottom w:val="nil"/>
              <w:right w:val="single" w:sz="4" w:space="0" w:color="auto"/>
            </w:tcBorders>
            <w:vAlign w:val="center"/>
          </w:tcPr>
          <w:p w14:paraId="5D47BBC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3FCA3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3F03F" w14:textId="77777777" w:rsidR="00817A4B" w:rsidRPr="00480423" w:rsidRDefault="00817A4B" w:rsidP="008F31B0">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C46A64" w14:textId="77777777" w:rsidR="00817A4B" w:rsidRPr="00480423" w:rsidRDefault="00817A4B" w:rsidP="008F31B0">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325F70" w14:textId="77777777" w:rsidR="00817A4B" w:rsidRPr="00480423" w:rsidRDefault="00817A4B" w:rsidP="008F31B0">
            <w:pPr>
              <w:pStyle w:val="TAC"/>
              <w:rPr>
                <w:lang w:val="en-US" w:eastAsia="zh-CN"/>
              </w:rPr>
            </w:pPr>
          </w:p>
        </w:tc>
      </w:tr>
      <w:tr w:rsidR="00817A4B" w:rsidRPr="00480423" w14:paraId="35B7337A" w14:textId="77777777" w:rsidTr="008F31B0">
        <w:trPr>
          <w:trHeight w:val="29"/>
        </w:trPr>
        <w:tc>
          <w:tcPr>
            <w:tcW w:w="2067" w:type="dxa"/>
            <w:tcBorders>
              <w:top w:val="nil"/>
              <w:left w:val="single" w:sz="4" w:space="0" w:color="auto"/>
              <w:bottom w:val="nil"/>
              <w:right w:val="single" w:sz="4" w:space="0" w:color="auto"/>
            </w:tcBorders>
            <w:vAlign w:val="center"/>
          </w:tcPr>
          <w:p w14:paraId="6936A50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065F0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93199" w14:textId="77777777" w:rsidR="00817A4B" w:rsidRPr="00480423" w:rsidRDefault="00817A4B" w:rsidP="008F31B0">
            <w:pPr>
              <w:pStyle w:val="TAC"/>
              <w:rPr>
                <w:lang w:val="en-US" w:eastAsia="zh-CN"/>
              </w:rPr>
            </w:pPr>
            <w:r w:rsidRPr="008523D2">
              <w:rPr>
                <w:rFonts w:eastAsia="宋体"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B082BE" w14:textId="77777777" w:rsidR="00817A4B" w:rsidRPr="00480423" w:rsidRDefault="00817A4B" w:rsidP="008F31B0">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694636D" w14:textId="77777777" w:rsidR="00817A4B" w:rsidRPr="00480423" w:rsidRDefault="00817A4B" w:rsidP="008F31B0">
            <w:pPr>
              <w:pStyle w:val="TAC"/>
              <w:rPr>
                <w:lang w:val="en-US" w:eastAsia="zh-CN"/>
              </w:rPr>
            </w:pPr>
            <w:r w:rsidRPr="008523D2">
              <w:rPr>
                <w:rFonts w:hint="eastAsia"/>
                <w:szCs w:val="18"/>
                <w:lang w:val="en-US" w:eastAsia="zh-CN"/>
              </w:rPr>
              <w:t>4 and 5</w:t>
            </w:r>
          </w:p>
        </w:tc>
      </w:tr>
      <w:tr w:rsidR="00817A4B" w:rsidRPr="00480423" w14:paraId="62A1A6F7" w14:textId="77777777" w:rsidTr="008F31B0">
        <w:trPr>
          <w:trHeight w:val="29"/>
        </w:trPr>
        <w:tc>
          <w:tcPr>
            <w:tcW w:w="2067" w:type="dxa"/>
            <w:tcBorders>
              <w:top w:val="nil"/>
              <w:left w:val="single" w:sz="4" w:space="0" w:color="auto"/>
              <w:bottom w:val="nil"/>
              <w:right w:val="single" w:sz="4" w:space="0" w:color="auto"/>
            </w:tcBorders>
            <w:vAlign w:val="center"/>
          </w:tcPr>
          <w:p w14:paraId="503E91E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7143A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D68F6" w14:textId="77777777" w:rsidR="00817A4B" w:rsidRPr="00480423" w:rsidRDefault="00817A4B" w:rsidP="008F31B0">
            <w:pPr>
              <w:pStyle w:val="TAC"/>
              <w:rPr>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35F0728B" w14:textId="77777777" w:rsidR="00817A4B" w:rsidRPr="00480423" w:rsidRDefault="00817A4B" w:rsidP="008F31B0">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4671BC8" w14:textId="77777777" w:rsidR="00817A4B" w:rsidRPr="00480423" w:rsidRDefault="00817A4B" w:rsidP="008F31B0">
            <w:pPr>
              <w:pStyle w:val="TAC"/>
              <w:rPr>
                <w:lang w:val="en-US" w:eastAsia="zh-CN"/>
              </w:rPr>
            </w:pPr>
          </w:p>
        </w:tc>
      </w:tr>
      <w:tr w:rsidR="00817A4B" w:rsidRPr="00480423" w14:paraId="5B5169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8F2D5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CC4E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07A09" w14:textId="77777777" w:rsidR="00817A4B" w:rsidRPr="00480423" w:rsidRDefault="00817A4B" w:rsidP="008F31B0">
            <w:pPr>
              <w:pStyle w:val="TAC"/>
              <w:rPr>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866A0F" w14:textId="77777777" w:rsidR="00817A4B" w:rsidRPr="00480423" w:rsidRDefault="00817A4B" w:rsidP="008F31B0">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49FA387" w14:textId="77777777" w:rsidR="00817A4B" w:rsidRPr="00480423" w:rsidRDefault="00817A4B" w:rsidP="008F31B0">
            <w:pPr>
              <w:pStyle w:val="TAC"/>
              <w:rPr>
                <w:lang w:val="en-US" w:eastAsia="zh-CN"/>
              </w:rPr>
            </w:pPr>
          </w:p>
        </w:tc>
      </w:tr>
      <w:tr w:rsidR="00817A4B" w:rsidRPr="00480423" w14:paraId="148178D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429BF2" w14:textId="77777777" w:rsidR="00817A4B" w:rsidRPr="00480423" w:rsidRDefault="00817A4B" w:rsidP="008F31B0">
            <w:pPr>
              <w:pStyle w:val="TAC"/>
              <w:rPr>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5F658A59" w14:textId="77777777" w:rsidR="00817A4B" w:rsidRPr="008523D2" w:rsidRDefault="00817A4B" w:rsidP="008F31B0">
            <w:pPr>
              <w:pStyle w:val="TAC"/>
              <w:rPr>
                <w:szCs w:val="18"/>
                <w:lang w:val="en-US" w:eastAsia="zh-CN"/>
              </w:rPr>
            </w:pPr>
            <w:r w:rsidRPr="008523D2">
              <w:rPr>
                <w:rFonts w:hint="eastAsia"/>
                <w:szCs w:val="18"/>
                <w:lang w:val="en-US" w:eastAsia="zh-CN"/>
              </w:rPr>
              <w:t>CA_n41C</w:t>
            </w:r>
          </w:p>
          <w:p w14:paraId="557966B3" w14:textId="77777777" w:rsidR="00817A4B" w:rsidRPr="008523D2" w:rsidRDefault="00817A4B" w:rsidP="008F31B0">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2D65D039" w14:textId="77777777" w:rsidR="00817A4B" w:rsidRPr="008523D2" w:rsidRDefault="00817A4B" w:rsidP="008F31B0">
            <w:pPr>
              <w:pStyle w:val="TAC"/>
              <w:rPr>
                <w:szCs w:val="18"/>
                <w:lang w:eastAsia="zh-CN"/>
              </w:rPr>
            </w:pPr>
            <w:r w:rsidRPr="008523D2">
              <w:rPr>
                <w:rFonts w:hint="eastAsia"/>
                <w:szCs w:val="18"/>
                <w:lang w:eastAsia="zh-CN"/>
              </w:rPr>
              <w:t>CA_n8A-n79A</w:t>
            </w:r>
          </w:p>
          <w:p w14:paraId="35F1E377" w14:textId="77777777" w:rsidR="00817A4B" w:rsidRPr="00480423" w:rsidRDefault="00817A4B" w:rsidP="008F31B0">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BB00E05" w14:textId="77777777" w:rsidR="00817A4B" w:rsidRPr="00480423" w:rsidRDefault="00817A4B" w:rsidP="008F31B0">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169BB9"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60F41B"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056636DD" w14:textId="77777777" w:rsidTr="008F31B0">
        <w:trPr>
          <w:trHeight w:val="29"/>
        </w:trPr>
        <w:tc>
          <w:tcPr>
            <w:tcW w:w="2067" w:type="dxa"/>
            <w:tcBorders>
              <w:top w:val="nil"/>
              <w:left w:val="single" w:sz="4" w:space="0" w:color="auto"/>
              <w:bottom w:val="nil"/>
              <w:right w:val="single" w:sz="4" w:space="0" w:color="auto"/>
            </w:tcBorders>
            <w:vAlign w:val="center"/>
          </w:tcPr>
          <w:p w14:paraId="460693F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6686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A6E6C" w14:textId="77777777" w:rsidR="00817A4B" w:rsidRPr="00480423" w:rsidRDefault="00817A4B" w:rsidP="008F31B0">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77B0691"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55B7C0A4" w14:textId="77777777" w:rsidR="00817A4B" w:rsidRPr="00480423" w:rsidRDefault="00817A4B" w:rsidP="008F31B0">
            <w:pPr>
              <w:pStyle w:val="TAC"/>
              <w:rPr>
                <w:lang w:val="en-US" w:eastAsia="zh-CN"/>
              </w:rPr>
            </w:pPr>
          </w:p>
        </w:tc>
      </w:tr>
      <w:tr w:rsidR="00817A4B" w:rsidRPr="00480423" w14:paraId="2881FB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53634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1353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8303D" w14:textId="77777777" w:rsidR="00817A4B" w:rsidRPr="00480423" w:rsidRDefault="00817A4B" w:rsidP="008F31B0">
            <w:pPr>
              <w:pStyle w:val="TAC"/>
              <w:rPr>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0F708C" w14:textId="77777777" w:rsidR="00817A4B" w:rsidRPr="00480423" w:rsidRDefault="00817A4B" w:rsidP="008F31B0">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25D8347" w14:textId="77777777" w:rsidR="00817A4B" w:rsidRPr="00480423" w:rsidRDefault="00817A4B" w:rsidP="008F31B0">
            <w:pPr>
              <w:pStyle w:val="TAC"/>
              <w:rPr>
                <w:lang w:val="en-US" w:eastAsia="zh-CN"/>
              </w:rPr>
            </w:pPr>
          </w:p>
        </w:tc>
      </w:tr>
      <w:tr w:rsidR="00817A4B" w:rsidRPr="00480423" w14:paraId="29E8576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8D087F" w14:textId="77777777" w:rsidR="00817A4B" w:rsidRPr="00480423" w:rsidRDefault="00817A4B" w:rsidP="008F31B0">
            <w:pPr>
              <w:pStyle w:val="TAC"/>
              <w:rPr>
                <w:lang w:val="en-US" w:eastAsia="zh-CN"/>
              </w:rPr>
            </w:pPr>
            <w:r w:rsidRPr="00480423">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468BB73E"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01ADD2"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764B7F"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3B2ADD" w14:textId="77777777" w:rsidR="00817A4B" w:rsidRPr="00480423" w:rsidRDefault="00817A4B" w:rsidP="008F31B0">
            <w:pPr>
              <w:pStyle w:val="TAC"/>
              <w:rPr>
                <w:lang w:val="en-US" w:eastAsia="zh-CN"/>
              </w:rPr>
            </w:pPr>
            <w:r w:rsidRPr="00480423">
              <w:rPr>
                <w:lang w:val="en-US" w:eastAsia="zh-CN"/>
              </w:rPr>
              <w:t>0</w:t>
            </w:r>
          </w:p>
        </w:tc>
      </w:tr>
      <w:tr w:rsidR="00817A4B" w:rsidRPr="00480423" w14:paraId="220C31C4" w14:textId="77777777" w:rsidTr="008F31B0">
        <w:trPr>
          <w:trHeight w:val="29"/>
        </w:trPr>
        <w:tc>
          <w:tcPr>
            <w:tcW w:w="2067" w:type="dxa"/>
            <w:tcBorders>
              <w:top w:val="nil"/>
              <w:left w:val="single" w:sz="4" w:space="0" w:color="auto"/>
              <w:bottom w:val="nil"/>
              <w:right w:val="single" w:sz="4" w:space="0" w:color="auto"/>
            </w:tcBorders>
            <w:vAlign w:val="center"/>
          </w:tcPr>
          <w:p w14:paraId="516E9CB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7F8B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DDD83"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F7941A" w14:textId="77777777" w:rsidR="00817A4B" w:rsidRPr="00480423" w:rsidRDefault="00817A4B" w:rsidP="008F31B0">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69F9750C" w14:textId="77777777" w:rsidR="00817A4B" w:rsidRPr="00480423" w:rsidRDefault="00817A4B" w:rsidP="008F31B0">
            <w:pPr>
              <w:pStyle w:val="TAC"/>
              <w:rPr>
                <w:lang w:val="en-US" w:eastAsia="zh-CN"/>
              </w:rPr>
            </w:pPr>
          </w:p>
        </w:tc>
      </w:tr>
      <w:tr w:rsidR="00817A4B" w:rsidRPr="00480423" w14:paraId="2AC939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8DDEEF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254D8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B0431"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7C735D"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7628D08" w14:textId="77777777" w:rsidR="00817A4B" w:rsidRPr="00480423" w:rsidRDefault="00817A4B" w:rsidP="008F31B0">
            <w:pPr>
              <w:pStyle w:val="TAC"/>
              <w:rPr>
                <w:lang w:val="en-US" w:eastAsia="zh-CN"/>
              </w:rPr>
            </w:pPr>
          </w:p>
        </w:tc>
      </w:tr>
      <w:tr w:rsidR="00817A4B" w:rsidRPr="00480423" w14:paraId="16996DA5" w14:textId="77777777" w:rsidTr="008F31B0">
        <w:trPr>
          <w:trHeight w:val="29"/>
        </w:trPr>
        <w:tc>
          <w:tcPr>
            <w:tcW w:w="2067" w:type="dxa"/>
            <w:tcBorders>
              <w:top w:val="nil"/>
              <w:left w:val="single" w:sz="4" w:space="0" w:color="auto"/>
              <w:bottom w:val="nil"/>
              <w:right w:val="single" w:sz="4" w:space="0" w:color="auto"/>
            </w:tcBorders>
            <w:vAlign w:val="center"/>
          </w:tcPr>
          <w:p w14:paraId="049CD80C" w14:textId="77777777" w:rsidR="00817A4B" w:rsidRPr="00480423" w:rsidRDefault="00817A4B" w:rsidP="008F31B0">
            <w:pPr>
              <w:pStyle w:val="TAC"/>
              <w:rPr>
                <w:lang w:val="en-US" w:eastAsia="zh-CN"/>
              </w:rPr>
            </w:pPr>
            <w:r w:rsidRPr="00480423">
              <w:rPr>
                <w:lang w:val="en-US" w:eastAsia="zh-CN"/>
              </w:rPr>
              <w:t>CA_n8A-n78(2A)-n79A</w:t>
            </w:r>
          </w:p>
        </w:tc>
        <w:tc>
          <w:tcPr>
            <w:tcW w:w="1829" w:type="dxa"/>
            <w:tcBorders>
              <w:top w:val="nil"/>
              <w:left w:val="single" w:sz="4" w:space="0" w:color="auto"/>
              <w:bottom w:val="nil"/>
              <w:right w:val="single" w:sz="4" w:space="0" w:color="auto"/>
            </w:tcBorders>
            <w:vAlign w:val="center"/>
          </w:tcPr>
          <w:p w14:paraId="1019016E"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88DDD" w14:textId="77777777" w:rsidR="00817A4B" w:rsidRPr="00480423" w:rsidRDefault="00817A4B" w:rsidP="008F31B0">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24713E7"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BD35CBD" w14:textId="77777777" w:rsidR="00817A4B" w:rsidRPr="00480423" w:rsidRDefault="00817A4B" w:rsidP="008F31B0">
            <w:pPr>
              <w:pStyle w:val="TAC"/>
              <w:rPr>
                <w:lang w:val="en-US" w:eastAsia="zh-CN"/>
              </w:rPr>
            </w:pPr>
            <w:r w:rsidRPr="00480423">
              <w:rPr>
                <w:lang w:val="en-US" w:eastAsia="zh-CN"/>
              </w:rPr>
              <w:t>0</w:t>
            </w:r>
          </w:p>
        </w:tc>
      </w:tr>
      <w:tr w:rsidR="00817A4B" w:rsidRPr="00480423" w14:paraId="64DD9465" w14:textId="77777777" w:rsidTr="008F31B0">
        <w:trPr>
          <w:trHeight w:val="29"/>
        </w:trPr>
        <w:tc>
          <w:tcPr>
            <w:tcW w:w="2067" w:type="dxa"/>
            <w:tcBorders>
              <w:top w:val="nil"/>
              <w:left w:val="single" w:sz="4" w:space="0" w:color="auto"/>
              <w:bottom w:val="nil"/>
              <w:right w:val="single" w:sz="4" w:space="0" w:color="auto"/>
            </w:tcBorders>
            <w:vAlign w:val="center"/>
          </w:tcPr>
          <w:p w14:paraId="1710022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2F2F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E021F"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B41821" w14:textId="77777777" w:rsidR="00817A4B" w:rsidRPr="00480423" w:rsidRDefault="00817A4B" w:rsidP="008F31B0">
            <w:pPr>
              <w:pStyle w:val="TAC"/>
              <w:rPr>
                <w:lang w:val="en-US" w:eastAsia="zh-CN"/>
              </w:rPr>
            </w:pPr>
            <w:r w:rsidRPr="00480423">
              <w:rPr>
                <w:lang w:val="en-US" w:eastAsia="zh-CN" w:bidi="ar"/>
              </w:rPr>
              <w:t>CA_n78(2A)_BCS1</w:t>
            </w:r>
          </w:p>
        </w:tc>
        <w:tc>
          <w:tcPr>
            <w:tcW w:w="1610" w:type="dxa"/>
            <w:tcBorders>
              <w:top w:val="nil"/>
              <w:left w:val="single" w:sz="4" w:space="0" w:color="auto"/>
              <w:bottom w:val="nil"/>
              <w:right w:val="single" w:sz="4" w:space="0" w:color="auto"/>
            </w:tcBorders>
            <w:vAlign w:val="center"/>
          </w:tcPr>
          <w:p w14:paraId="780EA504" w14:textId="77777777" w:rsidR="00817A4B" w:rsidRPr="00480423" w:rsidRDefault="00817A4B" w:rsidP="008F31B0">
            <w:pPr>
              <w:pStyle w:val="TAC"/>
              <w:rPr>
                <w:lang w:val="en-US" w:eastAsia="zh-CN"/>
              </w:rPr>
            </w:pPr>
          </w:p>
        </w:tc>
      </w:tr>
      <w:tr w:rsidR="00817A4B" w:rsidRPr="00480423" w14:paraId="3855E9A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92CFF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4118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35522"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F5C806"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0783BF" w14:textId="77777777" w:rsidR="00817A4B" w:rsidRPr="00480423" w:rsidRDefault="00817A4B" w:rsidP="008F31B0">
            <w:pPr>
              <w:pStyle w:val="TAC"/>
              <w:rPr>
                <w:lang w:val="en-US" w:eastAsia="zh-CN"/>
              </w:rPr>
            </w:pPr>
          </w:p>
        </w:tc>
      </w:tr>
      <w:tr w:rsidR="00817A4B" w:rsidRPr="00480423" w14:paraId="26866AA1" w14:textId="77777777" w:rsidTr="008F31B0">
        <w:trPr>
          <w:trHeight w:val="29"/>
        </w:trPr>
        <w:tc>
          <w:tcPr>
            <w:tcW w:w="2067" w:type="dxa"/>
            <w:tcBorders>
              <w:top w:val="single" w:sz="4" w:space="0" w:color="auto"/>
              <w:left w:val="single" w:sz="4" w:space="0" w:color="auto"/>
              <w:bottom w:val="nil"/>
              <w:right w:val="single" w:sz="4" w:space="0" w:color="auto"/>
            </w:tcBorders>
          </w:tcPr>
          <w:p w14:paraId="52F0F558" w14:textId="77777777" w:rsidR="00817A4B" w:rsidRPr="00480423" w:rsidRDefault="00817A4B" w:rsidP="008F31B0">
            <w:pPr>
              <w:pStyle w:val="TAC"/>
              <w:rPr>
                <w:lang w:val="en-US" w:eastAsia="zh-CN"/>
              </w:rPr>
            </w:pPr>
            <w:r w:rsidRPr="00480423">
              <w:rPr>
                <w:color w:val="000000"/>
              </w:rPr>
              <w:t>CA_n12A-n25A-n41A</w:t>
            </w:r>
          </w:p>
        </w:tc>
        <w:tc>
          <w:tcPr>
            <w:tcW w:w="1829" w:type="dxa"/>
            <w:tcBorders>
              <w:top w:val="single" w:sz="4" w:space="0" w:color="auto"/>
              <w:left w:val="single" w:sz="4" w:space="0" w:color="auto"/>
              <w:bottom w:val="nil"/>
              <w:right w:val="single" w:sz="4" w:space="0" w:color="auto"/>
            </w:tcBorders>
          </w:tcPr>
          <w:p w14:paraId="010116BA" w14:textId="77777777" w:rsidR="00817A4B" w:rsidRPr="00480423" w:rsidRDefault="00817A4B" w:rsidP="008F31B0">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21D1844F"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CDA104" w14:textId="77777777" w:rsidR="00817A4B" w:rsidRPr="00480423" w:rsidRDefault="00817A4B" w:rsidP="008F31B0">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54A70562" w14:textId="77777777" w:rsidR="00817A4B" w:rsidRPr="00480423" w:rsidRDefault="00817A4B" w:rsidP="008F31B0">
            <w:pPr>
              <w:pStyle w:val="TAC"/>
              <w:rPr>
                <w:lang w:val="en-US" w:eastAsia="zh-CN"/>
              </w:rPr>
            </w:pPr>
            <w:r w:rsidRPr="00480423">
              <w:rPr>
                <w:rFonts w:cs="Arial"/>
                <w:color w:val="000000"/>
                <w:szCs w:val="18"/>
                <w:lang w:val="en-US" w:eastAsia="zh-CN" w:bidi="ar"/>
              </w:rPr>
              <w:t>0</w:t>
            </w:r>
          </w:p>
        </w:tc>
      </w:tr>
      <w:tr w:rsidR="00817A4B" w:rsidRPr="00480423" w14:paraId="7C5E0AC0" w14:textId="77777777" w:rsidTr="008F31B0">
        <w:trPr>
          <w:trHeight w:val="29"/>
        </w:trPr>
        <w:tc>
          <w:tcPr>
            <w:tcW w:w="2067" w:type="dxa"/>
            <w:tcBorders>
              <w:top w:val="nil"/>
              <w:left w:val="single" w:sz="4" w:space="0" w:color="auto"/>
              <w:bottom w:val="nil"/>
              <w:right w:val="single" w:sz="4" w:space="0" w:color="auto"/>
            </w:tcBorders>
          </w:tcPr>
          <w:p w14:paraId="0DB556C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00CF54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FBF39B" w14:textId="77777777" w:rsidR="00817A4B" w:rsidRPr="00480423" w:rsidRDefault="00817A4B" w:rsidP="008F31B0">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BD53A8"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3F2AE8" w14:textId="77777777" w:rsidR="00817A4B" w:rsidRPr="00480423" w:rsidRDefault="00817A4B" w:rsidP="008F31B0">
            <w:pPr>
              <w:pStyle w:val="TAC"/>
              <w:rPr>
                <w:lang w:val="en-US" w:eastAsia="zh-CN"/>
              </w:rPr>
            </w:pPr>
          </w:p>
        </w:tc>
      </w:tr>
      <w:tr w:rsidR="00817A4B" w:rsidRPr="00480423" w14:paraId="52F20A87" w14:textId="77777777" w:rsidTr="008F31B0">
        <w:trPr>
          <w:trHeight w:val="29"/>
        </w:trPr>
        <w:tc>
          <w:tcPr>
            <w:tcW w:w="2067" w:type="dxa"/>
            <w:tcBorders>
              <w:top w:val="nil"/>
              <w:left w:val="single" w:sz="4" w:space="0" w:color="auto"/>
              <w:bottom w:val="single" w:sz="4" w:space="0" w:color="auto"/>
              <w:right w:val="single" w:sz="4" w:space="0" w:color="auto"/>
            </w:tcBorders>
          </w:tcPr>
          <w:p w14:paraId="3ECF6D5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6A2C4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48F774" w14:textId="77777777" w:rsidR="00817A4B" w:rsidRPr="00480423" w:rsidRDefault="00817A4B" w:rsidP="008F31B0">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9DBDC" w14:textId="77777777" w:rsidR="00817A4B" w:rsidRPr="00480423" w:rsidRDefault="00817A4B" w:rsidP="008F31B0">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13843BAD" w14:textId="77777777" w:rsidR="00817A4B" w:rsidRPr="00480423" w:rsidRDefault="00817A4B" w:rsidP="008F31B0">
            <w:pPr>
              <w:pStyle w:val="TAC"/>
              <w:rPr>
                <w:lang w:val="en-US" w:eastAsia="zh-CN"/>
              </w:rPr>
            </w:pPr>
          </w:p>
        </w:tc>
      </w:tr>
      <w:tr w:rsidR="00817A4B" w:rsidRPr="00480423" w14:paraId="46D8ED9E" w14:textId="77777777" w:rsidTr="008F31B0">
        <w:trPr>
          <w:trHeight w:val="29"/>
        </w:trPr>
        <w:tc>
          <w:tcPr>
            <w:tcW w:w="2067" w:type="dxa"/>
            <w:tcBorders>
              <w:top w:val="single" w:sz="4" w:space="0" w:color="auto"/>
              <w:left w:val="single" w:sz="4" w:space="0" w:color="auto"/>
              <w:bottom w:val="nil"/>
              <w:right w:val="single" w:sz="4" w:space="0" w:color="auto"/>
            </w:tcBorders>
          </w:tcPr>
          <w:p w14:paraId="2A8ABD1A" w14:textId="77777777" w:rsidR="00817A4B" w:rsidRPr="00480423" w:rsidRDefault="00817A4B" w:rsidP="008F31B0">
            <w:pPr>
              <w:pStyle w:val="TAC"/>
              <w:rPr>
                <w:rFonts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2785630B" w14:textId="77777777" w:rsidR="00817A4B" w:rsidRPr="00480423" w:rsidRDefault="00817A4B" w:rsidP="008F31B0">
            <w:pPr>
              <w:pStyle w:val="TAC"/>
              <w:rPr>
                <w:rFonts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335533F" w14:textId="77777777" w:rsidR="00817A4B" w:rsidRPr="00480423" w:rsidRDefault="00817A4B" w:rsidP="008F31B0">
            <w:pPr>
              <w:pStyle w:val="TAC"/>
              <w:rPr>
                <w:rFonts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C75ED7" w14:textId="77777777" w:rsidR="00817A4B" w:rsidRPr="00480423" w:rsidRDefault="00817A4B" w:rsidP="008F31B0">
            <w:pPr>
              <w:pStyle w:val="TAC"/>
              <w:rPr>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E8E5ED5" w14:textId="77777777" w:rsidR="00817A4B" w:rsidRPr="00480423" w:rsidRDefault="00817A4B" w:rsidP="008F31B0">
            <w:pPr>
              <w:pStyle w:val="TAC"/>
              <w:rPr>
                <w:rFonts w:cs="Arial"/>
                <w:color w:val="000000"/>
                <w:szCs w:val="18"/>
                <w:lang w:val="en-US" w:eastAsia="zh-CN" w:bidi="ar"/>
              </w:rPr>
            </w:pPr>
            <w:r>
              <w:rPr>
                <w:rFonts w:hint="eastAsia"/>
                <w:lang w:val="en-US" w:eastAsia="zh-CN"/>
              </w:rPr>
              <w:t>0</w:t>
            </w:r>
          </w:p>
        </w:tc>
      </w:tr>
      <w:tr w:rsidR="00817A4B" w:rsidRPr="00480423" w14:paraId="0CCF85A9" w14:textId="77777777" w:rsidTr="008F31B0">
        <w:trPr>
          <w:trHeight w:val="29"/>
        </w:trPr>
        <w:tc>
          <w:tcPr>
            <w:tcW w:w="2067" w:type="dxa"/>
            <w:tcBorders>
              <w:top w:val="nil"/>
              <w:left w:val="single" w:sz="4" w:space="0" w:color="auto"/>
              <w:bottom w:val="nil"/>
              <w:right w:val="single" w:sz="4" w:space="0" w:color="auto"/>
            </w:tcBorders>
          </w:tcPr>
          <w:p w14:paraId="0B2090E1"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7B62D057" w14:textId="77777777" w:rsidR="00817A4B" w:rsidRPr="00480423" w:rsidRDefault="00817A4B" w:rsidP="008F31B0">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DF9A2F" w14:textId="77777777" w:rsidR="00817A4B" w:rsidRPr="00480423" w:rsidRDefault="00817A4B" w:rsidP="008F31B0">
            <w:pPr>
              <w:pStyle w:val="TAC"/>
              <w:rPr>
                <w:rFonts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2ACB39" w14:textId="77777777" w:rsidR="00817A4B" w:rsidRPr="00480423" w:rsidRDefault="00817A4B" w:rsidP="008F31B0">
            <w:pPr>
              <w:pStyle w:val="TAC"/>
              <w:rPr>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C334DA" w14:textId="77777777" w:rsidR="00817A4B" w:rsidRPr="00480423" w:rsidRDefault="00817A4B" w:rsidP="008F31B0">
            <w:pPr>
              <w:pStyle w:val="TAC"/>
              <w:rPr>
                <w:rFonts w:cs="Arial"/>
                <w:color w:val="000000"/>
                <w:szCs w:val="18"/>
                <w:lang w:val="en-US" w:eastAsia="zh-CN" w:bidi="ar"/>
              </w:rPr>
            </w:pPr>
          </w:p>
        </w:tc>
      </w:tr>
      <w:tr w:rsidR="00817A4B" w:rsidRPr="00480423" w14:paraId="580F5520" w14:textId="77777777" w:rsidTr="008F31B0">
        <w:trPr>
          <w:trHeight w:val="29"/>
        </w:trPr>
        <w:tc>
          <w:tcPr>
            <w:tcW w:w="2067" w:type="dxa"/>
            <w:tcBorders>
              <w:top w:val="nil"/>
              <w:left w:val="single" w:sz="4" w:space="0" w:color="auto"/>
              <w:bottom w:val="single" w:sz="4" w:space="0" w:color="auto"/>
              <w:right w:val="single" w:sz="4" w:space="0" w:color="auto"/>
            </w:tcBorders>
          </w:tcPr>
          <w:p w14:paraId="10475E8B"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D02AC2D" w14:textId="77777777" w:rsidR="00817A4B" w:rsidRPr="00480423" w:rsidRDefault="00817A4B" w:rsidP="008F31B0">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93FE3C" w14:textId="77777777" w:rsidR="00817A4B" w:rsidRPr="00480423" w:rsidRDefault="00817A4B" w:rsidP="008F31B0">
            <w:pPr>
              <w:pStyle w:val="TAC"/>
              <w:rPr>
                <w:rFonts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A8D0D00" w14:textId="77777777" w:rsidR="00817A4B" w:rsidRPr="00480423" w:rsidRDefault="00817A4B" w:rsidP="008F31B0">
            <w:pPr>
              <w:pStyle w:val="TAC"/>
              <w:rPr>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038A499" w14:textId="77777777" w:rsidR="00817A4B" w:rsidRPr="00480423" w:rsidRDefault="00817A4B" w:rsidP="008F31B0">
            <w:pPr>
              <w:pStyle w:val="TAC"/>
              <w:rPr>
                <w:rFonts w:cs="Arial"/>
                <w:color w:val="000000"/>
                <w:szCs w:val="18"/>
                <w:lang w:val="en-US" w:eastAsia="zh-CN" w:bidi="ar"/>
              </w:rPr>
            </w:pPr>
          </w:p>
        </w:tc>
      </w:tr>
      <w:tr w:rsidR="00817A4B" w:rsidRPr="00480423" w14:paraId="22E9DC47" w14:textId="77777777" w:rsidTr="008F31B0">
        <w:trPr>
          <w:trHeight w:val="29"/>
        </w:trPr>
        <w:tc>
          <w:tcPr>
            <w:tcW w:w="2067" w:type="dxa"/>
            <w:tcBorders>
              <w:top w:val="single" w:sz="4" w:space="0" w:color="auto"/>
              <w:left w:val="single" w:sz="4" w:space="0" w:color="auto"/>
              <w:bottom w:val="nil"/>
              <w:right w:val="single" w:sz="4" w:space="0" w:color="auto"/>
            </w:tcBorders>
          </w:tcPr>
          <w:p w14:paraId="5F419AC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72DB51DA"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CA_n12A-n30A</w:t>
            </w:r>
          </w:p>
          <w:p w14:paraId="62E013AD"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CA_n12A-n66A</w:t>
            </w:r>
          </w:p>
          <w:p w14:paraId="495FBAE0"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890F3D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E7A8D1" w14:textId="77777777" w:rsidR="00817A4B" w:rsidRPr="00480423" w:rsidRDefault="00817A4B" w:rsidP="008F31B0">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14443C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0FE9B467" w14:textId="77777777" w:rsidTr="008F31B0">
        <w:trPr>
          <w:trHeight w:val="29"/>
        </w:trPr>
        <w:tc>
          <w:tcPr>
            <w:tcW w:w="2067" w:type="dxa"/>
            <w:tcBorders>
              <w:top w:val="nil"/>
              <w:left w:val="single" w:sz="4" w:space="0" w:color="auto"/>
              <w:bottom w:val="nil"/>
              <w:right w:val="single" w:sz="4" w:space="0" w:color="auto"/>
            </w:tcBorders>
          </w:tcPr>
          <w:p w14:paraId="00B44A3E"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1F90D3B7"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16C6E3"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D8A24F"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7D7767F" w14:textId="77777777" w:rsidR="00817A4B" w:rsidRPr="00480423" w:rsidRDefault="00817A4B" w:rsidP="008F31B0">
            <w:pPr>
              <w:pStyle w:val="TAC"/>
              <w:rPr>
                <w:rFonts w:cs="Arial"/>
                <w:color w:val="000000"/>
                <w:szCs w:val="18"/>
                <w:lang w:val="en-US" w:eastAsia="zh-CN" w:bidi="ar"/>
              </w:rPr>
            </w:pPr>
          </w:p>
        </w:tc>
      </w:tr>
      <w:tr w:rsidR="00817A4B" w:rsidRPr="00480423" w14:paraId="09A4049E" w14:textId="77777777" w:rsidTr="008F31B0">
        <w:trPr>
          <w:trHeight w:val="29"/>
        </w:trPr>
        <w:tc>
          <w:tcPr>
            <w:tcW w:w="2067" w:type="dxa"/>
            <w:tcBorders>
              <w:top w:val="nil"/>
              <w:left w:val="single" w:sz="4" w:space="0" w:color="auto"/>
              <w:bottom w:val="single" w:sz="4" w:space="0" w:color="auto"/>
              <w:right w:val="single" w:sz="4" w:space="0" w:color="auto"/>
            </w:tcBorders>
          </w:tcPr>
          <w:p w14:paraId="13BA8F7A"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71EF20D"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938E42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95A554" w14:textId="77777777" w:rsidR="00817A4B" w:rsidRPr="00480423" w:rsidRDefault="00817A4B" w:rsidP="008F31B0">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05F4566B" w14:textId="77777777" w:rsidR="00817A4B" w:rsidRPr="00480423" w:rsidRDefault="00817A4B" w:rsidP="008F31B0">
            <w:pPr>
              <w:pStyle w:val="TAC"/>
              <w:rPr>
                <w:rFonts w:cs="Arial"/>
                <w:color w:val="000000"/>
                <w:szCs w:val="18"/>
                <w:lang w:val="en-US" w:eastAsia="zh-CN" w:bidi="ar"/>
              </w:rPr>
            </w:pPr>
          </w:p>
        </w:tc>
      </w:tr>
      <w:tr w:rsidR="00817A4B" w:rsidRPr="00480423" w14:paraId="3C76BD89" w14:textId="77777777" w:rsidTr="008F31B0">
        <w:trPr>
          <w:trHeight w:val="29"/>
        </w:trPr>
        <w:tc>
          <w:tcPr>
            <w:tcW w:w="2067" w:type="dxa"/>
            <w:tcBorders>
              <w:top w:val="nil"/>
              <w:left w:val="single" w:sz="4" w:space="0" w:color="auto"/>
              <w:bottom w:val="nil"/>
              <w:right w:val="single" w:sz="4" w:space="0" w:color="auto"/>
            </w:tcBorders>
          </w:tcPr>
          <w:p w14:paraId="7451C84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07D7CC7"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CA_n12A-n30A</w:t>
            </w:r>
          </w:p>
          <w:p w14:paraId="69289344"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CA_n12A-n66A</w:t>
            </w:r>
          </w:p>
          <w:p w14:paraId="54A681A7"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2C8C2D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E70CB8" w14:textId="77777777" w:rsidR="00817A4B" w:rsidRPr="00480423" w:rsidRDefault="00817A4B" w:rsidP="008F31B0">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4CDFB02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34B3C2E8" w14:textId="77777777" w:rsidTr="008F31B0">
        <w:trPr>
          <w:trHeight w:val="29"/>
        </w:trPr>
        <w:tc>
          <w:tcPr>
            <w:tcW w:w="2067" w:type="dxa"/>
            <w:tcBorders>
              <w:top w:val="nil"/>
              <w:left w:val="single" w:sz="4" w:space="0" w:color="auto"/>
              <w:bottom w:val="nil"/>
              <w:right w:val="single" w:sz="4" w:space="0" w:color="auto"/>
            </w:tcBorders>
          </w:tcPr>
          <w:p w14:paraId="32520F08"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1176CB7"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B274E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3BCC9C"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0255ED5" w14:textId="77777777" w:rsidR="00817A4B" w:rsidRPr="00480423" w:rsidRDefault="00817A4B" w:rsidP="008F31B0">
            <w:pPr>
              <w:pStyle w:val="TAC"/>
              <w:rPr>
                <w:rFonts w:cs="Arial"/>
                <w:color w:val="000000"/>
                <w:szCs w:val="18"/>
                <w:lang w:val="en-US" w:eastAsia="zh-CN" w:bidi="ar"/>
              </w:rPr>
            </w:pPr>
          </w:p>
        </w:tc>
      </w:tr>
      <w:tr w:rsidR="00817A4B" w:rsidRPr="00480423" w14:paraId="26EC9309" w14:textId="77777777" w:rsidTr="008F31B0">
        <w:trPr>
          <w:trHeight w:val="29"/>
        </w:trPr>
        <w:tc>
          <w:tcPr>
            <w:tcW w:w="2067" w:type="dxa"/>
            <w:tcBorders>
              <w:top w:val="nil"/>
              <w:left w:val="single" w:sz="4" w:space="0" w:color="auto"/>
              <w:bottom w:val="single" w:sz="4" w:space="0" w:color="auto"/>
              <w:right w:val="single" w:sz="4" w:space="0" w:color="auto"/>
            </w:tcBorders>
          </w:tcPr>
          <w:p w14:paraId="6F491A98"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28E190D"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063EDD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88DC7" w14:textId="77777777" w:rsidR="00817A4B" w:rsidRPr="00480423" w:rsidRDefault="00817A4B" w:rsidP="008F31B0">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153CD02" w14:textId="77777777" w:rsidR="00817A4B" w:rsidRPr="00480423" w:rsidRDefault="00817A4B" w:rsidP="008F31B0">
            <w:pPr>
              <w:pStyle w:val="TAC"/>
              <w:rPr>
                <w:rFonts w:cs="Arial"/>
                <w:color w:val="000000"/>
                <w:szCs w:val="18"/>
                <w:lang w:val="en-US" w:eastAsia="zh-CN" w:bidi="ar"/>
              </w:rPr>
            </w:pPr>
          </w:p>
        </w:tc>
      </w:tr>
      <w:tr w:rsidR="00817A4B" w:rsidRPr="00480423" w14:paraId="49C7C2D4" w14:textId="77777777" w:rsidTr="008F31B0">
        <w:trPr>
          <w:trHeight w:val="29"/>
        </w:trPr>
        <w:tc>
          <w:tcPr>
            <w:tcW w:w="2067" w:type="dxa"/>
            <w:tcBorders>
              <w:top w:val="nil"/>
              <w:left w:val="single" w:sz="4" w:space="0" w:color="auto"/>
              <w:bottom w:val="nil"/>
              <w:right w:val="single" w:sz="4" w:space="0" w:color="auto"/>
            </w:tcBorders>
          </w:tcPr>
          <w:p w14:paraId="5CD18CF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6E1AEC79"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CA_n12A-n30A</w:t>
            </w:r>
          </w:p>
          <w:p w14:paraId="19EED5FF" w14:textId="77777777" w:rsidR="00817A4B" w:rsidRPr="00480423" w:rsidRDefault="00817A4B" w:rsidP="008F31B0">
            <w:pPr>
              <w:pStyle w:val="TAC"/>
              <w:rPr>
                <w:rFonts w:cs="Arial"/>
                <w:szCs w:val="18"/>
                <w:lang w:val="en-US" w:eastAsia="zh-CN" w:bidi="ar"/>
              </w:rPr>
            </w:pPr>
            <w:r w:rsidRPr="00480423">
              <w:rPr>
                <w:rFonts w:cs="Arial"/>
                <w:szCs w:val="18"/>
                <w:lang w:val="en-US" w:eastAsia="zh-CN" w:bidi="ar"/>
              </w:rPr>
              <w:t>CA_n12A-n66A</w:t>
            </w:r>
          </w:p>
          <w:p w14:paraId="7A944ACF" w14:textId="77777777" w:rsidR="00817A4B" w:rsidRPr="00480423" w:rsidRDefault="00817A4B" w:rsidP="008F31B0">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606E9B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41483A" w14:textId="77777777" w:rsidR="00817A4B" w:rsidRPr="00480423" w:rsidRDefault="00817A4B" w:rsidP="008F31B0">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4D7CDA1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4510889C" w14:textId="77777777" w:rsidTr="008F31B0">
        <w:trPr>
          <w:trHeight w:val="29"/>
        </w:trPr>
        <w:tc>
          <w:tcPr>
            <w:tcW w:w="2067" w:type="dxa"/>
            <w:tcBorders>
              <w:top w:val="nil"/>
              <w:left w:val="single" w:sz="4" w:space="0" w:color="auto"/>
              <w:bottom w:val="nil"/>
              <w:right w:val="single" w:sz="4" w:space="0" w:color="auto"/>
            </w:tcBorders>
          </w:tcPr>
          <w:p w14:paraId="0F8A1F60"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0E26FFB"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EEBC4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BB1184"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19BE798" w14:textId="77777777" w:rsidR="00817A4B" w:rsidRPr="00480423" w:rsidRDefault="00817A4B" w:rsidP="008F31B0">
            <w:pPr>
              <w:pStyle w:val="TAC"/>
              <w:rPr>
                <w:rFonts w:cs="Arial"/>
                <w:color w:val="000000"/>
                <w:szCs w:val="18"/>
                <w:lang w:val="en-US" w:eastAsia="zh-CN" w:bidi="ar"/>
              </w:rPr>
            </w:pPr>
          </w:p>
        </w:tc>
      </w:tr>
      <w:tr w:rsidR="00817A4B" w:rsidRPr="00480423" w14:paraId="764D5E9A" w14:textId="77777777" w:rsidTr="008F31B0">
        <w:trPr>
          <w:trHeight w:val="29"/>
        </w:trPr>
        <w:tc>
          <w:tcPr>
            <w:tcW w:w="2067" w:type="dxa"/>
            <w:tcBorders>
              <w:top w:val="nil"/>
              <w:left w:val="single" w:sz="4" w:space="0" w:color="auto"/>
              <w:bottom w:val="single" w:sz="4" w:space="0" w:color="auto"/>
              <w:right w:val="single" w:sz="4" w:space="0" w:color="auto"/>
            </w:tcBorders>
          </w:tcPr>
          <w:p w14:paraId="2655B312"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0C390AE"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992469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A9FCF8" w14:textId="77777777" w:rsidR="00817A4B" w:rsidRPr="00480423" w:rsidRDefault="00817A4B" w:rsidP="008F31B0">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35A9D31" w14:textId="77777777" w:rsidR="00817A4B" w:rsidRPr="00480423" w:rsidRDefault="00817A4B" w:rsidP="008F31B0">
            <w:pPr>
              <w:pStyle w:val="TAC"/>
              <w:rPr>
                <w:rFonts w:cs="Arial"/>
                <w:color w:val="000000"/>
                <w:szCs w:val="18"/>
                <w:lang w:val="en-US" w:eastAsia="zh-CN" w:bidi="ar"/>
              </w:rPr>
            </w:pPr>
          </w:p>
        </w:tc>
      </w:tr>
      <w:tr w:rsidR="00817A4B" w:rsidRPr="00480423" w14:paraId="0109D37D" w14:textId="77777777" w:rsidTr="008F31B0">
        <w:trPr>
          <w:trHeight w:val="29"/>
        </w:trPr>
        <w:tc>
          <w:tcPr>
            <w:tcW w:w="2067" w:type="dxa"/>
            <w:tcBorders>
              <w:top w:val="nil"/>
              <w:left w:val="single" w:sz="4" w:space="0" w:color="auto"/>
              <w:bottom w:val="nil"/>
              <w:right w:val="single" w:sz="4" w:space="0" w:color="auto"/>
            </w:tcBorders>
            <w:vAlign w:val="center"/>
          </w:tcPr>
          <w:p w14:paraId="11333940" w14:textId="77777777" w:rsidR="00817A4B" w:rsidRPr="00480423" w:rsidRDefault="00817A4B" w:rsidP="008F31B0">
            <w:pPr>
              <w:pStyle w:val="TAC"/>
              <w:rPr>
                <w:lang w:val="en-US" w:eastAsia="zh-CN"/>
              </w:rPr>
            </w:pPr>
            <w:r w:rsidRPr="00480423">
              <w:rPr>
                <w:lang w:val="en-US" w:eastAsia="zh-CN"/>
              </w:rPr>
              <w:t>CA_n12A-n30A-n77A</w:t>
            </w:r>
          </w:p>
        </w:tc>
        <w:tc>
          <w:tcPr>
            <w:tcW w:w="1829" w:type="dxa"/>
            <w:tcBorders>
              <w:top w:val="nil"/>
              <w:left w:val="single" w:sz="4" w:space="0" w:color="auto"/>
              <w:bottom w:val="nil"/>
              <w:right w:val="single" w:sz="4" w:space="0" w:color="auto"/>
            </w:tcBorders>
            <w:vAlign w:val="center"/>
          </w:tcPr>
          <w:p w14:paraId="7528171A" w14:textId="77777777" w:rsidR="00817A4B" w:rsidRPr="00480423" w:rsidRDefault="00817A4B" w:rsidP="008F31B0">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1E0B2BE5" w14:textId="77777777" w:rsidR="00817A4B" w:rsidRPr="00480423" w:rsidRDefault="00817A4B" w:rsidP="008F31B0">
            <w:pPr>
              <w:pStyle w:val="TAC"/>
              <w:rPr>
                <w:lang w:val="en-US" w:eastAsia="zh-CN"/>
              </w:rPr>
            </w:pPr>
            <w:r w:rsidRPr="00480423">
              <w:rPr>
                <w:lang w:val="en-US" w:eastAsia="zh-CN"/>
              </w:rPr>
              <w:t>CA_n12A-n30A,</w:t>
            </w:r>
          </w:p>
          <w:p w14:paraId="2D9FB5F3" w14:textId="77777777" w:rsidR="00817A4B" w:rsidRPr="00480423" w:rsidRDefault="00817A4B" w:rsidP="008F31B0">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6314093C" w14:textId="77777777" w:rsidR="00817A4B" w:rsidRPr="00480423" w:rsidRDefault="00817A4B" w:rsidP="008F31B0">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B33A76" w14:textId="77777777" w:rsidR="00817A4B" w:rsidRPr="00480423" w:rsidRDefault="00817A4B" w:rsidP="008F31B0">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D6776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EB00057"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2CDF8998" w14:textId="77777777" w:rsidTr="008F31B0">
        <w:trPr>
          <w:trHeight w:val="29"/>
        </w:trPr>
        <w:tc>
          <w:tcPr>
            <w:tcW w:w="2067" w:type="dxa"/>
            <w:tcBorders>
              <w:top w:val="nil"/>
              <w:left w:val="single" w:sz="4" w:space="0" w:color="auto"/>
              <w:bottom w:val="nil"/>
              <w:right w:val="single" w:sz="4" w:space="0" w:color="auto"/>
            </w:tcBorders>
            <w:vAlign w:val="center"/>
          </w:tcPr>
          <w:p w14:paraId="7103251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0B2FCE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C5687"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B02626"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DB466FC" w14:textId="77777777" w:rsidR="00817A4B" w:rsidRPr="00480423" w:rsidRDefault="00817A4B" w:rsidP="008F31B0">
            <w:pPr>
              <w:pStyle w:val="TAC"/>
              <w:rPr>
                <w:szCs w:val="18"/>
                <w:lang w:val="en-US" w:eastAsia="zh-CN"/>
              </w:rPr>
            </w:pPr>
          </w:p>
        </w:tc>
      </w:tr>
      <w:tr w:rsidR="00817A4B" w:rsidRPr="00480423" w14:paraId="61CBAF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AE60F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CAA7E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8A11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68A41A"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6C74DA" w14:textId="77777777" w:rsidR="00817A4B" w:rsidRPr="00480423" w:rsidRDefault="00817A4B" w:rsidP="008F31B0">
            <w:pPr>
              <w:pStyle w:val="TAC"/>
              <w:rPr>
                <w:szCs w:val="18"/>
                <w:lang w:val="en-US" w:eastAsia="zh-CN"/>
              </w:rPr>
            </w:pPr>
          </w:p>
        </w:tc>
      </w:tr>
      <w:tr w:rsidR="00817A4B" w:rsidRPr="00480423" w14:paraId="4F738FA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120514" w14:textId="77777777" w:rsidR="00817A4B" w:rsidRPr="00480423" w:rsidRDefault="00817A4B" w:rsidP="008F31B0">
            <w:pPr>
              <w:pStyle w:val="TAC"/>
              <w:rPr>
                <w:lang w:val="en-US" w:eastAsia="zh-CN"/>
              </w:rPr>
            </w:pPr>
            <w:r w:rsidRPr="00480423">
              <w:rPr>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459A8C1" w14:textId="77777777" w:rsidR="00817A4B" w:rsidRPr="00480423" w:rsidRDefault="00817A4B" w:rsidP="008F31B0">
            <w:pPr>
              <w:pStyle w:val="TAC"/>
              <w:rPr>
                <w:lang w:val="en-US" w:eastAsia="zh-CN"/>
              </w:rPr>
            </w:pPr>
            <w:r w:rsidRPr="00480423">
              <w:t>n77</w:t>
            </w:r>
            <w:r w:rsidRPr="00480423">
              <w:rPr>
                <w:vertAlign w:val="superscript"/>
              </w:rPr>
              <w:t>7</w:t>
            </w:r>
          </w:p>
          <w:p w14:paraId="2EABE1CF" w14:textId="77777777" w:rsidR="00817A4B" w:rsidRPr="00480423" w:rsidRDefault="00817A4B" w:rsidP="008F31B0">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02990B" w14:textId="77777777" w:rsidR="00817A4B" w:rsidRPr="00480423" w:rsidRDefault="00817A4B" w:rsidP="008F31B0">
            <w:pPr>
              <w:pStyle w:val="TAC"/>
              <w:rPr>
                <w:color w:val="000000"/>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B6027A"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89E71A"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5EA0828A" w14:textId="77777777" w:rsidTr="008F31B0">
        <w:trPr>
          <w:trHeight w:val="29"/>
        </w:trPr>
        <w:tc>
          <w:tcPr>
            <w:tcW w:w="2067" w:type="dxa"/>
            <w:tcBorders>
              <w:top w:val="nil"/>
              <w:left w:val="single" w:sz="4" w:space="0" w:color="auto"/>
              <w:bottom w:val="nil"/>
              <w:right w:val="single" w:sz="4" w:space="0" w:color="auto"/>
            </w:tcBorders>
            <w:vAlign w:val="center"/>
          </w:tcPr>
          <w:p w14:paraId="1F5C121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2F4E02"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D05F0A" w14:textId="77777777" w:rsidR="00817A4B" w:rsidRPr="00480423" w:rsidRDefault="00817A4B" w:rsidP="008F31B0">
            <w:pPr>
              <w:pStyle w:val="TAC"/>
              <w:rPr>
                <w:color w:val="000000"/>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DB0B4E"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D4D6ECD" w14:textId="77777777" w:rsidR="00817A4B" w:rsidRPr="00480423" w:rsidRDefault="00817A4B" w:rsidP="008F31B0">
            <w:pPr>
              <w:pStyle w:val="TAC"/>
              <w:rPr>
                <w:szCs w:val="18"/>
                <w:lang w:val="en-US" w:eastAsia="zh-CN"/>
              </w:rPr>
            </w:pPr>
          </w:p>
        </w:tc>
      </w:tr>
      <w:tr w:rsidR="00817A4B" w:rsidRPr="00480423" w14:paraId="64938C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EBCE0B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04CA1B"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A458D" w14:textId="77777777" w:rsidR="00817A4B" w:rsidRPr="00480423" w:rsidRDefault="00817A4B" w:rsidP="008F31B0">
            <w:pPr>
              <w:pStyle w:val="TAC"/>
              <w:rPr>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DB0099"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B2C746" w14:textId="77777777" w:rsidR="00817A4B" w:rsidRPr="00480423" w:rsidRDefault="00817A4B" w:rsidP="008F31B0">
            <w:pPr>
              <w:pStyle w:val="TAC"/>
              <w:rPr>
                <w:szCs w:val="18"/>
                <w:lang w:val="en-US" w:eastAsia="zh-CN"/>
              </w:rPr>
            </w:pPr>
          </w:p>
        </w:tc>
      </w:tr>
      <w:tr w:rsidR="00817A4B" w:rsidRPr="00480423" w14:paraId="670583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7508E5" w14:textId="77777777" w:rsidR="00817A4B" w:rsidRPr="00480423" w:rsidRDefault="00817A4B" w:rsidP="008F31B0">
            <w:pPr>
              <w:pStyle w:val="TAC"/>
              <w:rPr>
                <w:lang w:val="en-US" w:eastAsia="zh-CN"/>
              </w:rPr>
            </w:pPr>
            <w:r w:rsidRPr="00480423">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23E2E04E" w14:textId="77777777" w:rsidR="00817A4B" w:rsidRPr="00480423" w:rsidRDefault="00817A4B" w:rsidP="008F31B0">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C3E322"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ED5E2D" w14:textId="77777777" w:rsidR="00817A4B" w:rsidRPr="00480423" w:rsidRDefault="00817A4B" w:rsidP="008F31B0">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4742C17C"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6812B9D9" w14:textId="77777777" w:rsidTr="008F31B0">
        <w:trPr>
          <w:trHeight w:val="29"/>
        </w:trPr>
        <w:tc>
          <w:tcPr>
            <w:tcW w:w="2067" w:type="dxa"/>
            <w:tcBorders>
              <w:top w:val="nil"/>
              <w:left w:val="single" w:sz="4" w:space="0" w:color="auto"/>
              <w:bottom w:val="nil"/>
              <w:right w:val="single" w:sz="4" w:space="0" w:color="auto"/>
            </w:tcBorders>
            <w:vAlign w:val="center"/>
          </w:tcPr>
          <w:p w14:paraId="598F83C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BE3B75"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BE81F" w14:textId="77777777" w:rsidR="00817A4B" w:rsidRPr="00480423" w:rsidRDefault="00817A4B" w:rsidP="008F31B0">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04C767" w14:textId="77777777" w:rsidR="00817A4B" w:rsidRPr="00480423" w:rsidRDefault="00817A4B" w:rsidP="008F31B0">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1262819A" w14:textId="77777777" w:rsidR="00817A4B" w:rsidRPr="00480423" w:rsidRDefault="00817A4B" w:rsidP="008F31B0">
            <w:pPr>
              <w:pStyle w:val="TAC"/>
              <w:rPr>
                <w:szCs w:val="18"/>
                <w:lang w:val="en-US" w:eastAsia="zh-CN"/>
              </w:rPr>
            </w:pPr>
          </w:p>
        </w:tc>
      </w:tr>
      <w:tr w:rsidR="00817A4B" w:rsidRPr="00480423" w14:paraId="788782F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70AFE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19AE66"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46BB4" w14:textId="77777777" w:rsidR="00817A4B" w:rsidRPr="00480423" w:rsidRDefault="00817A4B" w:rsidP="008F31B0">
            <w:pPr>
              <w:pStyle w:val="TAC"/>
              <w:rPr>
                <w:lang w:val="en-US" w:eastAsia="zh-CN"/>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2E49A67" w14:textId="77777777" w:rsidR="00817A4B" w:rsidRPr="00480423" w:rsidRDefault="00817A4B" w:rsidP="008F31B0">
            <w:pPr>
              <w:pStyle w:val="TAC"/>
              <w:rPr>
                <w:lang w:val="en-US" w:eastAsia="zh-CN" w:bidi="ar"/>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7043C3A" w14:textId="77777777" w:rsidR="00817A4B" w:rsidRPr="00480423" w:rsidRDefault="00817A4B" w:rsidP="008F31B0">
            <w:pPr>
              <w:pStyle w:val="TAC"/>
              <w:rPr>
                <w:szCs w:val="18"/>
                <w:lang w:val="en-US" w:eastAsia="zh-CN"/>
              </w:rPr>
            </w:pPr>
          </w:p>
        </w:tc>
      </w:tr>
      <w:tr w:rsidR="00817A4B" w:rsidRPr="00480423" w14:paraId="7BD6468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B82E5A" w14:textId="77777777" w:rsidR="00817A4B" w:rsidRPr="00480423" w:rsidRDefault="00817A4B" w:rsidP="008F31B0">
            <w:pPr>
              <w:pStyle w:val="TAC"/>
              <w:rPr>
                <w:lang w:val="en-US" w:eastAsia="zh-CN"/>
              </w:rPr>
            </w:pPr>
            <w:r w:rsidRPr="00480423">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1D6E679" w14:textId="77777777" w:rsidR="00817A4B" w:rsidRPr="00480423" w:rsidRDefault="00817A4B" w:rsidP="008F31B0">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547723" w14:textId="77777777" w:rsidR="00817A4B" w:rsidRPr="00480423" w:rsidRDefault="00817A4B" w:rsidP="008F31B0">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F6B7FFC" w14:textId="77777777" w:rsidR="00817A4B" w:rsidRPr="00480423" w:rsidRDefault="00817A4B" w:rsidP="008F31B0">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6A19D391"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23394636" w14:textId="77777777" w:rsidTr="008F31B0">
        <w:trPr>
          <w:trHeight w:val="29"/>
        </w:trPr>
        <w:tc>
          <w:tcPr>
            <w:tcW w:w="2067" w:type="dxa"/>
            <w:tcBorders>
              <w:top w:val="nil"/>
              <w:left w:val="single" w:sz="4" w:space="0" w:color="auto"/>
              <w:bottom w:val="nil"/>
              <w:right w:val="single" w:sz="4" w:space="0" w:color="auto"/>
            </w:tcBorders>
            <w:vAlign w:val="center"/>
          </w:tcPr>
          <w:p w14:paraId="665C959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8E48985"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C72DB" w14:textId="77777777" w:rsidR="00817A4B" w:rsidRPr="00480423" w:rsidRDefault="00817A4B" w:rsidP="008F31B0">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4F1699" w14:textId="77777777" w:rsidR="00817A4B" w:rsidRPr="00480423" w:rsidRDefault="00817A4B" w:rsidP="008F31B0">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6422B9A8" w14:textId="77777777" w:rsidR="00817A4B" w:rsidRPr="00480423" w:rsidRDefault="00817A4B" w:rsidP="008F31B0">
            <w:pPr>
              <w:pStyle w:val="TAC"/>
              <w:rPr>
                <w:szCs w:val="18"/>
                <w:lang w:val="en-US" w:eastAsia="zh-CN"/>
              </w:rPr>
            </w:pPr>
          </w:p>
        </w:tc>
      </w:tr>
      <w:tr w:rsidR="00817A4B" w:rsidRPr="00480423" w14:paraId="4519A65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4759D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4E46E0" w14:textId="77777777" w:rsidR="00817A4B" w:rsidRPr="00480423" w:rsidRDefault="00817A4B" w:rsidP="008F31B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1DAF0"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3901AD"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02378B" w14:textId="77777777" w:rsidR="00817A4B" w:rsidRPr="00480423" w:rsidRDefault="00817A4B" w:rsidP="008F31B0">
            <w:pPr>
              <w:pStyle w:val="TAC"/>
              <w:rPr>
                <w:szCs w:val="18"/>
                <w:lang w:val="en-US" w:eastAsia="zh-CN"/>
              </w:rPr>
            </w:pPr>
          </w:p>
        </w:tc>
      </w:tr>
      <w:tr w:rsidR="00817A4B" w:rsidRPr="00480423" w14:paraId="0470EB9A" w14:textId="77777777" w:rsidTr="008F31B0">
        <w:trPr>
          <w:trHeight w:val="29"/>
        </w:trPr>
        <w:tc>
          <w:tcPr>
            <w:tcW w:w="2067" w:type="dxa"/>
            <w:tcBorders>
              <w:top w:val="nil"/>
              <w:left w:val="single" w:sz="4" w:space="0" w:color="auto"/>
              <w:bottom w:val="nil"/>
              <w:right w:val="single" w:sz="4" w:space="0" w:color="auto"/>
            </w:tcBorders>
            <w:vAlign w:val="center"/>
          </w:tcPr>
          <w:p w14:paraId="040F1F17" w14:textId="77777777" w:rsidR="00817A4B" w:rsidRPr="00480423" w:rsidRDefault="00817A4B" w:rsidP="008F31B0">
            <w:pPr>
              <w:pStyle w:val="TAC"/>
              <w:rPr>
                <w:lang w:val="en-US" w:eastAsia="zh-CN"/>
              </w:rPr>
            </w:pPr>
            <w:r w:rsidRPr="00480423">
              <w:rPr>
                <w:lang w:val="en-US" w:eastAsia="zh-CN"/>
              </w:rPr>
              <w:t>CA_n12A-n66A-n77A</w:t>
            </w:r>
          </w:p>
        </w:tc>
        <w:tc>
          <w:tcPr>
            <w:tcW w:w="1829" w:type="dxa"/>
            <w:tcBorders>
              <w:top w:val="nil"/>
              <w:left w:val="single" w:sz="4" w:space="0" w:color="auto"/>
              <w:bottom w:val="nil"/>
              <w:right w:val="single" w:sz="4" w:space="0" w:color="auto"/>
            </w:tcBorders>
            <w:vAlign w:val="center"/>
          </w:tcPr>
          <w:p w14:paraId="532873C5" w14:textId="77777777" w:rsidR="00817A4B" w:rsidRPr="00480423" w:rsidRDefault="00817A4B" w:rsidP="008F31B0">
            <w:pPr>
              <w:pStyle w:val="TAC"/>
              <w:rPr>
                <w:rFonts w:cs="Arial"/>
                <w:vertAlign w:val="superscript"/>
              </w:rPr>
            </w:pPr>
            <w:r w:rsidRPr="00480423">
              <w:rPr>
                <w:rFonts w:cs="Arial"/>
              </w:rPr>
              <w:t>n77</w:t>
            </w:r>
            <w:r w:rsidRPr="00480423">
              <w:rPr>
                <w:rFonts w:cs="Arial"/>
                <w:vertAlign w:val="superscript"/>
              </w:rPr>
              <w:t>7</w:t>
            </w:r>
          </w:p>
          <w:p w14:paraId="51EE322B" w14:textId="77777777" w:rsidR="00817A4B" w:rsidRPr="00480423" w:rsidRDefault="00817A4B" w:rsidP="008F31B0">
            <w:pPr>
              <w:pStyle w:val="TAC"/>
              <w:rPr>
                <w:lang w:val="en-US" w:eastAsia="zh-CN"/>
              </w:rPr>
            </w:pPr>
            <w:r w:rsidRPr="00480423">
              <w:rPr>
                <w:lang w:val="en-US" w:eastAsia="zh-CN"/>
              </w:rPr>
              <w:t>CA_n12A-n66A</w:t>
            </w:r>
          </w:p>
          <w:p w14:paraId="3A078126" w14:textId="77777777" w:rsidR="00817A4B" w:rsidRPr="00480423" w:rsidRDefault="00817A4B" w:rsidP="008F31B0">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26D5D" w14:textId="77777777" w:rsidR="00817A4B" w:rsidRPr="00480423" w:rsidRDefault="00817A4B" w:rsidP="008F31B0">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5A6B78" w14:textId="77777777" w:rsidR="00817A4B" w:rsidRPr="00480423" w:rsidRDefault="00817A4B" w:rsidP="008F31B0">
            <w:pPr>
              <w:pStyle w:val="TAC"/>
              <w:rPr>
                <w:rFonts w:ascii="Calibri" w:hAnsi="Calibri"/>
                <w:sz w:val="21"/>
                <w:lang w:val="en-US" w:eastAsia="zh-CN"/>
              </w:rPr>
            </w:pPr>
            <w:r w:rsidRPr="00480423">
              <w:rPr>
                <w:lang w:val="en-US" w:eastAsia="zh-CN" w:bidi="ar"/>
              </w:rPr>
              <w:t>5, 10, 15</w:t>
            </w:r>
          </w:p>
        </w:tc>
        <w:tc>
          <w:tcPr>
            <w:tcW w:w="1610" w:type="dxa"/>
            <w:tcBorders>
              <w:top w:val="nil"/>
              <w:left w:val="single" w:sz="4" w:space="0" w:color="auto"/>
              <w:bottom w:val="nil"/>
              <w:right w:val="single" w:sz="4" w:space="0" w:color="auto"/>
            </w:tcBorders>
            <w:vAlign w:val="center"/>
          </w:tcPr>
          <w:p w14:paraId="26D9968A"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2B1E714A" w14:textId="77777777" w:rsidTr="008F31B0">
        <w:trPr>
          <w:trHeight w:val="29"/>
        </w:trPr>
        <w:tc>
          <w:tcPr>
            <w:tcW w:w="2067" w:type="dxa"/>
            <w:tcBorders>
              <w:top w:val="nil"/>
              <w:left w:val="single" w:sz="4" w:space="0" w:color="auto"/>
              <w:bottom w:val="nil"/>
              <w:right w:val="single" w:sz="4" w:space="0" w:color="auto"/>
            </w:tcBorders>
            <w:vAlign w:val="center"/>
          </w:tcPr>
          <w:p w14:paraId="7B0B20A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F078D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99A2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7C1C0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4CA338" w14:textId="77777777" w:rsidR="00817A4B" w:rsidRPr="00480423" w:rsidRDefault="00817A4B" w:rsidP="008F31B0">
            <w:pPr>
              <w:pStyle w:val="TAC"/>
              <w:rPr>
                <w:szCs w:val="18"/>
                <w:lang w:val="en-US" w:eastAsia="zh-CN"/>
              </w:rPr>
            </w:pPr>
          </w:p>
        </w:tc>
      </w:tr>
      <w:tr w:rsidR="00817A4B" w:rsidRPr="00480423" w14:paraId="7636A1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ECE47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05BF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EF2F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0C23E1"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C95E63" w14:textId="77777777" w:rsidR="00817A4B" w:rsidRPr="00480423" w:rsidRDefault="00817A4B" w:rsidP="008F31B0">
            <w:pPr>
              <w:pStyle w:val="TAC"/>
              <w:rPr>
                <w:szCs w:val="18"/>
                <w:lang w:val="en-US" w:eastAsia="zh-CN"/>
              </w:rPr>
            </w:pPr>
          </w:p>
        </w:tc>
      </w:tr>
      <w:tr w:rsidR="00817A4B" w:rsidRPr="00480423" w14:paraId="4F31EA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EA2B43" w14:textId="77777777" w:rsidR="00817A4B" w:rsidRPr="00480423" w:rsidRDefault="00817A4B" w:rsidP="008F31B0">
            <w:pPr>
              <w:pStyle w:val="TAC"/>
              <w:rPr>
                <w:lang w:val="en-US" w:eastAsia="zh-CN"/>
              </w:rPr>
            </w:pPr>
            <w:r w:rsidRPr="00480423">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3A8A717F" w14:textId="77777777" w:rsidR="00817A4B" w:rsidRPr="00480423" w:rsidRDefault="00817A4B" w:rsidP="008F31B0">
            <w:pPr>
              <w:pStyle w:val="TAC"/>
              <w:rPr>
                <w:rFonts w:cs="Arial"/>
                <w:vertAlign w:val="superscript"/>
              </w:rPr>
            </w:pPr>
            <w:r w:rsidRPr="00480423">
              <w:rPr>
                <w:rFonts w:cs="Arial"/>
              </w:rPr>
              <w:t>n77</w:t>
            </w:r>
            <w:r w:rsidRPr="00480423">
              <w:rPr>
                <w:rFonts w:cs="Arial"/>
                <w:vertAlign w:val="superscript"/>
              </w:rPr>
              <w:t>7</w:t>
            </w:r>
          </w:p>
          <w:p w14:paraId="6C30EBE7" w14:textId="77777777" w:rsidR="00817A4B" w:rsidRPr="00480423" w:rsidRDefault="00817A4B" w:rsidP="008F31B0">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6E3CC" w14:textId="77777777" w:rsidR="00817A4B" w:rsidRPr="00480423" w:rsidRDefault="00817A4B" w:rsidP="008F31B0">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DEDCBB8" w14:textId="77777777" w:rsidR="00817A4B" w:rsidRPr="00480423" w:rsidRDefault="00817A4B" w:rsidP="008F31B0">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6AD3E0A"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B2041ED" w14:textId="77777777" w:rsidTr="008F31B0">
        <w:trPr>
          <w:trHeight w:val="29"/>
        </w:trPr>
        <w:tc>
          <w:tcPr>
            <w:tcW w:w="2067" w:type="dxa"/>
            <w:tcBorders>
              <w:top w:val="nil"/>
              <w:left w:val="single" w:sz="4" w:space="0" w:color="auto"/>
              <w:bottom w:val="nil"/>
              <w:right w:val="single" w:sz="4" w:space="0" w:color="auto"/>
            </w:tcBorders>
            <w:vAlign w:val="center"/>
          </w:tcPr>
          <w:p w14:paraId="4900637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F58F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7EF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91F218"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701622D" w14:textId="77777777" w:rsidR="00817A4B" w:rsidRPr="00480423" w:rsidRDefault="00817A4B" w:rsidP="008F31B0">
            <w:pPr>
              <w:pStyle w:val="TAC"/>
              <w:rPr>
                <w:lang w:val="en-US" w:eastAsia="zh-CN"/>
              </w:rPr>
            </w:pPr>
          </w:p>
        </w:tc>
      </w:tr>
      <w:tr w:rsidR="00817A4B" w:rsidRPr="00480423" w14:paraId="44B48F5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8DD1F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BC41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D811E"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BF4361"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888DCB" w14:textId="77777777" w:rsidR="00817A4B" w:rsidRPr="00480423" w:rsidRDefault="00817A4B" w:rsidP="008F31B0">
            <w:pPr>
              <w:pStyle w:val="TAC"/>
              <w:rPr>
                <w:lang w:val="en-US" w:eastAsia="zh-CN"/>
              </w:rPr>
            </w:pPr>
          </w:p>
        </w:tc>
      </w:tr>
      <w:tr w:rsidR="00817A4B" w:rsidRPr="00480423" w14:paraId="1CCC928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ECF532" w14:textId="77777777" w:rsidR="00817A4B" w:rsidRPr="00480423" w:rsidRDefault="00817A4B" w:rsidP="008F31B0">
            <w:pPr>
              <w:pStyle w:val="TAC"/>
              <w:rPr>
                <w:lang w:val="en-US" w:eastAsia="zh-CN"/>
              </w:rPr>
            </w:pPr>
            <w:r w:rsidRPr="00480423">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6875627" w14:textId="77777777" w:rsidR="00817A4B" w:rsidRPr="00480423" w:rsidRDefault="00817A4B" w:rsidP="008F31B0">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710111F2" w14:textId="77777777" w:rsidR="00817A4B" w:rsidRPr="00480423" w:rsidRDefault="00817A4B" w:rsidP="008F31B0">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1A73D0" w14:textId="77777777" w:rsidR="00817A4B" w:rsidRPr="00480423" w:rsidRDefault="00817A4B" w:rsidP="008F31B0">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ED9D8FC" w14:textId="77777777" w:rsidR="00817A4B" w:rsidRPr="00480423" w:rsidRDefault="00817A4B" w:rsidP="008F31B0">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666475E"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66FD41A3" w14:textId="77777777" w:rsidTr="008F31B0">
        <w:trPr>
          <w:trHeight w:val="29"/>
        </w:trPr>
        <w:tc>
          <w:tcPr>
            <w:tcW w:w="2067" w:type="dxa"/>
            <w:tcBorders>
              <w:top w:val="nil"/>
              <w:left w:val="single" w:sz="4" w:space="0" w:color="auto"/>
              <w:bottom w:val="nil"/>
              <w:right w:val="single" w:sz="4" w:space="0" w:color="auto"/>
            </w:tcBorders>
            <w:vAlign w:val="center"/>
          </w:tcPr>
          <w:p w14:paraId="6F1E136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FDBC98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05D1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9156F0"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C10582" w14:textId="77777777" w:rsidR="00817A4B" w:rsidRPr="00480423" w:rsidRDefault="00817A4B" w:rsidP="008F31B0">
            <w:pPr>
              <w:pStyle w:val="TAC"/>
              <w:rPr>
                <w:lang w:val="en-US" w:eastAsia="zh-CN"/>
              </w:rPr>
            </w:pPr>
          </w:p>
        </w:tc>
      </w:tr>
      <w:tr w:rsidR="00817A4B" w:rsidRPr="00480423" w14:paraId="72890B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CBFC5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9C14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8F670"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732191"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DBB3AE" w14:textId="77777777" w:rsidR="00817A4B" w:rsidRPr="00480423" w:rsidRDefault="00817A4B" w:rsidP="008F31B0">
            <w:pPr>
              <w:pStyle w:val="TAC"/>
              <w:rPr>
                <w:lang w:val="en-US" w:eastAsia="zh-CN"/>
              </w:rPr>
            </w:pPr>
          </w:p>
        </w:tc>
      </w:tr>
      <w:tr w:rsidR="00817A4B" w:rsidRPr="00480423" w14:paraId="56222EF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93BF88" w14:textId="77777777" w:rsidR="00817A4B" w:rsidRPr="00480423" w:rsidRDefault="00817A4B" w:rsidP="008F31B0">
            <w:pPr>
              <w:pStyle w:val="TAC"/>
              <w:rPr>
                <w:lang w:val="en-US" w:eastAsia="zh-CN"/>
              </w:rPr>
            </w:pPr>
            <w:r w:rsidRPr="00480423">
              <w:rPr>
                <w:rFonts w:eastAsia="宋体"/>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52779AE" w14:textId="77777777" w:rsidR="00817A4B" w:rsidRPr="00480423" w:rsidRDefault="00817A4B" w:rsidP="008F31B0">
            <w:pPr>
              <w:pStyle w:val="TAC"/>
              <w:rPr>
                <w:lang w:val="en-US" w:eastAsia="zh-CN"/>
              </w:rPr>
            </w:pPr>
            <w:r w:rsidRPr="00480423">
              <w:t>n77</w:t>
            </w:r>
            <w:r w:rsidRPr="00480423">
              <w:rPr>
                <w:vertAlign w:val="superscript"/>
              </w:rPr>
              <w:t>7</w:t>
            </w:r>
          </w:p>
          <w:p w14:paraId="6673E7AB" w14:textId="77777777" w:rsidR="00817A4B" w:rsidRPr="00480423" w:rsidRDefault="00817A4B" w:rsidP="008F31B0">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78B74B3" w14:textId="77777777" w:rsidR="00817A4B" w:rsidRPr="00480423" w:rsidRDefault="00817A4B" w:rsidP="008F31B0">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C08A7E2" w14:textId="77777777" w:rsidR="00817A4B" w:rsidRPr="00480423" w:rsidRDefault="00817A4B" w:rsidP="008F31B0">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31D4D10" w14:textId="77777777" w:rsidR="00817A4B" w:rsidRPr="00480423" w:rsidRDefault="00817A4B" w:rsidP="008F31B0">
            <w:pPr>
              <w:pStyle w:val="TAC"/>
              <w:rPr>
                <w:lang w:val="en-US" w:eastAsia="zh-CN"/>
              </w:rPr>
            </w:pPr>
            <w:r w:rsidRPr="00480423">
              <w:rPr>
                <w:rFonts w:eastAsia="宋体"/>
                <w:kern w:val="2"/>
                <w:szCs w:val="18"/>
                <w:lang w:val="en-US" w:eastAsia="zh-CN"/>
              </w:rPr>
              <w:t>0</w:t>
            </w:r>
          </w:p>
        </w:tc>
      </w:tr>
      <w:tr w:rsidR="00817A4B" w:rsidRPr="00480423" w14:paraId="60806CB4" w14:textId="77777777" w:rsidTr="008F31B0">
        <w:trPr>
          <w:trHeight w:val="29"/>
        </w:trPr>
        <w:tc>
          <w:tcPr>
            <w:tcW w:w="2067" w:type="dxa"/>
            <w:tcBorders>
              <w:top w:val="nil"/>
              <w:left w:val="single" w:sz="4" w:space="0" w:color="auto"/>
              <w:bottom w:val="nil"/>
              <w:right w:val="single" w:sz="4" w:space="0" w:color="auto"/>
            </w:tcBorders>
            <w:vAlign w:val="center"/>
          </w:tcPr>
          <w:p w14:paraId="7871610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0A3F71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B64B5"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63396F" w14:textId="77777777" w:rsidR="00817A4B" w:rsidRPr="00480423" w:rsidRDefault="00817A4B" w:rsidP="008F31B0">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299F54AE" w14:textId="77777777" w:rsidR="00817A4B" w:rsidRPr="00480423" w:rsidRDefault="00817A4B" w:rsidP="008F31B0">
            <w:pPr>
              <w:pStyle w:val="TAC"/>
              <w:rPr>
                <w:lang w:val="en-US" w:eastAsia="zh-CN"/>
              </w:rPr>
            </w:pPr>
          </w:p>
        </w:tc>
      </w:tr>
      <w:tr w:rsidR="00817A4B" w:rsidRPr="00480423" w14:paraId="2946198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D718E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E2EB6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E6D19"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5C09E8"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F50177" w14:textId="77777777" w:rsidR="00817A4B" w:rsidRPr="00480423" w:rsidRDefault="00817A4B" w:rsidP="008F31B0">
            <w:pPr>
              <w:pStyle w:val="TAC"/>
              <w:rPr>
                <w:lang w:val="en-US" w:eastAsia="zh-CN"/>
              </w:rPr>
            </w:pPr>
          </w:p>
        </w:tc>
      </w:tr>
      <w:tr w:rsidR="00817A4B" w:rsidRPr="00480423" w14:paraId="050A3E1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4F48F0" w14:textId="77777777" w:rsidR="00817A4B" w:rsidRPr="00480423" w:rsidRDefault="00817A4B" w:rsidP="008F31B0">
            <w:pPr>
              <w:pStyle w:val="TAC"/>
              <w:rPr>
                <w:lang w:val="en-US" w:eastAsia="zh-CN"/>
              </w:rPr>
            </w:pPr>
            <w:r w:rsidRPr="00480423">
              <w:rPr>
                <w:rFonts w:eastAsia="宋体"/>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59ADC553" w14:textId="77777777" w:rsidR="00817A4B" w:rsidRPr="00480423" w:rsidRDefault="00817A4B" w:rsidP="008F31B0">
            <w:pPr>
              <w:pStyle w:val="TAC"/>
              <w:rPr>
                <w:lang w:val="en-US" w:eastAsia="zh-CN"/>
              </w:rPr>
            </w:pPr>
            <w:r w:rsidRPr="00480423">
              <w:t>n77</w:t>
            </w:r>
            <w:r w:rsidRPr="00480423">
              <w:rPr>
                <w:vertAlign w:val="superscript"/>
              </w:rPr>
              <w:t>7</w:t>
            </w:r>
          </w:p>
          <w:p w14:paraId="7A77EC73" w14:textId="77777777" w:rsidR="00817A4B" w:rsidRPr="00480423" w:rsidRDefault="00817A4B" w:rsidP="008F31B0">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B6E146" w14:textId="77777777" w:rsidR="00817A4B" w:rsidRPr="00480423" w:rsidRDefault="00817A4B" w:rsidP="008F31B0">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3ED310B" w14:textId="77777777" w:rsidR="00817A4B" w:rsidRPr="00480423" w:rsidRDefault="00817A4B" w:rsidP="008F31B0">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D7F3B14" w14:textId="77777777" w:rsidR="00817A4B" w:rsidRPr="00480423" w:rsidRDefault="00817A4B" w:rsidP="008F31B0">
            <w:pPr>
              <w:pStyle w:val="TAC"/>
              <w:rPr>
                <w:lang w:val="en-US" w:eastAsia="zh-CN"/>
              </w:rPr>
            </w:pPr>
            <w:r w:rsidRPr="00480423">
              <w:rPr>
                <w:rFonts w:eastAsia="宋体"/>
                <w:kern w:val="2"/>
                <w:szCs w:val="18"/>
                <w:lang w:val="en-US" w:eastAsia="zh-CN"/>
              </w:rPr>
              <w:t>0</w:t>
            </w:r>
          </w:p>
        </w:tc>
      </w:tr>
      <w:tr w:rsidR="00817A4B" w:rsidRPr="00480423" w14:paraId="032A0828" w14:textId="77777777" w:rsidTr="008F31B0">
        <w:trPr>
          <w:trHeight w:val="29"/>
        </w:trPr>
        <w:tc>
          <w:tcPr>
            <w:tcW w:w="2067" w:type="dxa"/>
            <w:tcBorders>
              <w:top w:val="nil"/>
              <w:left w:val="single" w:sz="4" w:space="0" w:color="auto"/>
              <w:bottom w:val="nil"/>
              <w:right w:val="single" w:sz="4" w:space="0" w:color="auto"/>
            </w:tcBorders>
            <w:vAlign w:val="center"/>
          </w:tcPr>
          <w:p w14:paraId="74FBD6C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6CAB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4C107"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6E2E3F"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AF0CE5F" w14:textId="77777777" w:rsidR="00817A4B" w:rsidRPr="00480423" w:rsidRDefault="00817A4B" w:rsidP="008F31B0">
            <w:pPr>
              <w:pStyle w:val="TAC"/>
              <w:rPr>
                <w:lang w:val="en-US" w:eastAsia="zh-CN"/>
              </w:rPr>
            </w:pPr>
          </w:p>
        </w:tc>
      </w:tr>
      <w:tr w:rsidR="00817A4B" w:rsidRPr="00480423" w14:paraId="721D746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8785E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29B31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72ED3"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5C2F77"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95C7C4" w14:textId="77777777" w:rsidR="00817A4B" w:rsidRPr="00480423" w:rsidRDefault="00817A4B" w:rsidP="008F31B0">
            <w:pPr>
              <w:pStyle w:val="TAC"/>
              <w:rPr>
                <w:lang w:val="en-US" w:eastAsia="zh-CN"/>
              </w:rPr>
            </w:pPr>
          </w:p>
        </w:tc>
      </w:tr>
      <w:tr w:rsidR="00817A4B" w:rsidRPr="00480423" w14:paraId="5CC016A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F06A6B2" w14:textId="77777777" w:rsidR="00817A4B" w:rsidRPr="00480423" w:rsidRDefault="00817A4B" w:rsidP="008F31B0">
            <w:pPr>
              <w:pStyle w:val="TAC"/>
              <w:rPr>
                <w:lang w:val="en-US" w:eastAsia="zh-CN"/>
              </w:rPr>
            </w:pPr>
            <w:r w:rsidRPr="00480423">
              <w:rPr>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6D35E56F"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47AFCD62" w14:textId="77777777" w:rsidR="00817A4B" w:rsidRPr="00480423" w:rsidRDefault="00817A4B" w:rsidP="008F31B0">
            <w:pPr>
              <w:pStyle w:val="TAC"/>
              <w:rPr>
                <w:lang w:val="en-US" w:eastAsia="zh-CN"/>
              </w:rPr>
            </w:pPr>
            <w:r w:rsidRPr="00480423">
              <w:rPr>
                <w:lang w:val="en-US" w:eastAsia="zh-CN"/>
              </w:rPr>
              <w:t>CA_n12A-n66A</w:t>
            </w:r>
          </w:p>
          <w:p w14:paraId="3E66FE65" w14:textId="77777777" w:rsidR="00817A4B" w:rsidRPr="00480423" w:rsidRDefault="00817A4B" w:rsidP="008F31B0">
            <w:pPr>
              <w:pStyle w:val="TAC"/>
              <w:rPr>
                <w:lang w:val="en-US" w:eastAsia="zh-CN"/>
              </w:rPr>
            </w:pPr>
            <w:r w:rsidRPr="00480423">
              <w:rPr>
                <w:lang w:val="en-US" w:eastAsia="zh-CN"/>
              </w:rPr>
              <w:t>CA_n12A-n77A</w:t>
            </w:r>
            <w:r w:rsidRPr="00480423">
              <w:rPr>
                <w:vertAlign w:val="superscript"/>
                <w:lang w:val="en-US" w:eastAsia="zh-CN"/>
              </w:rPr>
              <w:t>7</w:t>
            </w:r>
          </w:p>
          <w:p w14:paraId="103A41B6"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F78E81" w14:textId="77777777" w:rsidR="00817A4B" w:rsidRPr="00480423" w:rsidRDefault="00817A4B" w:rsidP="008F31B0">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522A4DC" w14:textId="77777777" w:rsidR="00817A4B" w:rsidRPr="00480423" w:rsidRDefault="00817A4B" w:rsidP="008F31B0">
            <w:pPr>
              <w:pStyle w:val="TAC"/>
              <w:rPr>
                <w:lang w:val="en-US" w:eastAsia="zh-CN" w:bidi="ar"/>
              </w:rPr>
            </w:pPr>
            <w:r w:rsidRPr="00480423">
              <w:rPr>
                <w:rFonts w:eastAsia="宋体"/>
                <w:lang w:val="en-US" w:eastAsia="zh-CN" w:bidi="ar"/>
              </w:rPr>
              <w:t>5, 10, 15</w:t>
            </w:r>
          </w:p>
        </w:tc>
        <w:tc>
          <w:tcPr>
            <w:tcW w:w="1610" w:type="dxa"/>
            <w:tcBorders>
              <w:top w:val="nil"/>
              <w:left w:val="single" w:sz="4" w:space="0" w:color="auto"/>
              <w:bottom w:val="nil"/>
              <w:right w:val="single" w:sz="4" w:space="0" w:color="auto"/>
            </w:tcBorders>
            <w:vAlign w:val="center"/>
          </w:tcPr>
          <w:p w14:paraId="3D1B5607" w14:textId="77777777" w:rsidR="00817A4B" w:rsidRPr="00480423" w:rsidRDefault="00817A4B" w:rsidP="008F31B0">
            <w:pPr>
              <w:pStyle w:val="TAC"/>
              <w:rPr>
                <w:lang w:val="en-US" w:eastAsia="zh-CN"/>
              </w:rPr>
            </w:pPr>
            <w:r w:rsidRPr="00480423">
              <w:rPr>
                <w:lang w:val="en-US" w:eastAsia="zh-CN"/>
              </w:rPr>
              <w:t>0</w:t>
            </w:r>
          </w:p>
        </w:tc>
      </w:tr>
      <w:tr w:rsidR="00817A4B" w:rsidRPr="00480423" w14:paraId="5B3AD98D" w14:textId="77777777" w:rsidTr="008F31B0">
        <w:trPr>
          <w:trHeight w:val="29"/>
        </w:trPr>
        <w:tc>
          <w:tcPr>
            <w:tcW w:w="2067" w:type="dxa"/>
            <w:tcBorders>
              <w:top w:val="nil"/>
              <w:left w:val="single" w:sz="4" w:space="0" w:color="auto"/>
              <w:bottom w:val="nil"/>
              <w:right w:val="single" w:sz="4" w:space="0" w:color="auto"/>
            </w:tcBorders>
            <w:vAlign w:val="center"/>
          </w:tcPr>
          <w:p w14:paraId="50328CF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55C5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32C68"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1B7C2E"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3177C7DB" w14:textId="77777777" w:rsidR="00817A4B" w:rsidRPr="00480423" w:rsidRDefault="00817A4B" w:rsidP="008F31B0">
            <w:pPr>
              <w:pStyle w:val="TAC"/>
              <w:rPr>
                <w:lang w:val="en-US" w:eastAsia="zh-CN"/>
              </w:rPr>
            </w:pPr>
          </w:p>
        </w:tc>
      </w:tr>
      <w:tr w:rsidR="00817A4B" w:rsidRPr="00480423" w14:paraId="1BD766C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B8CA8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3E11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11D88"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69CFB"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713A54" w14:textId="77777777" w:rsidR="00817A4B" w:rsidRPr="00480423" w:rsidRDefault="00817A4B" w:rsidP="008F31B0">
            <w:pPr>
              <w:pStyle w:val="TAC"/>
              <w:rPr>
                <w:lang w:val="en-US" w:eastAsia="zh-CN"/>
              </w:rPr>
            </w:pPr>
          </w:p>
        </w:tc>
      </w:tr>
      <w:tr w:rsidR="00817A4B" w:rsidRPr="00480423" w14:paraId="7DCF602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8EDE53" w14:textId="77777777" w:rsidR="00817A4B" w:rsidRPr="00480423" w:rsidRDefault="00817A4B" w:rsidP="008F31B0">
            <w:pPr>
              <w:pStyle w:val="TAC"/>
              <w:rPr>
                <w:lang w:val="en-US" w:eastAsia="zh-CN"/>
              </w:rPr>
            </w:pPr>
            <w:r w:rsidRPr="008523D2">
              <w:rPr>
                <w:rFonts w:eastAsia="宋体"/>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50F3DD8F" w14:textId="77777777" w:rsidR="00817A4B" w:rsidRPr="008523D2" w:rsidRDefault="00817A4B" w:rsidP="008F31B0">
            <w:pPr>
              <w:pStyle w:val="TAC"/>
              <w:rPr>
                <w:lang w:eastAsia="zh-CN"/>
              </w:rPr>
            </w:pPr>
            <w:r w:rsidRPr="008523D2">
              <w:rPr>
                <w:lang w:eastAsia="zh-CN"/>
              </w:rPr>
              <w:t>CA_n12A-n77A</w:t>
            </w:r>
          </w:p>
          <w:p w14:paraId="368794C3" w14:textId="77777777" w:rsidR="00817A4B" w:rsidRPr="00480423" w:rsidRDefault="00817A4B" w:rsidP="008F31B0">
            <w:pPr>
              <w:pStyle w:val="TAC"/>
              <w:rPr>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A62C034" w14:textId="77777777" w:rsidR="00817A4B" w:rsidRPr="00480423" w:rsidRDefault="00817A4B" w:rsidP="008F31B0">
            <w:pPr>
              <w:pStyle w:val="TAC"/>
              <w:rPr>
                <w:rFonts w:eastAsia="宋体"/>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97449AF" w14:textId="77777777" w:rsidR="00817A4B" w:rsidRPr="00480423" w:rsidRDefault="00817A4B" w:rsidP="008F31B0">
            <w:pPr>
              <w:pStyle w:val="TAC"/>
              <w:rPr>
                <w:rFonts w:eastAsia="宋体"/>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4D3B7A4B" w14:textId="77777777" w:rsidR="00817A4B" w:rsidRPr="00480423" w:rsidRDefault="00817A4B" w:rsidP="008F31B0">
            <w:pPr>
              <w:pStyle w:val="TAC"/>
              <w:rPr>
                <w:lang w:val="en-US" w:eastAsia="zh-CN"/>
              </w:rPr>
            </w:pPr>
            <w:r w:rsidRPr="008523D2">
              <w:rPr>
                <w:lang w:eastAsia="zh-CN"/>
              </w:rPr>
              <w:t>0</w:t>
            </w:r>
          </w:p>
        </w:tc>
      </w:tr>
      <w:tr w:rsidR="00817A4B" w:rsidRPr="00480423" w14:paraId="6AE29040" w14:textId="77777777" w:rsidTr="008F31B0">
        <w:trPr>
          <w:trHeight w:val="29"/>
        </w:trPr>
        <w:tc>
          <w:tcPr>
            <w:tcW w:w="2067" w:type="dxa"/>
            <w:tcBorders>
              <w:top w:val="nil"/>
              <w:left w:val="single" w:sz="4" w:space="0" w:color="auto"/>
              <w:bottom w:val="nil"/>
              <w:right w:val="single" w:sz="4" w:space="0" w:color="auto"/>
            </w:tcBorders>
            <w:vAlign w:val="center"/>
          </w:tcPr>
          <w:p w14:paraId="17A9320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F2143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F10C5" w14:textId="77777777" w:rsidR="00817A4B" w:rsidRPr="00480423" w:rsidRDefault="00817A4B" w:rsidP="008F31B0">
            <w:pPr>
              <w:pStyle w:val="TAC"/>
              <w:rPr>
                <w:rFonts w:eastAsia="宋体"/>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13340A3" w14:textId="77777777" w:rsidR="00817A4B" w:rsidRPr="00480423" w:rsidRDefault="00817A4B" w:rsidP="008F31B0">
            <w:pPr>
              <w:pStyle w:val="TAC"/>
              <w:rPr>
                <w:rFonts w:eastAsia="宋体"/>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06439CC9" w14:textId="77777777" w:rsidR="00817A4B" w:rsidRPr="00480423" w:rsidRDefault="00817A4B" w:rsidP="008F31B0">
            <w:pPr>
              <w:pStyle w:val="TAC"/>
              <w:rPr>
                <w:lang w:val="en-US" w:eastAsia="zh-CN"/>
              </w:rPr>
            </w:pPr>
          </w:p>
        </w:tc>
      </w:tr>
      <w:tr w:rsidR="00817A4B" w:rsidRPr="00480423" w14:paraId="641722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C4E12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FEA9C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30C02" w14:textId="77777777" w:rsidR="00817A4B" w:rsidRPr="00480423" w:rsidRDefault="00817A4B" w:rsidP="008F31B0">
            <w:pPr>
              <w:pStyle w:val="TAC"/>
              <w:rPr>
                <w:rFonts w:eastAsia="宋体"/>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CB079E1" w14:textId="77777777" w:rsidR="00817A4B" w:rsidRPr="00480423" w:rsidRDefault="00817A4B" w:rsidP="008F31B0">
            <w:pPr>
              <w:pStyle w:val="TAC"/>
              <w:rPr>
                <w:rFonts w:eastAsia="宋体"/>
                <w:lang w:val="en-US" w:eastAsia="zh-CN" w:bidi="ar"/>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405559" w14:textId="77777777" w:rsidR="00817A4B" w:rsidRPr="00480423" w:rsidRDefault="00817A4B" w:rsidP="008F31B0">
            <w:pPr>
              <w:pStyle w:val="TAC"/>
              <w:rPr>
                <w:lang w:val="en-US" w:eastAsia="zh-CN"/>
              </w:rPr>
            </w:pPr>
          </w:p>
        </w:tc>
      </w:tr>
      <w:tr w:rsidR="00817A4B" w:rsidRPr="00480423" w14:paraId="785EE0B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8FB8E9" w14:textId="77777777" w:rsidR="00817A4B" w:rsidRPr="00480423" w:rsidRDefault="00817A4B" w:rsidP="008F31B0">
            <w:pPr>
              <w:pStyle w:val="TAC"/>
              <w:rPr>
                <w:lang w:val="en-US" w:eastAsia="zh-CN"/>
              </w:rPr>
            </w:pPr>
            <w:r w:rsidRPr="00480423">
              <w:rPr>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32B5A746" w14:textId="77777777" w:rsidR="00817A4B" w:rsidRPr="00480423" w:rsidRDefault="00817A4B" w:rsidP="008F31B0">
            <w:pPr>
              <w:pStyle w:val="TAC"/>
              <w:rPr>
                <w:lang w:val="en-US" w:eastAsia="zh-CN"/>
              </w:rPr>
            </w:pPr>
            <w:r w:rsidRPr="00480423">
              <w:rPr>
                <w:lang w:val="en-US" w:eastAsia="zh-CN"/>
              </w:rPr>
              <w:t>CA_n13A-n25A</w:t>
            </w:r>
          </w:p>
          <w:p w14:paraId="7DDF0018" w14:textId="77777777" w:rsidR="00817A4B" w:rsidRPr="00480423" w:rsidRDefault="00817A4B" w:rsidP="008F31B0">
            <w:pPr>
              <w:pStyle w:val="TAC"/>
              <w:rPr>
                <w:lang w:val="en-US" w:eastAsia="zh-CN"/>
              </w:rPr>
            </w:pPr>
            <w:r w:rsidRPr="00480423">
              <w:rPr>
                <w:lang w:val="en-US" w:eastAsia="zh-CN"/>
              </w:rPr>
              <w:t>CA_n13A-n66A</w:t>
            </w:r>
          </w:p>
          <w:p w14:paraId="6F13867C" w14:textId="77777777" w:rsidR="00817A4B" w:rsidRPr="00480423" w:rsidRDefault="00817A4B" w:rsidP="008F31B0">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B1B474B" w14:textId="77777777" w:rsidR="00817A4B" w:rsidRPr="00480423" w:rsidRDefault="00817A4B" w:rsidP="008F31B0">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08AF903"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7FD017" w14:textId="77777777" w:rsidR="00817A4B" w:rsidRPr="00480423" w:rsidRDefault="00817A4B" w:rsidP="008F31B0">
            <w:pPr>
              <w:pStyle w:val="TAC"/>
              <w:rPr>
                <w:lang w:val="en-US" w:eastAsia="zh-CN"/>
              </w:rPr>
            </w:pPr>
            <w:r w:rsidRPr="00480423">
              <w:rPr>
                <w:lang w:val="en-US" w:eastAsia="zh-CN"/>
              </w:rPr>
              <w:t>0</w:t>
            </w:r>
          </w:p>
        </w:tc>
      </w:tr>
      <w:tr w:rsidR="00817A4B" w:rsidRPr="00480423" w14:paraId="15AA9B3B" w14:textId="77777777" w:rsidTr="008F31B0">
        <w:trPr>
          <w:trHeight w:val="29"/>
        </w:trPr>
        <w:tc>
          <w:tcPr>
            <w:tcW w:w="2067" w:type="dxa"/>
            <w:tcBorders>
              <w:top w:val="nil"/>
              <w:left w:val="single" w:sz="4" w:space="0" w:color="auto"/>
              <w:bottom w:val="nil"/>
              <w:right w:val="single" w:sz="4" w:space="0" w:color="auto"/>
            </w:tcBorders>
            <w:vAlign w:val="center"/>
          </w:tcPr>
          <w:p w14:paraId="6ADEB4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AF2B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D248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E05F6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B81FD9" w14:textId="77777777" w:rsidR="00817A4B" w:rsidRPr="00480423" w:rsidRDefault="00817A4B" w:rsidP="008F31B0">
            <w:pPr>
              <w:pStyle w:val="TAC"/>
              <w:rPr>
                <w:lang w:val="en-US" w:eastAsia="zh-CN"/>
              </w:rPr>
            </w:pPr>
          </w:p>
        </w:tc>
      </w:tr>
      <w:tr w:rsidR="00817A4B" w:rsidRPr="00480423" w14:paraId="223C04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D11E04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D5E6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1D28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26266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9B7748" w14:textId="77777777" w:rsidR="00817A4B" w:rsidRPr="00480423" w:rsidRDefault="00817A4B" w:rsidP="008F31B0">
            <w:pPr>
              <w:pStyle w:val="TAC"/>
              <w:rPr>
                <w:lang w:val="en-US" w:eastAsia="zh-CN"/>
              </w:rPr>
            </w:pPr>
          </w:p>
        </w:tc>
      </w:tr>
      <w:tr w:rsidR="00817A4B" w:rsidRPr="00480423" w14:paraId="298E8CEA" w14:textId="77777777" w:rsidTr="008F31B0">
        <w:trPr>
          <w:trHeight w:val="29"/>
        </w:trPr>
        <w:tc>
          <w:tcPr>
            <w:tcW w:w="2067" w:type="dxa"/>
            <w:tcBorders>
              <w:top w:val="nil"/>
              <w:left w:val="single" w:sz="4" w:space="0" w:color="auto"/>
              <w:bottom w:val="nil"/>
              <w:right w:val="single" w:sz="4" w:space="0" w:color="auto"/>
            </w:tcBorders>
            <w:vAlign w:val="center"/>
          </w:tcPr>
          <w:p w14:paraId="738F6D33" w14:textId="77777777" w:rsidR="00817A4B" w:rsidRPr="00480423" w:rsidRDefault="00817A4B" w:rsidP="008F31B0">
            <w:pPr>
              <w:pStyle w:val="TAC"/>
              <w:rPr>
                <w:lang w:val="en-US" w:eastAsia="zh-CN"/>
              </w:rPr>
            </w:pPr>
            <w:r w:rsidRPr="00480423">
              <w:rPr>
                <w:lang w:val="en-US" w:eastAsia="zh-CN"/>
              </w:rPr>
              <w:t>CA_n13A-n25A-n77A</w:t>
            </w:r>
          </w:p>
        </w:tc>
        <w:tc>
          <w:tcPr>
            <w:tcW w:w="1829" w:type="dxa"/>
            <w:tcBorders>
              <w:top w:val="nil"/>
              <w:left w:val="single" w:sz="4" w:space="0" w:color="auto"/>
              <w:bottom w:val="nil"/>
              <w:right w:val="single" w:sz="4" w:space="0" w:color="auto"/>
            </w:tcBorders>
            <w:vAlign w:val="center"/>
          </w:tcPr>
          <w:p w14:paraId="605D3EDA" w14:textId="77777777" w:rsidR="00817A4B" w:rsidRDefault="00817A4B" w:rsidP="008F31B0">
            <w:pPr>
              <w:pStyle w:val="TAC"/>
              <w:rPr>
                <w:lang w:val="en-US" w:eastAsia="zh-CN"/>
              </w:rPr>
            </w:pPr>
            <w:r>
              <w:rPr>
                <w:lang w:val="en-US" w:eastAsia="zh-CN"/>
              </w:rPr>
              <w:t>n77</w:t>
            </w:r>
            <w:r>
              <w:rPr>
                <w:vertAlign w:val="superscript"/>
                <w:lang w:val="en-US" w:eastAsia="zh-CN"/>
              </w:rPr>
              <w:t>7,9</w:t>
            </w:r>
          </w:p>
          <w:p w14:paraId="74411ED0" w14:textId="77777777" w:rsidR="00817A4B" w:rsidRPr="00480423" w:rsidRDefault="00817A4B" w:rsidP="008F31B0">
            <w:pPr>
              <w:pStyle w:val="TAC"/>
              <w:rPr>
                <w:lang w:val="en-US" w:eastAsia="zh-CN"/>
              </w:rPr>
            </w:pPr>
            <w:r w:rsidRPr="00480423">
              <w:rPr>
                <w:lang w:val="en-US" w:eastAsia="zh-CN"/>
              </w:rPr>
              <w:t>CA_n13A-n25A</w:t>
            </w:r>
          </w:p>
          <w:p w14:paraId="014807CE" w14:textId="77777777" w:rsidR="00817A4B" w:rsidRPr="00480423" w:rsidRDefault="00817A4B" w:rsidP="008F31B0">
            <w:pPr>
              <w:pStyle w:val="TAC"/>
              <w:rPr>
                <w:lang w:val="en-US" w:eastAsia="zh-CN"/>
              </w:rPr>
            </w:pPr>
            <w:r w:rsidRPr="00480423">
              <w:rPr>
                <w:lang w:val="en-US" w:eastAsia="zh-CN"/>
              </w:rPr>
              <w:t>CA_n13A-n77A</w:t>
            </w:r>
            <w:r>
              <w:rPr>
                <w:vertAlign w:val="superscript"/>
                <w:lang w:val="en-US" w:eastAsia="zh-CN"/>
              </w:rPr>
              <w:t>7</w:t>
            </w:r>
          </w:p>
          <w:p w14:paraId="43600F3A" w14:textId="77777777" w:rsidR="00817A4B" w:rsidRPr="00480423" w:rsidRDefault="00817A4B" w:rsidP="008F31B0">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34F00C" w14:textId="77777777" w:rsidR="00817A4B" w:rsidRPr="00480423" w:rsidRDefault="00817A4B" w:rsidP="008F31B0">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4E9E8B5"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C913442"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18323AA4" w14:textId="77777777" w:rsidTr="008F31B0">
        <w:trPr>
          <w:trHeight w:val="29"/>
        </w:trPr>
        <w:tc>
          <w:tcPr>
            <w:tcW w:w="2067" w:type="dxa"/>
            <w:tcBorders>
              <w:top w:val="nil"/>
              <w:left w:val="single" w:sz="4" w:space="0" w:color="auto"/>
              <w:bottom w:val="nil"/>
              <w:right w:val="single" w:sz="4" w:space="0" w:color="auto"/>
            </w:tcBorders>
            <w:vAlign w:val="center"/>
          </w:tcPr>
          <w:p w14:paraId="5CC0A4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7A7F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9441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36C96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D85499" w14:textId="77777777" w:rsidR="00817A4B" w:rsidRPr="00480423" w:rsidRDefault="00817A4B" w:rsidP="008F31B0">
            <w:pPr>
              <w:pStyle w:val="TAC"/>
              <w:rPr>
                <w:szCs w:val="18"/>
                <w:lang w:val="en-US" w:eastAsia="zh-CN"/>
              </w:rPr>
            </w:pPr>
          </w:p>
        </w:tc>
      </w:tr>
      <w:tr w:rsidR="00817A4B" w:rsidRPr="00480423" w14:paraId="72FAE31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005CE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F7D92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2E74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7FE338"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3C8D06" w14:textId="77777777" w:rsidR="00817A4B" w:rsidRPr="00480423" w:rsidRDefault="00817A4B" w:rsidP="008F31B0">
            <w:pPr>
              <w:pStyle w:val="TAC"/>
              <w:rPr>
                <w:szCs w:val="18"/>
                <w:lang w:val="en-US" w:eastAsia="zh-CN"/>
              </w:rPr>
            </w:pPr>
          </w:p>
        </w:tc>
      </w:tr>
      <w:tr w:rsidR="00817A4B" w:rsidRPr="00480423" w14:paraId="75C4E29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E5CC62" w14:textId="77777777" w:rsidR="00817A4B" w:rsidRPr="00480423" w:rsidRDefault="00817A4B" w:rsidP="008F31B0">
            <w:pPr>
              <w:pStyle w:val="TAC"/>
              <w:rPr>
                <w:lang w:val="en-US" w:eastAsia="zh-CN"/>
              </w:rPr>
            </w:pPr>
            <w:r w:rsidRPr="00480423">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13DE90EA" w14:textId="77777777" w:rsidR="00817A4B" w:rsidRDefault="00817A4B" w:rsidP="008F31B0">
            <w:pPr>
              <w:pStyle w:val="TAC"/>
              <w:rPr>
                <w:lang w:val="en-US" w:eastAsia="zh-CN"/>
              </w:rPr>
            </w:pPr>
            <w:r>
              <w:rPr>
                <w:lang w:val="en-US" w:eastAsia="zh-CN"/>
              </w:rPr>
              <w:t>n77</w:t>
            </w:r>
            <w:r>
              <w:rPr>
                <w:vertAlign w:val="superscript"/>
                <w:lang w:val="en-US" w:eastAsia="zh-CN"/>
              </w:rPr>
              <w:t>7,9</w:t>
            </w:r>
          </w:p>
          <w:p w14:paraId="5C6A1528" w14:textId="77777777" w:rsidR="00817A4B" w:rsidRPr="00480423" w:rsidRDefault="00817A4B" w:rsidP="008F31B0">
            <w:pPr>
              <w:pStyle w:val="TAC"/>
              <w:rPr>
                <w:lang w:val="en-US" w:eastAsia="zh-CN"/>
              </w:rPr>
            </w:pPr>
            <w:r w:rsidRPr="00480423">
              <w:rPr>
                <w:lang w:val="en-US" w:eastAsia="zh-CN"/>
              </w:rPr>
              <w:t>CA_n77(2A)</w:t>
            </w:r>
          </w:p>
          <w:p w14:paraId="6CBA898D" w14:textId="77777777" w:rsidR="00817A4B" w:rsidRPr="00480423" w:rsidRDefault="00817A4B" w:rsidP="008F31B0">
            <w:pPr>
              <w:pStyle w:val="TAC"/>
              <w:rPr>
                <w:lang w:val="en-US" w:eastAsia="zh-CN"/>
              </w:rPr>
            </w:pPr>
            <w:r w:rsidRPr="00480423">
              <w:rPr>
                <w:lang w:val="en-US" w:eastAsia="zh-CN"/>
              </w:rPr>
              <w:t>CA_n13A-n25A</w:t>
            </w:r>
          </w:p>
          <w:p w14:paraId="4B3BE740" w14:textId="77777777" w:rsidR="00817A4B" w:rsidRPr="00480423" w:rsidRDefault="00817A4B" w:rsidP="008F31B0">
            <w:pPr>
              <w:pStyle w:val="TAC"/>
              <w:rPr>
                <w:lang w:val="en-US" w:eastAsia="zh-CN"/>
              </w:rPr>
            </w:pPr>
            <w:r w:rsidRPr="00480423">
              <w:rPr>
                <w:lang w:val="en-US" w:eastAsia="zh-CN"/>
              </w:rPr>
              <w:t>CA_n13A-n77A</w:t>
            </w:r>
            <w:r>
              <w:rPr>
                <w:vertAlign w:val="superscript"/>
                <w:lang w:val="en-US" w:eastAsia="zh-CN"/>
              </w:rPr>
              <w:t>7</w:t>
            </w:r>
          </w:p>
          <w:p w14:paraId="542353FF" w14:textId="77777777" w:rsidR="00817A4B" w:rsidRPr="00480423" w:rsidRDefault="00817A4B" w:rsidP="008F31B0">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5A3DFE" w14:textId="77777777" w:rsidR="00817A4B" w:rsidRPr="00480423" w:rsidRDefault="00817A4B" w:rsidP="008F31B0">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30929BE"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1932A27" w14:textId="77777777" w:rsidR="00817A4B" w:rsidRPr="00480423" w:rsidRDefault="00817A4B" w:rsidP="008F31B0">
            <w:pPr>
              <w:pStyle w:val="TAC"/>
              <w:rPr>
                <w:szCs w:val="18"/>
                <w:lang w:val="en-US" w:eastAsia="zh-CN"/>
              </w:rPr>
            </w:pPr>
            <w:r w:rsidRPr="00480423">
              <w:rPr>
                <w:rFonts w:hint="eastAsia"/>
                <w:szCs w:val="18"/>
                <w:lang w:val="en-US" w:eastAsia="zh-CN"/>
              </w:rPr>
              <w:t>0</w:t>
            </w:r>
          </w:p>
        </w:tc>
      </w:tr>
      <w:tr w:rsidR="00817A4B" w:rsidRPr="00480423" w14:paraId="11CE0759" w14:textId="77777777" w:rsidTr="008F31B0">
        <w:trPr>
          <w:trHeight w:val="29"/>
        </w:trPr>
        <w:tc>
          <w:tcPr>
            <w:tcW w:w="2067" w:type="dxa"/>
            <w:tcBorders>
              <w:top w:val="nil"/>
              <w:left w:val="single" w:sz="4" w:space="0" w:color="auto"/>
              <w:bottom w:val="nil"/>
              <w:right w:val="single" w:sz="4" w:space="0" w:color="auto"/>
            </w:tcBorders>
            <w:vAlign w:val="center"/>
          </w:tcPr>
          <w:p w14:paraId="1D36E06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4BA5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AA05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55F882"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2B50F8" w14:textId="77777777" w:rsidR="00817A4B" w:rsidRPr="00480423" w:rsidRDefault="00817A4B" w:rsidP="008F31B0">
            <w:pPr>
              <w:pStyle w:val="TAC"/>
              <w:rPr>
                <w:szCs w:val="18"/>
                <w:lang w:val="en-US" w:eastAsia="zh-CN"/>
              </w:rPr>
            </w:pPr>
          </w:p>
        </w:tc>
      </w:tr>
      <w:tr w:rsidR="00817A4B" w:rsidRPr="00480423" w14:paraId="62B210A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7FC9F3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7528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EB53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6A67D5" w14:textId="77777777" w:rsidR="00817A4B" w:rsidRPr="00480423" w:rsidRDefault="00817A4B" w:rsidP="008F31B0">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1E04FB" w14:textId="77777777" w:rsidR="00817A4B" w:rsidRPr="00480423" w:rsidRDefault="00817A4B" w:rsidP="008F31B0">
            <w:pPr>
              <w:pStyle w:val="TAC"/>
              <w:rPr>
                <w:szCs w:val="18"/>
                <w:lang w:val="en-US" w:eastAsia="zh-CN"/>
              </w:rPr>
            </w:pPr>
          </w:p>
        </w:tc>
      </w:tr>
      <w:tr w:rsidR="00817A4B" w:rsidRPr="00480423" w14:paraId="074E9D44" w14:textId="77777777" w:rsidTr="008F31B0">
        <w:trPr>
          <w:trHeight w:val="29"/>
        </w:trPr>
        <w:tc>
          <w:tcPr>
            <w:tcW w:w="2067" w:type="dxa"/>
            <w:tcBorders>
              <w:top w:val="nil"/>
              <w:left w:val="single" w:sz="4" w:space="0" w:color="auto"/>
              <w:bottom w:val="nil"/>
              <w:right w:val="single" w:sz="4" w:space="0" w:color="auto"/>
            </w:tcBorders>
            <w:vAlign w:val="center"/>
          </w:tcPr>
          <w:p w14:paraId="643515EE" w14:textId="77777777" w:rsidR="00817A4B" w:rsidRPr="00480423" w:rsidRDefault="00817A4B" w:rsidP="008F31B0">
            <w:pPr>
              <w:pStyle w:val="TAC"/>
              <w:rPr>
                <w:lang w:val="en-US" w:eastAsia="zh-CN"/>
              </w:rPr>
            </w:pPr>
            <w:r w:rsidRPr="00480423">
              <w:rPr>
                <w:lang w:val="en-US" w:eastAsia="zh-CN"/>
              </w:rPr>
              <w:t>CA_n13A-n66A-n77A</w:t>
            </w:r>
          </w:p>
        </w:tc>
        <w:tc>
          <w:tcPr>
            <w:tcW w:w="1829" w:type="dxa"/>
            <w:tcBorders>
              <w:top w:val="nil"/>
              <w:left w:val="single" w:sz="4" w:space="0" w:color="auto"/>
              <w:bottom w:val="nil"/>
              <w:right w:val="single" w:sz="4" w:space="0" w:color="auto"/>
            </w:tcBorders>
            <w:vAlign w:val="center"/>
          </w:tcPr>
          <w:p w14:paraId="639727B2" w14:textId="77777777" w:rsidR="00817A4B" w:rsidRPr="00480423" w:rsidRDefault="00817A4B" w:rsidP="008F31B0">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38DAC882" w14:textId="77777777" w:rsidR="00817A4B" w:rsidRPr="00480423" w:rsidRDefault="00817A4B" w:rsidP="008F31B0">
            <w:pPr>
              <w:pStyle w:val="TAC"/>
              <w:rPr>
                <w:lang w:val="en-US" w:eastAsia="zh-CN"/>
              </w:rPr>
            </w:pPr>
            <w:r w:rsidRPr="00480423">
              <w:rPr>
                <w:lang w:val="en-US" w:eastAsia="zh-CN"/>
              </w:rPr>
              <w:t>CA_n13A-n66A</w:t>
            </w:r>
          </w:p>
          <w:p w14:paraId="3C4AEBD5" w14:textId="77777777" w:rsidR="00817A4B" w:rsidRPr="00480423" w:rsidRDefault="00817A4B" w:rsidP="008F31B0">
            <w:pPr>
              <w:pStyle w:val="TAC"/>
              <w:rPr>
                <w:lang w:val="en-US" w:eastAsia="zh-CN"/>
              </w:rPr>
            </w:pPr>
            <w:r w:rsidRPr="00480423">
              <w:rPr>
                <w:lang w:val="en-US" w:eastAsia="zh-CN"/>
              </w:rPr>
              <w:t>CA_n13A-n77A</w:t>
            </w:r>
          </w:p>
          <w:p w14:paraId="21462498" w14:textId="77777777" w:rsidR="00817A4B" w:rsidRPr="00480423" w:rsidRDefault="00817A4B" w:rsidP="008F31B0">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AF6A95F" w14:textId="77777777" w:rsidR="00817A4B" w:rsidRPr="00480423" w:rsidRDefault="00817A4B" w:rsidP="008F31B0">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3CC664D"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37D41B5"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6AA2AB3D" w14:textId="77777777" w:rsidTr="008F31B0">
        <w:trPr>
          <w:trHeight w:val="29"/>
        </w:trPr>
        <w:tc>
          <w:tcPr>
            <w:tcW w:w="2067" w:type="dxa"/>
            <w:tcBorders>
              <w:top w:val="nil"/>
              <w:left w:val="single" w:sz="4" w:space="0" w:color="auto"/>
              <w:bottom w:val="nil"/>
              <w:right w:val="single" w:sz="4" w:space="0" w:color="auto"/>
            </w:tcBorders>
            <w:vAlign w:val="center"/>
          </w:tcPr>
          <w:p w14:paraId="6DF3EB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199D2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CCEC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05085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1F162D" w14:textId="77777777" w:rsidR="00817A4B" w:rsidRPr="00480423" w:rsidRDefault="00817A4B" w:rsidP="008F31B0">
            <w:pPr>
              <w:pStyle w:val="TAC"/>
              <w:rPr>
                <w:szCs w:val="18"/>
                <w:lang w:val="en-US" w:eastAsia="zh-CN"/>
              </w:rPr>
            </w:pPr>
          </w:p>
        </w:tc>
      </w:tr>
      <w:tr w:rsidR="00817A4B" w:rsidRPr="00480423" w14:paraId="170A3EB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903CC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7823D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3B3AB"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06251"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9883F0" w14:textId="77777777" w:rsidR="00817A4B" w:rsidRPr="00480423" w:rsidRDefault="00817A4B" w:rsidP="008F31B0">
            <w:pPr>
              <w:pStyle w:val="TAC"/>
              <w:rPr>
                <w:szCs w:val="18"/>
                <w:lang w:val="en-US" w:eastAsia="zh-CN"/>
              </w:rPr>
            </w:pPr>
          </w:p>
        </w:tc>
      </w:tr>
      <w:tr w:rsidR="00817A4B" w:rsidRPr="00480423" w14:paraId="7F0B9E7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F15CD78" w14:textId="77777777" w:rsidR="00817A4B" w:rsidRPr="00480423" w:rsidRDefault="00817A4B" w:rsidP="008F31B0">
            <w:pPr>
              <w:pStyle w:val="TAC"/>
              <w:rPr>
                <w:lang w:val="en-US" w:eastAsia="zh-CN"/>
              </w:rPr>
            </w:pPr>
            <w:r w:rsidRPr="00480423">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2787B9E" w14:textId="77777777" w:rsidR="00817A4B" w:rsidRDefault="00817A4B" w:rsidP="008F31B0">
            <w:pPr>
              <w:pStyle w:val="TAC"/>
              <w:rPr>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632B1C29" w14:textId="77777777" w:rsidR="00817A4B" w:rsidRPr="00480423" w:rsidRDefault="00817A4B" w:rsidP="008F31B0">
            <w:pPr>
              <w:pStyle w:val="TAC"/>
              <w:rPr>
                <w:lang w:val="en-US" w:eastAsia="zh-CN"/>
              </w:rPr>
            </w:pPr>
            <w:r w:rsidRPr="00480423">
              <w:rPr>
                <w:lang w:val="en-US" w:eastAsia="zh-CN"/>
              </w:rPr>
              <w:t>CA_n77(2A)</w:t>
            </w:r>
          </w:p>
          <w:p w14:paraId="07E440D8" w14:textId="77777777" w:rsidR="00817A4B" w:rsidRPr="00480423" w:rsidRDefault="00817A4B" w:rsidP="008F31B0">
            <w:pPr>
              <w:pStyle w:val="TAC"/>
              <w:rPr>
                <w:lang w:val="en-US" w:eastAsia="zh-CN"/>
              </w:rPr>
            </w:pPr>
            <w:r w:rsidRPr="00480423">
              <w:rPr>
                <w:lang w:val="en-US" w:eastAsia="zh-CN"/>
              </w:rPr>
              <w:t>CA_n13A-n66A</w:t>
            </w:r>
          </w:p>
          <w:p w14:paraId="5A9850D2" w14:textId="77777777" w:rsidR="00817A4B" w:rsidRPr="00480423" w:rsidRDefault="00817A4B" w:rsidP="008F31B0">
            <w:pPr>
              <w:pStyle w:val="TAC"/>
              <w:rPr>
                <w:lang w:val="en-US" w:eastAsia="zh-CN"/>
              </w:rPr>
            </w:pPr>
            <w:r w:rsidRPr="00480423">
              <w:rPr>
                <w:lang w:val="en-US" w:eastAsia="zh-CN"/>
              </w:rPr>
              <w:t>CA_n13A-n77A</w:t>
            </w:r>
          </w:p>
          <w:p w14:paraId="20616487" w14:textId="77777777" w:rsidR="00817A4B" w:rsidRPr="00480423" w:rsidRDefault="00817A4B" w:rsidP="008F31B0">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35A5985" w14:textId="77777777" w:rsidR="00817A4B" w:rsidRPr="00480423" w:rsidRDefault="00817A4B" w:rsidP="008F31B0">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C293249"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7AF4BB" w14:textId="77777777" w:rsidR="00817A4B" w:rsidRPr="00480423" w:rsidRDefault="00817A4B" w:rsidP="008F31B0">
            <w:pPr>
              <w:pStyle w:val="TAC"/>
              <w:rPr>
                <w:szCs w:val="18"/>
                <w:lang w:val="en-US" w:eastAsia="zh-CN"/>
              </w:rPr>
            </w:pPr>
            <w:r w:rsidRPr="00480423">
              <w:rPr>
                <w:rFonts w:hint="eastAsia"/>
                <w:szCs w:val="18"/>
                <w:lang w:val="en-US" w:eastAsia="zh-CN"/>
              </w:rPr>
              <w:t>0</w:t>
            </w:r>
          </w:p>
        </w:tc>
      </w:tr>
      <w:tr w:rsidR="00817A4B" w:rsidRPr="00480423" w14:paraId="664AFC95" w14:textId="77777777" w:rsidTr="008F31B0">
        <w:trPr>
          <w:trHeight w:val="29"/>
        </w:trPr>
        <w:tc>
          <w:tcPr>
            <w:tcW w:w="2067" w:type="dxa"/>
            <w:tcBorders>
              <w:top w:val="nil"/>
              <w:left w:val="single" w:sz="4" w:space="0" w:color="auto"/>
              <w:bottom w:val="nil"/>
              <w:right w:val="single" w:sz="4" w:space="0" w:color="auto"/>
            </w:tcBorders>
            <w:vAlign w:val="center"/>
          </w:tcPr>
          <w:p w14:paraId="7BCA668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CD72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0C678"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AC05C" w14:textId="77777777" w:rsidR="00817A4B" w:rsidRPr="00480423" w:rsidRDefault="00817A4B" w:rsidP="008F31B0">
            <w:pPr>
              <w:pStyle w:val="TAC"/>
              <w:rPr>
                <w:lang w:val="en-US" w:eastAsia="zh-CN" w:bidi="ar"/>
              </w:rPr>
            </w:pPr>
            <w:r w:rsidRPr="00480423">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6972704C" w14:textId="77777777" w:rsidR="00817A4B" w:rsidRPr="00480423" w:rsidRDefault="00817A4B" w:rsidP="008F31B0">
            <w:pPr>
              <w:pStyle w:val="TAC"/>
              <w:rPr>
                <w:szCs w:val="18"/>
                <w:lang w:val="en-US" w:eastAsia="zh-CN"/>
              </w:rPr>
            </w:pPr>
          </w:p>
        </w:tc>
      </w:tr>
      <w:tr w:rsidR="00817A4B" w:rsidRPr="00480423" w14:paraId="293047A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C8CC5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5371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5FFC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D35F1F" w14:textId="77777777" w:rsidR="00817A4B" w:rsidRPr="00480423" w:rsidRDefault="00817A4B" w:rsidP="008F31B0">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F50792" w14:textId="77777777" w:rsidR="00817A4B" w:rsidRPr="00480423" w:rsidRDefault="00817A4B" w:rsidP="008F31B0">
            <w:pPr>
              <w:pStyle w:val="TAC"/>
              <w:rPr>
                <w:szCs w:val="18"/>
                <w:lang w:val="en-US" w:eastAsia="zh-CN"/>
              </w:rPr>
            </w:pPr>
          </w:p>
        </w:tc>
      </w:tr>
      <w:tr w:rsidR="00817A4B" w:rsidRPr="00480423" w14:paraId="634B1A1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3A974F" w14:textId="77777777" w:rsidR="00817A4B" w:rsidRPr="00480423" w:rsidRDefault="00817A4B" w:rsidP="008F31B0">
            <w:pPr>
              <w:pStyle w:val="TAC"/>
              <w:rPr>
                <w:lang w:val="en-US" w:eastAsia="zh-CN"/>
              </w:rPr>
            </w:pPr>
            <w:r w:rsidRPr="00480423">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2ECB74E9"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CA_n14A-n30A</w:t>
            </w:r>
          </w:p>
          <w:p w14:paraId="4E50E5DC"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CA_n14A-n66A</w:t>
            </w:r>
          </w:p>
          <w:p w14:paraId="108F1340" w14:textId="77777777" w:rsidR="00817A4B" w:rsidRPr="00480423" w:rsidRDefault="00817A4B" w:rsidP="008F31B0">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BE2280F"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E27AEEE"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36E8E05" w14:textId="77777777" w:rsidR="00817A4B" w:rsidRPr="00480423" w:rsidRDefault="00817A4B" w:rsidP="008F31B0">
            <w:pPr>
              <w:pStyle w:val="TAC"/>
              <w:rPr>
                <w:lang w:val="en-US" w:eastAsia="zh-CN"/>
              </w:rPr>
            </w:pPr>
            <w:r w:rsidRPr="00480423">
              <w:rPr>
                <w:lang w:val="en-US" w:eastAsia="zh-CN"/>
              </w:rPr>
              <w:t>0</w:t>
            </w:r>
          </w:p>
        </w:tc>
      </w:tr>
      <w:tr w:rsidR="00817A4B" w:rsidRPr="00480423" w14:paraId="1FD5E30B" w14:textId="77777777" w:rsidTr="008F31B0">
        <w:trPr>
          <w:trHeight w:val="29"/>
        </w:trPr>
        <w:tc>
          <w:tcPr>
            <w:tcW w:w="2067" w:type="dxa"/>
            <w:tcBorders>
              <w:top w:val="nil"/>
              <w:left w:val="single" w:sz="4" w:space="0" w:color="auto"/>
              <w:bottom w:val="nil"/>
              <w:right w:val="single" w:sz="4" w:space="0" w:color="auto"/>
            </w:tcBorders>
            <w:vAlign w:val="center"/>
          </w:tcPr>
          <w:p w14:paraId="533436F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2CDF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E2F7B"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F08496"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A1B2E8F" w14:textId="77777777" w:rsidR="00817A4B" w:rsidRPr="00480423" w:rsidRDefault="00817A4B" w:rsidP="008F31B0">
            <w:pPr>
              <w:pStyle w:val="TAC"/>
              <w:rPr>
                <w:lang w:val="en-US" w:eastAsia="zh-CN"/>
              </w:rPr>
            </w:pPr>
          </w:p>
        </w:tc>
      </w:tr>
      <w:tr w:rsidR="00817A4B" w:rsidRPr="00480423" w14:paraId="53EEF9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73CE3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BB47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3282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86FE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88F36A" w14:textId="77777777" w:rsidR="00817A4B" w:rsidRPr="00480423" w:rsidRDefault="00817A4B" w:rsidP="008F31B0">
            <w:pPr>
              <w:pStyle w:val="TAC"/>
              <w:rPr>
                <w:lang w:val="en-US" w:eastAsia="zh-CN"/>
              </w:rPr>
            </w:pPr>
          </w:p>
        </w:tc>
      </w:tr>
      <w:tr w:rsidR="00817A4B" w:rsidRPr="00480423" w14:paraId="2B5060F7" w14:textId="77777777" w:rsidTr="008F31B0">
        <w:trPr>
          <w:trHeight w:val="29"/>
        </w:trPr>
        <w:tc>
          <w:tcPr>
            <w:tcW w:w="2067" w:type="dxa"/>
            <w:tcBorders>
              <w:top w:val="nil"/>
              <w:left w:val="single" w:sz="4" w:space="0" w:color="auto"/>
              <w:bottom w:val="nil"/>
              <w:right w:val="single" w:sz="4" w:space="0" w:color="auto"/>
            </w:tcBorders>
            <w:vAlign w:val="center"/>
          </w:tcPr>
          <w:p w14:paraId="11F32F6E" w14:textId="77777777" w:rsidR="00817A4B" w:rsidRPr="00480423" w:rsidRDefault="00817A4B" w:rsidP="008F31B0">
            <w:pPr>
              <w:pStyle w:val="TAC"/>
              <w:rPr>
                <w:lang w:val="en-US" w:eastAsia="zh-CN"/>
              </w:rPr>
            </w:pPr>
            <w:r w:rsidRPr="00480423">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396F5AA4"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CA_n14A-n30A</w:t>
            </w:r>
          </w:p>
          <w:p w14:paraId="7FF50A95"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CA_n14A-n66A</w:t>
            </w:r>
          </w:p>
          <w:p w14:paraId="76A4017E" w14:textId="77777777" w:rsidR="00817A4B" w:rsidRPr="00480423" w:rsidRDefault="00817A4B" w:rsidP="008F31B0">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CDA3949"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D45866"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F500158" w14:textId="77777777" w:rsidR="00817A4B" w:rsidRPr="00480423" w:rsidRDefault="00817A4B" w:rsidP="008F31B0">
            <w:pPr>
              <w:pStyle w:val="TAC"/>
              <w:rPr>
                <w:lang w:val="en-US" w:eastAsia="zh-CN"/>
              </w:rPr>
            </w:pPr>
            <w:r w:rsidRPr="00480423">
              <w:rPr>
                <w:lang w:val="en-US" w:eastAsia="zh-CN"/>
              </w:rPr>
              <w:t>0</w:t>
            </w:r>
          </w:p>
        </w:tc>
      </w:tr>
      <w:tr w:rsidR="00817A4B" w:rsidRPr="00480423" w14:paraId="1770965C" w14:textId="77777777" w:rsidTr="008F31B0">
        <w:trPr>
          <w:trHeight w:val="29"/>
        </w:trPr>
        <w:tc>
          <w:tcPr>
            <w:tcW w:w="2067" w:type="dxa"/>
            <w:tcBorders>
              <w:top w:val="nil"/>
              <w:left w:val="single" w:sz="4" w:space="0" w:color="auto"/>
              <w:bottom w:val="nil"/>
              <w:right w:val="single" w:sz="4" w:space="0" w:color="auto"/>
            </w:tcBorders>
            <w:vAlign w:val="center"/>
          </w:tcPr>
          <w:p w14:paraId="45A4AEF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D8D4E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D85D3"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B3E7E9"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2D4C403" w14:textId="77777777" w:rsidR="00817A4B" w:rsidRPr="00480423" w:rsidRDefault="00817A4B" w:rsidP="008F31B0">
            <w:pPr>
              <w:pStyle w:val="TAC"/>
              <w:rPr>
                <w:lang w:val="en-US" w:eastAsia="zh-CN"/>
              </w:rPr>
            </w:pPr>
          </w:p>
        </w:tc>
      </w:tr>
      <w:tr w:rsidR="00817A4B" w:rsidRPr="00480423" w14:paraId="0365ABA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45172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95CA7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54A3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DEE89"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134D896" w14:textId="77777777" w:rsidR="00817A4B" w:rsidRPr="00480423" w:rsidRDefault="00817A4B" w:rsidP="008F31B0">
            <w:pPr>
              <w:pStyle w:val="TAC"/>
              <w:rPr>
                <w:lang w:val="en-US" w:eastAsia="zh-CN"/>
              </w:rPr>
            </w:pPr>
          </w:p>
        </w:tc>
      </w:tr>
      <w:tr w:rsidR="00817A4B" w:rsidRPr="00480423" w14:paraId="1AD4B87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7762EF" w14:textId="77777777" w:rsidR="00817A4B" w:rsidRPr="00480423" w:rsidRDefault="00817A4B" w:rsidP="008F31B0">
            <w:pPr>
              <w:pStyle w:val="TAC"/>
              <w:rPr>
                <w:lang w:val="en-US" w:eastAsia="zh-CN"/>
              </w:rPr>
            </w:pPr>
            <w:r w:rsidRPr="00480423">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751B6448"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CA_n14A-n30A</w:t>
            </w:r>
          </w:p>
          <w:p w14:paraId="36E308EE" w14:textId="77777777" w:rsidR="00817A4B" w:rsidRPr="00480423" w:rsidRDefault="00817A4B" w:rsidP="008F31B0">
            <w:pPr>
              <w:pStyle w:val="TAC"/>
              <w:rPr>
                <w:rFonts w:cs="Arial"/>
                <w:szCs w:val="18"/>
                <w:lang w:val="es-US" w:eastAsia="zh-CN"/>
              </w:rPr>
            </w:pPr>
            <w:r w:rsidRPr="00480423">
              <w:rPr>
                <w:rFonts w:cs="Arial"/>
                <w:szCs w:val="18"/>
                <w:lang w:val="es-US" w:eastAsia="zh-CN"/>
              </w:rPr>
              <w:t>CA_n14A-n66A</w:t>
            </w:r>
          </w:p>
          <w:p w14:paraId="3EDA6628" w14:textId="77777777" w:rsidR="00817A4B" w:rsidRPr="00480423" w:rsidRDefault="00817A4B" w:rsidP="008F31B0">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B8DE23F"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D2D834B"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12D07B" w14:textId="77777777" w:rsidR="00817A4B" w:rsidRPr="00480423" w:rsidRDefault="00817A4B" w:rsidP="008F31B0">
            <w:pPr>
              <w:pStyle w:val="TAC"/>
              <w:rPr>
                <w:lang w:val="en-US" w:eastAsia="zh-CN"/>
              </w:rPr>
            </w:pPr>
            <w:r w:rsidRPr="00480423">
              <w:rPr>
                <w:lang w:val="en-US" w:eastAsia="zh-CN"/>
              </w:rPr>
              <w:t>0</w:t>
            </w:r>
          </w:p>
        </w:tc>
      </w:tr>
      <w:tr w:rsidR="00817A4B" w:rsidRPr="00480423" w14:paraId="3CC21B81" w14:textId="77777777" w:rsidTr="008F31B0">
        <w:trPr>
          <w:trHeight w:val="29"/>
        </w:trPr>
        <w:tc>
          <w:tcPr>
            <w:tcW w:w="2067" w:type="dxa"/>
            <w:tcBorders>
              <w:top w:val="nil"/>
              <w:left w:val="single" w:sz="4" w:space="0" w:color="auto"/>
              <w:bottom w:val="nil"/>
              <w:right w:val="single" w:sz="4" w:space="0" w:color="auto"/>
            </w:tcBorders>
            <w:vAlign w:val="center"/>
          </w:tcPr>
          <w:p w14:paraId="6DB515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0E72E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A0F82"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11CC09"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7CD5EFF" w14:textId="77777777" w:rsidR="00817A4B" w:rsidRPr="00480423" w:rsidRDefault="00817A4B" w:rsidP="008F31B0">
            <w:pPr>
              <w:pStyle w:val="TAC"/>
              <w:rPr>
                <w:lang w:val="en-US" w:eastAsia="zh-CN"/>
              </w:rPr>
            </w:pPr>
          </w:p>
        </w:tc>
      </w:tr>
      <w:tr w:rsidR="00817A4B" w:rsidRPr="00480423" w14:paraId="5A8D92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A5E68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8A7C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4D310"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1E156" w14:textId="77777777" w:rsidR="00817A4B" w:rsidRPr="00480423" w:rsidRDefault="00817A4B" w:rsidP="008F31B0">
            <w:pPr>
              <w:pStyle w:val="TAC"/>
              <w:rPr>
                <w:lang w:val="en-US" w:eastAsia="zh-CN" w:bidi="ar"/>
              </w:rPr>
            </w:pPr>
            <w:r w:rsidRPr="00480423">
              <w:rPr>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C8E4F85" w14:textId="77777777" w:rsidR="00817A4B" w:rsidRPr="00480423" w:rsidRDefault="00817A4B" w:rsidP="008F31B0">
            <w:pPr>
              <w:pStyle w:val="TAC"/>
              <w:rPr>
                <w:lang w:val="en-US" w:eastAsia="zh-CN"/>
              </w:rPr>
            </w:pPr>
          </w:p>
        </w:tc>
      </w:tr>
      <w:tr w:rsidR="00817A4B" w:rsidRPr="00480423" w14:paraId="167FD0F7" w14:textId="77777777" w:rsidTr="008F31B0">
        <w:trPr>
          <w:trHeight w:val="29"/>
        </w:trPr>
        <w:tc>
          <w:tcPr>
            <w:tcW w:w="2067" w:type="dxa"/>
            <w:tcBorders>
              <w:top w:val="nil"/>
              <w:left w:val="single" w:sz="4" w:space="0" w:color="auto"/>
              <w:bottom w:val="nil"/>
              <w:right w:val="single" w:sz="4" w:space="0" w:color="auto"/>
            </w:tcBorders>
            <w:vAlign w:val="center"/>
          </w:tcPr>
          <w:p w14:paraId="0443F678" w14:textId="77777777" w:rsidR="00817A4B" w:rsidRPr="00480423" w:rsidRDefault="00817A4B" w:rsidP="008F31B0">
            <w:pPr>
              <w:pStyle w:val="TAC"/>
              <w:rPr>
                <w:lang w:val="en-US" w:eastAsia="zh-CN"/>
              </w:rPr>
            </w:pPr>
            <w:r w:rsidRPr="00480423">
              <w:rPr>
                <w:lang w:val="en-US" w:eastAsia="zh-CN"/>
              </w:rPr>
              <w:t>CA_n14A-n30A-n77A</w:t>
            </w:r>
          </w:p>
        </w:tc>
        <w:tc>
          <w:tcPr>
            <w:tcW w:w="1829" w:type="dxa"/>
            <w:tcBorders>
              <w:top w:val="nil"/>
              <w:left w:val="single" w:sz="4" w:space="0" w:color="auto"/>
              <w:bottom w:val="nil"/>
              <w:right w:val="single" w:sz="4" w:space="0" w:color="auto"/>
            </w:tcBorders>
            <w:vAlign w:val="center"/>
          </w:tcPr>
          <w:p w14:paraId="3E5312D7" w14:textId="77777777" w:rsidR="00817A4B" w:rsidRPr="00480423" w:rsidRDefault="00817A4B" w:rsidP="008F31B0">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14069341" w14:textId="77777777" w:rsidR="00817A4B" w:rsidRPr="00480423" w:rsidRDefault="00817A4B" w:rsidP="008F31B0">
            <w:pPr>
              <w:pStyle w:val="TAC"/>
              <w:rPr>
                <w:lang w:val="en-US" w:eastAsia="zh-CN"/>
              </w:rPr>
            </w:pPr>
            <w:r w:rsidRPr="00480423">
              <w:rPr>
                <w:lang w:val="en-US" w:eastAsia="zh-CN"/>
              </w:rPr>
              <w:t>CA_n14A-n30A</w:t>
            </w:r>
          </w:p>
          <w:p w14:paraId="5B4BF396" w14:textId="77777777" w:rsidR="00817A4B" w:rsidRPr="00480423" w:rsidRDefault="00817A4B" w:rsidP="008F31B0">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0BCCAC91" w14:textId="77777777" w:rsidR="00817A4B" w:rsidRPr="00480423" w:rsidRDefault="00817A4B" w:rsidP="008F31B0">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04FFCE" w14:textId="77777777" w:rsidR="00817A4B" w:rsidRPr="00480423" w:rsidRDefault="00817A4B" w:rsidP="008F31B0">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D66677"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425BAE5"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209AA71D" w14:textId="77777777" w:rsidTr="008F31B0">
        <w:trPr>
          <w:trHeight w:val="29"/>
        </w:trPr>
        <w:tc>
          <w:tcPr>
            <w:tcW w:w="2067" w:type="dxa"/>
            <w:tcBorders>
              <w:top w:val="nil"/>
              <w:left w:val="single" w:sz="4" w:space="0" w:color="auto"/>
              <w:bottom w:val="nil"/>
              <w:right w:val="single" w:sz="4" w:space="0" w:color="auto"/>
            </w:tcBorders>
            <w:vAlign w:val="center"/>
          </w:tcPr>
          <w:p w14:paraId="40804B2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D0E7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D82B2"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BCBA262"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E215A86" w14:textId="77777777" w:rsidR="00817A4B" w:rsidRPr="00480423" w:rsidRDefault="00817A4B" w:rsidP="008F31B0">
            <w:pPr>
              <w:pStyle w:val="TAC"/>
              <w:rPr>
                <w:szCs w:val="18"/>
                <w:lang w:val="en-US" w:eastAsia="zh-CN"/>
              </w:rPr>
            </w:pPr>
          </w:p>
        </w:tc>
      </w:tr>
      <w:tr w:rsidR="00817A4B" w:rsidRPr="00480423" w14:paraId="2D96B2B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09D49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2E2CA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4D80A"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90E6C1"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F13BF9" w14:textId="77777777" w:rsidR="00817A4B" w:rsidRPr="00480423" w:rsidRDefault="00817A4B" w:rsidP="008F31B0">
            <w:pPr>
              <w:pStyle w:val="TAC"/>
              <w:rPr>
                <w:szCs w:val="18"/>
                <w:lang w:val="en-US" w:eastAsia="zh-CN"/>
              </w:rPr>
            </w:pPr>
          </w:p>
        </w:tc>
      </w:tr>
      <w:tr w:rsidR="00817A4B" w:rsidRPr="00480423" w14:paraId="6D899AA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9523E72" w14:textId="77777777" w:rsidR="00817A4B" w:rsidRPr="00480423" w:rsidRDefault="00817A4B" w:rsidP="008F31B0">
            <w:pPr>
              <w:pStyle w:val="TAC"/>
              <w:rPr>
                <w:lang w:val="en-US" w:eastAsia="zh-CN"/>
              </w:rPr>
            </w:pPr>
            <w:r w:rsidRPr="00480423">
              <w:rPr>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3323E7B" w14:textId="77777777" w:rsidR="00817A4B" w:rsidRPr="00480423" w:rsidRDefault="00817A4B" w:rsidP="008F31B0">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2993CED3" w14:textId="77777777" w:rsidR="00817A4B" w:rsidRPr="00480423" w:rsidRDefault="00817A4B" w:rsidP="008F31B0">
            <w:pPr>
              <w:pStyle w:val="TAC"/>
              <w:rPr>
                <w:lang w:val="en-US" w:eastAsia="zh-CN"/>
              </w:rPr>
            </w:pPr>
            <w:r w:rsidRPr="00480423">
              <w:rPr>
                <w:lang w:val="en-US" w:eastAsia="zh-CN"/>
              </w:rPr>
              <w:t>CA_n14A-n30A</w:t>
            </w:r>
          </w:p>
          <w:p w14:paraId="26723BD6" w14:textId="77777777" w:rsidR="00817A4B" w:rsidRPr="00480423" w:rsidRDefault="00817A4B" w:rsidP="008F31B0">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6E49A7"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0C3508"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5B3192"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34865B5B" w14:textId="77777777" w:rsidTr="008F31B0">
        <w:trPr>
          <w:trHeight w:val="29"/>
        </w:trPr>
        <w:tc>
          <w:tcPr>
            <w:tcW w:w="2067" w:type="dxa"/>
            <w:tcBorders>
              <w:top w:val="nil"/>
              <w:left w:val="single" w:sz="4" w:space="0" w:color="auto"/>
              <w:bottom w:val="nil"/>
              <w:right w:val="single" w:sz="4" w:space="0" w:color="auto"/>
            </w:tcBorders>
            <w:vAlign w:val="center"/>
          </w:tcPr>
          <w:p w14:paraId="530013F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0A2C2A" w14:textId="77777777" w:rsidR="00817A4B" w:rsidRPr="00480423" w:rsidRDefault="00817A4B" w:rsidP="008F31B0">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D2DC3"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E157E6"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0F5E606" w14:textId="77777777" w:rsidR="00817A4B" w:rsidRPr="00480423" w:rsidRDefault="00817A4B" w:rsidP="008F31B0">
            <w:pPr>
              <w:pStyle w:val="TAC"/>
              <w:rPr>
                <w:szCs w:val="18"/>
                <w:lang w:val="en-US" w:eastAsia="zh-CN"/>
              </w:rPr>
            </w:pPr>
          </w:p>
        </w:tc>
      </w:tr>
      <w:tr w:rsidR="00817A4B" w:rsidRPr="00480423" w14:paraId="055B523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16B907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922057" w14:textId="77777777" w:rsidR="00817A4B" w:rsidRPr="00480423" w:rsidRDefault="00817A4B" w:rsidP="008F31B0">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F6DCB"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3C376"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7E60FB" w14:textId="77777777" w:rsidR="00817A4B" w:rsidRPr="00480423" w:rsidRDefault="00817A4B" w:rsidP="008F31B0">
            <w:pPr>
              <w:pStyle w:val="TAC"/>
              <w:rPr>
                <w:szCs w:val="18"/>
                <w:lang w:val="en-US" w:eastAsia="zh-CN"/>
              </w:rPr>
            </w:pPr>
          </w:p>
        </w:tc>
      </w:tr>
      <w:tr w:rsidR="00817A4B" w:rsidRPr="00480423" w14:paraId="4B5FEF54" w14:textId="77777777" w:rsidTr="008F31B0">
        <w:trPr>
          <w:trHeight w:val="29"/>
        </w:trPr>
        <w:tc>
          <w:tcPr>
            <w:tcW w:w="2067" w:type="dxa"/>
            <w:tcBorders>
              <w:top w:val="nil"/>
              <w:left w:val="single" w:sz="4" w:space="0" w:color="auto"/>
              <w:bottom w:val="nil"/>
              <w:right w:val="single" w:sz="4" w:space="0" w:color="auto"/>
            </w:tcBorders>
            <w:vAlign w:val="center"/>
          </w:tcPr>
          <w:p w14:paraId="1B6E5B22" w14:textId="77777777" w:rsidR="00817A4B" w:rsidRPr="00480423" w:rsidRDefault="00817A4B" w:rsidP="008F31B0">
            <w:pPr>
              <w:pStyle w:val="TAC"/>
              <w:rPr>
                <w:lang w:val="en-US" w:eastAsia="zh-CN"/>
              </w:rPr>
            </w:pPr>
            <w:r w:rsidRPr="00480423">
              <w:rPr>
                <w:lang w:val="en-US" w:eastAsia="zh-CN"/>
              </w:rPr>
              <w:t>CA_n14A-n66A-n77A</w:t>
            </w:r>
          </w:p>
        </w:tc>
        <w:tc>
          <w:tcPr>
            <w:tcW w:w="1829" w:type="dxa"/>
            <w:tcBorders>
              <w:top w:val="nil"/>
              <w:left w:val="single" w:sz="4" w:space="0" w:color="auto"/>
              <w:bottom w:val="nil"/>
              <w:right w:val="single" w:sz="4" w:space="0" w:color="auto"/>
            </w:tcBorders>
            <w:vAlign w:val="center"/>
          </w:tcPr>
          <w:p w14:paraId="73AAD594"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w:t>
            </w:r>
          </w:p>
          <w:p w14:paraId="7BD091BD" w14:textId="77777777" w:rsidR="00817A4B" w:rsidRPr="00480423" w:rsidRDefault="00817A4B" w:rsidP="008F31B0">
            <w:pPr>
              <w:pStyle w:val="TAC"/>
              <w:rPr>
                <w:lang w:val="en-US" w:eastAsia="zh-CN"/>
              </w:rPr>
            </w:pPr>
            <w:r w:rsidRPr="00480423">
              <w:rPr>
                <w:lang w:val="en-US" w:eastAsia="zh-CN"/>
              </w:rPr>
              <w:t>CA_n14A-n66A</w:t>
            </w:r>
          </w:p>
          <w:p w14:paraId="0B73ECFC" w14:textId="77777777" w:rsidR="00817A4B" w:rsidRPr="00480423" w:rsidRDefault="00817A4B" w:rsidP="008F31B0">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7957339E"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643DD2"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A459DD"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5182C15"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66BA7DF1" w14:textId="77777777" w:rsidTr="008F31B0">
        <w:trPr>
          <w:trHeight w:val="29"/>
        </w:trPr>
        <w:tc>
          <w:tcPr>
            <w:tcW w:w="2067" w:type="dxa"/>
            <w:tcBorders>
              <w:top w:val="nil"/>
              <w:left w:val="single" w:sz="4" w:space="0" w:color="auto"/>
              <w:bottom w:val="nil"/>
              <w:right w:val="single" w:sz="4" w:space="0" w:color="auto"/>
            </w:tcBorders>
            <w:vAlign w:val="center"/>
          </w:tcPr>
          <w:p w14:paraId="3A6D513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ED193C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0241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599E5"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BD8C42" w14:textId="77777777" w:rsidR="00817A4B" w:rsidRPr="00480423" w:rsidRDefault="00817A4B" w:rsidP="008F31B0">
            <w:pPr>
              <w:pStyle w:val="TAC"/>
              <w:rPr>
                <w:szCs w:val="18"/>
                <w:lang w:val="en-US" w:eastAsia="zh-CN"/>
              </w:rPr>
            </w:pPr>
          </w:p>
        </w:tc>
      </w:tr>
      <w:tr w:rsidR="00817A4B" w:rsidRPr="00480423" w14:paraId="527456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7E743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3CFBC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3078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94E63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519957" w14:textId="77777777" w:rsidR="00817A4B" w:rsidRPr="00480423" w:rsidRDefault="00817A4B" w:rsidP="008F31B0">
            <w:pPr>
              <w:pStyle w:val="TAC"/>
              <w:rPr>
                <w:szCs w:val="18"/>
                <w:lang w:val="en-US" w:eastAsia="zh-CN"/>
              </w:rPr>
            </w:pPr>
          </w:p>
        </w:tc>
      </w:tr>
      <w:tr w:rsidR="00817A4B" w:rsidRPr="00480423" w14:paraId="4D0B989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42D1969" w14:textId="77777777" w:rsidR="00817A4B" w:rsidRPr="00480423" w:rsidRDefault="00817A4B" w:rsidP="008F31B0">
            <w:pPr>
              <w:pStyle w:val="TAC"/>
              <w:rPr>
                <w:lang w:val="en-US" w:eastAsia="zh-CN"/>
              </w:rPr>
            </w:pPr>
            <w:r w:rsidRPr="00480423">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6134BBB1" w14:textId="77777777" w:rsidR="00817A4B" w:rsidRPr="00480423" w:rsidRDefault="00817A4B" w:rsidP="008F31B0">
            <w:pPr>
              <w:pStyle w:val="TAC"/>
              <w:rPr>
                <w:lang w:val="en-US" w:eastAsia="zh-CN"/>
              </w:rPr>
            </w:pPr>
            <w:r w:rsidRPr="00480423">
              <w:t>n77</w:t>
            </w:r>
            <w:r w:rsidRPr="00480423">
              <w:rPr>
                <w:vertAlign w:val="superscript"/>
              </w:rPr>
              <w:t>7</w:t>
            </w:r>
          </w:p>
          <w:p w14:paraId="3F115A61" w14:textId="77777777" w:rsidR="00817A4B" w:rsidRPr="00480423" w:rsidRDefault="00817A4B" w:rsidP="008F31B0">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C5165B"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EF74FBC"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BAE5B7"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8E1D6BE" w14:textId="77777777" w:rsidTr="008F31B0">
        <w:trPr>
          <w:trHeight w:val="29"/>
        </w:trPr>
        <w:tc>
          <w:tcPr>
            <w:tcW w:w="2067" w:type="dxa"/>
            <w:tcBorders>
              <w:top w:val="nil"/>
              <w:left w:val="single" w:sz="4" w:space="0" w:color="auto"/>
              <w:bottom w:val="nil"/>
              <w:right w:val="single" w:sz="4" w:space="0" w:color="auto"/>
            </w:tcBorders>
            <w:vAlign w:val="center"/>
          </w:tcPr>
          <w:p w14:paraId="50E99D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D3D4D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6241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348EAE"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05285C0" w14:textId="77777777" w:rsidR="00817A4B" w:rsidRPr="00480423" w:rsidRDefault="00817A4B" w:rsidP="008F31B0">
            <w:pPr>
              <w:pStyle w:val="TAC"/>
              <w:rPr>
                <w:lang w:val="en-US" w:eastAsia="zh-CN"/>
              </w:rPr>
            </w:pPr>
          </w:p>
        </w:tc>
      </w:tr>
      <w:tr w:rsidR="00817A4B" w:rsidRPr="00480423" w14:paraId="20DA41C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F7EF2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9E3A2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9D098"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43CAB"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086A14" w14:textId="77777777" w:rsidR="00817A4B" w:rsidRPr="00480423" w:rsidRDefault="00817A4B" w:rsidP="008F31B0">
            <w:pPr>
              <w:pStyle w:val="TAC"/>
              <w:rPr>
                <w:lang w:val="en-US" w:eastAsia="zh-CN"/>
              </w:rPr>
            </w:pPr>
          </w:p>
        </w:tc>
      </w:tr>
      <w:tr w:rsidR="00817A4B" w:rsidRPr="00480423" w14:paraId="3A6582F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01A5831" w14:textId="77777777" w:rsidR="00817A4B" w:rsidRPr="00480423" w:rsidRDefault="00817A4B" w:rsidP="008F31B0">
            <w:pPr>
              <w:pStyle w:val="TAC"/>
              <w:rPr>
                <w:lang w:val="en-US" w:eastAsia="zh-CN"/>
              </w:rPr>
            </w:pPr>
            <w:r w:rsidRPr="00480423">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3DB63508" w14:textId="77777777" w:rsidR="00817A4B" w:rsidRPr="00480423" w:rsidRDefault="00817A4B" w:rsidP="008F31B0">
            <w:pPr>
              <w:pStyle w:val="TAC"/>
              <w:rPr>
                <w:lang w:val="en-US" w:eastAsia="zh-CN"/>
              </w:rPr>
            </w:pPr>
            <w:r w:rsidRPr="00480423">
              <w:t>n77</w:t>
            </w:r>
            <w:r w:rsidRPr="00480423">
              <w:rPr>
                <w:vertAlign w:val="superscript"/>
              </w:rPr>
              <w:t>7</w:t>
            </w:r>
          </w:p>
          <w:p w14:paraId="121D36AC" w14:textId="77777777" w:rsidR="00817A4B" w:rsidRPr="00480423" w:rsidRDefault="00817A4B" w:rsidP="008F31B0">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C711E5" w14:textId="77777777" w:rsidR="00817A4B" w:rsidRPr="00480423" w:rsidRDefault="00817A4B" w:rsidP="008F31B0">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1063484"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1979E1"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4156549" w14:textId="77777777" w:rsidTr="008F31B0">
        <w:trPr>
          <w:trHeight w:val="29"/>
        </w:trPr>
        <w:tc>
          <w:tcPr>
            <w:tcW w:w="2067" w:type="dxa"/>
            <w:tcBorders>
              <w:top w:val="nil"/>
              <w:left w:val="single" w:sz="4" w:space="0" w:color="auto"/>
              <w:bottom w:val="nil"/>
              <w:right w:val="single" w:sz="4" w:space="0" w:color="auto"/>
            </w:tcBorders>
            <w:vAlign w:val="center"/>
          </w:tcPr>
          <w:p w14:paraId="635EB3A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31EA0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972C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B457D0"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99B082" w14:textId="77777777" w:rsidR="00817A4B" w:rsidRPr="00480423" w:rsidRDefault="00817A4B" w:rsidP="008F31B0">
            <w:pPr>
              <w:pStyle w:val="TAC"/>
              <w:rPr>
                <w:lang w:val="en-US" w:eastAsia="zh-CN"/>
              </w:rPr>
            </w:pPr>
          </w:p>
        </w:tc>
      </w:tr>
      <w:tr w:rsidR="00817A4B" w:rsidRPr="00480423" w14:paraId="5B61061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DB775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7D11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4FE0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19987"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BB7AC0" w14:textId="77777777" w:rsidR="00817A4B" w:rsidRPr="00480423" w:rsidRDefault="00817A4B" w:rsidP="008F31B0">
            <w:pPr>
              <w:pStyle w:val="TAC"/>
              <w:rPr>
                <w:lang w:val="en-US" w:eastAsia="zh-CN"/>
              </w:rPr>
            </w:pPr>
          </w:p>
        </w:tc>
      </w:tr>
      <w:tr w:rsidR="00817A4B" w:rsidRPr="00480423" w14:paraId="14B8ACB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349C18" w14:textId="77777777" w:rsidR="00817A4B" w:rsidRPr="00480423" w:rsidRDefault="00817A4B" w:rsidP="008F31B0">
            <w:pPr>
              <w:pStyle w:val="TAC"/>
              <w:rPr>
                <w:lang w:val="en-US" w:eastAsia="zh-CN"/>
              </w:rPr>
            </w:pPr>
            <w:r w:rsidRPr="00480423">
              <w:rPr>
                <w:rFonts w:eastAsia="宋体"/>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61550D79" w14:textId="77777777" w:rsidR="00817A4B" w:rsidRPr="00480423" w:rsidRDefault="00817A4B" w:rsidP="008F31B0">
            <w:pPr>
              <w:pStyle w:val="TAC"/>
              <w:rPr>
                <w:lang w:val="en-US" w:eastAsia="zh-CN"/>
              </w:rPr>
            </w:pPr>
            <w:r w:rsidRPr="00480423">
              <w:t>n77</w:t>
            </w:r>
            <w:r w:rsidRPr="00480423">
              <w:rPr>
                <w:vertAlign w:val="superscript"/>
              </w:rPr>
              <w:t>7</w:t>
            </w:r>
          </w:p>
          <w:p w14:paraId="16F2C31C" w14:textId="77777777" w:rsidR="00817A4B" w:rsidRPr="00480423" w:rsidRDefault="00817A4B" w:rsidP="008F31B0">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33CF14" w14:textId="77777777" w:rsidR="00817A4B" w:rsidRPr="00480423" w:rsidRDefault="00817A4B" w:rsidP="008F31B0">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09C1E2A"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3DFA4F" w14:textId="77777777" w:rsidR="00817A4B" w:rsidRPr="00480423" w:rsidRDefault="00817A4B" w:rsidP="008F31B0">
            <w:pPr>
              <w:pStyle w:val="TAC"/>
              <w:rPr>
                <w:lang w:val="en-US" w:eastAsia="zh-CN"/>
              </w:rPr>
            </w:pPr>
            <w:r w:rsidRPr="00480423">
              <w:rPr>
                <w:rFonts w:eastAsia="宋体"/>
                <w:kern w:val="2"/>
                <w:szCs w:val="18"/>
                <w:lang w:val="en-US" w:eastAsia="zh-CN"/>
              </w:rPr>
              <w:t>0</w:t>
            </w:r>
          </w:p>
        </w:tc>
      </w:tr>
      <w:tr w:rsidR="00817A4B" w:rsidRPr="00480423" w14:paraId="134F6E63" w14:textId="77777777" w:rsidTr="008F31B0">
        <w:trPr>
          <w:trHeight w:val="29"/>
        </w:trPr>
        <w:tc>
          <w:tcPr>
            <w:tcW w:w="2067" w:type="dxa"/>
            <w:tcBorders>
              <w:top w:val="nil"/>
              <w:left w:val="single" w:sz="4" w:space="0" w:color="auto"/>
              <w:bottom w:val="nil"/>
              <w:right w:val="single" w:sz="4" w:space="0" w:color="auto"/>
            </w:tcBorders>
            <w:vAlign w:val="center"/>
          </w:tcPr>
          <w:p w14:paraId="0BC7112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E98D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2CE3D"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0EAC96" w14:textId="77777777" w:rsidR="00817A4B" w:rsidRPr="00480423" w:rsidRDefault="00817A4B" w:rsidP="008F31B0">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15FFD9B3" w14:textId="77777777" w:rsidR="00817A4B" w:rsidRPr="00480423" w:rsidRDefault="00817A4B" w:rsidP="008F31B0">
            <w:pPr>
              <w:pStyle w:val="TAC"/>
              <w:rPr>
                <w:lang w:val="en-US" w:eastAsia="zh-CN"/>
              </w:rPr>
            </w:pPr>
          </w:p>
        </w:tc>
      </w:tr>
      <w:tr w:rsidR="00817A4B" w:rsidRPr="00480423" w14:paraId="0760CEA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4A94F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40DE9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8C037"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2EB01"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5E43EE" w14:textId="77777777" w:rsidR="00817A4B" w:rsidRPr="00480423" w:rsidRDefault="00817A4B" w:rsidP="008F31B0">
            <w:pPr>
              <w:pStyle w:val="TAC"/>
              <w:rPr>
                <w:lang w:val="en-US" w:eastAsia="zh-CN"/>
              </w:rPr>
            </w:pPr>
          </w:p>
        </w:tc>
      </w:tr>
      <w:tr w:rsidR="00817A4B" w:rsidRPr="00480423" w14:paraId="4A0215E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E42081" w14:textId="77777777" w:rsidR="00817A4B" w:rsidRPr="00480423" w:rsidRDefault="00817A4B" w:rsidP="008F31B0">
            <w:pPr>
              <w:pStyle w:val="TAC"/>
              <w:rPr>
                <w:lang w:val="en-US" w:eastAsia="zh-CN"/>
              </w:rPr>
            </w:pPr>
            <w:r w:rsidRPr="00480423">
              <w:rPr>
                <w:rFonts w:eastAsia="宋体"/>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75BFADCE" w14:textId="77777777" w:rsidR="00817A4B" w:rsidRPr="00480423" w:rsidRDefault="00817A4B" w:rsidP="008F31B0">
            <w:pPr>
              <w:pStyle w:val="TAC"/>
              <w:rPr>
                <w:lang w:val="en-US" w:eastAsia="zh-CN"/>
              </w:rPr>
            </w:pPr>
            <w:r w:rsidRPr="00480423">
              <w:t>n77</w:t>
            </w:r>
            <w:r w:rsidRPr="00480423">
              <w:rPr>
                <w:vertAlign w:val="superscript"/>
              </w:rPr>
              <w:t>7</w:t>
            </w:r>
          </w:p>
          <w:p w14:paraId="557BB9D6" w14:textId="77777777" w:rsidR="00817A4B" w:rsidRPr="00480423" w:rsidRDefault="00817A4B" w:rsidP="008F31B0">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6952648" w14:textId="77777777" w:rsidR="00817A4B" w:rsidRPr="00480423" w:rsidRDefault="00817A4B" w:rsidP="008F31B0">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EA3BF9"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0B928E" w14:textId="77777777" w:rsidR="00817A4B" w:rsidRPr="00480423" w:rsidRDefault="00817A4B" w:rsidP="008F31B0">
            <w:pPr>
              <w:pStyle w:val="TAC"/>
              <w:rPr>
                <w:lang w:val="en-US" w:eastAsia="zh-CN"/>
              </w:rPr>
            </w:pPr>
            <w:r w:rsidRPr="00480423">
              <w:rPr>
                <w:rFonts w:eastAsia="宋体"/>
                <w:kern w:val="2"/>
                <w:szCs w:val="18"/>
                <w:lang w:val="en-US" w:eastAsia="zh-CN"/>
              </w:rPr>
              <w:t>0</w:t>
            </w:r>
          </w:p>
        </w:tc>
      </w:tr>
      <w:tr w:rsidR="00817A4B" w:rsidRPr="00480423" w14:paraId="06F5D375" w14:textId="77777777" w:rsidTr="008F31B0">
        <w:trPr>
          <w:trHeight w:val="29"/>
        </w:trPr>
        <w:tc>
          <w:tcPr>
            <w:tcW w:w="2067" w:type="dxa"/>
            <w:tcBorders>
              <w:top w:val="nil"/>
              <w:left w:val="single" w:sz="4" w:space="0" w:color="auto"/>
              <w:bottom w:val="nil"/>
              <w:right w:val="single" w:sz="4" w:space="0" w:color="auto"/>
            </w:tcBorders>
            <w:vAlign w:val="center"/>
          </w:tcPr>
          <w:p w14:paraId="4D0FCB6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FA67D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E5289" w14:textId="77777777" w:rsidR="00817A4B" w:rsidRPr="00480423" w:rsidRDefault="00817A4B" w:rsidP="008F31B0">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612ADC"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FB612A2" w14:textId="77777777" w:rsidR="00817A4B" w:rsidRPr="00480423" w:rsidRDefault="00817A4B" w:rsidP="008F31B0">
            <w:pPr>
              <w:pStyle w:val="TAC"/>
              <w:rPr>
                <w:lang w:val="en-US" w:eastAsia="zh-CN"/>
              </w:rPr>
            </w:pPr>
          </w:p>
        </w:tc>
      </w:tr>
      <w:tr w:rsidR="00817A4B" w:rsidRPr="00480423" w14:paraId="02F41A7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BDD3B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6F233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7B140" w14:textId="77777777" w:rsidR="00817A4B" w:rsidRPr="00480423" w:rsidRDefault="00817A4B" w:rsidP="008F31B0">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7D924"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61FB58" w14:textId="77777777" w:rsidR="00817A4B" w:rsidRPr="00480423" w:rsidRDefault="00817A4B" w:rsidP="008F31B0">
            <w:pPr>
              <w:pStyle w:val="TAC"/>
              <w:rPr>
                <w:lang w:val="en-US" w:eastAsia="zh-CN"/>
              </w:rPr>
            </w:pPr>
          </w:p>
        </w:tc>
      </w:tr>
      <w:tr w:rsidR="00817A4B" w:rsidRPr="00480423" w14:paraId="2D6E995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A8033F" w14:textId="77777777" w:rsidR="00817A4B" w:rsidRPr="00480423" w:rsidRDefault="00817A4B" w:rsidP="008F31B0">
            <w:pPr>
              <w:pStyle w:val="TAC"/>
              <w:rPr>
                <w:szCs w:val="18"/>
              </w:rPr>
            </w:pPr>
            <w:r w:rsidRPr="00480423">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6D9174AF"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00364488" w14:textId="77777777" w:rsidR="00817A4B" w:rsidRPr="00480423" w:rsidRDefault="00817A4B" w:rsidP="008F31B0">
            <w:pPr>
              <w:pStyle w:val="TAC"/>
              <w:rPr>
                <w:lang w:val="en-US" w:eastAsia="zh-CN"/>
              </w:rPr>
            </w:pPr>
            <w:r w:rsidRPr="00480423">
              <w:rPr>
                <w:lang w:val="en-US" w:eastAsia="zh-CN"/>
              </w:rPr>
              <w:t>CA_n14A-n66A</w:t>
            </w:r>
          </w:p>
          <w:p w14:paraId="3CEFB8B3" w14:textId="77777777" w:rsidR="00817A4B" w:rsidRPr="00480423" w:rsidRDefault="00817A4B" w:rsidP="008F31B0">
            <w:pPr>
              <w:pStyle w:val="TAC"/>
              <w:rPr>
                <w:lang w:val="en-US" w:eastAsia="zh-CN"/>
              </w:rPr>
            </w:pPr>
            <w:r w:rsidRPr="00480423">
              <w:rPr>
                <w:lang w:val="en-US" w:eastAsia="zh-CN"/>
              </w:rPr>
              <w:t>CA_n14A-n77A</w:t>
            </w:r>
            <w:r w:rsidRPr="00480423">
              <w:rPr>
                <w:vertAlign w:val="superscript"/>
                <w:lang w:val="en-US" w:eastAsia="zh-CN"/>
              </w:rPr>
              <w:t>7</w:t>
            </w:r>
          </w:p>
          <w:p w14:paraId="538D73B5" w14:textId="77777777" w:rsidR="00817A4B" w:rsidRPr="00480423" w:rsidRDefault="00817A4B" w:rsidP="008F31B0">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9CD652" w14:textId="77777777" w:rsidR="00817A4B" w:rsidRPr="00480423" w:rsidRDefault="00817A4B" w:rsidP="008F31B0">
            <w:pPr>
              <w:pStyle w:val="TAC"/>
              <w:rPr>
                <w:szCs w:val="18"/>
              </w:rPr>
            </w:pPr>
            <w:r w:rsidRPr="00480423">
              <w:rPr>
                <w:rFonts w:eastAsia="宋体"/>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D6F363"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443F083"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4ECEAACE" w14:textId="77777777" w:rsidTr="008F31B0">
        <w:trPr>
          <w:trHeight w:val="29"/>
        </w:trPr>
        <w:tc>
          <w:tcPr>
            <w:tcW w:w="2067" w:type="dxa"/>
            <w:tcBorders>
              <w:top w:val="nil"/>
              <w:left w:val="single" w:sz="4" w:space="0" w:color="auto"/>
              <w:bottom w:val="nil"/>
              <w:right w:val="single" w:sz="4" w:space="0" w:color="auto"/>
            </w:tcBorders>
            <w:vAlign w:val="center"/>
          </w:tcPr>
          <w:p w14:paraId="06FEABCE" w14:textId="77777777" w:rsidR="00817A4B" w:rsidRPr="00480423" w:rsidRDefault="00817A4B" w:rsidP="008F31B0">
            <w:pPr>
              <w:pStyle w:val="TAC"/>
              <w:rPr>
                <w:szCs w:val="18"/>
              </w:rPr>
            </w:pPr>
          </w:p>
        </w:tc>
        <w:tc>
          <w:tcPr>
            <w:tcW w:w="1829" w:type="dxa"/>
            <w:tcBorders>
              <w:top w:val="nil"/>
              <w:left w:val="single" w:sz="4" w:space="0" w:color="auto"/>
              <w:bottom w:val="nil"/>
              <w:right w:val="single" w:sz="4" w:space="0" w:color="auto"/>
            </w:tcBorders>
            <w:vAlign w:val="center"/>
          </w:tcPr>
          <w:p w14:paraId="7311AC9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703E3" w14:textId="77777777" w:rsidR="00817A4B" w:rsidRPr="00480423" w:rsidRDefault="00817A4B" w:rsidP="008F31B0">
            <w:pPr>
              <w:pStyle w:val="TAC"/>
              <w:rPr>
                <w:szCs w:val="18"/>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CC5A6"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D375541" w14:textId="77777777" w:rsidR="00817A4B" w:rsidRPr="00480423" w:rsidRDefault="00817A4B" w:rsidP="008F31B0">
            <w:pPr>
              <w:pStyle w:val="TAC"/>
              <w:rPr>
                <w:szCs w:val="18"/>
                <w:lang w:val="en-US" w:eastAsia="zh-CN"/>
              </w:rPr>
            </w:pPr>
          </w:p>
        </w:tc>
      </w:tr>
      <w:tr w:rsidR="00817A4B" w:rsidRPr="00480423" w14:paraId="02FDB64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7B74FA" w14:textId="77777777" w:rsidR="00817A4B" w:rsidRPr="00480423" w:rsidRDefault="00817A4B" w:rsidP="008F31B0">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40439A5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52803" w14:textId="77777777" w:rsidR="00817A4B" w:rsidRPr="00480423" w:rsidRDefault="00817A4B" w:rsidP="008F31B0">
            <w:pPr>
              <w:pStyle w:val="TAC"/>
              <w:rPr>
                <w:szCs w:val="18"/>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5CF992"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DF20E4" w14:textId="77777777" w:rsidR="00817A4B" w:rsidRPr="00480423" w:rsidRDefault="00817A4B" w:rsidP="008F31B0">
            <w:pPr>
              <w:pStyle w:val="TAC"/>
              <w:rPr>
                <w:szCs w:val="18"/>
                <w:lang w:val="en-US" w:eastAsia="zh-CN"/>
              </w:rPr>
            </w:pPr>
          </w:p>
        </w:tc>
      </w:tr>
      <w:tr w:rsidR="00817A4B" w:rsidRPr="00480423" w14:paraId="76DEAA9A" w14:textId="77777777" w:rsidTr="008F31B0">
        <w:trPr>
          <w:trHeight w:val="29"/>
        </w:trPr>
        <w:tc>
          <w:tcPr>
            <w:tcW w:w="2067" w:type="dxa"/>
            <w:tcBorders>
              <w:top w:val="single" w:sz="4" w:space="0" w:color="auto"/>
              <w:left w:val="single" w:sz="4" w:space="0" w:color="auto"/>
              <w:bottom w:val="nil"/>
              <w:right w:val="single" w:sz="4" w:space="0" w:color="auto"/>
            </w:tcBorders>
          </w:tcPr>
          <w:p w14:paraId="5A468766" w14:textId="77777777" w:rsidR="00817A4B" w:rsidRPr="00480423" w:rsidRDefault="00817A4B" w:rsidP="008F31B0">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5EC54A71" w14:textId="77777777" w:rsidR="00817A4B" w:rsidRPr="00480423" w:rsidRDefault="00817A4B" w:rsidP="008F31B0">
            <w:pPr>
              <w:pStyle w:val="TAC"/>
              <w:rPr>
                <w:lang w:val="en-US"/>
              </w:rPr>
            </w:pPr>
            <w:r w:rsidRPr="00480423">
              <w:rPr>
                <w:lang w:val="en-US"/>
              </w:rPr>
              <w:t>CA_n18A-n28A</w:t>
            </w:r>
          </w:p>
          <w:p w14:paraId="51C5C198" w14:textId="77777777" w:rsidR="00817A4B" w:rsidRPr="00480423" w:rsidRDefault="00817A4B" w:rsidP="008F31B0">
            <w:pPr>
              <w:pStyle w:val="TAC"/>
              <w:rPr>
                <w:lang w:val="en-US"/>
              </w:rPr>
            </w:pPr>
            <w:r w:rsidRPr="00480423">
              <w:rPr>
                <w:lang w:val="en-US"/>
              </w:rPr>
              <w:t>CA_n18A-n41A</w:t>
            </w:r>
          </w:p>
          <w:p w14:paraId="2AA0B751" w14:textId="77777777" w:rsidR="00817A4B" w:rsidRPr="00480423" w:rsidRDefault="00817A4B" w:rsidP="008F31B0">
            <w:pPr>
              <w:pStyle w:val="TAC"/>
              <w:rPr>
                <w:lang w:val="en-US" w:eastAsia="zh-CN"/>
              </w:rPr>
            </w:pPr>
            <w:r w:rsidRPr="00480423">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72A562C2"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DCA9F7E"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15577B7"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9513B8B" w14:textId="77777777" w:rsidTr="008F31B0">
        <w:trPr>
          <w:trHeight w:val="29"/>
        </w:trPr>
        <w:tc>
          <w:tcPr>
            <w:tcW w:w="2067" w:type="dxa"/>
            <w:tcBorders>
              <w:top w:val="nil"/>
              <w:left w:val="single" w:sz="4" w:space="0" w:color="auto"/>
              <w:bottom w:val="nil"/>
              <w:right w:val="single" w:sz="4" w:space="0" w:color="auto"/>
            </w:tcBorders>
          </w:tcPr>
          <w:p w14:paraId="5743D15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5FC349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F42594" w14:textId="77777777" w:rsidR="00817A4B" w:rsidRPr="00480423" w:rsidRDefault="00817A4B" w:rsidP="008F31B0">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527741"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CB5E64E" w14:textId="77777777" w:rsidR="00817A4B" w:rsidRPr="00480423" w:rsidRDefault="00817A4B" w:rsidP="008F31B0">
            <w:pPr>
              <w:pStyle w:val="TAC"/>
              <w:rPr>
                <w:lang w:val="en-US" w:eastAsia="zh-CN"/>
              </w:rPr>
            </w:pPr>
          </w:p>
        </w:tc>
      </w:tr>
      <w:tr w:rsidR="00817A4B" w:rsidRPr="00480423" w14:paraId="2A6C8087" w14:textId="77777777" w:rsidTr="008F31B0">
        <w:trPr>
          <w:trHeight w:val="29"/>
        </w:trPr>
        <w:tc>
          <w:tcPr>
            <w:tcW w:w="2067" w:type="dxa"/>
            <w:tcBorders>
              <w:top w:val="nil"/>
              <w:left w:val="single" w:sz="4" w:space="0" w:color="auto"/>
              <w:bottom w:val="single" w:sz="4" w:space="0" w:color="auto"/>
              <w:right w:val="single" w:sz="4" w:space="0" w:color="auto"/>
            </w:tcBorders>
          </w:tcPr>
          <w:p w14:paraId="5C660B0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1C2DD7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B72613" w14:textId="77777777" w:rsidR="00817A4B" w:rsidRPr="00480423" w:rsidRDefault="00817A4B" w:rsidP="008F31B0">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3C8CCD"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9F295E0" w14:textId="77777777" w:rsidR="00817A4B" w:rsidRPr="00480423" w:rsidRDefault="00817A4B" w:rsidP="008F31B0">
            <w:pPr>
              <w:pStyle w:val="TAC"/>
              <w:rPr>
                <w:lang w:val="en-US" w:eastAsia="zh-CN"/>
              </w:rPr>
            </w:pPr>
          </w:p>
        </w:tc>
      </w:tr>
      <w:tr w:rsidR="00817A4B" w:rsidRPr="00480423" w14:paraId="6EC51584" w14:textId="77777777" w:rsidTr="008F31B0">
        <w:trPr>
          <w:trHeight w:val="29"/>
        </w:trPr>
        <w:tc>
          <w:tcPr>
            <w:tcW w:w="2067" w:type="dxa"/>
            <w:tcBorders>
              <w:top w:val="single" w:sz="4" w:space="0" w:color="auto"/>
              <w:left w:val="single" w:sz="4" w:space="0" w:color="auto"/>
              <w:bottom w:val="nil"/>
              <w:right w:val="single" w:sz="4" w:space="0" w:color="auto"/>
            </w:tcBorders>
          </w:tcPr>
          <w:p w14:paraId="1F8B7FD4" w14:textId="77777777" w:rsidR="00817A4B" w:rsidRPr="00480423" w:rsidRDefault="00817A4B" w:rsidP="008F31B0">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45B3B81D" w14:textId="77777777" w:rsidR="00817A4B" w:rsidRDefault="00817A4B" w:rsidP="008F31B0">
            <w:pPr>
              <w:pStyle w:val="TAC"/>
              <w:rPr>
                <w:lang w:val="en-US"/>
              </w:rPr>
            </w:pPr>
            <w:r>
              <w:rPr>
                <w:rFonts w:hint="eastAsia"/>
                <w:lang w:val="en-US" w:eastAsia="zh-CN"/>
              </w:rPr>
              <w:t>n</w:t>
            </w:r>
            <w:r>
              <w:rPr>
                <w:lang w:val="en-US" w:eastAsia="zh-CN"/>
              </w:rPr>
              <w:t>77</w:t>
            </w:r>
            <w:r w:rsidRPr="00480423">
              <w:rPr>
                <w:vertAlign w:val="superscript"/>
                <w:lang w:val="en-US" w:eastAsia="zh-CN"/>
              </w:rPr>
              <w:t>7</w:t>
            </w:r>
          </w:p>
          <w:p w14:paraId="1AAB110C" w14:textId="77777777" w:rsidR="00817A4B" w:rsidRPr="00194FBD" w:rsidRDefault="00817A4B" w:rsidP="008F31B0">
            <w:pPr>
              <w:pStyle w:val="TAC"/>
              <w:rPr>
                <w:lang w:val="en-US"/>
              </w:rPr>
            </w:pPr>
            <w:r w:rsidRPr="00194FBD">
              <w:rPr>
                <w:lang w:val="en-US"/>
              </w:rPr>
              <w:t>CA_n18A-n28A</w:t>
            </w:r>
          </w:p>
          <w:p w14:paraId="2FB9AB0A" w14:textId="77777777" w:rsidR="00817A4B" w:rsidRPr="00194FBD" w:rsidRDefault="00817A4B" w:rsidP="008F31B0">
            <w:pPr>
              <w:pStyle w:val="TAC"/>
              <w:rPr>
                <w:lang w:val="en-US"/>
              </w:rPr>
            </w:pPr>
            <w:r w:rsidRPr="00194FBD">
              <w:rPr>
                <w:lang w:val="en-US"/>
              </w:rPr>
              <w:t>CA_n18A-n77A</w:t>
            </w:r>
            <w:r w:rsidRPr="00480423">
              <w:rPr>
                <w:vertAlign w:val="superscript"/>
                <w:lang w:val="en-US" w:eastAsia="zh-CN"/>
              </w:rPr>
              <w:t>7</w:t>
            </w:r>
          </w:p>
          <w:p w14:paraId="00E36286" w14:textId="77777777" w:rsidR="00817A4B" w:rsidRPr="00480423" w:rsidRDefault="00817A4B" w:rsidP="008F31B0">
            <w:pPr>
              <w:pStyle w:val="TAC"/>
              <w:rPr>
                <w:lang w:val="en-US" w:eastAsia="zh-CN"/>
              </w:rPr>
            </w:pPr>
            <w:r w:rsidRPr="00194FBD">
              <w:rPr>
                <w:lang w:val="en-US"/>
              </w:rPr>
              <w:t>CA_n28A-n77A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475186"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10F46E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2205E0E"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5624B227" w14:textId="77777777" w:rsidTr="008F31B0">
        <w:trPr>
          <w:trHeight w:val="29"/>
        </w:trPr>
        <w:tc>
          <w:tcPr>
            <w:tcW w:w="2067" w:type="dxa"/>
            <w:tcBorders>
              <w:top w:val="nil"/>
              <w:left w:val="single" w:sz="4" w:space="0" w:color="auto"/>
              <w:bottom w:val="nil"/>
              <w:right w:val="single" w:sz="4" w:space="0" w:color="auto"/>
            </w:tcBorders>
          </w:tcPr>
          <w:p w14:paraId="19D74F2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740482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FF1D38" w14:textId="77777777" w:rsidR="00817A4B" w:rsidRPr="00480423" w:rsidRDefault="00817A4B" w:rsidP="008F31B0">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10D32C"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1821321" w14:textId="77777777" w:rsidR="00817A4B" w:rsidRPr="00480423" w:rsidRDefault="00817A4B" w:rsidP="008F31B0">
            <w:pPr>
              <w:pStyle w:val="TAC"/>
              <w:rPr>
                <w:lang w:val="en-US" w:eastAsia="zh-CN"/>
              </w:rPr>
            </w:pPr>
          </w:p>
        </w:tc>
      </w:tr>
      <w:tr w:rsidR="00817A4B" w:rsidRPr="00480423" w14:paraId="6B1DFD8E" w14:textId="77777777" w:rsidTr="008F31B0">
        <w:trPr>
          <w:trHeight w:val="29"/>
        </w:trPr>
        <w:tc>
          <w:tcPr>
            <w:tcW w:w="2067" w:type="dxa"/>
            <w:tcBorders>
              <w:top w:val="nil"/>
              <w:left w:val="single" w:sz="4" w:space="0" w:color="auto"/>
              <w:bottom w:val="single" w:sz="4" w:space="0" w:color="auto"/>
              <w:right w:val="single" w:sz="4" w:space="0" w:color="auto"/>
            </w:tcBorders>
          </w:tcPr>
          <w:p w14:paraId="58D361D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05DC05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A787EA" w14:textId="77777777" w:rsidR="00817A4B" w:rsidRPr="00480423" w:rsidRDefault="00817A4B" w:rsidP="008F31B0">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160775" w14:textId="77777777" w:rsidR="00817A4B" w:rsidRPr="00480423" w:rsidRDefault="00817A4B" w:rsidP="008F31B0">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528D91C" w14:textId="77777777" w:rsidR="00817A4B" w:rsidRPr="00480423" w:rsidRDefault="00817A4B" w:rsidP="008F31B0">
            <w:pPr>
              <w:pStyle w:val="TAC"/>
              <w:rPr>
                <w:lang w:val="en-US" w:eastAsia="zh-CN"/>
              </w:rPr>
            </w:pPr>
          </w:p>
        </w:tc>
      </w:tr>
      <w:tr w:rsidR="00817A4B" w:rsidRPr="00480423" w14:paraId="1E77D36C" w14:textId="77777777" w:rsidTr="008F31B0">
        <w:trPr>
          <w:trHeight w:val="29"/>
        </w:trPr>
        <w:tc>
          <w:tcPr>
            <w:tcW w:w="2067" w:type="dxa"/>
            <w:tcBorders>
              <w:top w:val="single" w:sz="4" w:space="0" w:color="auto"/>
              <w:left w:val="single" w:sz="4" w:space="0" w:color="auto"/>
              <w:bottom w:val="nil"/>
              <w:right w:val="single" w:sz="4" w:space="0" w:color="auto"/>
            </w:tcBorders>
          </w:tcPr>
          <w:p w14:paraId="7895307C" w14:textId="77777777" w:rsidR="00817A4B" w:rsidRPr="00480423" w:rsidRDefault="00817A4B" w:rsidP="008F31B0">
            <w:pPr>
              <w:pStyle w:val="TAC"/>
              <w:rPr>
                <w:lang w:val="en-US" w:eastAsia="zh-CN"/>
              </w:rPr>
            </w:pPr>
            <w:r w:rsidRPr="00480423">
              <w:rPr>
                <w:lang w:val="en-US" w:eastAsia="zh-CN"/>
              </w:rPr>
              <w:t>CA_n18A-n28A-n77(2A)</w:t>
            </w:r>
          </w:p>
        </w:tc>
        <w:tc>
          <w:tcPr>
            <w:tcW w:w="1829" w:type="dxa"/>
            <w:tcBorders>
              <w:top w:val="single" w:sz="4" w:space="0" w:color="auto"/>
              <w:left w:val="single" w:sz="4" w:space="0" w:color="auto"/>
              <w:bottom w:val="nil"/>
              <w:right w:val="single" w:sz="4" w:space="0" w:color="auto"/>
            </w:tcBorders>
          </w:tcPr>
          <w:p w14:paraId="0E7207A6" w14:textId="77777777" w:rsidR="00817A4B" w:rsidRPr="00480423" w:rsidRDefault="00817A4B" w:rsidP="008F31B0">
            <w:pPr>
              <w:pStyle w:val="TAC"/>
              <w:rPr>
                <w:lang w:val="en-US" w:eastAsia="zh-CN"/>
              </w:rPr>
            </w:pPr>
            <w:r w:rsidRPr="00480423">
              <w:rPr>
                <w:lang w:val="en-US" w:eastAsia="zh-CN"/>
              </w:rPr>
              <w:t>CA_n18A-n28A</w:t>
            </w:r>
          </w:p>
          <w:p w14:paraId="479C35DC" w14:textId="77777777" w:rsidR="00817A4B" w:rsidRPr="00480423" w:rsidRDefault="00817A4B" w:rsidP="008F31B0">
            <w:pPr>
              <w:pStyle w:val="TAC"/>
              <w:rPr>
                <w:lang w:val="en-US" w:eastAsia="zh-CN"/>
              </w:rPr>
            </w:pPr>
            <w:r w:rsidRPr="00480423">
              <w:rPr>
                <w:lang w:val="en-US" w:eastAsia="zh-CN"/>
              </w:rPr>
              <w:t>CA_n18A-n77A</w:t>
            </w:r>
          </w:p>
          <w:p w14:paraId="4ECB087F" w14:textId="77777777" w:rsidR="00817A4B" w:rsidRPr="00480423" w:rsidRDefault="00817A4B" w:rsidP="008F31B0">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E11C63A" w14:textId="77777777" w:rsidR="00817A4B" w:rsidRPr="00480423" w:rsidRDefault="00817A4B" w:rsidP="008F31B0">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AEE93F5" w14:textId="77777777" w:rsidR="00817A4B" w:rsidRPr="00480423" w:rsidRDefault="00817A4B" w:rsidP="008F31B0">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DAF05A1"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D6B8468" w14:textId="77777777" w:rsidTr="008F31B0">
        <w:trPr>
          <w:trHeight w:val="29"/>
        </w:trPr>
        <w:tc>
          <w:tcPr>
            <w:tcW w:w="2067" w:type="dxa"/>
            <w:tcBorders>
              <w:top w:val="nil"/>
              <w:left w:val="single" w:sz="4" w:space="0" w:color="auto"/>
              <w:bottom w:val="nil"/>
              <w:right w:val="single" w:sz="4" w:space="0" w:color="auto"/>
            </w:tcBorders>
          </w:tcPr>
          <w:p w14:paraId="75F6993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1060E2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CBAA36" w14:textId="77777777" w:rsidR="00817A4B" w:rsidRPr="00480423" w:rsidRDefault="00817A4B" w:rsidP="008F31B0">
            <w:pPr>
              <w:pStyle w:val="TAC"/>
              <w:rPr>
                <w:szCs w:val="18"/>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4DD5FF"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C17858F" w14:textId="77777777" w:rsidR="00817A4B" w:rsidRPr="00480423" w:rsidRDefault="00817A4B" w:rsidP="008F31B0">
            <w:pPr>
              <w:pStyle w:val="TAC"/>
              <w:rPr>
                <w:lang w:val="en-US" w:eastAsia="zh-CN"/>
              </w:rPr>
            </w:pPr>
          </w:p>
        </w:tc>
      </w:tr>
      <w:tr w:rsidR="00817A4B" w:rsidRPr="00480423" w14:paraId="77A098B2" w14:textId="77777777" w:rsidTr="008F31B0">
        <w:trPr>
          <w:trHeight w:val="29"/>
        </w:trPr>
        <w:tc>
          <w:tcPr>
            <w:tcW w:w="2067" w:type="dxa"/>
            <w:tcBorders>
              <w:top w:val="nil"/>
              <w:left w:val="single" w:sz="4" w:space="0" w:color="auto"/>
              <w:bottom w:val="single" w:sz="4" w:space="0" w:color="auto"/>
              <w:right w:val="single" w:sz="4" w:space="0" w:color="auto"/>
            </w:tcBorders>
          </w:tcPr>
          <w:p w14:paraId="20C3723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50223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139023" w14:textId="77777777" w:rsidR="00817A4B" w:rsidRPr="00480423" w:rsidRDefault="00817A4B" w:rsidP="008F31B0">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8D5108" w14:textId="77777777" w:rsidR="00817A4B" w:rsidRPr="00480423" w:rsidRDefault="00817A4B" w:rsidP="008F31B0">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6A49DE" w14:textId="77777777" w:rsidR="00817A4B" w:rsidRPr="00480423" w:rsidRDefault="00817A4B" w:rsidP="008F31B0">
            <w:pPr>
              <w:pStyle w:val="TAC"/>
              <w:rPr>
                <w:lang w:val="en-US" w:eastAsia="zh-CN"/>
              </w:rPr>
            </w:pPr>
          </w:p>
        </w:tc>
      </w:tr>
      <w:tr w:rsidR="00817A4B" w:rsidRPr="00480423" w14:paraId="48CCD518" w14:textId="77777777" w:rsidTr="008F31B0">
        <w:trPr>
          <w:trHeight w:val="29"/>
        </w:trPr>
        <w:tc>
          <w:tcPr>
            <w:tcW w:w="2067" w:type="dxa"/>
            <w:tcBorders>
              <w:top w:val="single" w:sz="4" w:space="0" w:color="auto"/>
              <w:left w:val="single" w:sz="4" w:space="0" w:color="auto"/>
              <w:bottom w:val="nil"/>
              <w:right w:val="single" w:sz="4" w:space="0" w:color="auto"/>
            </w:tcBorders>
          </w:tcPr>
          <w:p w14:paraId="670ED6B4" w14:textId="77777777" w:rsidR="00817A4B" w:rsidRPr="00480423" w:rsidRDefault="00817A4B" w:rsidP="008F31B0">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3F4FA2EA" w14:textId="77777777" w:rsidR="00817A4B" w:rsidRPr="00771F82" w:rsidRDefault="00817A4B" w:rsidP="008F31B0">
            <w:pPr>
              <w:pStyle w:val="TAC"/>
              <w:rPr>
                <w:vertAlign w:val="superscript"/>
                <w:lang w:val="en-US" w:eastAsia="zh-CN"/>
              </w:rPr>
            </w:pPr>
            <w:r w:rsidRPr="00771F82">
              <w:rPr>
                <w:lang w:val="en-US" w:eastAsia="zh-CN"/>
              </w:rPr>
              <w:t>n41</w:t>
            </w:r>
            <w:r w:rsidRPr="00771F82">
              <w:rPr>
                <w:vertAlign w:val="superscript"/>
                <w:lang w:val="en-US" w:eastAsia="zh-CN"/>
              </w:rPr>
              <w:t>7</w:t>
            </w:r>
          </w:p>
          <w:p w14:paraId="6D29B795" w14:textId="77777777" w:rsidR="00817A4B" w:rsidRDefault="00817A4B" w:rsidP="008F31B0">
            <w:pPr>
              <w:pStyle w:val="TAC"/>
              <w:rPr>
                <w:lang w:val="en-US"/>
              </w:rPr>
            </w:pPr>
            <w:r w:rsidRPr="00771F82">
              <w:rPr>
                <w:lang w:val="en-US" w:eastAsia="zh-CN"/>
              </w:rPr>
              <w:t>n77</w:t>
            </w:r>
            <w:r w:rsidRPr="00771F82">
              <w:rPr>
                <w:vertAlign w:val="superscript"/>
                <w:lang w:val="en-US" w:eastAsia="zh-CN"/>
              </w:rPr>
              <w:t>7</w:t>
            </w:r>
          </w:p>
          <w:p w14:paraId="7474C164" w14:textId="77777777" w:rsidR="00817A4B" w:rsidRPr="0020104C" w:rsidRDefault="00817A4B" w:rsidP="008F31B0">
            <w:pPr>
              <w:pStyle w:val="TAC"/>
              <w:rPr>
                <w:lang w:val="en-US"/>
              </w:rPr>
            </w:pPr>
            <w:r w:rsidRPr="0020104C">
              <w:rPr>
                <w:lang w:val="en-US"/>
              </w:rPr>
              <w:t>CA_n18A-n41A</w:t>
            </w:r>
          </w:p>
          <w:p w14:paraId="3E2C19AE" w14:textId="77777777" w:rsidR="00817A4B" w:rsidRPr="0020104C" w:rsidRDefault="00817A4B" w:rsidP="008F31B0">
            <w:pPr>
              <w:pStyle w:val="TAC"/>
              <w:rPr>
                <w:lang w:val="en-US"/>
              </w:rPr>
            </w:pPr>
            <w:r w:rsidRPr="0020104C">
              <w:rPr>
                <w:lang w:val="en-US"/>
              </w:rPr>
              <w:t>CA_n18A-n77A</w:t>
            </w:r>
          </w:p>
          <w:p w14:paraId="3CE207E5" w14:textId="77777777" w:rsidR="00817A4B" w:rsidRPr="00480423" w:rsidRDefault="00817A4B" w:rsidP="008F31B0">
            <w:pPr>
              <w:pStyle w:val="TAC"/>
              <w:rPr>
                <w:lang w:val="en-US" w:eastAsia="zh-CN"/>
              </w:rPr>
            </w:pPr>
            <w:r w:rsidRPr="0020104C">
              <w:rPr>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4655B44F" w14:textId="77777777" w:rsidR="00817A4B" w:rsidRPr="00480423" w:rsidRDefault="00817A4B" w:rsidP="008F31B0">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0F3058D"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628DDAB"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54F1E7D9" w14:textId="77777777" w:rsidTr="008F31B0">
        <w:trPr>
          <w:trHeight w:val="29"/>
        </w:trPr>
        <w:tc>
          <w:tcPr>
            <w:tcW w:w="2067" w:type="dxa"/>
            <w:tcBorders>
              <w:top w:val="nil"/>
              <w:left w:val="single" w:sz="4" w:space="0" w:color="auto"/>
              <w:bottom w:val="nil"/>
              <w:right w:val="single" w:sz="4" w:space="0" w:color="auto"/>
            </w:tcBorders>
          </w:tcPr>
          <w:p w14:paraId="7517C9B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2CA357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630B8D" w14:textId="77777777" w:rsidR="00817A4B" w:rsidRPr="00480423" w:rsidRDefault="00817A4B" w:rsidP="008F31B0">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BEEAB4" w14:textId="77777777" w:rsidR="00817A4B" w:rsidRPr="00480423" w:rsidRDefault="00817A4B" w:rsidP="008F31B0">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7A3EC3FE" w14:textId="77777777" w:rsidR="00817A4B" w:rsidRPr="00480423" w:rsidRDefault="00817A4B" w:rsidP="008F31B0">
            <w:pPr>
              <w:pStyle w:val="TAC"/>
              <w:rPr>
                <w:lang w:val="en-US" w:eastAsia="zh-CN"/>
              </w:rPr>
            </w:pPr>
          </w:p>
        </w:tc>
      </w:tr>
      <w:tr w:rsidR="00817A4B" w:rsidRPr="00480423" w14:paraId="654F83EE" w14:textId="77777777" w:rsidTr="008F31B0">
        <w:trPr>
          <w:trHeight w:val="29"/>
        </w:trPr>
        <w:tc>
          <w:tcPr>
            <w:tcW w:w="2067" w:type="dxa"/>
            <w:tcBorders>
              <w:top w:val="nil"/>
              <w:left w:val="single" w:sz="4" w:space="0" w:color="auto"/>
              <w:bottom w:val="single" w:sz="4" w:space="0" w:color="auto"/>
              <w:right w:val="single" w:sz="4" w:space="0" w:color="auto"/>
            </w:tcBorders>
          </w:tcPr>
          <w:p w14:paraId="5F58645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D0E6F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C9A200" w14:textId="77777777" w:rsidR="00817A4B" w:rsidRPr="00480423" w:rsidRDefault="00817A4B" w:rsidP="008F31B0">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589426" w14:textId="77777777" w:rsidR="00817A4B" w:rsidRPr="00480423" w:rsidRDefault="00817A4B" w:rsidP="008F31B0">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038277B" w14:textId="77777777" w:rsidR="00817A4B" w:rsidRPr="00480423" w:rsidRDefault="00817A4B" w:rsidP="008F31B0">
            <w:pPr>
              <w:pStyle w:val="TAC"/>
              <w:rPr>
                <w:lang w:val="en-US" w:eastAsia="zh-CN"/>
              </w:rPr>
            </w:pPr>
          </w:p>
        </w:tc>
      </w:tr>
      <w:tr w:rsidR="00817A4B" w:rsidRPr="00480423" w14:paraId="70CB3938" w14:textId="77777777" w:rsidTr="008F31B0">
        <w:trPr>
          <w:trHeight w:val="29"/>
        </w:trPr>
        <w:tc>
          <w:tcPr>
            <w:tcW w:w="2067" w:type="dxa"/>
            <w:tcBorders>
              <w:top w:val="single" w:sz="4" w:space="0" w:color="auto"/>
              <w:left w:val="single" w:sz="4" w:space="0" w:color="auto"/>
              <w:bottom w:val="nil"/>
              <w:right w:val="single" w:sz="4" w:space="0" w:color="auto"/>
            </w:tcBorders>
          </w:tcPr>
          <w:p w14:paraId="36853108" w14:textId="77777777" w:rsidR="00817A4B" w:rsidRPr="00480423" w:rsidRDefault="00817A4B" w:rsidP="008F31B0">
            <w:pPr>
              <w:pStyle w:val="TAC"/>
              <w:rPr>
                <w:lang w:val="en-US" w:eastAsia="zh-CN"/>
              </w:rPr>
            </w:pPr>
            <w:r w:rsidRPr="00480423">
              <w:rPr>
                <w:lang w:val="en-US" w:eastAsia="zh-CN"/>
              </w:rPr>
              <w:t>CA_n18A-n41A-n77(2A)</w:t>
            </w:r>
          </w:p>
        </w:tc>
        <w:tc>
          <w:tcPr>
            <w:tcW w:w="1829" w:type="dxa"/>
            <w:tcBorders>
              <w:top w:val="single" w:sz="4" w:space="0" w:color="auto"/>
              <w:left w:val="single" w:sz="4" w:space="0" w:color="auto"/>
              <w:bottom w:val="nil"/>
              <w:right w:val="single" w:sz="4" w:space="0" w:color="auto"/>
            </w:tcBorders>
          </w:tcPr>
          <w:p w14:paraId="2EB6C524" w14:textId="77777777" w:rsidR="00817A4B" w:rsidRDefault="00817A4B" w:rsidP="008F31B0">
            <w:pPr>
              <w:pStyle w:val="TAC"/>
              <w:rPr>
                <w:lang w:val="en-US" w:eastAsia="zh-CN"/>
              </w:rPr>
            </w:pPr>
            <w:r>
              <w:rPr>
                <w:lang w:val="en-US" w:eastAsia="zh-CN"/>
              </w:rPr>
              <w:t>n77</w:t>
            </w:r>
            <w:r>
              <w:rPr>
                <w:vertAlign w:val="superscript"/>
                <w:lang w:val="en-US" w:eastAsia="zh-CN"/>
              </w:rPr>
              <w:t>7</w:t>
            </w:r>
          </w:p>
          <w:p w14:paraId="34B5C9A0" w14:textId="77777777" w:rsidR="00817A4B" w:rsidRPr="00480423" w:rsidRDefault="00817A4B" w:rsidP="008F31B0">
            <w:pPr>
              <w:pStyle w:val="TAC"/>
              <w:rPr>
                <w:lang w:val="en-US" w:eastAsia="zh-CN"/>
              </w:rPr>
            </w:pPr>
            <w:r w:rsidRPr="00480423">
              <w:rPr>
                <w:lang w:val="en-US" w:eastAsia="zh-CN"/>
              </w:rPr>
              <w:t>CA_n18A-n41A</w:t>
            </w:r>
          </w:p>
          <w:p w14:paraId="3D04C6E8" w14:textId="77777777" w:rsidR="00817A4B" w:rsidRPr="00480423" w:rsidRDefault="00817A4B" w:rsidP="008F31B0">
            <w:pPr>
              <w:pStyle w:val="TAC"/>
              <w:rPr>
                <w:lang w:val="en-US" w:eastAsia="zh-CN"/>
              </w:rPr>
            </w:pPr>
            <w:r w:rsidRPr="00480423">
              <w:rPr>
                <w:lang w:val="en-US" w:eastAsia="zh-CN"/>
              </w:rPr>
              <w:t>CA_n18A-n77A</w:t>
            </w:r>
          </w:p>
          <w:p w14:paraId="7B4F8C91" w14:textId="77777777" w:rsidR="00817A4B" w:rsidRPr="00480423" w:rsidRDefault="00817A4B" w:rsidP="008F31B0">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35D09229" w14:textId="77777777" w:rsidR="00817A4B" w:rsidRPr="00480423" w:rsidRDefault="00817A4B" w:rsidP="008F31B0">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D83EF8F" w14:textId="77777777" w:rsidR="00817A4B" w:rsidRPr="00480423" w:rsidRDefault="00817A4B" w:rsidP="008F31B0">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98A116C"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8E14697" w14:textId="77777777" w:rsidTr="008F31B0">
        <w:trPr>
          <w:trHeight w:val="29"/>
        </w:trPr>
        <w:tc>
          <w:tcPr>
            <w:tcW w:w="2067" w:type="dxa"/>
            <w:tcBorders>
              <w:top w:val="nil"/>
              <w:left w:val="single" w:sz="4" w:space="0" w:color="auto"/>
              <w:bottom w:val="nil"/>
              <w:right w:val="single" w:sz="4" w:space="0" w:color="auto"/>
            </w:tcBorders>
          </w:tcPr>
          <w:p w14:paraId="3F5F03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3B08683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924A7D" w14:textId="77777777" w:rsidR="00817A4B" w:rsidRPr="00480423" w:rsidRDefault="00817A4B" w:rsidP="008F31B0">
            <w:pPr>
              <w:pStyle w:val="TAC"/>
              <w:rPr>
                <w:szCs w:val="18"/>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406EB6" w14:textId="77777777" w:rsidR="00817A4B" w:rsidRPr="00480423" w:rsidRDefault="00817A4B" w:rsidP="008F31B0">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79E3F2A9" w14:textId="77777777" w:rsidR="00817A4B" w:rsidRPr="00480423" w:rsidRDefault="00817A4B" w:rsidP="008F31B0">
            <w:pPr>
              <w:pStyle w:val="TAC"/>
              <w:rPr>
                <w:lang w:val="en-US" w:eastAsia="zh-CN"/>
              </w:rPr>
            </w:pPr>
          </w:p>
        </w:tc>
      </w:tr>
      <w:tr w:rsidR="00817A4B" w:rsidRPr="00480423" w14:paraId="10C21B86" w14:textId="77777777" w:rsidTr="008F31B0">
        <w:trPr>
          <w:trHeight w:val="29"/>
        </w:trPr>
        <w:tc>
          <w:tcPr>
            <w:tcW w:w="2067" w:type="dxa"/>
            <w:tcBorders>
              <w:top w:val="nil"/>
              <w:left w:val="single" w:sz="4" w:space="0" w:color="auto"/>
              <w:bottom w:val="single" w:sz="4" w:space="0" w:color="auto"/>
              <w:right w:val="single" w:sz="4" w:space="0" w:color="auto"/>
            </w:tcBorders>
          </w:tcPr>
          <w:p w14:paraId="355DD8D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C5361C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D9F9CF" w14:textId="77777777" w:rsidR="00817A4B" w:rsidRPr="00480423" w:rsidRDefault="00817A4B" w:rsidP="008F31B0">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516C2B" w14:textId="77777777" w:rsidR="00817A4B" w:rsidRPr="00480423" w:rsidRDefault="00817A4B" w:rsidP="008F31B0">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AF6BAA" w14:textId="77777777" w:rsidR="00817A4B" w:rsidRPr="00480423" w:rsidRDefault="00817A4B" w:rsidP="008F31B0">
            <w:pPr>
              <w:pStyle w:val="TAC"/>
              <w:rPr>
                <w:lang w:val="en-US" w:eastAsia="zh-CN"/>
              </w:rPr>
            </w:pPr>
          </w:p>
        </w:tc>
      </w:tr>
      <w:tr w:rsidR="00817A4B" w:rsidRPr="00480423" w14:paraId="0EC7CCC8" w14:textId="77777777" w:rsidTr="008F31B0">
        <w:trPr>
          <w:trHeight w:val="29"/>
        </w:trPr>
        <w:tc>
          <w:tcPr>
            <w:tcW w:w="2067" w:type="dxa"/>
            <w:tcBorders>
              <w:top w:val="single" w:sz="4" w:space="0" w:color="auto"/>
              <w:left w:val="single" w:sz="4" w:space="0" w:color="auto"/>
              <w:bottom w:val="nil"/>
              <w:right w:val="single" w:sz="4" w:space="0" w:color="auto"/>
            </w:tcBorders>
          </w:tcPr>
          <w:p w14:paraId="01A69117" w14:textId="77777777" w:rsidR="00817A4B" w:rsidRPr="00480423" w:rsidRDefault="00817A4B" w:rsidP="008F31B0">
            <w:pPr>
              <w:pStyle w:val="TAC"/>
              <w:rPr>
                <w:lang w:val="en-US" w:eastAsia="zh-CN"/>
              </w:rPr>
            </w:pPr>
            <w:r w:rsidRPr="00480423">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
          <w:p w14:paraId="6E18D5AD" w14:textId="77777777" w:rsidR="00817A4B" w:rsidRPr="00480423" w:rsidRDefault="00817A4B" w:rsidP="008F31B0">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CA4223" w14:textId="77777777" w:rsidR="00817A4B" w:rsidRPr="00480423" w:rsidRDefault="00817A4B" w:rsidP="008F31B0">
            <w:pPr>
              <w:pStyle w:val="TAC"/>
              <w:rPr>
                <w:szCs w:val="18"/>
              </w:rPr>
            </w:pPr>
            <w:r w:rsidRPr="00480423">
              <w:rPr>
                <w:rFonts w:hint="eastAsia"/>
                <w:lang w:eastAsia="zh-CN"/>
              </w:rPr>
              <w:t>n</w:t>
            </w:r>
            <w:r w:rsidRPr="00480423">
              <w:rPr>
                <w:rFonts w:eastAsia="宋体"/>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F581A7E"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FD558D" w14:textId="77777777" w:rsidR="00817A4B" w:rsidRPr="00480423" w:rsidRDefault="00817A4B" w:rsidP="008F31B0">
            <w:pPr>
              <w:pStyle w:val="TAC"/>
              <w:rPr>
                <w:lang w:val="en-US" w:eastAsia="zh-CN"/>
              </w:rPr>
            </w:pPr>
            <w:r w:rsidRPr="00480423">
              <w:rPr>
                <w:rFonts w:eastAsia="宋体"/>
                <w:lang w:val="en-US" w:eastAsia="zh-CN"/>
              </w:rPr>
              <w:t>0</w:t>
            </w:r>
          </w:p>
        </w:tc>
      </w:tr>
      <w:tr w:rsidR="00817A4B" w:rsidRPr="00480423" w14:paraId="7FEB664C" w14:textId="77777777" w:rsidTr="008F31B0">
        <w:trPr>
          <w:trHeight w:val="29"/>
        </w:trPr>
        <w:tc>
          <w:tcPr>
            <w:tcW w:w="2067" w:type="dxa"/>
            <w:tcBorders>
              <w:top w:val="nil"/>
              <w:left w:val="single" w:sz="4" w:space="0" w:color="auto"/>
              <w:bottom w:val="nil"/>
              <w:right w:val="single" w:sz="4" w:space="0" w:color="auto"/>
            </w:tcBorders>
          </w:tcPr>
          <w:p w14:paraId="2207BDD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1E0BC3B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11E8C" w14:textId="77777777" w:rsidR="00817A4B" w:rsidRPr="00480423" w:rsidRDefault="00817A4B" w:rsidP="008F31B0">
            <w:pPr>
              <w:pStyle w:val="TAC"/>
              <w:rPr>
                <w:szCs w:val="18"/>
              </w:rPr>
            </w:pPr>
            <w:r w:rsidRPr="00480423">
              <w:rPr>
                <w:rFonts w:hint="eastAsia"/>
                <w:lang w:eastAsia="zh-CN"/>
              </w:rPr>
              <w:t>n</w:t>
            </w:r>
            <w:r w:rsidRPr="00480423">
              <w:rPr>
                <w:rFonts w:eastAsia="宋体"/>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CDDC87C" w14:textId="77777777" w:rsidR="00817A4B" w:rsidRPr="00480423" w:rsidRDefault="00817A4B" w:rsidP="008F31B0">
            <w:pPr>
              <w:pStyle w:val="TAC"/>
              <w:rPr>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611EE7" w14:textId="77777777" w:rsidR="00817A4B" w:rsidRPr="00480423" w:rsidRDefault="00817A4B" w:rsidP="008F31B0">
            <w:pPr>
              <w:pStyle w:val="TAC"/>
              <w:rPr>
                <w:lang w:val="en-US" w:eastAsia="zh-CN"/>
              </w:rPr>
            </w:pPr>
          </w:p>
        </w:tc>
      </w:tr>
      <w:tr w:rsidR="00817A4B" w:rsidRPr="00480423" w14:paraId="030461CE" w14:textId="77777777" w:rsidTr="008F31B0">
        <w:trPr>
          <w:trHeight w:val="29"/>
        </w:trPr>
        <w:tc>
          <w:tcPr>
            <w:tcW w:w="2067" w:type="dxa"/>
            <w:tcBorders>
              <w:top w:val="nil"/>
              <w:left w:val="single" w:sz="4" w:space="0" w:color="auto"/>
              <w:bottom w:val="single" w:sz="4" w:space="0" w:color="auto"/>
              <w:right w:val="single" w:sz="4" w:space="0" w:color="auto"/>
            </w:tcBorders>
          </w:tcPr>
          <w:p w14:paraId="04C05E6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2F28B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75782" w14:textId="77777777" w:rsidR="00817A4B" w:rsidRPr="00480423" w:rsidRDefault="00817A4B" w:rsidP="008F31B0">
            <w:pPr>
              <w:pStyle w:val="TAC"/>
              <w:rPr>
                <w:szCs w:val="18"/>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F14D025" w14:textId="77777777" w:rsidR="00817A4B" w:rsidRPr="00480423" w:rsidRDefault="00817A4B" w:rsidP="008F31B0">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8204F0" w14:textId="77777777" w:rsidR="00817A4B" w:rsidRPr="00480423" w:rsidRDefault="00817A4B" w:rsidP="008F31B0">
            <w:pPr>
              <w:pStyle w:val="TAC"/>
              <w:rPr>
                <w:lang w:val="en-US" w:eastAsia="zh-CN"/>
              </w:rPr>
            </w:pPr>
          </w:p>
        </w:tc>
      </w:tr>
      <w:tr w:rsidR="00817A4B" w:rsidRPr="00480423" w14:paraId="739ADF7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28BD8D" w14:textId="77777777" w:rsidR="00817A4B" w:rsidRPr="00480423" w:rsidRDefault="00817A4B" w:rsidP="008F31B0">
            <w:pPr>
              <w:pStyle w:val="TAC"/>
              <w:rPr>
                <w:lang w:val="en-US" w:eastAsia="zh-CN"/>
              </w:rPr>
            </w:pPr>
            <w:r w:rsidRPr="00480423">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67FCC063"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6D719A" w14:textId="77777777" w:rsidR="00817A4B" w:rsidRPr="00480423" w:rsidRDefault="00817A4B" w:rsidP="008F31B0">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FAC0068"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9858FE" w14:textId="77777777" w:rsidR="00817A4B" w:rsidRPr="00480423" w:rsidRDefault="00817A4B" w:rsidP="008F31B0">
            <w:pPr>
              <w:pStyle w:val="TAC"/>
              <w:rPr>
                <w:lang w:val="en-US" w:eastAsia="zh-CN"/>
              </w:rPr>
            </w:pPr>
            <w:r w:rsidRPr="00480423">
              <w:rPr>
                <w:lang w:val="en-US" w:eastAsia="zh-CN"/>
              </w:rPr>
              <w:t>0</w:t>
            </w:r>
          </w:p>
        </w:tc>
      </w:tr>
      <w:tr w:rsidR="00817A4B" w:rsidRPr="00480423" w14:paraId="15863F0B" w14:textId="77777777" w:rsidTr="008F31B0">
        <w:trPr>
          <w:trHeight w:val="29"/>
        </w:trPr>
        <w:tc>
          <w:tcPr>
            <w:tcW w:w="2067" w:type="dxa"/>
            <w:tcBorders>
              <w:top w:val="nil"/>
              <w:left w:val="single" w:sz="4" w:space="0" w:color="auto"/>
              <w:bottom w:val="nil"/>
              <w:right w:val="single" w:sz="4" w:space="0" w:color="auto"/>
            </w:tcBorders>
            <w:vAlign w:val="center"/>
          </w:tcPr>
          <w:p w14:paraId="177CA8B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462048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536F0"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298B59"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BD3C054" w14:textId="77777777" w:rsidR="00817A4B" w:rsidRPr="00480423" w:rsidRDefault="00817A4B" w:rsidP="008F31B0">
            <w:pPr>
              <w:pStyle w:val="TAC"/>
              <w:rPr>
                <w:lang w:val="en-US" w:eastAsia="zh-CN"/>
              </w:rPr>
            </w:pPr>
          </w:p>
        </w:tc>
      </w:tr>
      <w:tr w:rsidR="00817A4B" w:rsidRPr="00480423" w14:paraId="2C61CF6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2D4B6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B1C5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1AD1F"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B4A51"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D3EC6EA" w14:textId="77777777" w:rsidR="00817A4B" w:rsidRPr="00480423" w:rsidRDefault="00817A4B" w:rsidP="008F31B0">
            <w:pPr>
              <w:pStyle w:val="TAC"/>
              <w:rPr>
                <w:lang w:val="en-US" w:eastAsia="zh-CN"/>
              </w:rPr>
            </w:pPr>
          </w:p>
        </w:tc>
      </w:tr>
      <w:tr w:rsidR="00817A4B" w:rsidRPr="00480423" w14:paraId="021AD1D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F5E9ECD" w14:textId="77777777" w:rsidR="00817A4B" w:rsidRPr="00480423" w:rsidRDefault="00817A4B" w:rsidP="008F31B0">
            <w:pPr>
              <w:pStyle w:val="TAC"/>
              <w:rPr>
                <w:rFonts w:eastAsia="MS Mincho"/>
                <w:lang w:val="en-US" w:eastAsia="zh-CN"/>
              </w:rPr>
            </w:pPr>
            <w:r w:rsidRPr="00480423">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2BFEE608" w14:textId="77777777" w:rsidR="00817A4B" w:rsidRPr="00480423" w:rsidRDefault="00817A4B" w:rsidP="008F31B0">
            <w:pPr>
              <w:pStyle w:val="TAC"/>
              <w:rPr>
                <w:rFonts w:eastAsia="MS Mincho"/>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CB864A" w14:textId="77777777" w:rsidR="00817A4B" w:rsidRPr="00480423" w:rsidRDefault="00817A4B" w:rsidP="008F31B0">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EBA65D" w14:textId="77777777" w:rsidR="00817A4B" w:rsidRPr="00480423" w:rsidRDefault="00817A4B" w:rsidP="008F31B0">
            <w:pPr>
              <w:pStyle w:val="TAC"/>
              <w:rPr>
                <w:lang w:val="en-US" w:eastAsia="zh-CN" w:bidi="ar"/>
              </w:rPr>
            </w:pPr>
            <w:r w:rsidRPr="00480423">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95A23C4" w14:textId="77777777" w:rsidR="00817A4B" w:rsidRPr="00480423" w:rsidRDefault="00817A4B" w:rsidP="008F31B0">
            <w:pPr>
              <w:pStyle w:val="TAC"/>
              <w:rPr>
                <w:lang w:val="en-US" w:eastAsia="zh-CN"/>
              </w:rPr>
            </w:pPr>
            <w:r w:rsidRPr="00480423">
              <w:rPr>
                <w:lang w:val="en-US" w:eastAsia="zh-CN"/>
              </w:rPr>
              <w:t>0</w:t>
            </w:r>
          </w:p>
        </w:tc>
      </w:tr>
      <w:tr w:rsidR="00817A4B" w:rsidRPr="00480423" w14:paraId="700E1952" w14:textId="77777777" w:rsidTr="008F31B0">
        <w:trPr>
          <w:trHeight w:val="29"/>
        </w:trPr>
        <w:tc>
          <w:tcPr>
            <w:tcW w:w="2067" w:type="dxa"/>
            <w:tcBorders>
              <w:top w:val="nil"/>
              <w:left w:val="single" w:sz="4" w:space="0" w:color="auto"/>
              <w:bottom w:val="nil"/>
              <w:right w:val="single" w:sz="4" w:space="0" w:color="auto"/>
            </w:tcBorders>
            <w:vAlign w:val="center"/>
          </w:tcPr>
          <w:p w14:paraId="59F13BC9"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68F7294"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B591B"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062345" w14:textId="77777777" w:rsidR="00817A4B" w:rsidRPr="00480423" w:rsidRDefault="00817A4B" w:rsidP="008F31B0">
            <w:pPr>
              <w:pStyle w:val="TAC"/>
              <w:rPr>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5083EC53" w14:textId="77777777" w:rsidR="00817A4B" w:rsidRPr="00480423" w:rsidRDefault="00817A4B" w:rsidP="008F31B0">
            <w:pPr>
              <w:pStyle w:val="TAC"/>
              <w:rPr>
                <w:lang w:val="en-US" w:eastAsia="zh-CN"/>
              </w:rPr>
            </w:pPr>
          </w:p>
        </w:tc>
      </w:tr>
      <w:tr w:rsidR="00817A4B" w:rsidRPr="00480423" w14:paraId="11EFA5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EE519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CBC7F18"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49DE0"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097243" w14:textId="77777777" w:rsidR="00817A4B" w:rsidRPr="00480423" w:rsidRDefault="00817A4B" w:rsidP="008F31B0">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E717703" w14:textId="77777777" w:rsidR="00817A4B" w:rsidRPr="00480423" w:rsidRDefault="00817A4B" w:rsidP="008F31B0">
            <w:pPr>
              <w:pStyle w:val="TAC"/>
              <w:rPr>
                <w:lang w:val="en-US" w:eastAsia="zh-CN"/>
              </w:rPr>
            </w:pPr>
          </w:p>
        </w:tc>
      </w:tr>
      <w:tr w:rsidR="00817A4B" w:rsidRPr="00480423" w14:paraId="6A212F2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BC537B" w14:textId="77777777" w:rsidR="00817A4B" w:rsidRPr="00480423" w:rsidRDefault="00817A4B" w:rsidP="008F31B0">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20DB50E1" w14:textId="77777777" w:rsidR="00817A4B" w:rsidRPr="00480423" w:rsidRDefault="00817A4B" w:rsidP="008F31B0">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8BA8E40" w14:textId="77777777" w:rsidR="00817A4B" w:rsidRPr="00480423" w:rsidRDefault="00817A4B" w:rsidP="008F31B0">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7EFDDCE" w14:textId="77777777" w:rsidR="00817A4B" w:rsidRPr="00480423" w:rsidRDefault="00817A4B" w:rsidP="008F31B0">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581CF649" w14:textId="77777777" w:rsidR="00817A4B" w:rsidRPr="00480423" w:rsidRDefault="00817A4B" w:rsidP="008F31B0">
            <w:pPr>
              <w:pStyle w:val="TAC"/>
              <w:rPr>
                <w:lang w:val="en-US" w:eastAsia="zh-CN"/>
              </w:rPr>
            </w:pPr>
            <w:r w:rsidRPr="008523D2">
              <w:rPr>
                <w:lang w:eastAsia="zh-CN"/>
              </w:rPr>
              <w:t>4 and 5</w:t>
            </w:r>
          </w:p>
        </w:tc>
      </w:tr>
      <w:tr w:rsidR="00817A4B" w:rsidRPr="00480423" w14:paraId="0207074A" w14:textId="77777777" w:rsidTr="008F31B0">
        <w:trPr>
          <w:trHeight w:val="29"/>
        </w:trPr>
        <w:tc>
          <w:tcPr>
            <w:tcW w:w="2067" w:type="dxa"/>
            <w:tcBorders>
              <w:top w:val="nil"/>
              <w:left w:val="single" w:sz="4" w:space="0" w:color="auto"/>
              <w:bottom w:val="nil"/>
              <w:right w:val="single" w:sz="4" w:space="0" w:color="auto"/>
            </w:tcBorders>
            <w:vAlign w:val="center"/>
          </w:tcPr>
          <w:p w14:paraId="161BB75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054CD29"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F67DA" w14:textId="77777777" w:rsidR="00817A4B" w:rsidRPr="00480423" w:rsidRDefault="00817A4B" w:rsidP="008F31B0">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14FD463" w14:textId="77777777" w:rsidR="00817A4B" w:rsidRPr="00480423" w:rsidRDefault="00817A4B" w:rsidP="008F31B0">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E93AAA9" w14:textId="77777777" w:rsidR="00817A4B" w:rsidRPr="00480423" w:rsidRDefault="00817A4B" w:rsidP="008F31B0">
            <w:pPr>
              <w:pStyle w:val="TAC"/>
              <w:rPr>
                <w:lang w:val="en-US" w:eastAsia="zh-CN"/>
              </w:rPr>
            </w:pPr>
          </w:p>
        </w:tc>
      </w:tr>
      <w:tr w:rsidR="00817A4B" w:rsidRPr="00480423" w14:paraId="649924C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AF58F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BF475E3"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B6FDC" w14:textId="77777777" w:rsidR="00817A4B" w:rsidRPr="00480423" w:rsidRDefault="00817A4B" w:rsidP="008F31B0">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DF486E" w14:textId="77777777" w:rsidR="00817A4B" w:rsidRPr="00480423" w:rsidRDefault="00817A4B" w:rsidP="008F31B0">
            <w:pPr>
              <w:pStyle w:val="TAC"/>
              <w:rPr>
                <w:rFonts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2EA6107" w14:textId="77777777" w:rsidR="00817A4B" w:rsidRPr="00480423" w:rsidRDefault="00817A4B" w:rsidP="008F31B0">
            <w:pPr>
              <w:pStyle w:val="TAC"/>
              <w:rPr>
                <w:lang w:val="en-US" w:eastAsia="zh-CN"/>
              </w:rPr>
            </w:pPr>
          </w:p>
        </w:tc>
      </w:tr>
      <w:tr w:rsidR="00817A4B" w:rsidRPr="00480423" w14:paraId="2E21FBC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25D5D0" w14:textId="77777777" w:rsidR="00817A4B" w:rsidRPr="00480423" w:rsidRDefault="00817A4B" w:rsidP="008F31B0">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60888ABD" w14:textId="77777777" w:rsidR="00817A4B" w:rsidRPr="008523D2" w:rsidRDefault="00817A4B" w:rsidP="008F31B0">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713F705D" w14:textId="77777777" w:rsidR="00817A4B" w:rsidRPr="00480423" w:rsidRDefault="00817A4B" w:rsidP="008F31B0">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29C69BB8" w14:textId="77777777" w:rsidR="00817A4B" w:rsidRPr="00480423" w:rsidRDefault="00817A4B" w:rsidP="008F31B0">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4350A61B" w14:textId="77777777" w:rsidR="00817A4B" w:rsidRPr="00480423" w:rsidRDefault="00817A4B" w:rsidP="008F31B0">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08011F7F" w14:textId="77777777" w:rsidR="00817A4B" w:rsidRPr="00480423" w:rsidRDefault="00817A4B" w:rsidP="008F31B0">
            <w:pPr>
              <w:pStyle w:val="TAC"/>
              <w:rPr>
                <w:lang w:val="en-US" w:eastAsia="zh-CN"/>
              </w:rPr>
            </w:pPr>
            <w:r w:rsidRPr="008523D2">
              <w:rPr>
                <w:lang w:eastAsia="zh-CN"/>
              </w:rPr>
              <w:t>4 and 5</w:t>
            </w:r>
          </w:p>
        </w:tc>
      </w:tr>
      <w:tr w:rsidR="00817A4B" w:rsidRPr="00480423" w14:paraId="6A80EFB5" w14:textId="77777777" w:rsidTr="008F31B0">
        <w:trPr>
          <w:trHeight w:val="29"/>
        </w:trPr>
        <w:tc>
          <w:tcPr>
            <w:tcW w:w="2067" w:type="dxa"/>
            <w:tcBorders>
              <w:top w:val="nil"/>
              <w:left w:val="single" w:sz="4" w:space="0" w:color="auto"/>
              <w:bottom w:val="nil"/>
              <w:right w:val="single" w:sz="4" w:space="0" w:color="auto"/>
            </w:tcBorders>
            <w:vAlign w:val="center"/>
          </w:tcPr>
          <w:p w14:paraId="68C4639F"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12EA74C"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4F4F7" w14:textId="77777777" w:rsidR="00817A4B" w:rsidRPr="00480423" w:rsidRDefault="00817A4B" w:rsidP="008F31B0">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5C65FDA" w14:textId="77777777" w:rsidR="00817A4B" w:rsidRPr="00480423" w:rsidRDefault="00817A4B" w:rsidP="008F31B0">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365809E9" w14:textId="77777777" w:rsidR="00817A4B" w:rsidRPr="00480423" w:rsidRDefault="00817A4B" w:rsidP="008F31B0">
            <w:pPr>
              <w:pStyle w:val="TAC"/>
              <w:rPr>
                <w:lang w:val="en-US" w:eastAsia="zh-CN"/>
              </w:rPr>
            </w:pPr>
          </w:p>
        </w:tc>
      </w:tr>
      <w:tr w:rsidR="00817A4B" w:rsidRPr="00480423" w14:paraId="46F7D0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78D834"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A0B40D9"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38558" w14:textId="77777777" w:rsidR="00817A4B" w:rsidRPr="00480423" w:rsidRDefault="00817A4B" w:rsidP="008F31B0">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DF69DF" w14:textId="77777777" w:rsidR="00817A4B" w:rsidRPr="00480423" w:rsidRDefault="00817A4B" w:rsidP="008F31B0">
            <w:pPr>
              <w:pStyle w:val="TAC"/>
              <w:rPr>
                <w:rFonts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CED4EE0" w14:textId="77777777" w:rsidR="00817A4B" w:rsidRPr="00480423" w:rsidRDefault="00817A4B" w:rsidP="008F31B0">
            <w:pPr>
              <w:pStyle w:val="TAC"/>
              <w:rPr>
                <w:lang w:val="en-US" w:eastAsia="zh-CN"/>
              </w:rPr>
            </w:pPr>
          </w:p>
        </w:tc>
      </w:tr>
      <w:tr w:rsidR="00817A4B" w:rsidRPr="00480423" w14:paraId="2FF152D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03B267" w14:textId="77777777" w:rsidR="00817A4B" w:rsidRPr="00480423" w:rsidRDefault="00817A4B" w:rsidP="008F31B0">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24DFD3DD"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9CF92D6" w14:textId="77777777" w:rsidR="00817A4B" w:rsidRPr="00480423" w:rsidRDefault="00817A4B" w:rsidP="008F31B0">
            <w:pPr>
              <w:pStyle w:val="TAC"/>
              <w:rPr>
                <w:rFonts w:eastAsia="MS Mincho"/>
                <w:lang w:val="sv-SE" w:eastAsia="ja-JP"/>
              </w:rPr>
            </w:pPr>
            <w:r w:rsidRPr="00480423">
              <w:rPr>
                <w:rFonts w:eastAsia="MS Mincho"/>
                <w:lang w:val="sv-SE" w:eastAsia="ja-JP"/>
              </w:rPr>
              <w:t>CA_n24A-n48A</w:t>
            </w:r>
          </w:p>
          <w:p w14:paraId="6B40F581" w14:textId="77777777" w:rsidR="00817A4B" w:rsidRPr="00480423" w:rsidRDefault="00817A4B" w:rsidP="008F31B0">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61746EE"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608F60C"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D3FF2E" w14:textId="77777777" w:rsidR="00817A4B" w:rsidRPr="00480423" w:rsidRDefault="00817A4B" w:rsidP="008F31B0">
            <w:pPr>
              <w:pStyle w:val="TAC"/>
              <w:rPr>
                <w:rFonts w:eastAsia="MS Mincho"/>
                <w:szCs w:val="18"/>
                <w:lang w:val="en-US" w:eastAsia="zh-CN"/>
              </w:rPr>
            </w:pPr>
            <w:r w:rsidRPr="00480423">
              <w:rPr>
                <w:lang w:val="en-US" w:eastAsia="zh-CN"/>
              </w:rPr>
              <w:t>0</w:t>
            </w:r>
          </w:p>
        </w:tc>
      </w:tr>
      <w:tr w:rsidR="00817A4B" w:rsidRPr="00480423" w14:paraId="480600E4" w14:textId="77777777" w:rsidTr="008F31B0">
        <w:trPr>
          <w:trHeight w:val="29"/>
        </w:trPr>
        <w:tc>
          <w:tcPr>
            <w:tcW w:w="2067" w:type="dxa"/>
            <w:tcBorders>
              <w:top w:val="nil"/>
              <w:left w:val="single" w:sz="4" w:space="0" w:color="auto"/>
              <w:bottom w:val="nil"/>
              <w:right w:val="single" w:sz="4" w:space="0" w:color="auto"/>
            </w:tcBorders>
            <w:vAlign w:val="center"/>
          </w:tcPr>
          <w:p w14:paraId="5804C93E"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AA92B03"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3E39C"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9FC97C"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0196E1" w14:textId="77777777" w:rsidR="00817A4B" w:rsidRPr="00480423" w:rsidRDefault="00817A4B" w:rsidP="008F31B0">
            <w:pPr>
              <w:pStyle w:val="TAC"/>
              <w:rPr>
                <w:rFonts w:eastAsia="MS Mincho"/>
                <w:szCs w:val="18"/>
                <w:lang w:val="en-US" w:eastAsia="zh-CN"/>
              </w:rPr>
            </w:pPr>
          </w:p>
        </w:tc>
      </w:tr>
      <w:tr w:rsidR="00817A4B" w:rsidRPr="00480423" w14:paraId="6D13AF6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5D0BC9"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99F981"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5C1C0" w14:textId="77777777" w:rsidR="00817A4B" w:rsidRPr="00480423" w:rsidRDefault="00817A4B" w:rsidP="008F31B0">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E6AE3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3AB5D75C" w14:textId="77777777" w:rsidR="00817A4B" w:rsidRPr="00480423" w:rsidRDefault="00817A4B" w:rsidP="008F31B0">
            <w:pPr>
              <w:pStyle w:val="TAC"/>
              <w:rPr>
                <w:rFonts w:eastAsia="MS Mincho"/>
                <w:szCs w:val="18"/>
                <w:lang w:val="en-US" w:eastAsia="zh-CN"/>
              </w:rPr>
            </w:pPr>
          </w:p>
        </w:tc>
      </w:tr>
      <w:tr w:rsidR="00817A4B" w:rsidRPr="00480423" w14:paraId="1A6F389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3DBB9F" w14:textId="77777777" w:rsidR="00817A4B" w:rsidRPr="00480423" w:rsidRDefault="00817A4B" w:rsidP="008F31B0">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06538022"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C6742C3" w14:textId="77777777" w:rsidR="00817A4B" w:rsidRPr="00480423" w:rsidRDefault="00817A4B" w:rsidP="008F31B0">
            <w:pPr>
              <w:pStyle w:val="TAC"/>
              <w:rPr>
                <w:rFonts w:eastAsia="MS Mincho"/>
                <w:lang w:val="sv-SE" w:eastAsia="ja-JP"/>
              </w:rPr>
            </w:pPr>
            <w:r w:rsidRPr="00480423">
              <w:rPr>
                <w:rFonts w:eastAsia="MS Mincho"/>
                <w:lang w:val="sv-SE" w:eastAsia="ja-JP"/>
              </w:rPr>
              <w:t>CA_n24A-n48A</w:t>
            </w:r>
          </w:p>
          <w:p w14:paraId="30790556" w14:textId="77777777" w:rsidR="00817A4B" w:rsidRPr="00480423" w:rsidRDefault="00817A4B" w:rsidP="008F31B0">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DCE8D8F"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8196E34"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A5B721" w14:textId="77777777" w:rsidR="00817A4B" w:rsidRPr="00480423" w:rsidRDefault="00817A4B" w:rsidP="008F31B0">
            <w:pPr>
              <w:pStyle w:val="TAC"/>
              <w:rPr>
                <w:rFonts w:eastAsia="MS Mincho"/>
                <w:szCs w:val="18"/>
                <w:lang w:val="en-US" w:eastAsia="zh-CN"/>
              </w:rPr>
            </w:pPr>
            <w:r w:rsidRPr="00480423">
              <w:rPr>
                <w:lang w:val="en-US" w:eastAsia="zh-CN"/>
              </w:rPr>
              <w:t>0</w:t>
            </w:r>
          </w:p>
        </w:tc>
      </w:tr>
      <w:tr w:rsidR="00817A4B" w:rsidRPr="00480423" w14:paraId="0CFA959B" w14:textId="77777777" w:rsidTr="008F31B0">
        <w:trPr>
          <w:trHeight w:val="29"/>
        </w:trPr>
        <w:tc>
          <w:tcPr>
            <w:tcW w:w="2067" w:type="dxa"/>
            <w:tcBorders>
              <w:top w:val="nil"/>
              <w:left w:val="single" w:sz="4" w:space="0" w:color="auto"/>
              <w:bottom w:val="nil"/>
              <w:right w:val="single" w:sz="4" w:space="0" w:color="auto"/>
            </w:tcBorders>
            <w:vAlign w:val="center"/>
          </w:tcPr>
          <w:p w14:paraId="37DADD43"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2671619"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7B738"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CC95AB" w14:textId="77777777" w:rsidR="00817A4B" w:rsidRPr="00480423" w:rsidRDefault="00817A4B" w:rsidP="008F31B0">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4A968F0C" w14:textId="77777777" w:rsidR="00817A4B" w:rsidRPr="00480423" w:rsidRDefault="00817A4B" w:rsidP="008F31B0">
            <w:pPr>
              <w:pStyle w:val="TAC"/>
              <w:rPr>
                <w:rFonts w:eastAsia="MS Mincho"/>
                <w:szCs w:val="18"/>
                <w:lang w:val="en-US" w:eastAsia="zh-CN"/>
              </w:rPr>
            </w:pPr>
          </w:p>
        </w:tc>
      </w:tr>
      <w:tr w:rsidR="00817A4B" w:rsidRPr="00480423" w14:paraId="346066D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4A1169"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88AA22B"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C07DC" w14:textId="77777777" w:rsidR="00817A4B" w:rsidRPr="00480423" w:rsidRDefault="00817A4B" w:rsidP="008F31B0">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46849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6A5AB1B5" w14:textId="77777777" w:rsidR="00817A4B" w:rsidRPr="00480423" w:rsidRDefault="00817A4B" w:rsidP="008F31B0">
            <w:pPr>
              <w:pStyle w:val="TAC"/>
              <w:rPr>
                <w:rFonts w:eastAsia="MS Mincho"/>
                <w:lang w:val="en-US" w:eastAsia="zh-CN"/>
              </w:rPr>
            </w:pPr>
          </w:p>
        </w:tc>
      </w:tr>
      <w:tr w:rsidR="00817A4B" w:rsidRPr="00480423" w14:paraId="48084A6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550F47" w14:textId="77777777" w:rsidR="00817A4B" w:rsidRPr="00480423" w:rsidRDefault="00817A4B" w:rsidP="008F31B0">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67380F33"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CAC13D5" w14:textId="77777777" w:rsidR="00817A4B" w:rsidRPr="00480423" w:rsidRDefault="00817A4B" w:rsidP="008F31B0">
            <w:pPr>
              <w:pStyle w:val="TAC"/>
              <w:rPr>
                <w:rFonts w:eastAsia="MS Mincho"/>
                <w:lang w:val="sv-SE" w:eastAsia="ja-JP"/>
              </w:rPr>
            </w:pPr>
            <w:r w:rsidRPr="00480423">
              <w:rPr>
                <w:rFonts w:eastAsia="MS Mincho"/>
                <w:lang w:val="sv-SE" w:eastAsia="ja-JP"/>
              </w:rPr>
              <w:t>CA_n24A-n48A</w:t>
            </w:r>
          </w:p>
          <w:p w14:paraId="2081B955" w14:textId="77777777" w:rsidR="00817A4B" w:rsidRPr="00480423" w:rsidRDefault="00817A4B" w:rsidP="008F31B0">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BAFBB89"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FBA3F74"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20FFF5" w14:textId="77777777" w:rsidR="00817A4B" w:rsidRPr="00480423" w:rsidRDefault="00817A4B" w:rsidP="008F31B0">
            <w:pPr>
              <w:pStyle w:val="TAC"/>
              <w:rPr>
                <w:rFonts w:eastAsia="MS Mincho"/>
                <w:lang w:val="en-US" w:eastAsia="zh-CN"/>
              </w:rPr>
            </w:pPr>
            <w:r w:rsidRPr="00480423">
              <w:rPr>
                <w:lang w:val="en-US" w:eastAsia="zh-CN"/>
              </w:rPr>
              <w:t>0</w:t>
            </w:r>
          </w:p>
        </w:tc>
      </w:tr>
      <w:tr w:rsidR="00817A4B" w:rsidRPr="00480423" w14:paraId="4124FCB0" w14:textId="77777777" w:rsidTr="008F31B0">
        <w:trPr>
          <w:trHeight w:val="29"/>
        </w:trPr>
        <w:tc>
          <w:tcPr>
            <w:tcW w:w="2067" w:type="dxa"/>
            <w:tcBorders>
              <w:top w:val="nil"/>
              <w:left w:val="single" w:sz="4" w:space="0" w:color="auto"/>
              <w:bottom w:val="nil"/>
              <w:right w:val="single" w:sz="4" w:space="0" w:color="auto"/>
            </w:tcBorders>
            <w:vAlign w:val="center"/>
          </w:tcPr>
          <w:p w14:paraId="011AF038"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17E3A90"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94BDA"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FFCF9C"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CC63FF" w14:textId="77777777" w:rsidR="00817A4B" w:rsidRPr="00480423" w:rsidRDefault="00817A4B" w:rsidP="008F31B0">
            <w:pPr>
              <w:pStyle w:val="TAC"/>
              <w:rPr>
                <w:rFonts w:eastAsia="MS Mincho"/>
                <w:szCs w:val="18"/>
                <w:lang w:val="en-US" w:eastAsia="zh-CN"/>
              </w:rPr>
            </w:pPr>
          </w:p>
        </w:tc>
      </w:tr>
      <w:tr w:rsidR="00817A4B" w:rsidRPr="00480423" w14:paraId="7D39CCE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FEB79D"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D6ED68"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E93CA" w14:textId="77777777" w:rsidR="00817A4B" w:rsidRPr="00480423" w:rsidRDefault="00817A4B" w:rsidP="008F31B0">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585A2B" w14:textId="77777777" w:rsidR="00817A4B" w:rsidRPr="00480423" w:rsidRDefault="00817A4B" w:rsidP="008F31B0">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387D66C" w14:textId="77777777" w:rsidR="00817A4B" w:rsidRPr="00480423" w:rsidRDefault="00817A4B" w:rsidP="008F31B0">
            <w:pPr>
              <w:pStyle w:val="TAC"/>
              <w:rPr>
                <w:rFonts w:eastAsia="MS Mincho"/>
                <w:szCs w:val="18"/>
                <w:lang w:val="en-US" w:eastAsia="zh-CN"/>
              </w:rPr>
            </w:pPr>
          </w:p>
        </w:tc>
      </w:tr>
      <w:tr w:rsidR="00817A4B" w:rsidRPr="00480423" w14:paraId="5E44E37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D772B7D" w14:textId="77777777" w:rsidR="00817A4B" w:rsidRPr="00480423" w:rsidRDefault="00817A4B" w:rsidP="008F31B0">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FCC2543"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5BE66C9" w14:textId="77777777" w:rsidR="00817A4B" w:rsidRPr="00480423" w:rsidRDefault="00817A4B" w:rsidP="008F31B0">
            <w:pPr>
              <w:pStyle w:val="TAC"/>
              <w:rPr>
                <w:rFonts w:eastAsia="MS Mincho"/>
                <w:lang w:val="sv-SE" w:eastAsia="ja-JP"/>
              </w:rPr>
            </w:pPr>
            <w:r w:rsidRPr="00480423">
              <w:rPr>
                <w:rFonts w:eastAsia="MS Mincho"/>
                <w:lang w:val="sv-SE" w:eastAsia="ja-JP"/>
              </w:rPr>
              <w:t>CA_n24A-n48A</w:t>
            </w:r>
          </w:p>
          <w:p w14:paraId="547A18FE" w14:textId="77777777" w:rsidR="00817A4B" w:rsidRPr="00480423" w:rsidRDefault="00817A4B" w:rsidP="008F31B0">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B1D984B"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9687526"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630F0A" w14:textId="77777777" w:rsidR="00817A4B" w:rsidRPr="00480423" w:rsidRDefault="00817A4B" w:rsidP="008F31B0">
            <w:pPr>
              <w:pStyle w:val="TAC"/>
              <w:rPr>
                <w:rFonts w:eastAsia="MS Mincho"/>
                <w:szCs w:val="18"/>
                <w:lang w:val="en-US" w:eastAsia="zh-CN"/>
              </w:rPr>
            </w:pPr>
            <w:r w:rsidRPr="00480423">
              <w:rPr>
                <w:lang w:val="en-US" w:eastAsia="zh-CN"/>
              </w:rPr>
              <w:t>0</w:t>
            </w:r>
          </w:p>
        </w:tc>
      </w:tr>
      <w:tr w:rsidR="00817A4B" w:rsidRPr="00480423" w14:paraId="076CBF7C" w14:textId="77777777" w:rsidTr="008F31B0">
        <w:trPr>
          <w:trHeight w:val="29"/>
        </w:trPr>
        <w:tc>
          <w:tcPr>
            <w:tcW w:w="2067" w:type="dxa"/>
            <w:tcBorders>
              <w:top w:val="nil"/>
              <w:left w:val="single" w:sz="4" w:space="0" w:color="auto"/>
              <w:bottom w:val="nil"/>
              <w:right w:val="single" w:sz="4" w:space="0" w:color="auto"/>
            </w:tcBorders>
            <w:vAlign w:val="center"/>
          </w:tcPr>
          <w:p w14:paraId="13D787EE"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E866950"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2F037"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4632C3" w14:textId="77777777" w:rsidR="00817A4B" w:rsidRPr="00480423" w:rsidRDefault="00817A4B" w:rsidP="008F31B0">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2F16594E" w14:textId="77777777" w:rsidR="00817A4B" w:rsidRPr="00480423" w:rsidRDefault="00817A4B" w:rsidP="008F31B0">
            <w:pPr>
              <w:pStyle w:val="TAC"/>
              <w:rPr>
                <w:rFonts w:eastAsia="MS Mincho"/>
                <w:szCs w:val="18"/>
                <w:lang w:val="en-US" w:eastAsia="zh-CN"/>
              </w:rPr>
            </w:pPr>
          </w:p>
        </w:tc>
      </w:tr>
      <w:tr w:rsidR="00817A4B" w:rsidRPr="00480423" w14:paraId="507982B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1FAA9B9"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4E0875"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739DC" w14:textId="77777777" w:rsidR="00817A4B" w:rsidRPr="00480423" w:rsidRDefault="00817A4B" w:rsidP="008F31B0">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38018" w14:textId="77777777" w:rsidR="00817A4B" w:rsidRPr="00480423" w:rsidRDefault="00817A4B" w:rsidP="008F31B0">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0A35E406" w14:textId="77777777" w:rsidR="00817A4B" w:rsidRPr="00480423" w:rsidRDefault="00817A4B" w:rsidP="008F31B0">
            <w:pPr>
              <w:pStyle w:val="TAC"/>
              <w:rPr>
                <w:rFonts w:eastAsia="MS Mincho"/>
                <w:szCs w:val="18"/>
                <w:lang w:val="en-US" w:eastAsia="zh-CN"/>
              </w:rPr>
            </w:pPr>
          </w:p>
        </w:tc>
      </w:tr>
      <w:tr w:rsidR="00817A4B" w:rsidRPr="00480423" w14:paraId="344EB84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98535C" w14:textId="77777777" w:rsidR="00817A4B" w:rsidRPr="00480423" w:rsidRDefault="00817A4B" w:rsidP="008F31B0">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EC2E90E"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673A8DC" w14:textId="77777777" w:rsidR="00817A4B" w:rsidRPr="00480423" w:rsidRDefault="00817A4B" w:rsidP="008F31B0">
            <w:pPr>
              <w:pStyle w:val="TAC"/>
              <w:rPr>
                <w:rFonts w:eastAsia="MS Mincho"/>
                <w:lang w:val="sv-SE" w:eastAsia="ja-JP"/>
              </w:rPr>
            </w:pPr>
            <w:r w:rsidRPr="00480423">
              <w:rPr>
                <w:rFonts w:eastAsia="MS Mincho"/>
                <w:lang w:val="sv-SE" w:eastAsia="ja-JP"/>
              </w:rPr>
              <w:t>CA_n24A-n77A</w:t>
            </w:r>
          </w:p>
          <w:p w14:paraId="3E21D38B" w14:textId="77777777" w:rsidR="00817A4B" w:rsidRPr="00480423" w:rsidRDefault="00817A4B" w:rsidP="008F31B0">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2BD4A3F" w14:textId="77777777" w:rsidR="00817A4B" w:rsidRPr="00480423" w:rsidRDefault="00817A4B" w:rsidP="008F31B0">
            <w:pPr>
              <w:pStyle w:val="TAC"/>
              <w:rPr>
                <w:rFonts w:eastAsia="MS Mincho"/>
                <w:szCs w:val="18"/>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2D6290E"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F1D395"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0</w:t>
            </w:r>
          </w:p>
        </w:tc>
      </w:tr>
      <w:tr w:rsidR="00817A4B" w:rsidRPr="00480423" w14:paraId="755BD961" w14:textId="77777777" w:rsidTr="008F31B0">
        <w:trPr>
          <w:trHeight w:val="29"/>
        </w:trPr>
        <w:tc>
          <w:tcPr>
            <w:tcW w:w="2067" w:type="dxa"/>
            <w:tcBorders>
              <w:top w:val="nil"/>
              <w:left w:val="single" w:sz="4" w:space="0" w:color="auto"/>
              <w:bottom w:val="nil"/>
              <w:right w:val="single" w:sz="4" w:space="0" w:color="auto"/>
            </w:tcBorders>
            <w:vAlign w:val="center"/>
          </w:tcPr>
          <w:p w14:paraId="4B00114C"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CA46F78"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526C9" w14:textId="77777777" w:rsidR="00817A4B" w:rsidRPr="00480423" w:rsidRDefault="00817A4B" w:rsidP="008F31B0">
            <w:pPr>
              <w:pStyle w:val="TAC"/>
              <w:rPr>
                <w:rFonts w:eastAsia="MS Mincho"/>
                <w:szCs w:val="18"/>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BDBED6"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64F256F" w14:textId="77777777" w:rsidR="00817A4B" w:rsidRPr="00480423" w:rsidRDefault="00817A4B" w:rsidP="008F31B0">
            <w:pPr>
              <w:pStyle w:val="TAC"/>
              <w:rPr>
                <w:rFonts w:eastAsia="MS Mincho"/>
                <w:szCs w:val="18"/>
                <w:lang w:val="en-US" w:eastAsia="zh-CN"/>
              </w:rPr>
            </w:pPr>
          </w:p>
        </w:tc>
      </w:tr>
      <w:tr w:rsidR="00817A4B" w:rsidRPr="00480423" w14:paraId="212FB72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AF5812"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4D291D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2B7A1" w14:textId="77777777" w:rsidR="00817A4B" w:rsidRPr="00480423" w:rsidRDefault="00817A4B" w:rsidP="008F31B0">
            <w:pPr>
              <w:pStyle w:val="TAC"/>
              <w:rPr>
                <w:rFonts w:eastAsia="MS Mincho"/>
                <w:szCs w:val="18"/>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B8E5B"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50FE11" w14:textId="77777777" w:rsidR="00817A4B" w:rsidRPr="00480423" w:rsidRDefault="00817A4B" w:rsidP="008F31B0">
            <w:pPr>
              <w:pStyle w:val="TAC"/>
              <w:rPr>
                <w:rFonts w:eastAsia="MS Mincho"/>
                <w:szCs w:val="18"/>
                <w:lang w:val="en-US" w:eastAsia="zh-CN"/>
              </w:rPr>
            </w:pPr>
          </w:p>
        </w:tc>
      </w:tr>
      <w:tr w:rsidR="00817A4B" w:rsidRPr="00480423" w14:paraId="7D9F12D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E9333DB" w14:textId="77777777" w:rsidR="00817A4B" w:rsidRPr="00480423" w:rsidRDefault="00817A4B" w:rsidP="008F31B0">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03931B9"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D3565E5" w14:textId="77777777" w:rsidR="00817A4B" w:rsidRPr="00480423" w:rsidRDefault="00817A4B" w:rsidP="008F31B0">
            <w:pPr>
              <w:pStyle w:val="TAC"/>
              <w:rPr>
                <w:rFonts w:eastAsia="MS Mincho"/>
                <w:lang w:val="sv-SE" w:eastAsia="ja-JP"/>
              </w:rPr>
            </w:pPr>
            <w:r w:rsidRPr="00480423">
              <w:rPr>
                <w:rFonts w:eastAsia="MS Mincho"/>
                <w:lang w:val="sv-SE" w:eastAsia="ja-JP"/>
              </w:rPr>
              <w:t>CA_n24A-n77A</w:t>
            </w:r>
          </w:p>
          <w:p w14:paraId="2492B3F2" w14:textId="77777777" w:rsidR="00817A4B" w:rsidRPr="00480423" w:rsidRDefault="00817A4B" w:rsidP="008F31B0">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B0E15C5" w14:textId="77777777" w:rsidR="00817A4B" w:rsidRPr="00480423" w:rsidRDefault="00817A4B" w:rsidP="008F31B0">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665EBA6"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0E2B47"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0</w:t>
            </w:r>
          </w:p>
        </w:tc>
      </w:tr>
      <w:tr w:rsidR="00817A4B" w:rsidRPr="00480423" w14:paraId="3ACCF734" w14:textId="77777777" w:rsidTr="008F31B0">
        <w:trPr>
          <w:trHeight w:val="29"/>
        </w:trPr>
        <w:tc>
          <w:tcPr>
            <w:tcW w:w="2067" w:type="dxa"/>
            <w:tcBorders>
              <w:top w:val="nil"/>
              <w:left w:val="single" w:sz="4" w:space="0" w:color="auto"/>
              <w:bottom w:val="nil"/>
              <w:right w:val="single" w:sz="4" w:space="0" w:color="auto"/>
            </w:tcBorders>
            <w:vAlign w:val="center"/>
          </w:tcPr>
          <w:p w14:paraId="5AA1B577"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8BB7279"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33013" w14:textId="77777777" w:rsidR="00817A4B" w:rsidRPr="00480423" w:rsidRDefault="00817A4B" w:rsidP="008F31B0">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F81182" w14:textId="77777777" w:rsidR="00817A4B" w:rsidRPr="00480423" w:rsidRDefault="00817A4B" w:rsidP="008F31B0">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11C48272" w14:textId="77777777" w:rsidR="00817A4B" w:rsidRPr="00480423" w:rsidRDefault="00817A4B" w:rsidP="008F31B0">
            <w:pPr>
              <w:pStyle w:val="TAC"/>
              <w:rPr>
                <w:rFonts w:eastAsia="MS Mincho"/>
                <w:szCs w:val="18"/>
                <w:lang w:val="en-US" w:eastAsia="zh-CN"/>
              </w:rPr>
            </w:pPr>
          </w:p>
        </w:tc>
      </w:tr>
      <w:tr w:rsidR="00817A4B" w:rsidRPr="00480423" w14:paraId="2C00786B" w14:textId="77777777" w:rsidTr="008F31B0">
        <w:trPr>
          <w:trHeight w:val="29"/>
        </w:trPr>
        <w:tc>
          <w:tcPr>
            <w:tcW w:w="2067" w:type="dxa"/>
            <w:tcBorders>
              <w:top w:val="nil"/>
              <w:left w:val="single" w:sz="4" w:space="0" w:color="auto"/>
              <w:bottom w:val="nil"/>
              <w:right w:val="single" w:sz="4" w:space="0" w:color="auto"/>
            </w:tcBorders>
            <w:vAlign w:val="center"/>
          </w:tcPr>
          <w:p w14:paraId="64344AAC"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5219EF2"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B8A6C"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5A2946"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EE4CAE" w14:textId="77777777" w:rsidR="00817A4B" w:rsidRPr="00480423" w:rsidRDefault="00817A4B" w:rsidP="008F31B0">
            <w:pPr>
              <w:pStyle w:val="TAC"/>
              <w:rPr>
                <w:rFonts w:eastAsia="MS Mincho"/>
                <w:szCs w:val="18"/>
                <w:lang w:val="en-US" w:eastAsia="zh-CN"/>
              </w:rPr>
            </w:pPr>
          </w:p>
        </w:tc>
      </w:tr>
      <w:tr w:rsidR="00817A4B" w:rsidRPr="00480423" w14:paraId="3AFD583A" w14:textId="77777777" w:rsidTr="008F31B0">
        <w:trPr>
          <w:trHeight w:val="29"/>
        </w:trPr>
        <w:tc>
          <w:tcPr>
            <w:tcW w:w="2067" w:type="dxa"/>
            <w:tcBorders>
              <w:top w:val="nil"/>
              <w:left w:val="single" w:sz="4" w:space="0" w:color="auto"/>
              <w:bottom w:val="nil"/>
              <w:right w:val="single" w:sz="4" w:space="0" w:color="auto"/>
            </w:tcBorders>
            <w:vAlign w:val="center"/>
          </w:tcPr>
          <w:p w14:paraId="2918661B"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811ED5B"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B83D7"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8DA964"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A85CD0"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1</w:t>
            </w:r>
          </w:p>
        </w:tc>
      </w:tr>
      <w:tr w:rsidR="00817A4B" w:rsidRPr="00480423" w14:paraId="4E007747" w14:textId="77777777" w:rsidTr="008F31B0">
        <w:trPr>
          <w:trHeight w:val="29"/>
        </w:trPr>
        <w:tc>
          <w:tcPr>
            <w:tcW w:w="2067" w:type="dxa"/>
            <w:tcBorders>
              <w:top w:val="nil"/>
              <w:left w:val="single" w:sz="4" w:space="0" w:color="auto"/>
              <w:bottom w:val="nil"/>
              <w:right w:val="single" w:sz="4" w:space="0" w:color="auto"/>
            </w:tcBorders>
            <w:vAlign w:val="center"/>
          </w:tcPr>
          <w:p w14:paraId="242E798C"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5F9A67C"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4A67B"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23A8CF" w14:textId="77777777" w:rsidR="00817A4B" w:rsidRPr="00480423" w:rsidRDefault="00817A4B" w:rsidP="008F31B0">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4E0FC4DF" w14:textId="77777777" w:rsidR="00817A4B" w:rsidRPr="00480423" w:rsidRDefault="00817A4B" w:rsidP="008F31B0">
            <w:pPr>
              <w:pStyle w:val="TAC"/>
              <w:rPr>
                <w:rFonts w:eastAsia="MS Mincho"/>
                <w:szCs w:val="18"/>
                <w:lang w:val="en-US" w:eastAsia="zh-CN"/>
              </w:rPr>
            </w:pPr>
          </w:p>
        </w:tc>
      </w:tr>
      <w:tr w:rsidR="00817A4B" w:rsidRPr="00480423" w14:paraId="530F2E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ECB796"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4BB255"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5539A" w14:textId="77777777" w:rsidR="00817A4B" w:rsidRPr="00480423" w:rsidRDefault="00817A4B" w:rsidP="008F31B0">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51AE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C6EA15" w14:textId="77777777" w:rsidR="00817A4B" w:rsidRPr="00480423" w:rsidRDefault="00817A4B" w:rsidP="008F31B0">
            <w:pPr>
              <w:pStyle w:val="TAC"/>
              <w:rPr>
                <w:rFonts w:eastAsia="MS Mincho"/>
                <w:szCs w:val="18"/>
                <w:lang w:val="en-US" w:eastAsia="zh-CN"/>
              </w:rPr>
            </w:pPr>
          </w:p>
        </w:tc>
      </w:tr>
      <w:tr w:rsidR="00817A4B" w:rsidRPr="00480423" w14:paraId="24ADCBB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805C3B" w14:textId="77777777" w:rsidR="00817A4B" w:rsidRPr="00480423" w:rsidRDefault="00817A4B" w:rsidP="008F31B0">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F5F01ED"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AD9A74E" w14:textId="77777777" w:rsidR="00817A4B" w:rsidRPr="00480423" w:rsidRDefault="00817A4B" w:rsidP="008F31B0">
            <w:pPr>
              <w:pStyle w:val="TAC"/>
              <w:rPr>
                <w:rFonts w:eastAsia="MS Mincho"/>
                <w:lang w:val="sv-SE" w:eastAsia="ja-JP"/>
              </w:rPr>
            </w:pPr>
            <w:r w:rsidRPr="00480423">
              <w:rPr>
                <w:rFonts w:eastAsia="MS Mincho"/>
                <w:lang w:val="sv-SE" w:eastAsia="ja-JP"/>
              </w:rPr>
              <w:t>CA_n24A-n77A</w:t>
            </w:r>
          </w:p>
          <w:p w14:paraId="4AF43CBE" w14:textId="77777777" w:rsidR="00817A4B" w:rsidRPr="00480423" w:rsidRDefault="00817A4B" w:rsidP="008F31B0">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6CB23F6" w14:textId="77777777" w:rsidR="00817A4B" w:rsidRPr="00480423" w:rsidRDefault="00817A4B" w:rsidP="008F31B0">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A2F4D2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B011F5"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0</w:t>
            </w:r>
          </w:p>
        </w:tc>
      </w:tr>
      <w:tr w:rsidR="00817A4B" w:rsidRPr="00480423" w14:paraId="0C8758CF" w14:textId="77777777" w:rsidTr="008F31B0">
        <w:trPr>
          <w:trHeight w:val="29"/>
        </w:trPr>
        <w:tc>
          <w:tcPr>
            <w:tcW w:w="2067" w:type="dxa"/>
            <w:tcBorders>
              <w:top w:val="nil"/>
              <w:left w:val="single" w:sz="4" w:space="0" w:color="auto"/>
              <w:bottom w:val="nil"/>
              <w:right w:val="single" w:sz="4" w:space="0" w:color="auto"/>
            </w:tcBorders>
            <w:vAlign w:val="center"/>
          </w:tcPr>
          <w:p w14:paraId="3A6CA137"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471993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0A655" w14:textId="77777777" w:rsidR="00817A4B" w:rsidRPr="00480423" w:rsidRDefault="00817A4B" w:rsidP="008F31B0">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C9D762"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588F8A" w14:textId="77777777" w:rsidR="00817A4B" w:rsidRPr="00480423" w:rsidRDefault="00817A4B" w:rsidP="008F31B0">
            <w:pPr>
              <w:pStyle w:val="TAC"/>
              <w:rPr>
                <w:rFonts w:eastAsia="MS Mincho"/>
                <w:szCs w:val="18"/>
                <w:lang w:val="en-US" w:eastAsia="zh-CN"/>
              </w:rPr>
            </w:pPr>
          </w:p>
        </w:tc>
      </w:tr>
      <w:tr w:rsidR="00817A4B" w:rsidRPr="00480423" w14:paraId="0B5F1422" w14:textId="77777777" w:rsidTr="008F31B0">
        <w:trPr>
          <w:trHeight w:val="29"/>
        </w:trPr>
        <w:tc>
          <w:tcPr>
            <w:tcW w:w="2067" w:type="dxa"/>
            <w:tcBorders>
              <w:top w:val="nil"/>
              <w:left w:val="single" w:sz="4" w:space="0" w:color="auto"/>
              <w:bottom w:val="nil"/>
              <w:right w:val="single" w:sz="4" w:space="0" w:color="auto"/>
            </w:tcBorders>
            <w:vAlign w:val="center"/>
          </w:tcPr>
          <w:p w14:paraId="3F66AF1A"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158513C"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14E01"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8A42B9"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D2E7C30" w14:textId="77777777" w:rsidR="00817A4B" w:rsidRPr="00480423" w:rsidRDefault="00817A4B" w:rsidP="008F31B0">
            <w:pPr>
              <w:pStyle w:val="TAC"/>
              <w:rPr>
                <w:rFonts w:eastAsia="MS Mincho"/>
                <w:szCs w:val="18"/>
                <w:lang w:val="en-US" w:eastAsia="zh-CN"/>
              </w:rPr>
            </w:pPr>
          </w:p>
        </w:tc>
      </w:tr>
      <w:tr w:rsidR="00817A4B" w:rsidRPr="00480423" w14:paraId="058177B2" w14:textId="77777777" w:rsidTr="008F31B0">
        <w:trPr>
          <w:trHeight w:val="29"/>
        </w:trPr>
        <w:tc>
          <w:tcPr>
            <w:tcW w:w="2067" w:type="dxa"/>
            <w:tcBorders>
              <w:top w:val="nil"/>
              <w:left w:val="single" w:sz="4" w:space="0" w:color="auto"/>
              <w:bottom w:val="nil"/>
              <w:right w:val="single" w:sz="4" w:space="0" w:color="auto"/>
            </w:tcBorders>
            <w:vAlign w:val="center"/>
          </w:tcPr>
          <w:p w14:paraId="599415E5"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118DF37"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7FF78"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9508B2A"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1F7ABAA"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1</w:t>
            </w:r>
          </w:p>
        </w:tc>
      </w:tr>
      <w:tr w:rsidR="00817A4B" w:rsidRPr="00480423" w14:paraId="0D060C11" w14:textId="77777777" w:rsidTr="008F31B0">
        <w:trPr>
          <w:trHeight w:val="29"/>
        </w:trPr>
        <w:tc>
          <w:tcPr>
            <w:tcW w:w="2067" w:type="dxa"/>
            <w:tcBorders>
              <w:top w:val="nil"/>
              <w:left w:val="single" w:sz="4" w:space="0" w:color="auto"/>
              <w:bottom w:val="nil"/>
              <w:right w:val="single" w:sz="4" w:space="0" w:color="auto"/>
            </w:tcBorders>
            <w:vAlign w:val="center"/>
          </w:tcPr>
          <w:p w14:paraId="52D9A075"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1ED9C92"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C4E61"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77A1B3"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E834549" w14:textId="77777777" w:rsidR="00817A4B" w:rsidRPr="00480423" w:rsidRDefault="00817A4B" w:rsidP="008F31B0">
            <w:pPr>
              <w:pStyle w:val="TAC"/>
              <w:rPr>
                <w:rFonts w:eastAsia="MS Mincho"/>
                <w:szCs w:val="18"/>
                <w:lang w:val="en-US" w:eastAsia="zh-CN"/>
              </w:rPr>
            </w:pPr>
          </w:p>
        </w:tc>
      </w:tr>
      <w:tr w:rsidR="00817A4B" w:rsidRPr="00480423" w14:paraId="45825B8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C09961B"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D070E9"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87217" w14:textId="77777777" w:rsidR="00817A4B" w:rsidRPr="00480423" w:rsidRDefault="00817A4B" w:rsidP="008F31B0">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8D8EDC" w14:textId="77777777" w:rsidR="00817A4B" w:rsidRPr="00480423" w:rsidRDefault="00817A4B" w:rsidP="008F31B0">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7AE51BC" w14:textId="77777777" w:rsidR="00817A4B" w:rsidRPr="00480423" w:rsidRDefault="00817A4B" w:rsidP="008F31B0">
            <w:pPr>
              <w:pStyle w:val="TAC"/>
              <w:rPr>
                <w:rFonts w:eastAsia="MS Mincho"/>
                <w:szCs w:val="18"/>
                <w:lang w:val="en-US" w:eastAsia="zh-CN"/>
              </w:rPr>
            </w:pPr>
          </w:p>
        </w:tc>
      </w:tr>
      <w:tr w:rsidR="00817A4B" w:rsidRPr="00480423" w14:paraId="6E5D5D0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FE6020" w14:textId="77777777" w:rsidR="00817A4B" w:rsidRPr="00480423" w:rsidRDefault="00817A4B" w:rsidP="008F31B0">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DBA7ECC" w14:textId="77777777" w:rsidR="00817A4B" w:rsidRPr="00480423" w:rsidRDefault="00817A4B" w:rsidP="008F31B0">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69F236A" w14:textId="77777777" w:rsidR="00817A4B" w:rsidRPr="00480423" w:rsidRDefault="00817A4B" w:rsidP="008F31B0">
            <w:pPr>
              <w:pStyle w:val="TAC"/>
              <w:rPr>
                <w:rFonts w:eastAsia="MS Mincho"/>
                <w:lang w:val="sv-SE" w:eastAsia="ja-JP"/>
              </w:rPr>
            </w:pPr>
            <w:r w:rsidRPr="00480423">
              <w:rPr>
                <w:rFonts w:eastAsia="MS Mincho"/>
                <w:lang w:val="sv-SE" w:eastAsia="ja-JP"/>
              </w:rPr>
              <w:t>CA_n24A-n77A</w:t>
            </w:r>
          </w:p>
          <w:p w14:paraId="721E6209" w14:textId="77777777" w:rsidR="00817A4B" w:rsidRPr="00480423" w:rsidRDefault="00817A4B" w:rsidP="008F31B0">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2A3ECE2" w14:textId="77777777" w:rsidR="00817A4B" w:rsidRPr="00480423" w:rsidRDefault="00817A4B" w:rsidP="008F31B0">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5C34616"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64855F"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0</w:t>
            </w:r>
          </w:p>
        </w:tc>
      </w:tr>
      <w:tr w:rsidR="00817A4B" w:rsidRPr="00480423" w14:paraId="677DAAB8" w14:textId="77777777" w:rsidTr="008F31B0">
        <w:trPr>
          <w:trHeight w:val="29"/>
        </w:trPr>
        <w:tc>
          <w:tcPr>
            <w:tcW w:w="2067" w:type="dxa"/>
            <w:tcBorders>
              <w:top w:val="nil"/>
              <w:left w:val="single" w:sz="4" w:space="0" w:color="auto"/>
              <w:bottom w:val="nil"/>
              <w:right w:val="single" w:sz="4" w:space="0" w:color="auto"/>
            </w:tcBorders>
            <w:vAlign w:val="center"/>
          </w:tcPr>
          <w:p w14:paraId="0EC60B38"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EA90FA0"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95461" w14:textId="77777777" w:rsidR="00817A4B" w:rsidRPr="00480423" w:rsidRDefault="00817A4B" w:rsidP="008F31B0">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B6CC41" w14:textId="77777777" w:rsidR="00817A4B" w:rsidRPr="00480423" w:rsidRDefault="00817A4B" w:rsidP="008F31B0">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33C6AA3D" w14:textId="77777777" w:rsidR="00817A4B" w:rsidRPr="00480423" w:rsidRDefault="00817A4B" w:rsidP="008F31B0">
            <w:pPr>
              <w:pStyle w:val="TAC"/>
              <w:rPr>
                <w:rFonts w:eastAsia="MS Mincho"/>
                <w:szCs w:val="18"/>
                <w:lang w:val="en-US" w:eastAsia="zh-CN"/>
              </w:rPr>
            </w:pPr>
          </w:p>
        </w:tc>
      </w:tr>
      <w:tr w:rsidR="00817A4B" w:rsidRPr="00480423" w14:paraId="28159C62" w14:textId="77777777" w:rsidTr="008F31B0">
        <w:trPr>
          <w:trHeight w:val="29"/>
        </w:trPr>
        <w:tc>
          <w:tcPr>
            <w:tcW w:w="2067" w:type="dxa"/>
            <w:tcBorders>
              <w:top w:val="nil"/>
              <w:left w:val="single" w:sz="4" w:space="0" w:color="auto"/>
              <w:bottom w:val="nil"/>
              <w:right w:val="single" w:sz="4" w:space="0" w:color="auto"/>
            </w:tcBorders>
            <w:vAlign w:val="center"/>
          </w:tcPr>
          <w:p w14:paraId="5B0B3666" w14:textId="77777777" w:rsidR="00817A4B" w:rsidRPr="00480423" w:rsidRDefault="00817A4B" w:rsidP="008F31B0">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832D3ED" w14:textId="77777777" w:rsidR="00817A4B" w:rsidRPr="00480423" w:rsidRDefault="00817A4B" w:rsidP="008F31B0">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90204" w14:textId="77777777" w:rsidR="00817A4B" w:rsidRPr="00480423" w:rsidRDefault="00817A4B" w:rsidP="008F31B0">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CF21E7"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nil"/>
              <w:right w:val="single" w:sz="4" w:space="0" w:color="auto"/>
            </w:tcBorders>
            <w:vAlign w:val="center"/>
          </w:tcPr>
          <w:p w14:paraId="34547B94" w14:textId="77777777" w:rsidR="00817A4B" w:rsidRPr="00480423" w:rsidRDefault="00817A4B" w:rsidP="008F31B0">
            <w:pPr>
              <w:pStyle w:val="TAC"/>
              <w:rPr>
                <w:rFonts w:eastAsia="MS Mincho"/>
                <w:szCs w:val="18"/>
                <w:lang w:val="en-US" w:eastAsia="zh-CN"/>
              </w:rPr>
            </w:pPr>
          </w:p>
        </w:tc>
      </w:tr>
      <w:tr w:rsidR="00817A4B" w:rsidRPr="00480423" w14:paraId="56781752" w14:textId="77777777" w:rsidTr="008F31B0">
        <w:trPr>
          <w:trHeight w:val="29"/>
        </w:trPr>
        <w:tc>
          <w:tcPr>
            <w:tcW w:w="2067" w:type="dxa"/>
            <w:tcBorders>
              <w:top w:val="nil"/>
              <w:left w:val="single" w:sz="4" w:space="0" w:color="auto"/>
              <w:bottom w:val="nil"/>
              <w:right w:val="single" w:sz="4" w:space="0" w:color="auto"/>
            </w:tcBorders>
            <w:vAlign w:val="center"/>
          </w:tcPr>
          <w:p w14:paraId="601D173E"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71195D7"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E3DA8" w14:textId="77777777" w:rsidR="00817A4B" w:rsidRPr="00480423" w:rsidRDefault="00817A4B" w:rsidP="008F31B0">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804D18"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1A5D3F" w14:textId="77777777" w:rsidR="00817A4B" w:rsidRPr="00480423" w:rsidRDefault="00817A4B" w:rsidP="008F31B0">
            <w:pPr>
              <w:pStyle w:val="TAC"/>
              <w:rPr>
                <w:rFonts w:eastAsia="MS Mincho"/>
                <w:szCs w:val="18"/>
                <w:lang w:val="en-US" w:eastAsia="zh-CN"/>
              </w:rPr>
            </w:pPr>
            <w:r w:rsidRPr="00480423">
              <w:rPr>
                <w:rFonts w:eastAsia="MS Mincho"/>
                <w:szCs w:val="18"/>
                <w:lang w:val="en-US" w:eastAsia="zh-CN"/>
              </w:rPr>
              <w:t>1</w:t>
            </w:r>
          </w:p>
        </w:tc>
      </w:tr>
      <w:tr w:rsidR="00817A4B" w:rsidRPr="00480423" w14:paraId="391CFCB2" w14:textId="77777777" w:rsidTr="008F31B0">
        <w:trPr>
          <w:trHeight w:val="29"/>
        </w:trPr>
        <w:tc>
          <w:tcPr>
            <w:tcW w:w="2067" w:type="dxa"/>
            <w:tcBorders>
              <w:top w:val="nil"/>
              <w:left w:val="single" w:sz="4" w:space="0" w:color="auto"/>
              <w:bottom w:val="nil"/>
              <w:right w:val="single" w:sz="4" w:space="0" w:color="auto"/>
            </w:tcBorders>
            <w:vAlign w:val="center"/>
          </w:tcPr>
          <w:p w14:paraId="58239209"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7A636AA"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BF7F7" w14:textId="77777777" w:rsidR="00817A4B" w:rsidRPr="00480423" w:rsidRDefault="00817A4B" w:rsidP="008F31B0">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B4A144" w14:textId="77777777" w:rsidR="00817A4B" w:rsidRPr="00480423" w:rsidRDefault="00817A4B" w:rsidP="008F31B0">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4E9B5BC9" w14:textId="77777777" w:rsidR="00817A4B" w:rsidRPr="00480423" w:rsidRDefault="00817A4B" w:rsidP="008F31B0">
            <w:pPr>
              <w:pStyle w:val="TAC"/>
              <w:rPr>
                <w:rFonts w:eastAsia="MS Mincho"/>
                <w:szCs w:val="18"/>
                <w:lang w:val="en-US" w:eastAsia="zh-CN"/>
              </w:rPr>
            </w:pPr>
          </w:p>
        </w:tc>
      </w:tr>
      <w:tr w:rsidR="00817A4B" w:rsidRPr="00480423" w14:paraId="1843C13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1707DD" w14:textId="77777777" w:rsidR="00817A4B" w:rsidRPr="00480423" w:rsidRDefault="00817A4B" w:rsidP="008F31B0">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9582E7" w14:textId="77777777" w:rsidR="00817A4B" w:rsidRPr="00480423" w:rsidRDefault="00817A4B" w:rsidP="008F31B0">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B94B0" w14:textId="77777777" w:rsidR="00817A4B" w:rsidRPr="00480423" w:rsidRDefault="00817A4B" w:rsidP="008F31B0">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13E354" w14:textId="77777777" w:rsidR="00817A4B" w:rsidRPr="00480423" w:rsidRDefault="00817A4B" w:rsidP="008F31B0">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F04DA9F" w14:textId="77777777" w:rsidR="00817A4B" w:rsidRPr="00480423" w:rsidRDefault="00817A4B" w:rsidP="008F31B0">
            <w:pPr>
              <w:pStyle w:val="TAC"/>
              <w:rPr>
                <w:rFonts w:eastAsia="MS Mincho"/>
                <w:szCs w:val="18"/>
                <w:lang w:val="en-US" w:eastAsia="zh-CN"/>
              </w:rPr>
            </w:pPr>
          </w:p>
        </w:tc>
      </w:tr>
      <w:tr w:rsidR="00817A4B" w:rsidRPr="00480423" w14:paraId="5F6AC7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584D0E" w14:textId="77777777" w:rsidR="00817A4B" w:rsidRPr="00480423" w:rsidRDefault="00817A4B" w:rsidP="008F31B0">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2891142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DDF6C" w14:textId="77777777" w:rsidR="00817A4B" w:rsidRPr="00480423" w:rsidRDefault="00817A4B" w:rsidP="008F31B0">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311D3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3B48F5"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03DCB462" w14:textId="77777777" w:rsidTr="008F31B0">
        <w:trPr>
          <w:trHeight w:val="29"/>
        </w:trPr>
        <w:tc>
          <w:tcPr>
            <w:tcW w:w="2067" w:type="dxa"/>
            <w:tcBorders>
              <w:top w:val="nil"/>
              <w:left w:val="single" w:sz="4" w:space="0" w:color="auto"/>
              <w:bottom w:val="nil"/>
              <w:right w:val="single" w:sz="4" w:space="0" w:color="auto"/>
            </w:tcBorders>
            <w:vAlign w:val="center"/>
          </w:tcPr>
          <w:p w14:paraId="1E80EE47"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341E09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24060" w14:textId="77777777" w:rsidR="00817A4B" w:rsidRPr="00480423" w:rsidRDefault="00817A4B" w:rsidP="008F31B0">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7C60D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1D9BFA44" w14:textId="77777777" w:rsidR="00817A4B" w:rsidRPr="00480423" w:rsidRDefault="00817A4B" w:rsidP="008F31B0">
            <w:pPr>
              <w:pStyle w:val="TAC"/>
              <w:rPr>
                <w:szCs w:val="18"/>
                <w:lang w:val="en-US" w:eastAsia="zh-CN"/>
              </w:rPr>
            </w:pPr>
          </w:p>
        </w:tc>
      </w:tr>
      <w:tr w:rsidR="00817A4B" w:rsidRPr="00480423" w14:paraId="245A2F0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00D77D"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C579F9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9335A2"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7D5B66"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281FD6" w14:textId="77777777" w:rsidR="00817A4B" w:rsidRPr="00480423" w:rsidRDefault="00817A4B" w:rsidP="008F31B0">
            <w:pPr>
              <w:pStyle w:val="TAC"/>
              <w:rPr>
                <w:szCs w:val="18"/>
                <w:lang w:val="en-US" w:eastAsia="zh-CN"/>
              </w:rPr>
            </w:pPr>
          </w:p>
        </w:tc>
      </w:tr>
      <w:tr w:rsidR="00817A4B" w:rsidRPr="00480423" w14:paraId="50630598" w14:textId="77777777" w:rsidTr="008F31B0">
        <w:trPr>
          <w:trHeight w:val="29"/>
        </w:trPr>
        <w:tc>
          <w:tcPr>
            <w:tcW w:w="2067" w:type="dxa"/>
            <w:tcBorders>
              <w:top w:val="nil"/>
              <w:left w:val="single" w:sz="4" w:space="0" w:color="auto"/>
              <w:bottom w:val="nil"/>
              <w:right w:val="single" w:sz="4" w:space="0" w:color="auto"/>
            </w:tcBorders>
            <w:vAlign w:val="center"/>
          </w:tcPr>
          <w:p w14:paraId="32CB1B07" w14:textId="77777777" w:rsidR="00817A4B" w:rsidRPr="00480423" w:rsidRDefault="00817A4B" w:rsidP="008F31B0">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29" w:type="dxa"/>
            <w:tcBorders>
              <w:top w:val="nil"/>
              <w:left w:val="single" w:sz="4" w:space="0" w:color="auto"/>
              <w:bottom w:val="nil"/>
              <w:right w:val="single" w:sz="4" w:space="0" w:color="auto"/>
            </w:tcBorders>
            <w:vAlign w:val="center"/>
          </w:tcPr>
          <w:p w14:paraId="34D89C3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D6DB9" w14:textId="77777777" w:rsidR="00817A4B" w:rsidRPr="00480423" w:rsidRDefault="00817A4B" w:rsidP="008F31B0">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397558E"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FBA1275"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14006D33" w14:textId="77777777" w:rsidTr="008F31B0">
        <w:trPr>
          <w:trHeight w:val="29"/>
        </w:trPr>
        <w:tc>
          <w:tcPr>
            <w:tcW w:w="2067" w:type="dxa"/>
            <w:tcBorders>
              <w:top w:val="nil"/>
              <w:left w:val="single" w:sz="4" w:space="0" w:color="auto"/>
              <w:bottom w:val="nil"/>
              <w:right w:val="single" w:sz="4" w:space="0" w:color="auto"/>
            </w:tcBorders>
            <w:vAlign w:val="center"/>
          </w:tcPr>
          <w:p w14:paraId="01DA7210"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34567B1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E2DA7" w14:textId="77777777" w:rsidR="00817A4B" w:rsidRPr="00480423" w:rsidRDefault="00817A4B" w:rsidP="008F31B0">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EA44E6" w14:textId="77777777" w:rsidR="00817A4B" w:rsidRPr="00480423" w:rsidRDefault="00817A4B" w:rsidP="008F31B0">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3C61EE51" w14:textId="77777777" w:rsidR="00817A4B" w:rsidRPr="00480423" w:rsidRDefault="00817A4B" w:rsidP="008F31B0">
            <w:pPr>
              <w:pStyle w:val="TAC"/>
              <w:rPr>
                <w:szCs w:val="18"/>
                <w:lang w:val="en-US" w:eastAsia="zh-CN"/>
              </w:rPr>
            </w:pPr>
          </w:p>
        </w:tc>
      </w:tr>
      <w:tr w:rsidR="00817A4B" w:rsidRPr="00480423" w14:paraId="1E48BD7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69F3D9"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EBCC01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33B81"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AEA052"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496F89" w14:textId="77777777" w:rsidR="00817A4B" w:rsidRPr="00480423" w:rsidRDefault="00817A4B" w:rsidP="008F31B0">
            <w:pPr>
              <w:pStyle w:val="TAC"/>
              <w:rPr>
                <w:szCs w:val="18"/>
                <w:lang w:val="en-US" w:eastAsia="zh-CN"/>
              </w:rPr>
            </w:pPr>
          </w:p>
        </w:tc>
      </w:tr>
      <w:tr w:rsidR="00817A4B" w:rsidRPr="00480423" w14:paraId="70D7B15B" w14:textId="77777777" w:rsidTr="008F31B0">
        <w:trPr>
          <w:trHeight w:val="29"/>
        </w:trPr>
        <w:tc>
          <w:tcPr>
            <w:tcW w:w="2067" w:type="dxa"/>
            <w:tcBorders>
              <w:top w:val="nil"/>
              <w:left w:val="single" w:sz="4" w:space="0" w:color="auto"/>
              <w:bottom w:val="nil"/>
              <w:right w:val="single" w:sz="4" w:space="0" w:color="auto"/>
            </w:tcBorders>
            <w:vAlign w:val="center"/>
          </w:tcPr>
          <w:p w14:paraId="6798C715" w14:textId="77777777" w:rsidR="00817A4B" w:rsidRPr="00480423" w:rsidRDefault="00817A4B" w:rsidP="008F31B0">
            <w:pPr>
              <w:pStyle w:val="TAC"/>
              <w:rPr>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6B1A567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739A92" w14:textId="77777777" w:rsidR="00817A4B" w:rsidRPr="00480423" w:rsidRDefault="00817A4B" w:rsidP="008F31B0">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9FDCBC0" w14:textId="77777777" w:rsidR="00817A4B" w:rsidRPr="00480423" w:rsidRDefault="00817A4B" w:rsidP="008F31B0">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87E5035" w14:textId="77777777" w:rsidR="00817A4B" w:rsidRPr="00480423" w:rsidRDefault="00817A4B" w:rsidP="008F31B0">
            <w:pPr>
              <w:pStyle w:val="TAC"/>
              <w:rPr>
                <w:szCs w:val="18"/>
                <w:lang w:val="en-US" w:eastAsia="zh-CN"/>
              </w:rPr>
            </w:pPr>
            <w:r w:rsidRPr="00480423">
              <w:rPr>
                <w:szCs w:val="18"/>
                <w:lang w:val="en-US" w:eastAsia="zh-CN"/>
              </w:rPr>
              <w:t>0</w:t>
            </w:r>
          </w:p>
        </w:tc>
      </w:tr>
      <w:tr w:rsidR="00817A4B" w:rsidRPr="00480423" w14:paraId="40DDAEED" w14:textId="77777777" w:rsidTr="008F31B0">
        <w:trPr>
          <w:trHeight w:val="29"/>
        </w:trPr>
        <w:tc>
          <w:tcPr>
            <w:tcW w:w="2067" w:type="dxa"/>
            <w:tcBorders>
              <w:top w:val="nil"/>
              <w:left w:val="single" w:sz="4" w:space="0" w:color="auto"/>
              <w:bottom w:val="nil"/>
              <w:right w:val="single" w:sz="4" w:space="0" w:color="auto"/>
            </w:tcBorders>
            <w:vAlign w:val="center"/>
          </w:tcPr>
          <w:p w14:paraId="1DBBE16D"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4BC3E5B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FA200" w14:textId="77777777" w:rsidR="00817A4B" w:rsidRPr="00480423" w:rsidRDefault="00817A4B" w:rsidP="008F31B0">
            <w:pPr>
              <w:pStyle w:val="TAC"/>
              <w:rPr>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06A6A7" w14:textId="77777777" w:rsidR="00817A4B" w:rsidRPr="00480423" w:rsidRDefault="00817A4B" w:rsidP="008F31B0">
            <w:pPr>
              <w:pStyle w:val="TAC"/>
              <w:rPr>
                <w:rFonts w:ascii="Calibri" w:eastAsia="MS Mincho"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5934278A" w14:textId="77777777" w:rsidR="00817A4B" w:rsidRPr="00480423" w:rsidRDefault="00817A4B" w:rsidP="008F31B0">
            <w:pPr>
              <w:pStyle w:val="TAC"/>
              <w:rPr>
                <w:szCs w:val="18"/>
                <w:lang w:val="en-US" w:eastAsia="zh-CN"/>
              </w:rPr>
            </w:pPr>
          </w:p>
        </w:tc>
      </w:tr>
      <w:tr w:rsidR="00817A4B" w:rsidRPr="00480423" w14:paraId="13E04A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38C931E"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2F4914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765783" w14:textId="77777777" w:rsidR="00817A4B" w:rsidRPr="00480423" w:rsidRDefault="00817A4B" w:rsidP="008F31B0">
            <w:pPr>
              <w:pStyle w:val="TAC"/>
              <w:rPr>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082D0F" w14:textId="77777777" w:rsidR="00817A4B" w:rsidRPr="00480423" w:rsidRDefault="00817A4B" w:rsidP="008F31B0">
            <w:pPr>
              <w:pStyle w:val="TAC"/>
              <w:rPr>
                <w:rFonts w:ascii="Calibri" w:eastAsia="MS Mincho"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2B56493" w14:textId="77777777" w:rsidR="00817A4B" w:rsidRPr="00480423" w:rsidRDefault="00817A4B" w:rsidP="008F31B0">
            <w:pPr>
              <w:pStyle w:val="TAC"/>
              <w:rPr>
                <w:szCs w:val="18"/>
                <w:lang w:val="en-US" w:eastAsia="zh-CN"/>
              </w:rPr>
            </w:pPr>
          </w:p>
        </w:tc>
      </w:tr>
      <w:tr w:rsidR="00817A4B" w:rsidRPr="00480423" w14:paraId="77E2C68C" w14:textId="77777777" w:rsidTr="008F31B0">
        <w:trPr>
          <w:trHeight w:val="29"/>
        </w:trPr>
        <w:tc>
          <w:tcPr>
            <w:tcW w:w="2067" w:type="dxa"/>
            <w:tcBorders>
              <w:top w:val="nil"/>
              <w:left w:val="single" w:sz="4" w:space="0" w:color="auto"/>
              <w:bottom w:val="nil"/>
              <w:right w:val="single" w:sz="4" w:space="0" w:color="auto"/>
            </w:tcBorders>
            <w:vAlign w:val="center"/>
          </w:tcPr>
          <w:p w14:paraId="1E8C38FD" w14:textId="77777777" w:rsidR="00817A4B" w:rsidRPr="00480423" w:rsidRDefault="00817A4B" w:rsidP="008F31B0">
            <w:pPr>
              <w:pStyle w:val="TAC"/>
              <w:rPr>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0472F1F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86E96" w14:textId="77777777" w:rsidR="00817A4B" w:rsidRPr="00480423" w:rsidRDefault="00817A4B" w:rsidP="008F31B0">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67747A2" w14:textId="77777777" w:rsidR="00817A4B" w:rsidRPr="00480423" w:rsidRDefault="00817A4B" w:rsidP="008F31B0">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903F536"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3B44EB29" w14:textId="77777777" w:rsidTr="008F31B0">
        <w:trPr>
          <w:trHeight w:val="29"/>
        </w:trPr>
        <w:tc>
          <w:tcPr>
            <w:tcW w:w="2067" w:type="dxa"/>
            <w:tcBorders>
              <w:top w:val="nil"/>
              <w:left w:val="single" w:sz="4" w:space="0" w:color="auto"/>
              <w:bottom w:val="nil"/>
              <w:right w:val="single" w:sz="4" w:space="0" w:color="auto"/>
            </w:tcBorders>
            <w:vAlign w:val="center"/>
          </w:tcPr>
          <w:p w14:paraId="51E7CFF6"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4521E7C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6C910" w14:textId="77777777" w:rsidR="00817A4B" w:rsidRPr="00480423" w:rsidRDefault="00817A4B" w:rsidP="008F31B0">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1C54FD" w14:textId="77777777" w:rsidR="00817A4B" w:rsidRPr="00480423" w:rsidRDefault="00817A4B" w:rsidP="008F31B0">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4AF53025" w14:textId="77777777" w:rsidR="00817A4B" w:rsidRPr="00480423" w:rsidRDefault="00817A4B" w:rsidP="008F31B0">
            <w:pPr>
              <w:pStyle w:val="TAC"/>
              <w:rPr>
                <w:szCs w:val="18"/>
                <w:lang w:val="en-US" w:eastAsia="zh-CN"/>
              </w:rPr>
            </w:pPr>
          </w:p>
        </w:tc>
      </w:tr>
      <w:tr w:rsidR="00817A4B" w:rsidRPr="00480423" w14:paraId="76A2C57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FE5710"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15EF27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92137"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CC0E3A" w14:textId="77777777" w:rsidR="00817A4B" w:rsidRPr="00480423" w:rsidRDefault="00817A4B" w:rsidP="008F31B0">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C4AA4D8" w14:textId="77777777" w:rsidR="00817A4B" w:rsidRPr="00480423" w:rsidRDefault="00817A4B" w:rsidP="008F31B0">
            <w:pPr>
              <w:pStyle w:val="TAC"/>
              <w:rPr>
                <w:szCs w:val="18"/>
                <w:lang w:val="en-US" w:eastAsia="zh-CN"/>
              </w:rPr>
            </w:pPr>
          </w:p>
        </w:tc>
      </w:tr>
      <w:tr w:rsidR="00817A4B" w:rsidRPr="00480423" w14:paraId="4391890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7F3023"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7366A5EC" w14:textId="77777777" w:rsidR="00817A4B" w:rsidRPr="00480423" w:rsidRDefault="00817A4B" w:rsidP="008F31B0">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3F84E90" w14:textId="77777777" w:rsidR="00817A4B" w:rsidRPr="00480423" w:rsidRDefault="00817A4B" w:rsidP="008F31B0">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EABFA8"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C76599"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1B607011" w14:textId="77777777" w:rsidTr="008F31B0">
        <w:trPr>
          <w:trHeight w:val="29"/>
        </w:trPr>
        <w:tc>
          <w:tcPr>
            <w:tcW w:w="2067" w:type="dxa"/>
            <w:tcBorders>
              <w:top w:val="nil"/>
              <w:left w:val="single" w:sz="4" w:space="0" w:color="auto"/>
              <w:bottom w:val="nil"/>
              <w:right w:val="single" w:sz="4" w:space="0" w:color="auto"/>
            </w:tcBorders>
            <w:vAlign w:val="center"/>
          </w:tcPr>
          <w:p w14:paraId="4143BC45"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5E9A89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0EC9D" w14:textId="77777777" w:rsidR="00817A4B" w:rsidRPr="00480423" w:rsidRDefault="00817A4B" w:rsidP="008F31B0">
            <w:pPr>
              <w:pStyle w:val="TAC"/>
              <w:rPr>
                <w:rFonts w:cs="Arial"/>
                <w:szCs w:val="18"/>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D226FD"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42E9D96" w14:textId="77777777" w:rsidR="00817A4B" w:rsidRPr="00480423" w:rsidRDefault="00817A4B" w:rsidP="008F31B0">
            <w:pPr>
              <w:pStyle w:val="TAC"/>
              <w:rPr>
                <w:rFonts w:cs="Arial"/>
                <w:szCs w:val="18"/>
                <w:lang w:val="en-US" w:eastAsia="zh-CN"/>
              </w:rPr>
            </w:pPr>
          </w:p>
        </w:tc>
      </w:tr>
      <w:tr w:rsidR="00817A4B" w:rsidRPr="00480423" w14:paraId="6C0AAF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B7F738"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3FE4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EC8F4" w14:textId="77777777" w:rsidR="00817A4B" w:rsidRPr="00480423" w:rsidRDefault="00817A4B" w:rsidP="008F31B0">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C0067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C5DF0C" w14:textId="77777777" w:rsidR="00817A4B" w:rsidRPr="00480423" w:rsidRDefault="00817A4B" w:rsidP="008F31B0">
            <w:pPr>
              <w:pStyle w:val="TAC"/>
              <w:rPr>
                <w:rFonts w:cs="Arial"/>
                <w:szCs w:val="18"/>
                <w:lang w:val="en-US" w:eastAsia="zh-CN"/>
              </w:rPr>
            </w:pPr>
          </w:p>
        </w:tc>
      </w:tr>
      <w:tr w:rsidR="00817A4B" w:rsidRPr="00480423" w14:paraId="2692AC1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0C8F8F" w14:textId="77777777" w:rsidR="00817A4B" w:rsidRPr="00480423" w:rsidRDefault="00817A4B" w:rsidP="008F31B0">
            <w:pPr>
              <w:pStyle w:val="TAC"/>
              <w:rPr>
                <w:rFonts w:cs="Arial"/>
                <w:szCs w:val="18"/>
                <w:lang w:val="en-US" w:eastAsia="zh-CN"/>
              </w:rPr>
            </w:pPr>
            <w:r w:rsidRPr="00480423">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09EC4715"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CA_n25A-n38A</w:t>
            </w:r>
          </w:p>
          <w:p w14:paraId="486F93EC"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CA_n25A-n66A</w:t>
            </w:r>
          </w:p>
          <w:p w14:paraId="7B8A8D69" w14:textId="77777777" w:rsidR="00817A4B" w:rsidRPr="00480423" w:rsidRDefault="00817A4B" w:rsidP="008F31B0">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D5FFCB1" w14:textId="77777777" w:rsidR="00817A4B" w:rsidRPr="00480423" w:rsidRDefault="00817A4B" w:rsidP="008F31B0">
            <w:pPr>
              <w:pStyle w:val="TAC"/>
              <w:rPr>
                <w:rFonts w:cs="Arial"/>
                <w:szCs w:val="18"/>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6DDC6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FAD4DE9"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60BA2585" w14:textId="77777777" w:rsidTr="008F31B0">
        <w:trPr>
          <w:trHeight w:val="29"/>
        </w:trPr>
        <w:tc>
          <w:tcPr>
            <w:tcW w:w="2067" w:type="dxa"/>
            <w:tcBorders>
              <w:top w:val="nil"/>
              <w:left w:val="single" w:sz="4" w:space="0" w:color="auto"/>
              <w:bottom w:val="nil"/>
              <w:right w:val="single" w:sz="4" w:space="0" w:color="auto"/>
            </w:tcBorders>
            <w:vAlign w:val="center"/>
          </w:tcPr>
          <w:p w14:paraId="63E12DB8"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50A3E89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F1FFB" w14:textId="77777777" w:rsidR="00817A4B" w:rsidRPr="00480423" w:rsidRDefault="00817A4B" w:rsidP="008F31B0">
            <w:pPr>
              <w:pStyle w:val="TAC"/>
              <w:rPr>
                <w:rFonts w:cs="Arial"/>
                <w:szCs w:val="18"/>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1AB75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F7CE81" w14:textId="77777777" w:rsidR="00817A4B" w:rsidRPr="00480423" w:rsidRDefault="00817A4B" w:rsidP="008F31B0">
            <w:pPr>
              <w:pStyle w:val="TAC"/>
              <w:rPr>
                <w:rFonts w:cs="Arial"/>
                <w:szCs w:val="18"/>
                <w:lang w:val="en-US" w:eastAsia="zh-CN"/>
              </w:rPr>
            </w:pPr>
          </w:p>
        </w:tc>
      </w:tr>
      <w:tr w:rsidR="00817A4B" w:rsidRPr="00480423" w14:paraId="014084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3E467E"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232E2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F95D1" w14:textId="77777777" w:rsidR="00817A4B" w:rsidRPr="00480423" w:rsidRDefault="00817A4B" w:rsidP="008F31B0">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135D7A"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F5D02F" w14:textId="77777777" w:rsidR="00817A4B" w:rsidRPr="00480423" w:rsidRDefault="00817A4B" w:rsidP="008F31B0">
            <w:pPr>
              <w:pStyle w:val="TAC"/>
              <w:rPr>
                <w:rFonts w:cs="Arial"/>
                <w:szCs w:val="18"/>
                <w:lang w:val="en-US" w:eastAsia="zh-CN"/>
              </w:rPr>
            </w:pPr>
          </w:p>
        </w:tc>
      </w:tr>
      <w:tr w:rsidR="00817A4B" w:rsidRPr="00480423" w14:paraId="07B247A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198C6E" w14:textId="77777777" w:rsidR="00817A4B" w:rsidRPr="00480423" w:rsidRDefault="00817A4B" w:rsidP="008F31B0">
            <w:pPr>
              <w:pStyle w:val="TAC"/>
              <w:rPr>
                <w:rFonts w:cs="Arial"/>
                <w:szCs w:val="18"/>
                <w:lang w:val="en-US" w:eastAsia="zh-CN"/>
              </w:rPr>
            </w:pPr>
            <w:r w:rsidRPr="00480423">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262D1268"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CA_n25A-n38A</w:t>
            </w:r>
          </w:p>
          <w:p w14:paraId="2A27F8D6"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CA_n25A-n66A</w:t>
            </w:r>
          </w:p>
          <w:p w14:paraId="5A81EBCA" w14:textId="77777777" w:rsidR="00817A4B" w:rsidRPr="00480423" w:rsidRDefault="00817A4B" w:rsidP="008F31B0">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53F95DD" w14:textId="77777777" w:rsidR="00817A4B" w:rsidRPr="00480423" w:rsidRDefault="00817A4B" w:rsidP="008F31B0">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65099D"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62EAD11"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76D4C165" w14:textId="77777777" w:rsidTr="008F31B0">
        <w:trPr>
          <w:trHeight w:val="29"/>
        </w:trPr>
        <w:tc>
          <w:tcPr>
            <w:tcW w:w="2067" w:type="dxa"/>
            <w:tcBorders>
              <w:top w:val="nil"/>
              <w:left w:val="single" w:sz="4" w:space="0" w:color="auto"/>
              <w:bottom w:val="nil"/>
              <w:right w:val="single" w:sz="4" w:space="0" w:color="auto"/>
            </w:tcBorders>
            <w:vAlign w:val="center"/>
          </w:tcPr>
          <w:p w14:paraId="5D72DF40"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1AEB8C7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79DFF" w14:textId="77777777" w:rsidR="00817A4B" w:rsidRPr="00480423" w:rsidRDefault="00817A4B" w:rsidP="008F31B0">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F51C66"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4F49F3" w14:textId="77777777" w:rsidR="00817A4B" w:rsidRPr="00480423" w:rsidRDefault="00817A4B" w:rsidP="008F31B0">
            <w:pPr>
              <w:pStyle w:val="TAC"/>
              <w:rPr>
                <w:rFonts w:cs="Arial"/>
                <w:szCs w:val="18"/>
                <w:lang w:val="en-US" w:eastAsia="zh-CN"/>
              </w:rPr>
            </w:pPr>
          </w:p>
        </w:tc>
      </w:tr>
      <w:tr w:rsidR="00817A4B" w:rsidRPr="00480423" w14:paraId="11985FD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0C42E4"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6F00C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D342C" w14:textId="77777777" w:rsidR="00817A4B" w:rsidRPr="00480423" w:rsidRDefault="00817A4B" w:rsidP="008F31B0">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47551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979E15" w14:textId="77777777" w:rsidR="00817A4B" w:rsidRPr="00480423" w:rsidRDefault="00817A4B" w:rsidP="008F31B0">
            <w:pPr>
              <w:pStyle w:val="TAC"/>
              <w:rPr>
                <w:rFonts w:cs="Arial"/>
                <w:szCs w:val="18"/>
                <w:lang w:val="en-US" w:eastAsia="zh-CN"/>
              </w:rPr>
            </w:pPr>
          </w:p>
        </w:tc>
      </w:tr>
      <w:tr w:rsidR="00817A4B" w:rsidRPr="00480423" w14:paraId="4000822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A1E7F8" w14:textId="77777777" w:rsidR="00817A4B" w:rsidRPr="00480423" w:rsidRDefault="00817A4B" w:rsidP="008F31B0">
            <w:pPr>
              <w:pStyle w:val="TAC"/>
              <w:rPr>
                <w:rFonts w:cs="Arial"/>
                <w:szCs w:val="18"/>
                <w:lang w:val="en-US" w:eastAsia="zh-CN"/>
              </w:rPr>
            </w:pPr>
            <w:r w:rsidRPr="00480423">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674CCA4A" w14:textId="77777777" w:rsidR="00817A4B" w:rsidRPr="00480423" w:rsidRDefault="00817A4B" w:rsidP="008F31B0">
            <w:pPr>
              <w:pStyle w:val="TAC"/>
              <w:rPr>
                <w:rFonts w:cs="Arial"/>
                <w:szCs w:val="18"/>
              </w:rPr>
            </w:pPr>
            <w:r w:rsidRPr="00480423">
              <w:rPr>
                <w:rFonts w:cs="Arial"/>
                <w:szCs w:val="18"/>
              </w:rPr>
              <w:t>CA_n25A-n38A</w:t>
            </w:r>
          </w:p>
          <w:p w14:paraId="07F977BD" w14:textId="77777777" w:rsidR="00817A4B" w:rsidRPr="00480423" w:rsidRDefault="00817A4B" w:rsidP="008F31B0">
            <w:pPr>
              <w:pStyle w:val="TAC"/>
              <w:rPr>
                <w:rFonts w:cs="Arial"/>
                <w:szCs w:val="18"/>
              </w:rPr>
            </w:pPr>
            <w:r w:rsidRPr="00480423">
              <w:rPr>
                <w:rFonts w:cs="Arial"/>
                <w:szCs w:val="18"/>
              </w:rPr>
              <w:t>CA_n25A-n66A</w:t>
            </w:r>
          </w:p>
          <w:p w14:paraId="087354FF" w14:textId="77777777" w:rsidR="00817A4B" w:rsidRPr="00480423" w:rsidRDefault="00817A4B" w:rsidP="008F31B0">
            <w:pPr>
              <w:pStyle w:val="TAC"/>
              <w:rPr>
                <w:lang w:val="en-US" w:eastAsia="zh-CN"/>
              </w:rPr>
            </w:pPr>
            <w:r w:rsidRPr="00480423">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4B906B1D" w14:textId="77777777" w:rsidR="00817A4B" w:rsidRPr="00480423" w:rsidRDefault="00817A4B" w:rsidP="008F31B0">
            <w:pPr>
              <w:pStyle w:val="TAC"/>
              <w:rPr>
                <w:rFonts w:cs="Arial"/>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6A2560"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928DF04"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7F132DEA" w14:textId="77777777" w:rsidTr="008F31B0">
        <w:trPr>
          <w:trHeight w:val="29"/>
        </w:trPr>
        <w:tc>
          <w:tcPr>
            <w:tcW w:w="2067" w:type="dxa"/>
            <w:tcBorders>
              <w:top w:val="nil"/>
              <w:left w:val="single" w:sz="4" w:space="0" w:color="auto"/>
              <w:bottom w:val="nil"/>
              <w:right w:val="single" w:sz="4" w:space="0" w:color="auto"/>
            </w:tcBorders>
          </w:tcPr>
          <w:p w14:paraId="6E8D187B"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35F127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84A32C" w14:textId="77777777" w:rsidR="00817A4B" w:rsidRPr="00480423" w:rsidRDefault="00817A4B" w:rsidP="008F31B0">
            <w:pPr>
              <w:pStyle w:val="TAC"/>
              <w:rPr>
                <w:rFonts w:cs="Arial"/>
                <w:szCs w:val="18"/>
                <w:lang w:val="en-US" w:eastAsia="zh-CN"/>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E74DB1A"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0641B3" w14:textId="77777777" w:rsidR="00817A4B" w:rsidRPr="00480423" w:rsidRDefault="00817A4B" w:rsidP="008F31B0">
            <w:pPr>
              <w:pStyle w:val="TAC"/>
              <w:rPr>
                <w:rFonts w:cs="Arial"/>
                <w:szCs w:val="18"/>
                <w:lang w:val="en-US" w:eastAsia="zh-CN"/>
              </w:rPr>
            </w:pPr>
          </w:p>
        </w:tc>
      </w:tr>
      <w:tr w:rsidR="00817A4B" w:rsidRPr="00480423" w14:paraId="3A747CAF" w14:textId="77777777" w:rsidTr="008F31B0">
        <w:trPr>
          <w:trHeight w:val="29"/>
        </w:trPr>
        <w:tc>
          <w:tcPr>
            <w:tcW w:w="2067" w:type="dxa"/>
            <w:tcBorders>
              <w:top w:val="nil"/>
              <w:left w:val="single" w:sz="4" w:space="0" w:color="auto"/>
              <w:bottom w:val="single" w:sz="4" w:space="0" w:color="auto"/>
              <w:right w:val="single" w:sz="4" w:space="0" w:color="auto"/>
            </w:tcBorders>
          </w:tcPr>
          <w:p w14:paraId="1DD56B90"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1F8C29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0F212C" w14:textId="77777777" w:rsidR="00817A4B" w:rsidRPr="00480423" w:rsidRDefault="00817A4B" w:rsidP="008F31B0">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788C32" w14:textId="77777777" w:rsidR="00817A4B" w:rsidRPr="00480423" w:rsidRDefault="00817A4B" w:rsidP="008F31B0">
            <w:pPr>
              <w:pStyle w:val="TAC"/>
              <w:rPr>
                <w:lang w:val="en-US" w:eastAsia="zh-CN"/>
              </w:rPr>
            </w:pPr>
            <w:r w:rsidRPr="00480423">
              <w:rPr>
                <w:lang w:val="en-US" w:eastAsia="zh-CN" w:bidi="ar"/>
              </w:rPr>
              <w:t>CA_n66(2A)_BCS</w:t>
            </w:r>
            <w:r w:rsidRPr="00480423">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5A733A1" w14:textId="77777777" w:rsidR="00817A4B" w:rsidRPr="00480423" w:rsidRDefault="00817A4B" w:rsidP="008F31B0">
            <w:pPr>
              <w:pStyle w:val="TAC"/>
              <w:rPr>
                <w:rFonts w:cs="Arial"/>
                <w:szCs w:val="18"/>
                <w:lang w:val="en-US" w:eastAsia="zh-CN"/>
              </w:rPr>
            </w:pPr>
          </w:p>
        </w:tc>
      </w:tr>
      <w:tr w:rsidR="00817A4B" w:rsidRPr="00480423" w14:paraId="3A2352C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E00D35" w14:textId="77777777" w:rsidR="00817A4B" w:rsidRPr="00480423" w:rsidRDefault="00817A4B" w:rsidP="008F31B0">
            <w:pPr>
              <w:pStyle w:val="TAC"/>
              <w:rPr>
                <w:rFonts w:cs="Arial"/>
                <w:szCs w:val="18"/>
                <w:lang w:val="en-US" w:eastAsia="zh-CN"/>
              </w:rPr>
            </w:pPr>
            <w:r w:rsidRPr="00480423">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2B67769B"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CA_n25A-n38A</w:t>
            </w:r>
          </w:p>
          <w:p w14:paraId="3B3DF5AB" w14:textId="77777777" w:rsidR="00817A4B" w:rsidRPr="00480423" w:rsidRDefault="00817A4B" w:rsidP="008F31B0">
            <w:pPr>
              <w:pStyle w:val="TAC"/>
              <w:rPr>
                <w:rFonts w:cs="Arial"/>
                <w:szCs w:val="18"/>
                <w:lang w:val="en-US" w:eastAsia="zh-CN"/>
              </w:rPr>
            </w:pPr>
            <w:r w:rsidRPr="00480423">
              <w:rPr>
                <w:rFonts w:cs="Arial"/>
                <w:szCs w:val="18"/>
                <w:lang w:val="en-US" w:eastAsia="zh-CN"/>
              </w:rPr>
              <w:t>CA_n25A-n66A</w:t>
            </w:r>
          </w:p>
          <w:p w14:paraId="53068766" w14:textId="77777777" w:rsidR="00817A4B" w:rsidRPr="00480423" w:rsidRDefault="00817A4B" w:rsidP="008F31B0">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C852B92" w14:textId="77777777" w:rsidR="00817A4B" w:rsidRPr="00480423" w:rsidRDefault="00817A4B" w:rsidP="008F31B0">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E55FD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9BD411"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5BAB4308" w14:textId="77777777" w:rsidTr="008F31B0">
        <w:trPr>
          <w:trHeight w:val="29"/>
        </w:trPr>
        <w:tc>
          <w:tcPr>
            <w:tcW w:w="2067" w:type="dxa"/>
            <w:tcBorders>
              <w:top w:val="nil"/>
              <w:left w:val="single" w:sz="4" w:space="0" w:color="auto"/>
              <w:bottom w:val="nil"/>
              <w:right w:val="single" w:sz="4" w:space="0" w:color="auto"/>
            </w:tcBorders>
            <w:vAlign w:val="center"/>
          </w:tcPr>
          <w:p w14:paraId="782BD536"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49F83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44EE6" w14:textId="77777777" w:rsidR="00817A4B" w:rsidRPr="00480423" w:rsidRDefault="00817A4B" w:rsidP="008F31B0">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A38B71"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7296F9B" w14:textId="77777777" w:rsidR="00817A4B" w:rsidRPr="00480423" w:rsidRDefault="00817A4B" w:rsidP="008F31B0">
            <w:pPr>
              <w:pStyle w:val="TAC"/>
              <w:rPr>
                <w:rFonts w:cs="Arial"/>
                <w:szCs w:val="18"/>
                <w:lang w:val="en-US" w:eastAsia="zh-CN"/>
              </w:rPr>
            </w:pPr>
          </w:p>
        </w:tc>
      </w:tr>
      <w:tr w:rsidR="00817A4B" w:rsidRPr="00480423" w14:paraId="6198047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376CD0" w14:textId="77777777" w:rsidR="00817A4B" w:rsidRPr="00480423" w:rsidRDefault="00817A4B" w:rsidP="008F31B0">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5638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EED9C" w14:textId="77777777" w:rsidR="00817A4B" w:rsidRPr="00480423" w:rsidRDefault="00817A4B" w:rsidP="008F31B0">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AE4F03"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C1A2206" w14:textId="77777777" w:rsidR="00817A4B" w:rsidRPr="00480423" w:rsidRDefault="00817A4B" w:rsidP="008F31B0">
            <w:pPr>
              <w:pStyle w:val="TAC"/>
              <w:rPr>
                <w:rFonts w:cs="Arial"/>
                <w:szCs w:val="18"/>
                <w:lang w:val="en-US" w:eastAsia="zh-CN"/>
              </w:rPr>
            </w:pPr>
          </w:p>
        </w:tc>
      </w:tr>
      <w:tr w:rsidR="00817A4B" w:rsidRPr="00480423" w14:paraId="62E4B3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FEF28BD" w14:textId="77777777" w:rsidR="00817A4B" w:rsidRPr="00480423" w:rsidRDefault="00817A4B" w:rsidP="008F31B0">
            <w:pPr>
              <w:pStyle w:val="TAC"/>
              <w:rPr>
                <w:lang w:val="en-US" w:eastAsia="zh-CN"/>
              </w:rPr>
            </w:pPr>
            <w:r w:rsidRPr="00480423">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34FA8B4A" w14:textId="77777777" w:rsidR="00817A4B" w:rsidRPr="00480423" w:rsidRDefault="00817A4B" w:rsidP="008F31B0">
            <w:pPr>
              <w:pStyle w:val="TAC"/>
              <w:rPr>
                <w:lang w:val="en-US" w:eastAsia="zh-CN"/>
              </w:rPr>
            </w:pPr>
            <w:r w:rsidRPr="00480423">
              <w:rPr>
                <w:lang w:val="en-US" w:eastAsia="zh-CN"/>
              </w:rPr>
              <w:t>CA_n25A-n38A</w:t>
            </w:r>
          </w:p>
          <w:p w14:paraId="0ABE6B4E" w14:textId="77777777" w:rsidR="00817A4B" w:rsidRPr="00480423" w:rsidRDefault="00817A4B" w:rsidP="008F31B0">
            <w:pPr>
              <w:pStyle w:val="TAC"/>
              <w:rPr>
                <w:lang w:val="en-US" w:eastAsia="zh-CN"/>
              </w:rPr>
            </w:pPr>
            <w:r w:rsidRPr="00480423">
              <w:rPr>
                <w:lang w:val="en-US" w:eastAsia="zh-CN"/>
              </w:rPr>
              <w:t>CA_n25A-n78A</w:t>
            </w:r>
          </w:p>
          <w:p w14:paraId="46274582" w14:textId="77777777" w:rsidR="00817A4B" w:rsidRPr="00480423" w:rsidRDefault="00817A4B" w:rsidP="008F31B0">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BA27294" w14:textId="77777777" w:rsidR="00817A4B" w:rsidRPr="00480423" w:rsidRDefault="00817A4B" w:rsidP="008F31B0">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127640"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4F510A"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1789F3B4" w14:textId="77777777" w:rsidTr="008F31B0">
        <w:trPr>
          <w:trHeight w:val="29"/>
        </w:trPr>
        <w:tc>
          <w:tcPr>
            <w:tcW w:w="2067" w:type="dxa"/>
            <w:tcBorders>
              <w:top w:val="nil"/>
              <w:left w:val="single" w:sz="4" w:space="0" w:color="auto"/>
              <w:bottom w:val="nil"/>
              <w:right w:val="single" w:sz="4" w:space="0" w:color="auto"/>
            </w:tcBorders>
            <w:vAlign w:val="center"/>
          </w:tcPr>
          <w:p w14:paraId="7ACD62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38E4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C0139"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CE79C9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6FC949" w14:textId="77777777" w:rsidR="00817A4B" w:rsidRPr="00480423" w:rsidRDefault="00817A4B" w:rsidP="008F31B0">
            <w:pPr>
              <w:pStyle w:val="TAC"/>
              <w:rPr>
                <w:lang w:val="en-US" w:eastAsia="zh-CN"/>
              </w:rPr>
            </w:pPr>
          </w:p>
        </w:tc>
      </w:tr>
      <w:tr w:rsidR="00817A4B" w:rsidRPr="00480423" w14:paraId="18285CE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56EF5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29E51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61ABC"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7CA2D9"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01EBF" w14:textId="77777777" w:rsidR="00817A4B" w:rsidRPr="00480423" w:rsidRDefault="00817A4B" w:rsidP="008F31B0">
            <w:pPr>
              <w:pStyle w:val="TAC"/>
              <w:rPr>
                <w:lang w:val="en-US" w:eastAsia="zh-CN"/>
              </w:rPr>
            </w:pPr>
          </w:p>
        </w:tc>
      </w:tr>
      <w:tr w:rsidR="00817A4B" w:rsidRPr="00480423" w14:paraId="64529B89" w14:textId="77777777" w:rsidTr="008F31B0">
        <w:trPr>
          <w:trHeight w:val="29"/>
        </w:trPr>
        <w:tc>
          <w:tcPr>
            <w:tcW w:w="2067" w:type="dxa"/>
            <w:tcBorders>
              <w:top w:val="nil"/>
              <w:left w:val="single" w:sz="4" w:space="0" w:color="auto"/>
              <w:bottom w:val="nil"/>
              <w:right w:val="single" w:sz="4" w:space="0" w:color="auto"/>
            </w:tcBorders>
            <w:vAlign w:val="center"/>
          </w:tcPr>
          <w:p w14:paraId="5F80E9C0" w14:textId="77777777" w:rsidR="00817A4B" w:rsidRPr="00480423" w:rsidRDefault="00817A4B" w:rsidP="008F31B0">
            <w:pPr>
              <w:pStyle w:val="TAC"/>
              <w:rPr>
                <w:lang w:val="en-US" w:eastAsia="zh-CN"/>
              </w:rPr>
            </w:pPr>
            <w:r w:rsidRPr="00480423">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6F9450CD" w14:textId="77777777" w:rsidR="00817A4B" w:rsidRPr="00480423" w:rsidRDefault="00817A4B" w:rsidP="008F31B0">
            <w:pPr>
              <w:pStyle w:val="TAC"/>
              <w:rPr>
                <w:lang w:val="en-US" w:eastAsia="zh-CN"/>
              </w:rPr>
            </w:pPr>
            <w:r w:rsidRPr="00480423">
              <w:rPr>
                <w:lang w:val="en-US" w:eastAsia="zh-CN"/>
              </w:rPr>
              <w:t>CA_n25A-n38A</w:t>
            </w:r>
          </w:p>
          <w:p w14:paraId="27ECB173" w14:textId="77777777" w:rsidR="00817A4B" w:rsidRPr="00480423" w:rsidRDefault="00817A4B" w:rsidP="008F31B0">
            <w:pPr>
              <w:pStyle w:val="TAC"/>
              <w:rPr>
                <w:lang w:val="en-US" w:eastAsia="zh-CN"/>
              </w:rPr>
            </w:pPr>
            <w:r w:rsidRPr="00480423">
              <w:rPr>
                <w:lang w:val="en-US" w:eastAsia="zh-CN"/>
              </w:rPr>
              <w:t>CA_n25A-n78A</w:t>
            </w:r>
          </w:p>
          <w:p w14:paraId="3E604EB0" w14:textId="77777777" w:rsidR="00817A4B" w:rsidRPr="00480423" w:rsidRDefault="00817A4B" w:rsidP="008F31B0">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FB77B79" w14:textId="77777777" w:rsidR="00817A4B" w:rsidRPr="00480423" w:rsidRDefault="00817A4B" w:rsidP="008F31B0">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089A0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0942C1"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343D3C02" w14:textId="77777777" w:rsidTr="008F31B0">
        <w:trPr>
          <w:trHeight w:val="29"/>
        </w:trPr>
        <w:tc>
          <w:tcPr>
            <w:tcW w:w="2067" w:type="dxa"/>
            <w:tcBorders>
              <w:top w:val="nil"/>
              <w:left w:val="single" w:sz="4" w:space="0" w:color="auto"/>
              <w:bottom w:val="nil"/>
              <w:right w:val="single" w:sz="4" w:space="0" w:color="auto"/>
            </w:tcBorders>
            <w:vAlign w:val="center"/>
          </w:tcPr>
          <w:p w14:paraId="5025C42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E3609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D58D2"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45539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A3D55D" w14:textId="77777777" w:rsidR="00817A4B" w:rsidRPr="00480423" w:rsidRDefault="00817A4B" w:rsidP="008F31B0">
            <w:pPr>
              <w:pStyle w:val="TAC"/>
              <w:rPr>
                <w:lang w:val="en-US" w:eastAsia="zh-CN"/>
              </w:rPr>
            </w:pPr>
          </w:p>
        </w:tc>
      </w:tr>
      <w:tr w:rsidR="00817A4B" w:rsidRPr="00480423" w14:paraId="70C2989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C33EFD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85FB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B29A9"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79F923"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15764CB" w14:textId="77777777" w:rsidR="00817A4B" w:rsidRPr="00480423" w:rsidRDefault="00817A4B" w:rsidP="008F31B0">
            <w:pPr>
              <w:pStyle w:val="TAC"/>
              <w:rPr>
                <w:lang w:val="en-US" w:eastAsia="zh-CN"/>
              </w:rPr>
            </w:pPr>
          </w:p>
        </w:tc>
      </w:tr>
      <w:tr w:rsidR="00817A4B" w:rsidRPr="00480423" w14:paraId="268E1AD2" w14:textId="77777777" w:rsidTr="008F31B0">
        <w:trPr>
          <w:trHeight w:val="29"/>
        </w:trPr>
        <w:tc>
          <w:tcPr>
            <w:tcW w:w="2067" w:type="dxa"/>
            <w:tcBorders>
              <w:top w:val="nil"/>
              <w:left w:val="single" w:sz="4" w:space="0" w:color="auto"/>
              <w:bottom w:val="nil"/>
              <w:right w:val="single" w:sz="4" w:space="0" w:color="auto"/>
            </w:tcBorders>
            <w:vAlign w:val="center"/>
          </w:tcPr>
          <w:p w14:paraId="746582D8" w14:textId="77777777" w:rsidR="00817A4B" w:rsidRPr="00480423" w:rsidRDefault="00817A4B" w:rsidP="008F31B0">
            <w:pPr>
              <w:pStyle w:val="TAC"/>
              <w:rPr>
                <w:lang w:val="en-US" w:eastAsia="zh-CN"/>
              </w:rPr>
            </w:pPr>
            <w:r w:rsidRPr="00480423">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75598124" w14:textId="77777777" w:rsidR="00817A4B" w:rsidRPr="00480423" w:rsidRDefault="00817A4B" w:rsidP="008F31B0">
            <w:pPr>
              <w:pStyle w:val="TAC"/>
              <w:rPr>
                <w:lang w:val="en-US"/>
              </w:rPr>
            </w:pPr>
            <w:r w:rsidRPr="00480423">
              <w:rPr>
                <w:lang w:val="en-US"/>
              </w:rPr>
              <w:t>CA_n25A-n38A</w:t>
            </w:r>
          </w:p>
          <w:p w14:paraId="05BC38D8" w14:textId="77777777" w:rsidR="00817A4B" w:rsidRPr="00480423" w:rsidRDefault="00817A4B" w:rsidP="008F31B0">
            <w:pPr>
              <w:pStyle w:val="TAC"/>
              <w:rPr>
                <w:lang w:val="en-US"/>
              </w:rPr>
            </w:pPr>
            <w:r w:rsidRPr="00480423">
              <w:rPr>
                <w:lang w:val="en-US"/>
              </w:rPr>
              <w:t>CA_n25A-n78A</w:t>
            </w:r>
          </w:p>
          <w:p w14:paraId="20DD6633" w14:textId="77777777" w:rsidR="00817A4B" w:rsidRPr="00480423" w:rsidRDefault="00817A4B" w:rsidP="008F31B0">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8A6810D" w14:textId="77777777" w:rsidR="00817A4B" w:rsidRPr="00480423" w:rsidRDefault="00817A4B" w:rsidP="008F31B0">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B1B759"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7AD3B32F"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091355B3" w14:textId="77777777" w:rsidTr="008F31B0">
        <w:trPr>
          <w:trHeight w:val="29"/>
        </w:trPr>
        <w:tc>
          <w:tcPr>
            <w:tcW w:w="2067" w:type="dxa"/>
            <w:tcBorders>
              <w:top w:val="nil"/>
              <w:left w:val="single" w:sz="4" w:space="0" w:color="auto"/>
              <w:bottom w:val="nil"/>
              <w:right w:val="single" w:sz="4" w:space="0" w:color="auto"/>
            </w:tcBorders>
            <w:vAlign w:val="center"/>
          </w:tcPr>
          <w:p w14:paraId="34A7B0C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03659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22FFE"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F803EE"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BBA771" w14:textId="77777777" w:rsidR="00817A4B" w:rsidRPr="00480423" w:rsidRDefault="00817A4B" w:rsidP="008F31B0">
            <w:pPr>
              <w:pStyle w:val="TAC"/>
              <w:rPr>
                <w:lang w:val="en-US" w:eastAsia="zh-CN"/>
              </w:rPr>
            </w:pPr>
          </w:p>
        </w:tc>
      </w:tr>
      <w:tr w:rsidR="00817A4B" w:rsidRPr="00480423" w14:paraId="00AC1B4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CB579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ED2CF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25D57"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239E22"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765BCA" w14:textId="77777777" w:rsidR="00817A4B" w:rsidRPr="00480423" w:rsidRDefault="00817A4B" w:rsidP="008F31B0">
            <w:pPr>
              <w:pStyle w:val="TAC"/>
              <w:rPr>
                <w:lang w:val="en-US" w:eastAsia="zh-CN"/>
              </w:rPr>
            </w:pPr>
          </w:p>
        </w:tc>
      </w:tr>
      <w:tr w:rsidR="00817A4B" w:rsidRPr="00480423" w14:paraId="4B73D01B" w14:textId="77777777" w:rsidTr="008F31B0">
        <w:trPr>
          <w:trHeight w:val="29"/>
        </w:trPr>
        <w:tc>
          <w:tcPr>
            <w:tcW w:w="2067" w:type="dxa"/>
            <w:tcBorders>
              <w:top w:val="nil"/>
              <w:left w:val="single" w:sz="4" w:space="0" w:color="auto"/>
              <w:bottom w:val="nil"/>
              <w:right w:val="single" w:sz="4" w:space="0" w:color="auto"/>
            </w:tcBorders>
            <w:vAlign w:val="center"/>
          </w:tcPr>
          <w:p w14:paraId="659ED319" w14:textId="77777777" w:rsidR="00817A4B" w:rsidRPr="00480423" w:rsidRDefault="00817A4B" w:rsidP="008F31B0">
            <w:pPr>
              <w:pStyle w:val="TAC"/>
              <w:rPr>
                <w:lang w:val="en-US" w:eastAsia="zh-CN"/>
              </w:rPr>
            </w:pPr>
            <w:r w:rsidRPr="00480423">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915464B" w14:textId="77777777" w:rsidR="00817A4B" w:rsidRPr="00480423" w:rsidRDefault="00817A4B" w:rsidP="008F31B0">
            <w:pPr>
              <w:pStyle w:val="TAC"/>
              <w:rPr>
                <w:lang w:val="en-US"/>
              </w:rPr>
            </w:pPr>
            <w:r w:rsidRPr="00480423">
              <w:rPr>
                <w:lang w:val="en-US"/>
              </w:rPr>
              <w:t>CA_n25A-n38A</w:t>
            </w:r>
          </w:p>
          <w:p w14:paraId="603672E0" w14:textId="77777777" w:rsidR="00817A4B" w:rsidRPr="00480423" w:rsidRDefault="00817A4B" w:rsidP="008F31B0">
            <w:pPr>
              <w:pStyle w:val="TAC"/>
              <w:rPr>
                <w:lang w:val="en-US"/>
              </w:rPr>
            </w:pPr>
            <w:r w:rsidRPr="00480423">
              <w:rPr>
                <w:lang w:val="en-US"/>
              </w:rPr>
              <w:t>CA_n25A-n78A</w:t>
            </w:r>
          </w:p>
          <w:p w14:paraId="23E1EE18" w14:textId="77777777" w:rsidR="00817A4B" w:rsidRPr="00480423" w:rsidRDefault="00817A4B" w:rsidP="008F31B0">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D77C5B8" w14:textId="77777777" w:rsidR="00817A4B" w:rsidRPr="00480423" w:rsidRDefault="00817A4B" w:rsidP="008F31B0">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E8E3C1"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F7660FF"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31E66196" w14:textId="77777777" w:rsidTr="008F31B0">
        <w:trPr>
          <w:trHeight w:val="29"/>
        </w:trPr>
        <w:tc>
          <w:tcPr>
            <w:tcW w:w="2067" w:type="dxa"/>
            <w:tcBorders>
              <w:top w:val="nil"/>
              <w:left w:val="single" w:sz="4" w:space="0" w:color="auto"/>
              <w:bottom w:val="nil"/>
              <w:right w:val="single" w:sz="4" w:space="0" w:color="auto"/>
            </w:tcBorders>
            <w:vAlign w:val="center"/>
          </w:tcPr>
          <w:p w14:paraId="350381D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99BD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3F16E663"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C9148E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A6465F" w14:textId="77777777" w:rsidR="00817A4B" w:rsidRPr="00480423" w:rsidRDefault="00817A4B" w:rsidP="008F31B0">
            <w:pPr>
              <w:pStyle w:val="TAC"/>
              <w:rPr>
                <w:lang w:val="en-US" w:eastAsia="zh-CN"/>
              </w:rPr>
            </w:pPr>
          </w:p>
        </w:tc>
      </w:tr>
      <w:tr w:rsidR="00817A4B" w:rsidRPr="00480423" w14:paraId="3F511D9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3A7E5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0EFC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0C35A"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8316D5"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0FB9A0" w14:textId="77777777" w:rsidR="00817A4B" w:rsidRPr="00480423" w:rsidRDefault="00817A4B" w:rsidP="008F31B0">
            <w:pPr>
              <w:pStyle w:val="TAC"/>
              <w:rPr>
                <w:lang w:val="en-US" w:eastAsia="zh-CN"/>
              </w:rPr>
            </w:pPr>
          </w:p>
        </w:tc>
      </w:tr>
      <w:tr w:rsidR="00817A4B" w:rsidRPr="00480423" w14:paraId="55FC040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E839D7" w14:textId="77777777" w:rsidR="00817A4B" w:rsidRPr="00480423" w:rsidRDefault="00817A4B" w:rsidP="008F31B0">
            <w:pPr>
              <w:pStyle w:val="TAC"/>
              <w:rPr>
                <w:lang w:val="en-US" w:eastAsia="zh-CN"/>
              </w:rPr>
            </w:pPr>
            <w:r w:rsidRPr="00480423">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58FFB1BD"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452882F" w14:textId="77777777" w:rsidR="00817A4B" w:rsidRPr="00480423" w:rsidRDefault="00817A4B" w:rsidP="008F31B0">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4D3F5BD3" w14:textId="77777777" w:rsidR="00817A4B" w:rsidRPr="00480423" w:rsidRDefault="00817A4B" w:rsidP="008F31B0">
            <w:pPr>
              <w:pStyle w:val="TAC"/>
              <w:rPr>
                <w:vertAlign w:val="superscript"/>
                <w:lang w:val="en-US" w:eastAsia="zh-CN"/>
              </w:rPr>
            </w:pPr>
            <w:r w:rsidRPr="00480423">
              <w:rPr>
                <w:lang w:val="en-US" w:eastAsia="zh-CN"/>
              </w:rPr>
              <w:t>CA_n25A-n66A</w:t>
            </w:r>
          </w:p>
          <w:p w14:paraId="12B284F2"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A302D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B0E486"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3BAA2B" w14:textId="77777777" w:rsidR="00817A4B" w:rsidRPr="00480423" w:rsidRDefault="00817A4B" w:rsidP="008F31B0">
            <w:pPr>
              <w:pStyle w:val="TAC"/>
              <w:rPr>
                <w:lang w:val="en-US" w:eastAsia="zh-CN"/>
              </w:rPr>
            </w:pPr>
            <w:r w:rsidRPr="00480423">
              <w:rPr>
                <w:lang w:val="en-US" w:eastAsia="zh-CN"/>
              </w:rPr>
              <w:t>0</w:t>
            </w:r>
          </w:p>
        </w:tc>
      </w:tr>
      <w:tr w:rsidR="00817A4B" w:rsidRPr="00480423" w14:paraId="50353156" w14:textId="77777777" w:rsidTr="008F31B0">
        <w:trPr>
          <w:trHeight w:val="29"/>
        </w:trPr>
        <w:tc>
          <w:tcPr>
            <w:tcW w:w="2067" w:type="dxa"/>
            <w:tcBorders>
              <w:top w:val="nil"/>
              <w:left w:val="single" w:sz="4" w:space="0" w:color="auto"/>
              <w:bottom w:val="nil"/>
              <w:right w:val="single" w:sz="4" w:space="0" w:color="auto"/>
            </w:tcBorders>
            <w:vAlign w:val="center"/>
          </w:tcPr>
          <w:p w14:paraId="403309D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10D1E4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0355B"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1BC58A"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B7630A7" w14:textId="77777777" w:rsidR="00817A4B" w:rsidRPr="00480423" w:rsidRDefault="00817A4B" w:rsidP="008F31B0">
            <w:pPr>
              <w:pStyle w:val="TAC"/>
              <w:rPr>
                <w:lang w:val="en-US" w:eastAsia="zh-CN"/>
              </w:rPr>
            </w:pPr>
          </w:p>
        </w:tc>
      </w:tr>
      <w:tr w:rsidR="00817A4B" w:rsidRPr="00480423" w14:paraId="3C4344B0" w14:textId="77777777" w:rsidTr="008F31B0">
        <w:trPr>
          <w:trHeight w:val="29"/>
        </w:trPr>
        <w:tc>
          <w:tcPr>
            <w:tcW w:w="2067" w:type="dxa"/>
            <w:tcBorders>
              <w:top w:val="nil"/>
              <w:left w:val="single" w:sz="4" w:space="0" w:color="auto"/>
              <w:bottom w:val="nil"/>
              <w:right w:val="single" w:sz="4" w:space="0" w:color="auto"/>
            </w:tcBorders>
            <w:vAlign w:val="center"/>
          </w:tcPr>
          <w:p w14:paraId="23B292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B2AA6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109C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15D54"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063C47" w14:textId="77777777" w:rsidR="00817A4B" w:rsidRPr="00480423" w:rsidRDefault="00817A4B" w:rsidP="008F31B0">
            <w:pPr>
              <w:pStyle w:val="TAC"/>
              <w:rPr>
                <w:lang w:val="en-US" w:eastAsia="zh-CN"/>
              </w:rPr>
            </w:pPr>
          </w:p>
        </w:tc>
      </w:tr>
      <w:tr w:rsidR="00817A4B" w:rsidRPr="00480423" w14:paraId="499C08F7" w14:textId="77777777" w:rsidTr="008F31B0">
        <w:trPr>
          <w:trHeight w:val="29"/>
        </w:trPr>
        <w:tc>
          <w:tcPr>
            <w:tcW w:w="2067" w:type="dxa"/>
            <w:tcBorders>
              <w:top w:val="nil"/>
              <w:left w:val="single" w:sz="4" w:space="0" w:color="auto"/>
              <w:bottom w:val="nil"/>
              <w:right w:val="single" w:sz="4" w:space="0" w:color="auto"/>
            </w:tcBorders>
            <w:vAlign w:val="center"/>
          </w:tcPr>
          <w:p w14:paraId="7BAEE60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FBCAA4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D8E76"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AEF38C"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C221EC" w14:textId="77777777" w:rsidR="00817A4B" w:rsidRPr="00480423" w:rsidRDefault="00817A4B" w:rsidP="008F31B0">
            <w:pPr>
              <w:pStyle w:val="TAC"/>
              <w:rPr>
                <w:lang w:val="en-US" w:eastAsia="zh-CN"/>
              </w:rPr>
            </w:pPr>
            <w:r w:rsidRPr="00480423">
              <w:rPr>
                <w:lang w:val="en-US" w:eastAsia="zh-CN"/>
              </w:rPr>
              <w:t>1</w:t>
            </w:r>
          </w:p>
        </w:tc>
      </w:tr>
      <w:tr w:rsidR="00817A4B" w:rsidRPr="00480423" w14:paraId="286EBD24" w14:textId="77777777" w:rsidTr="008F31B0">
        <w:trPr>
          <w:trHeight w:val="29"/>
        </w:trPr>
        <w:tc>
          <w:tcPr>
            <w:tcW w:w="2067" w:type="dxa"/>
            <w:tcBorders>
              <w:top w:val="nil"/>
              <w:left w:val="single" w:sz="4" w:space="0" w:color="auto"/>
              <w:bottom w:val="nil"/>
              <w:right w:val="single" w:sz="4" w:space="0" w:color="auto"/>
            </w:tcBorders>
            <w:vAlign w:val="center"/>
          </w:tcPr>
          <w:p w14:paraId="0210C85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E29E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7C47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38D5F6" w14:textId="77777777" w:rsidR="00817A4B" w:rsidRPr="00480423" w:rsidRDefault="00817A4B" w:rsidP="008F31B0">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374F1D8" w14:textId="77777777" w:rsidR="00817A4B" w:rsidRPr="00480423" w:rsidRDefault="00817A4B" w:rsidP="008F31B0">
            <w:pPr>
              <w:pStyle w:val="TAC"/>
              <w:rPr>
                <w:lang w:val="en-US" w:eastAsia="zh-CN"/>
              </w:rPr>
            </w:pPr>
          </w:p>
        </w:tc>
      </w:tr>
      <w:tr w:rsidR="00817A4B" w:rsidRPr="00480423" w14:paraId="2D29AC20" w14:textId="77777777" w:rsidTr="008F31B0">
        <w:trPr>
          <w:trHeight w:val="29"/>
        </w:trPr>
        <w:tc>
          <w:tcPr>
            <w:tcW w:w="2067" w:type="dxa"/>
            <w:tcBorders>
              <w:top w:val="nil"/>
              <w:left w:val="single" w:sz="4" w:space="0" w:color="auto"/>
              <w:bottom w:val="nil"/>
              <w:right w:val="single" w:sz="4" w:space="0" w:color="auto"/>
            </w:tcBorders>
            <w:vAlign w:val="center"/>
          </w:tcPr>
          <w:p w14:paraId="3B5AE7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96EB4D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BA80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A79FA"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F62656" w14:textId="77777777" w:rsidR="00817A4B" w:rsidRPr="00480423" w:rsidRDefault="00817A4B" w:rsidP="008F31B0">
            <w:pPr>
              <w:pStyle w:val="TAC"/>
              <w:rPr>
                <w:lang w:val="en-US" w:eastAsia="zh-CN"/>
              </w:rPr>
            </w:pPr>
          </w:p>
        </w:tc>
      </w:tr>
      <w:tr w:rsidR="00817A4B" w:rsidRPr="00480423" w14:paraId="5A8AB169" w14:textId="77777777" w:rsidTr="008F31B0">
        <w:trPr>
          <w:trHeight w:val="29"/>
        </w:trPr>
        <w:tc>
          <w:tcPr>
            <w:tcW w:w="2067" w:type="dxa"/>
            <w:tcBorders>
              <w:top w:val="nil"/>
              <w:left w:val="single" w:sz="4" w:space="0" w:color="auto"/>
              <w:bottom w:val="nil"/>
              <w:right w:val="single" w:sz="4" w:space="0" w:color="auto"/>
            </w:tcBorders>
            <w:vAlign w:val="center"/>
          </w:tcPr>
          <w:p w14:paraId="32BD1D4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C18AB2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A846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674F93"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4646530"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A7B44DB" w14:textId="77777777" w:rsidTr="008F31B0">
        <w:trPr>
          <w:trHeight w:val="29"/>
        </w:trPr>
        <w:tc>
          <w:tcPr>
            <w:tcW w:w="2067" w:type="dxa"/>
            <w:tcBorders>
              <w:top w:val="nil"/>
              <w:left w:val="single" w:sz="4" w:space="0" w:color="auto"/>
              <w:bottom w:val="nil"/>
              <w:right w:val="single" w:sz="4" w:space="0" w:color="auto"/>
            </w:tcBorders>
            <w:vAlign w:val="center"/>
          </w:tcPr>
          <w:p w14:paraId="15C4F43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D9D1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5F396"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9E9928" w14:textId="77777777" w:rsidR="00817A4B" w:rsidRPr="00480423" w:rsidRDefault="00817A4B" w:rsidP="008F31B0">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F66814E" w14:textId="77777777" w:rsidR="00817A4B" w:rsidRPr="00480423" w:rsidRDefault="00817A4B" w:rsidP="008F31B0">
            <w:pPr>
              <w:pStyle w:val="TAC"/>
              <w:rPr>
                <w:lang w:val="en-US" w:eastAsia="zh-CN"/>
              </w:rPr>
            </w:pPr>
          </w:p>
        </w:tc>
      </w:tr>
      <w:tr w:rsidR="00817A4B" w:rsidRPr="00480423" w14:paraId="18F5E4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0D764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7E564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0EA9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F55671"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801D285" w14:textId="77777777" w:rsidR="00817A4B" w:rsidRPr="00480423" w:rsidRDefault="00817A4B" w:rsidP="008F31B0">
            <w:pPr>
              <w:pStyle w:val="TAC"/>
              <w:rPr>
                <w:lang w:val="en-US" w:eastAsia="zh-CN"/>
              </w:rPr>
            </w:pPr>
          </w:p>
        </w:tc>
      </w:tr>
      <w:tr w:rsidR="00817A4B" w:rsidRPr="00480423" w14:paraId="32CCE335" w14:textId="77777777" w:rsidTr="008F31B0">
        <w:trPr>
          <w:trHeight w:val="29"/>
        </w:trPr>
        <w:tc>
          <w:tcPr>
            <w:tcW w:w="2067" w:type="dxa"/>
            <w:tcBorders>
              <w:top w:val="nil"/>
              <w:left w:val="single" w:sz="4" w:space="0" w:color="auto"/>
              <w:bottom w:val="nil"/>
              <w:right w:val="single" w:sz="4" w:space="0" w:color="auto"/>
            </w:tcBorders>
            <w:vAlign w:val="center"/>
          </w:tcPr>
          <w:p w14:paraId="2C5B2851" w14:textId="77777777" w:rsidR="00817A4B" w:rsidRPr="00480423" w:rsidRDefault="00817A4B" w:rsidP="008F31B0">
            <w:pPr>
              <w:pStyle w:val="TAC"/>
              <w:rPr>
                <w:lang w:val="en-US" w:eastAsia="zh-CN"/>
              </w:rPr>
            </w:pPr>
            <w:r w:rsidRPr="00480423">
              <w:rPr>
                <w:lang w:val="en-US" w:eastAsia="zh-CN"/>
              </w:rPr>
              <w:t>CA_n25A-n41A-n66(2A)</w:t>
            </w:r>
          </w:p>
        </w:tc>
        <w:tc>
          <w:tcPr>
            <w:tcW w:w="1829" w:type="dxa"/>
            <w:tcBorders>
              <w:top w:val="nil"/>
              <w:left w:val="single" w:sz="4" w:space="0" w:color="auto"/>
              <w:bottom w:val="nil"/>
              <w:right w:val="single" w:sz="4" w:space="0" w:color="auto"/>
            </w:tcBorders>
            <w:vAlign w:val="center"/>
          </w:tcPr>
          <w:p w14:paraId="40268052" w14:textId="77777777" w:rsidR="00817A4B" w:rsidRPr="00480423" w:rsidRDefault="00817A4B" w:rsidP="008F31B0">
            <w:pPr>
              <w:pStyle w:val="TAC"/>
            </w:pPr>
            <w:r w:rsidRPr="00480423">
              <w:t>n41</w:t>
            </w:r>
            <w:r w:rsidRPr="00480423">
              <w:rPr>
                <w:vertAlign w:val="superscript"/>
              </w:rPr>
              <w:t>7,9</w:t>
            </w:r>
          </w:p>
          <w:p w14:paraId="20159BEA" w14:textId="77777777" w:rsidR="00817A4B" w:rsidRPr="00480423" w:rsidRDefault="00817A4B" w:rsidP="008F31B0">
            <w:pPr>
              <w:pStyle w:val="TAC"/>
            </w:pPr>
            <w:r w:rsidRPr="00480423">
              <w:t>CA_n25A-n41A</w:t>
            </w:r>
            <w:r w:rsidRPr="00480423">
              <w:rPr>
                <w:vertAlign w:val="superscript"/>
              </w:rPr>
              <w:t>7</w:t>
            </w:r>
          </w:p>
          <w:p w14:paraId="780B167A" w14:textId="77777777" w:rsidR="00817A4B" w:rsidRPr="00480423" w:rsidRDefault="00817A4B" w:rsidP="008F31B0">
            <w:pPr>
              <w:pStyle w:val="TAC"/>
            </w:pPr>
            <w:r w:rsidRPr="00480423">
              <w:t>CA_n25A-n66A</w:t>
            </w:r>
          </w:p>
          <w:p w14:paraId="5C6A488B" w14:textId="77777777" w:rsidR="00817A4B" w:rsidRPr="00480423" w:rsidRDefault="00817A4B" w:rsidP="008F31B0">
            <w:pPr>
              <w:pStyle w:val="TAC"/>
              <w:rPr>
                <w:lang w:val="en-US" w:eastAsia="zh-CN"/>
              </w:rPr>
            </w:pPr>
            <w:r w:rsidRPr="00480423">
              <w:t>CA_n41A-n66A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6DF102"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C3C4E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964959F" w14:textId="77777777" w:rsidR="00817A4B" w:rsidRPr="00480423" w:rsidRDefault="00817A4B" w:rsidP="008F31B0">
            <w:pPr>
              <w:pStyle w:val="TAC"/>
              <w:rPr>
                <w:lang w:val="en-US" w:eastAsia="zh-CN"/>
              </w:rPr>
            </w:pPr>
            <w:r w:rsidRPr="00480423">
              <w:rPr>
                <w:lang w:val="en-US" w:eastAsia="zh-CN"/>
              </w:rPr>
              <w:t>0</w:t>
            </w:r>
          </w:p>
        </w:tc>
      </w:tr>
      <w:tr w:rsidR="00817A4B" w:rsidRPr="00480423" w14:paraId="4EFCBFC2" w14:textId="77777777" w:rsidTr="008F31B0">
        <w:trPr>
          <w:trHeight w:val="29"/>
        </w:trPr>
        <w:tc>
          <w:tcPr>
            <w:tcW w:w="2067" w:type="dxa"/>
            <w:tcBorders>
              <w:top w:val="nil"/>
              <w:left w:val="single" w:sz="4" w:space="0" w:color="auto"/>
              <w:bottom w:val="nil"/>
              <w:right w:val="single" w:sz="4" w:space="0" w:color="auto"/>
            </w:tcBorders>
            <w:vAlign w:val="center"/>
          </w:tcPr>
          <w:p w14:paraId="7935380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B435B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DBC5E"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B04AE6"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3630D9" w14:textId="77777777" w:rsidR="00817A4B" w:rsidRPr="00480423" w:rsidRDefault="00817A4B" w:rsidP="008F31B0">
            <w:pPr>
              <w:pStyle w:val="TAC"/>
              <w:rPr>
                <w:lang w:val="en-US" w:eastAsia="zh-CN"/>
              </w:rPr>
            </w:pPr>
          </w:p>
        </w:tc>
      </w:tr>
      <w:tr w:rsidR="00817A4B" w:rsidRPr="00480423" w14:paraId="0CA99862" w14:textId="77777777" w:rsidTr="008F31B0">
        <w:trPr>
          <w:trHeight w:val="29"/>
        </w:trPr>
        <w:tc>
          <w:tcPr>
            <w:tcW w:w="2067" w:type="dxa"/>
            <w:tcBorders>
              <w:top w:val="nil"/>
              <w:left w:val="single" w:sz="4" w:space="0" w:color="auto"/>
              <w:bottom w:val="nil"/>
              <w:right w:val="single" w:sz="4" w:space="0" w:color="auto"/>
            </w:tcBorders>
            <w:vAlign w:val="center"/>
          </w:tcPr>
          <w:p w14:paraId="515567E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47F7D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54C9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8D2B0"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29797DD" w14:textId="77777777" w:rsidR="00817A4B" w:rsidRPr="00480423" w:rsidRDefault="00817A4B" w:rsidP="008F31B0">
            <w:pPr>
              <w:pStyle w:val="TAC"/>
              <w:rPr>
                <w:lang w:val="en-US" w:eastAsia="zh-CN"/>
              </w:rPr>
            </w:pPr>
          </w:p>
        </w:tc>
      </w:tr>
      <w:tr w:rsidR="00817A4B" w:rsidRPr="00480423" w14:paraId="44D7BA90" w14:textId="77777777" w:rsidTr="008F31B0">
        <w:trPr>
          <w:trHeight w:val="29"/>
        </w:trPr>
        <w:tc>
          <w:tcPr>
            <w:tcW w:w="2067" w:type="dxa"/>
            <w:tcBorders>
              <w:top w:val="nil"/>
              <w:left w:val="single" w:sz="4" w:space="0" w:color="auto"/>
              <w:bottom w:val="nil"/>
              <w:right w:val="single" w:sz="4" w:space="0" w:color="auto"/>
            </w:tcBorders>
            <w:vAlign w:val="center"/>
          </w:tcPr>
          <w:p w14:paraId="6147A9B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45BDB7"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tcPr>
          <w:p w14:paraId="2F8BD88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FF15C7" w14:textId="77777777" w:rsidR="00817A4B" w:rsidRPr="00480423" w:rsidRDefault="00817A4B" w:rsidP="008F31B0">
            <w:pPr>
              <w:pStyle w:val="TAC"/>
              <w:rPr>
                <w:lang w:val="en-US" w:eastAsia="zh-CN" w:bidi="ar"/>
              </w:rPr>
            </w:pPr>
            <w:r w:rsidRPr="00480423">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EF33F7F" w14:textId="77777777" w:rsidR="00817A4B" w:rsidRPr="00480423" w:rsidRDefault="00817A4B" w:rsidP="008F31B0">
            <w:pPr>
              <w:pStyle w:val="TAC"/>
              <w:rPr>
                <w:lang w:val="en-US" w:eastAsia="zh-CN"/>
              </w:rPr>
            </w:pPr>
            <w:r w:rsidRPr="00480423">
              <w:rPr>
                <w:lang w:val="en-US" w:eastAsia="zh-CN"/>
              </w:rPr>
              <w:t>1</w:t>
            </w:r>
          </w:p>
        </w:tc>
      </w:tr>
      <w:tr w:rsidR="00817A4B" w:rsidRPr="00480423" w14:paraId="6E8E0F30" w14:textId="77777777" w:rsidTr="008F31B0">
        <w:trPr>
          <w:trHeight w:val="29"/>
        </w:trPr>
        <w:tc>
          <w:tcPr>
            <w:tcW w:w="2067" w:type="dxa"/>
            <w:tcBorders>
              <w:top w:val="nil"/>
              <w:left w:val="single" w:sz="4" w:space="0" w:color="auto"/>
              <w:bottom w:val="nil"/>
              <w:right w:val="single" w:sz="4" w:space="0" w:color="auto"/>
            </w:tcBorders>
            <w:vAlign w:val="center"/>
          </w:tcPr>
          <w:p w14:paraId="231CEE7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F5485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E5D84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A7C483" w14:textId="77777777" w:rsidR="00817A4B" w:rsidRPr="00480423" w:rsidRDefault="00817A4B" w:rsidP="008F31B0">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A2A9475" w14:textId="77777777" w:rsidR="00817A4B" w:rsidRPr="00480423" w:rsidRDefault="00817A4B" w:rsidP="008F31B0">
            <w:pPr>
              <w:pStyle w:val="TAC"/>
              <w:rPr>
                <w:lang w:val="en-US" w:eastAsia="zh-CN"/>
              </w:rPr>
            </w:pPr>
          </w:p>
        </w:tc>
      </w:tr>
      <w:tr w:rsidR="00817A4B" w:rsidRPr="00480423" w14:paraId="79292E7A" w14:textId="77777777" w:rsidTr="008F31B0">
        <w:trPr>
          <w:trHeight w:val="29"/>
        </w:trPr>
        <w:tc>
          <w:tcPr>
            <w:tcW w:w="2067" w:type="dxa"/>
            <w:tcBorders>
              <w:top w:val="nil"/>
              <w:left w:val="single" w:sz="4" w:space="0" w:color="auto"/>
              <w:bottom w:val="nil"/>
              <w:right w:val="single" w:sz="4" w:space="0" w:color="auto"/>
            </w:tcBorders>
            <w:vAlign w:val="center"/>
          </w:tcPr>
          <w:p w14:paraId="5AE997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69CF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56CC8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F1796A" w14:textId="77777777" w:rsidR="00817A4B" w:rsidRPr="00480423" w:rsidRDefault="00817A4B" w:rsidP="008F31B0">
            <w:pPr>
              <w:pStyle w:val="TAC"/>
              <w:rPr>
                <w:lang w:val="en-US" w:eastAsia="zh-CN" w:bidi="ar"/>
              </w:rPr>
            </w:pPr>
            <w:r w:rsidRPr="00480423">
              <w:rPr>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22CBA297" w14:textId="77777777" w:rsidR="00817A4B" w:rsidRPr="00480423" w:rsidRDefault="00817A4B" w:rsidP="008F31B0">
            <w:pPr>
              <w:pStyle w:val="TAC"/>
              <w:rPr>
                <w:lang w:val="en-US" w:eastAsia="zh-CN"/>
              </w:rPr>
            </w:pPr>
          </w:p>
        </w:tc>
      </w:tr>
      <w:tr w:rsidR="00817A4B" w:rsidRPr="00480423" w14:paraId="175CF2A4" w14:textId="77777777" w:rsidTr="008F31B0">
        <w:trPr>
          <w:trHeight w:val="29"/>
        </w:trPr>
        <w:tc>
          <w:tcPr>
            <w:tcW w:w="2067" w:type="dxa"/>
            <w:tcBorders>
              <w:top w:val="nil"/>
              <w:left w:val="single" w:sz="4" w:space="0" w:color="auto"/>
              <w:bottom w:val="nil"/>
              <w:right w:val="single" w:sz="4" w:space="0" w:color="auto"/>
            </w:tcBorders>
            <w:vAlign w:val="center"/>
          </w:tcPr>
          <w:p w14:paraId="3BE9044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5682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D52BA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F903FC" w14:textId="77777777" w:rsidR="00817A4B" w:rsidRPr="00480423" w:rsidRDefault="00817A4B" w:rsidP="008F31B0">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1A8B3F"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FADAFBE" w14:textId="77777777" w:rsidTr="008F31B0">
        <w:trPr>
          <w:trHeight w:val="29"/>
        </w:trPr>
        <w:tc>
          <w:tcPr>
            <w:tcW w:w="2067" w:type="dxa"/>
            <w:tcBorders>
              <w:top w:val="nil"/>
              <w:left w:val="single" w:sz="4" w:space="0" w:color="auto"/>
              <w:bottom w:val="nil"/>
              <w:right w:val="single" w:sz="4" w:space="0" w:color="auto"/>
            </w:tcBorders>
            <w:vAlign w:val="center"/>
          </w:tcPr>
          <w:p w14:paraId="63D52FA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911A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A78AF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8A2D06" w14:textId="77777777" w:rsidR="00817A4B" w:rsidRPr="00480423" w:rsidRDefault="00817A4B" w:rsidP="008F31B0">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2EE011D" w14:textId="77777777" w:rsidR="00817A4B" w:rsidRPr="00480423" w:rsidRDefault="00817A4B" w:rsidP="008F31B0">
            <w:pPr>
              <w:pStyle w:val="TAC"/>
              <w:rPr>
                <w:lang w:val="en-US" w:eastAsia="zh-CN"/>
              </w:rPr>
            </w:pPr>
          </w:p>
        </w:tc>
      </w:tr>
      <w:tr w:rsidR="00817A4B" w:rsidRPr="00480423" w14:paraId="38284B5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3BEFA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66B0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7B601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216B7A" w14:textId="77777777" w:rsidR="00817A4B" w:rsidRPr="00480423" w:rsidRDefault="00817A4B" w:rsidP="008F31B0">
            <w:pPr>
              <w:pStyle w:val="TAC"/>
              <w:rPr>
                <w:lang w:val="en-US"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6251876" w14:textId="77777777" w:rsidR="00817A4B" w:rsidRPr="00480423" w:rsidRDefault="00817A4B" w:rsidP="008F31B0">
            <w:pPr>
              <w:pStyle w:val="TAC"/>
              <w:rPr>
                <w:lang w:val="en-US" w:eastAsia="zh-CN"/>
              </w:rPr>
            </w:pPr>
          </w:p>
        </w:tc>
      </w:tr>
      <w:tr w:rsidR="00817A4B" w:rsidRPr="00480423" w14:paraId="60DB19E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DF5F0F" w14:textId="77777777" w:rsidR="00817A4B" w:rsidRPr="00480423" w:rsidRDefault="00817A4B" w:rsidP="008F31B0">
            <w:pPr>
              <w:pStyle w:val="TAC"/>
              <w:rPr>
                <w:lang w:val="en-US" w:eastAsia="zh-CN"/>
              </w:rPr>
            </w:pPr>
            <w:r w:rsidRPr="00480423">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04EB877"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07076402" w14:textId="77777777" w:rsidR="00817A4B" w:rsidRPr="00480423" w:rsidRDefault="00817A4B" w:rsidP="008F31B0">
            <w:pPr>
              <w:pStyle w:val="TAC"/>
              <w:rPr>
                <w:vertAlign w:val="superscript"/>
                <w:lang w:val="en-US"/>
              </w:rPr>
            </w:pPr>
            <w:r w:rsidRPr="00480423">
              <w:rPr>
                <w:lang w:val="en-US"/>
              </w:rPr>
              <w:t>CA_n25A-n41A</w:t>
            </w:r>
            <w:r w:rsidRPr="00480423">
              <w:rPr>
                <w:vertAlign w:val="superscript"/>
                <w:lang w:val="en-US"/>
              </w:rPr>
              <w:t>7</w:t>
            </w:r>
          </w:p>
          <w:p w14:paraId="41944BBC" w14:textId="77777777" w:rsidR="00817A4B" w:rsidRPr="00480423" w:rsidRDefault="00817A4B" w:rsidP="008F31B0">
            <w:pPr>
              <w:pStyle w:val="TAC"/>
              <w:rPr>
                <w:lang w:val="en-US"/>
              </w:rPr>
            </w:pPr>
            <w:r w:rsidRPr="00480423">
              <w:rPr>
                <w:lang w:val="en-US"/>
              </w:rPr>
              <w:t>CA_n25A-n66A</w:t>
            </w:r>
          </w:p>
          <w:p w14:paraId="712A4F2C" w14:textId="77777777" w:rsidR="00817A4B" w:rsidRPr="00480423" w:rsidRDefault="00817A4B" w:rsidP="008F31B0">
            <w:pPr>
              <w:pStyle w:val="TAC"/>
              <w:rPr>
                <w:lang w:val="en-US" w:eastAsia="zh-CN"/>
              </w:rPr>
            </w:pPr>
            <w:r w:rsidRPr="00480423">
              <w:rPr>
                <w:lang w:val="en-US"/>
              </w:rPr>
              <w:t>CA_n41A-n66A</w:t>
            </w:r>
            <w:r w:rsidRPr="00480423">
              <w:rPr>
                <w:vertAlign w:val="superscript"/>
                <w:lang w:val="en-US"/>
              </w:rPr>
              <w:t>7</w:t>
            </w:r>
          </w:p>
          <w:p w14:paraId="7F2C500E"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0819B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CEE887"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B7096" w14:textId="77777777" w:rsidR="00817A4B" w:rsidRPr="00480423" w:rsidRDefault="00817A4B" w:rsidP="008F31B0">
            <w:pPr>
              <w:pStyle w:val="TAC"/>
              <w:rPr>
                <w:lang w:val="en-US" w:eastAsia="zh-CN"/>
              </w:rPr>
            </w:pPr>
            <w:r w:rsidRPr="00480423">
              <w:rPr>
                <w:lang w:val="en-US" w:eastAsia="zh-CN"/>
              </w:rPr>
              <w:t>0</w:t>
            </w:r>
          </w:p>
        </w:tc>
      </w:tr>
      <w:tr w:rsidR="00817A4B" w:rsidRPr="00480423" w14:paraId="50A2F403" w14:textId="77777777" w:rsidTr="008F31B0">
        <w:trPr>
          <w:trHeight w:val="29"/>
        </w:trPr>
        <w:tc>
          <w:tcPr>
            <w:tcW w:w="2067" w:type="dxa"/>
            <w:tcBorders>
              <w:top w:val="nil"/>
              <w:left w:val="single" w:sz="4" w:space="0" w:color="auto"/>
              <w:bottom w:val="nil"/>
              <w:right w:val="single" w:sz="4" w:space="0" w:color="auto"/>
            </w:tcBorders>
            <w:vAlign w:val="center"/>
          </w:tcPr>
          <w:p w14:paraId="507DDD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A2B4F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65D8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3FA590" w14:textId="77777777" w:rsidR="00817A4B" w:rsidRPr="00480423" w:rsidRDefault="00817A4B" w:rsidP="008F31B0">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5FBF801E" w14:textId="77777777" w:rsidR="00817A4B" w:rsidRPr="00480423" w:rsidRDefault="00817A4B" w:rsidP="008F31B0">
            <w:pPr>
              <w:pStyle w:val="TAC"/>
              <w:rPr>
                <w:lang w:val="en-US" w:eastAsia="zh-CN"/>
              </w:rPr>
            </w:pPr>
          </w:p>
        </w:tc>
      </w:tr>
      <w:tr w:rsidR="00817A4B" w:rsidRPr="00480423" w14:paraId="1385FAEE" w14:textId="77777777" w:rsidTr="008F31B0">
        <w:trPr>
          <w:trHeight w:val="29"/>
        </w:trPr>
        <w:tc>
          <w:tcPr>
            <w:tcW w:w="2067" w:type="dxa"/>
            <w:tcBorders>
              <w:top w:val="nil"/>
              <w:left w:val="single" w:sz="4" w:space="0" w:color="auto"/>
              <w:bottom w:val="nil"/>
              <w:right w:val="single" w:sz="4" w:space="0" w:color="auto"/>
            </w:tcBorders>
            <w:vAlign w:val="center"/>
          </w:tcPr>
          <w:p w14:paraId="1677ED4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D5D2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8291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D8651"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2689EC" w14:textId="77777777" w:rsidR="00817A4B" w:rsidRPr="00480423" w:rsidRDefault="00817A4B" w:rsidP="008F31B0">
            <w:pPr>
              <w:pStyle w:val="TAC"/>
              <w:rPr>
                <w:lang w:val="en-US" w:eastAsia="zh-CN"/>
              </w:rPr>
            </w:pPr>
          </w:p>
        </w:tc>
      </w:tr>
      <w:tr w:rsidR="00817A4B" w:rsidRPr="00480423" w14:paraId="164372FD" w14:textId="77777777" w:rsidTr="008F31B0">
        <w:trPr>
          <w:trHeight w:val="29"/>
        </w:trPr>
        <w:tc>
          <w:tcPr>
            <w:tcW w:w="2067" w:type="dxa"/>
            <w:tcBorders>
              <w:top w:val="nil"/>
              <w:left w:val="single" w:sz="4" w:space="0" w:color="auto"/>
              <w:bottom w:val="nil"/>
              <w:right w:val="single" w:sz="4" w:space="0" w:color="auto"/>
            </w:tcBorders>
            <w:vAlign w:val="center"/>
          </w:tcPr>
          <w:p w14:paraId="15F827E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C2049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81E03"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6425B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08BCE6" w14:textId="77777777" w:rsidR="00817A4B" w:rsidRPr="00480423" w:rsidRDefault="00817A4B" w:rsidP="008F31B0">
            <w:pPr>
              <w:pStyle w:val="TAC"/>
              <w:rPr>
                <w:lang w:val="en-US" w:eastAsia="zh-CN"/>
              </w:rPr>
            </w:pPr>
            <w:r w:rsidRPr="00480423">
              <w:rPr>
                <w:lang w:val="en-US" w:eastAsia="zh-CN"/>
              </w:rPr>
              <w:t>1</w:t>
            </w:r>
          </w:p>
        </w:tc>
      </w:tr>
      <w:tr w:rsidR="00817A4B" w:rsidRPr="00480423" w14:paraId="69E79FAF" w14:textId="77777777" w:rsidTr="008F31B0">
        <w:trPr>
          <w:trHeight w:val="29"/>
        </w:trPr>
        <w:tc>
          <w:tcPr>
            <w:tcW w:w="2067" w:type="dxa"/>
            <w:tcBorders>
              <w:top w:val="nil"/>
              <w:left w:val="single" w:sz="4" w:space="0" w:color="auto"/>
              <w:bottom w:val="nil"/>
              <w:right w:val="single" w:sz="4" w:space="0" w:color="auto"/>
            </w:tcBorders>
            <w:vAlign w:val="center"/>
          </w:tcPr>
          <w:p w14:paraId="349F069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CB94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BE3CF"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5F464E" w14:textId="77777777" w:rsidR="00817A4B" w:rsidRPr="00480423" w:rsidRDefault="00817A4B" w:rsidP="008F31B0">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2F18EA77" w14:textId="77777777" w:rsidR="00817A4B" w:rsidRPr="00480423" w:rsidRDefault="00817A4B" w:rsidP="008F31B0">
            <w:pPr>
              <w:pStyle w:val="TAC"/>
              <w:rPr>
                <w:lang w:val="en-US" w:eastAsia="zh-CN"/>
              </w:rPr>
            </w:pPr>
          </w:p>
        </w:tc>
      </w:tr>
      <w:tr w:rsidR="00817A4B" w:rsidRPr="00480423" w14:paraId="122A1F60" w14:textId="77777777" w:rsidTr="008F31B0">
        <w:trPr>
          <w:trHeight w:val="29"/>
        </w:trPr>
        <w:tc>
          <w:tcPr>
            <w:tcW w:w="2067" w:type="dxa"/>
            <w:tcBorders>
              <w:top w:val="nil"/>
              <w:left w:val="single" w:sz="4" w:space="0" w:color="auto"/>
              <w:bottom w:val="nil"/>
              <w:right w:val="single" w:sz="4" w:space="0" w:color="auto"/>
            </w:tcBorders>
            <w:vAlign w:val="center"/>
          </w:tcPr>
          <w:p w14:paraId="75E5EF3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116E76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711F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9CEA9"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B9E244" w14:textId="77777777" w:rsidR="00817A4B" w:rsidRPr="00480423" w:rsidRDefault="00817A4B" w:rsidP="008F31B0">
            <w:pPr>
              <w:pStyle w:val="TAC"/>
              <w:rPr>
                <w:lang w:val="en-US" w:eastAsia="zh-CN"/>
              </w:rPr>
            </w:pPr>
          </w:p>
        </w:tc>
      </w:tr>
      <w:tr w:rsidR="00817A4B" w:rsidRPr="00480423" w14:paraId="31872934" w14:textId="77777777" w:rsidTr="008F31B0">
        <w:trPr>
          <w:trHeight w:val="29"/>
        </w:trPr>
        <w:tc>
          <w:tcPr>
            <w:tcW w:w="2067" w:type="dxa"/>
            <w:tcBorders>
              <w:top w:val="nil"/>
              <w:left w:val="single" w:sz="4" w:space="0" w:color="auto"/>
              <w:bottom w:val="nil"/>
              <w:right w:val="single" w:sz="4" w:space="0" w:color="auto"/>
            </w:tcBorders>
            <w:vAlign w:val="center"/>
          </w:tcPr>
          <w:p w14:paraId="7502631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7A0528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BEC53"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F604CA"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22B504"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37BFCB6" w14:textId="77777777" w:rsidTr="008F31B0">
        <w:trPr>
          <w:trHeight w:val="29"/>
        </w:trPr>
        <w:tc>
          <w:tcPr>
            <w:tcW w:w="2067" w:type="dxa"/>
            <w:tcBorders>
              <w:top w:val="nil"/>
              <w:left w:val="single" w:sz="4" w:space="0" w:color="auto"/>
              <w:bottom w:val="nil"/>
              <w:right w:val="single" w:sz="4" w:space="0" w:color="auto"/>
            </w:tcBorders>
            <w:vAlign w:val="center"/>
          </w:tcPr>
          <w:p w14:paraId="2944860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D7C2F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E7B0F"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3AA51"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CC9C449" w14:textId="77777777" w:rsidR="00817A4B" w:rsidRPr="00480423" w:rsidRDefault="00817A4B" w:rsidP="008F31B0">
            <w:pPr>
              <w:pStyle w:val="TAC"/>
              <w:rPr>
                <w:lang w:val="en-US" w:eastAsia="zh-CN"/>
              </w:rPr>
            </w:pPr>
          </w:p>
        </w:tc>
      </w:tr>
      <w:tr w:rsidR="00817A4B" w:rsidRPr="00480423" w14:paraId="439D1BD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9AA3F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9015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62EF0"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379B1"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BB0403C" w14:textId="77777777" w:rsidR="00817A4B" w:rsidRPr="00480423" w:rsidRDefault="00817A4B" w:rsidP="008F31B0">
            <w:pPr>
              <w:pStyle w:val="TAC"/>
              <w:rPr>
                <w:lang w:val="en-US" w:eastAsia="zh-CN"/>
              </w:rPr>
            </w:pPr>
          </w:p>
        </w:tc>
      </w:tr>
      <w:tr w:rsidR="00817A4B" w:rsidRPr="00480423" w14:paraId="5446220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4192A4" w14:textId="77777777" w:rsidR="00817A4B" w:rsidRPr="00480423" w:rsidRDefault="00817A4B" w:rsidP="008F31B0">
            <w:pPr>
              <w:pStyle w:val="TAC"/>
              <w:rPr>
                <w:lang w:val="en-US" w:eastAsia="zh-CN"/>
              </w:rPr>
            </w:pPr>
            <w:r w:rsidRPr="00480423">
              <w:rPr>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57A39CBB"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3AC09537" w14:textId="77777777" w:rsidR="00817A4B" w:rsidRPr="00480423" w:rsidRDefault="00817A4B" w:rsidP="008F31B0">
            <w:pPr>
              <w:pStyle w:val="TAC"/>
              <w:rPr>
                <w:vertAlign w:val="superscript"/>
                <w:lang w:val="en-US"/>
              </w:rPr>
            </w:pPr>
            <w:r w:rsidRPr="00480423">
              <w:rPr>
                <w:lang w:val="en-US"/>
              </w:rPr>
              <w:t>CA_n25A-n41A</w:t>
            </w:r>
            <w:r w:rsidRPr="00480423">
              <w:rPr>
                <w:vertAlign w:val="superscript"/>
                <w:lang w:val="en-US"/>
              </w:rPr>
              <w:t>7</w:t>
            </w:r>
          </w:p>
          <w:p w14:paraId="09292C4F" w14:textId="77777777" w:rsidR="00817A4B" w:rsidRPr="00480423" w:rsidRDefault="00817A4B" w:rsidP="008F31B0">
            <w:pPr>
              <w:pStyle w:val="TAC"/>
              <w:rPr>
                <w:lang w:val="en-US"/>
              </w:rPr>
            </w:pPr>
            <w:r w:rsidRPr="00480423">
              <w:rPr>
                <w:lang w:val="en-US"/>
              </w:rPr>
              <w:t>CA_n25A-n66A</w:t>
            </w:r>
          </w:p>
          <w:p w14:paraId="0B959790" w14:textId="77777777" w:rsidR="00817A4B" w:rsidRPr="00480423" w:rsidRDefault="00817A4B" w:rsidP="008F31B0">
            <w:pPr>
              <w:pStyle w:val="TAC"/>
              <w:rPr>
                <w:lang w:val="en-US" w:eastAsia="zh-CN"/>
              </w:rPr>
            </w:pPr>
            <w:r w:rsidRPr="00480423">
              <w:rPr>
                <w:lang w:val="en-US"/>
              </w:rPr>
              <w:t>CA_n41A-n66A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E42005"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AD15D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2BB186" w14:textId="77777777" w:rsidR="00817A4B" w:rsidRPr="00480423" w:rsidRDefault="00817A4B" w:rsidP="008F31B0">
            <w:pPr>
              <w:pStyle w:val="TAC"/>
              <w:rPr>
                <w:lang w:val="en-US" w:eastAsia="zh-CN"/>
              </w:rPr>
            </w:pPr>
            <w:r w:rsidRPr="00480423">
              <w:rPr>
                <w:lang w:val="en-US" w:eastAsia="zh-CN"/>
              </w:rPr>
              <w:t>0</w:t>
            </w:r>
          </w:p>
        </w:tc>
      </w:tr>
      <w:tr w:rsidR="00817A4B" w:rsidRPr="00480423" w14:paraId="6794B3B7" w14:textId="77777777" w:rsidTr="008F31B0">
        <w:trPr>
          <w:trHeight w:val="29"/>
        </w:trPr>
        <w:tc>
          <w:tcPr>
            <w:tcW w:w="2067" w:type="dxa"/>
            <w:tcBorders>
              <w:top w:val="nil"/>
              <w:left w:val="single" w:sz="4" w:space="0" w:color="auto"/>
              <w:bottom w:val="nil"/>
              <w:right w:val="single" w:sz="4" w:space="0" w:color="auto"/>
            </w:tcBorders>
            <w:vAlign w:val="center"/>
          </w:tcPr>
          <w:p w14:paraId="2194DAF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6A0D67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0C842"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1F5FD3" w14:textId="77777777" w:rsidR="00817A4B" w:rsidRPr="00480423" w:rsidRDefault="00817A4B" w:rsidP="008F31B0">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07ABDEF3" w14:textId="77777777" w:rsidR="00817A4B" w:rsidRPr="00480423" w:rsidRDefault="00817A4B" w:rsidP="008F31B0">
            <w:pPr>
              <w:pStyle w:val="TAC"/>
              <w:rPr>
                <w:lang w:val="en-US" w:eastAsia="zh-CN"/>
              </w:rPr>
            </w:pPr>
          </w:p>
        </w:tc>
      </w:tr>
      <w:tr w:rsidR="00817A4B" w:rsidRPr="00480423" w14:paraId="4453550A" w14:textId="77777777" w:rsidTr="008F31B0">
        <w:trPr>
          <w:trHeight w:val="29"/>
        </w:trPr>
        <w:tc>
          <w:tcPr>
            <w:tcW w:w="2067" w:type="dxa"/>
            <w:tcBorders>
              <w:top w:val="nil"/>
              <w:left w:val="single" w:sz="4" w:space="0" w:color="auto"/>
              <w:bottom w:val="nil"/>
              <w:right w:val="single" w:sz="4" w:space="0" w:color="auto"/>
            </w:tcBorders>
            <w:vAlign w:val="center"/>
          </w:tcPr>
          <w:p w14:paraId="4EBF707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4A37C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BCAF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B6BD4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A88FCB5" w14:textId="77777777" w:rsidR="00817A4B" w:rsidRPr="00480423" w:rsidRDefault="00817A4B" w:rsidP="008F31B0">
            <w:pPr>
              <w:pStyle w:val="TAC"/>
              <w:rPr>
                <w:lang w:val="en-US" w:eastAsia="zh-CN"/>
              </w:rPr>
            </w:pPr>
          </w:p>
        </w:tc>
      </w:tr>
      <w:tr w:rsidR="00817A4B" w:rsidRPr="00480423" w14:paraId="2FF83027" w14:textId="77777777" w:rsidTr="008F31B0">
        <w:trPr>
          <w:trHeight w:val="29"/>
        </w:trPr>
        <w:tc>
          <w:tcPr>
            <w:tcW w:w="2067" w:type="dxa"/>
            <w:tcBorders>
              <w:top w:val="nil"/>
              <w:left w:val="single" w:sz="4" w:space="0" w:color="auto"/>
              <w:bottom w:val="nil"/>
              <w:right w:val="single" w:sz="4" w:space="0" w:color="auto"/>
            </w:tcBorders>
            <w:vAlign w:val="center"/>
          </w:tcPr>
          <w:p w14:paraId="4BF23D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35A0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A942D"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2360AE"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40E75A" w14:textId="77777777" w:rsidR="00817A4B" w:rsidRPr="00480423" w:rsidRDefault="00817A4B" w:rsidP="008F31B0">
            <w:pPr>
              <w:pStyle w:val="TAC"/>
              <w:rPr>
                <w:lang w:val="en-US" w:eastAsia="zh-CN"/>
              </w:rPr>
            </w:pPr>
            <w:r w:rsidRPr="00480423">
              <w:rPr>
                <w:lang w:val="en-US" w:eastAsia="zh-CN"/>
              </w:rPr>
              <w:t>1</w:t>
            </w:r>
          </w:p>
        </w:tc>
      </w:tr>
      <w:tr w:rsidR="00817A4B" w:rsidRPr="00480423" w14:paraId="3DAF9AF1" w14:textId="77777777" w:rsidTr="008F31B0">
        <w:trPr>
          <w:trHeight w:val="29"/>
        </w:trPr>
        <w:tc>
          <w:tcPr>
            <w:tcW w:w="2067" w:type="dxa"/>
            <w:tcBorders>
              <w:top w:val="nil"/>
              <w:left w:val="single" w:sz="4" w:space="0" w:color="auto"/>
              <w:bottom w:val="nil"/>
              <w:right w:val="single" w:sz="4" w:space="0" w:color="auto"/>
            </w:tcBorders>
            <w:vAlign w:val="center"/>
          </w:tcPr>
          <w:p w14:paraId="5F5C147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A892FC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BDC3C"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3CC0EF" w14:textId="77777777" w:rsidR="00817A4B" w:rsidRPr="00480423" w:rsidRDefault="00817A4B" w:rsidP="008F31B0">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4DC29A8B" w14:textId="77777777" w:rsidR="00817A4B" w:rsidRPr="00480423" w:rsidRDefault="00817A4B" w:rsidP="008F31B0">
            <w:pPr>
              <w:pStyle w:val="TAC"/>
              <w:rPr>
                <w:lang w:val="en-US" w:eastAsia="zh-CN"/>
              </w:rPr>
            </w:pPr>
          </w:p>
        </w:tc>
      </w:tr>
      <w:tr w:rsidR="00817A4B" w:rsidRPr="00480423" w14:paraId="1B179107" w14:textId="77777777" w:rsidTr="008F31B0">
        <w:trPr>
          <w:trHeight w:val="29"/>
        </w:trPr>
        <w:tc>
          <w:tcPr>
            <w:tcW w:w="2067" w:type="dxa"/>
            <w:tcBorders>
              <w:top w:val="nil"/>
              <w:left w:val="single" w:sz="4" w:space="0" w:color="auto"/>
              <w:bottom w:val="nil"/>
              <w:right w:val="single" w:sz="4" w:space="0" w:color="auto"/>
            </w:tcBorders>
            <w:vAlign w:val="center"/>
          </w:tcPr>
          <w:p w14:paraId="14D7DE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7526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9FEAF" w14:textId="77777777" w:rsidR="00817A4B" w:rsidRPr="00480423" w:rsidRDefault="00817A4B" w:rsidP="008F31B0">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BC3C5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63BB5B" w14:textId="77777777" w:rsidR="00817A4B" w:rsidRPr="00480423" w:rsidRDefault="00817A4B" w:rsidP="008F31B0">
            <w:pPr>
              <w:pStyle w:val="TAC"/>
              <w:rPr>
                <w:lang w:val="en-US" w:eastAsia="zh-CN"/>
              </w:rPr>
            </w:pPr>
          </w:p>
        </w:tc>
      </w:tr>
      <w:tr w:rsidR="00817A4B" w:rsidRPr="00480423" w14:paraId="116ECFE6" w14:textId="77777777" w:rsidTr="008F31B0">
        <w:trPr>
          <w:trHeight w:val="29"/>
        </w:trPr>
        <w:tc>
          <w:tcPr>
            <w:tcW w:w="2067" w:type="dxa"/>
            <w:tcBorders>
              <w:top w:val="nil"/>
              <w:left w:val="single" w:sz="4" w:space="0" w:color="auto"/>
              <w:bottom w:val="nil"/>
              <w:right w:val="single" w:sz="4" w:space="0" w:color="auto"/>
            </w:tcBorders>
            <w:vAlign w:val="center"/>
          </w:tcPr>
          <w:p w14:paraId="7223782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5C677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87896"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96D2C8"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52116A6"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3726EB6" w14:textId="77777777" w:rsidTr="008F31B0">
        <w:trPr>
          <w:trHeight w:val="29"/>
        </w:trPr>
        <w:tc>
          <w:tcPr>
            <w:tcW w:w="2067" w:type="dxa"/>
            <w:tcBorders>
              <w:top w:val="nil"/>
              <w:left w:val="single" w:sz="4" w:space="0" w:color="auto"/>
              <w:bottom w:val="nil"/>
              <w:right w:val="single" w:sz="4" w:space="0" w:color="auto"/>
            </w:tcBorders>
            <w:vAlign w:val="center"/>
          </w:tcPr>
          <w:p w14:paraId="632A6C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82924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20C9A"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1A37F4"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4E1547A" w14:textId="77777777" w:rsidR="00817A4B" w:rsidRPr="00480423" w:rsidRDefault="00817A4B" w:rsidP="008F31B0">
            <w:pPr>
              <w:pStyle w:val="TAC"/>
              <w:rPr>
                <w:lang w:val="en-US" w:eastAsia="zh-CN"/>
              </w:rPr>
            </w:pPr>
          </w:p>
        </w:tc>
      </w:tr>
      <w:tr w:rsidR="00817A4B" w:rsidRPr="00480423" w14:paraId="320FEC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0E24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9230F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DAC5A"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79E81D"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1CA89A8" w14:textId="77777777" w:rsidR="00817A4B" w:rsidRPr="00480423" w:rsidRDefault="00817A4B" w:rsidP="008F31B0">
            <w:pPr>
              <w:pStyle w:val="TAC"/>
              <w:rPr>
                <w:lang w:val="en-US" w:eastAsia="zh-CN"/>
              </w:rPr>
            </w:pPr>
          </w:p>
        </w:tc>
      </w:tr>
      <w:tr w:rsidR="00817A4B" w:rsidRPr="00480423" w14:paraId="7929CC5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E3E3F2" w14:textId="77777777" w:rsidR="00817A4B" w:rsidRPr="00480423" w:rsidRDefault="00817A4B" w:rsidP="008F31B0">
            <w:pPr>
              <w:pStyle w:val="TAC"/>
              <w:rPr>
                <w:lang w:val="en-US" w:eastAsia="zh-CN"/>
              </w:rPr>
            </w:pPr>
            <w:r w:rsidRPr="00480423">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6CAC88D6"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320A7659"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566B10DE" w14:textId="77777777" w:rsidR="00817A4B" w:rsidRPr="00480423" w:rsidRDefault="00817A4B" w:rsidP="008F31B0">
            <w:pPr>
              <w:pStyle w:val="TAC"/>
              <w:rPr>
                <w:lang w:val="en-US" w:eastAsia="zh-CN"/>
              </w:rPr>
            </w:pPr>
            <w:r w:rsidRPr="00480423">
              <w:rPr>
                <w:lang w:val="en-US" w:eastAsia="zh-CN"/>
              </w:rPr>
              <w:t>CA_n25A-n66A</w:t>
            </w:r>
          </w:p>
          <w:p w14:paraId="6472FB00"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140D7C"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5629C2"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8CDDE8"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67FAAA7" w14:textId="77777777" w:rsidTr="008F31B0">
        <w:trPr>
          <w:trHeight w:val="29"/>
        </w:trPr>
        <w:tc>
          <w:tcPr>
            <w:tcW w:w="2067" w:type="dxa"/>
            <w:tcBorders>
              <w:top w:val="nil"/>
              <w:left w:val="single" w:sz="4" w:space="0" w:color="auto"/>
              <w:bottom w:val="nil"/>
              <w:right w:val="single" w:sz="4" w:space="0" w:color="auto"/>
            </w:tcBorders>
            <w:vAlign w:val="center"/>
          </w:tcPr>
          <w:p w14:paraId="5392301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4C3C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2FEB0"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E18B2A"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1A4B34E" w14:textId="77777777" w:rsidR="00817A4B" w:rsidRPr="00480423" w:rsidRDefault="00817A4B" w:rsidP="008F31B0">
            <w:pPr>
              <w:pStyle w:val="TAC"/>
              <w:rPr>
                <w:lang w:val="en-US" w:eastAsia="zh-CN"/>
              </w:rPr>
            </w:pPr>
          </w:p>
        </w:tc>
      </w:tr>
      <w:tr w:rsidR="00817A4B" w:rsidRPr="00480423" w14:paraId="642CFA2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C2910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43650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7BE6C"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A0F8E5"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17943DB" w14:textId="77777777" w:rsidR="00817A4B" w:rsidRPr="00480423" w:rsidRDefault="00817A4B" w:rsidP="008F31B0">
            <w:pPr>
              <w:pStyle w:val="TAC"/>
              <w:rPr>
                <w:lang w:val="en-US" w:eastAsia="zh-CN"/>
              </w:rPr>
            </w:pPr>
          </w:p>
        </w:tc>
      </w:tr>
      <w:tr w:rsidR="00817A4B" w:rsidRPr="00480423" w14:paraId="1FEA98D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85A2F4" w14:textId="77777777" w:rsidR="00817A4B" w:rsidRPr="00480423" w:rsidRDefault="00817A4B" w:rsidP="008F31B0">
            <w:pPr>
              <w:pStyle w:val="TAC"/>
              <w:rPr>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1DC93CFD" w14:textId="77777777" w:rsidR="00817A4B" w:rsidRPr="008523D2" w:rsidRDefault="00817A4B" w:rsidP="008F31B0">
            <w:pPr>
              <w:pStyle w:val="TAC"/>
              <w:rPr>
                <w:lang w:val="en-US" w:eastAsia="zh-CN"/>
              </w:rPr>
            </w:pPr>
            <w:r w:rsidRPr="008523D2">
              <w:rPr>
                <w:lang w:val="en-US" w:eastAsia="zh-CN"/>
              </w:rPr>
              <w:t>CA_n25A-n41A</w:t>
            </w:r>
          </w:p>
          <w:p w14:paraId="4C35814A" w14:textId="77777777" w:rsidR="00817A4B" w:rsidRPr="008523D2" w:rsidRDefault="00817A4B" w:rsidP="008F31B0">
            <w:pPr>
              <w:pStyle w:val="TAC"/>
              <w:rPr>
                <w:lang w:val="en-US" w:eastAsia="zh-CN"/>
              </w:rPr>
            </w:pPr>
            <w:r w:rsidRPr="008523D2">
              <w:rPr>
                <w:lang w:val="en-US" w:eastAsia="zh-CN"/>
              </w:rPr>
              <w:t>CA_n25A-n66A</w:t>
            </w:r>
          </w:p>
          <w:p w14:paraId="3BADC362" w14:textId="77777777" w:rsidR="00817A4B" w:rsidRPr="00480423" w:rsidRDefault="00817A4B" w:rsidP="008F31B0">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42D55BB"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3E9338"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A28C3B"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145D4BDF" w14:textId="77777777" w:rsidTr="008F31B0">
        <w:trPr>
          <w:trHeight w:val="29"/>
        </w:trPr>
        <w:tc>
          <w:tcPr>
            <w:tcW w:w="2067" w:type="dxa"/>
            <w:tcBorders>
              <w:top w:val="nil"/>
              <w:left w:val="single" w:sz="4" w:space="0" w:color="auto"/>
              <w:bottom w:val="nil"/>
              <w:right w:val="single" w:sz="4" w:space="0" w:color="auto"/>
            </w:tcBorders>
            <w:vAlign w:val="center"/>
          </w:tcPr>
          <w:p w14:paraId="05F5343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DFDA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AED31"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2A5DAB"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2586668" w14:textId="77777777" w:rsidR="00817A4B" w:rsidRPr="00480423" w:rsidRDefault="00817A4B" w:rsidP="008F31B0">
            <w:pPr>
              <w:pStyle w:val="TAC"/>
              <w:rPr>
                <w:lang w:val="en-US" w:eastAsia="zh-CN"/>
              </w:rPr>
            </w:pPr>
          </w:p>
        </w:tc>
      </w:tr>
      <w:tr w:rsidR="00817A4B" w:rsidRPr="00480423" w14:paraId="4BB05C7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34644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F9015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4595E"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535ED" w14:textId="77777777" w:rsidR="00817A4B" w:rsidRPr="00480423" w:rsidRDefault="00817A4B" w:rsidP="008F31B0">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C82A993" w14:textId="77777777" w:rsidR="00817A4B" w:rsidRPr="00480423" w:rsidRDefault="00817A4B" w:rsidP="008F31B0">
            <w:pPr>
              <w:pStyle w:val="TAC"/>
              <w:rPr>
                <w:lang w:val="en-US" w:eastAsia="zh-CN"/>
              </w:rPr>
            </w:pPr>
          </w:p>
        </w:tc>
      </w:tr>
      <w:tr w:rsidR="00817A4B" w:rsidRPr="00480423" w14:paraId="3075ED0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7D943C9" w14:textId="77777777" w:rsidR="00817A4B" w:rsidRPr="00480423" w:rsidRDefault="00817A4B" w:rsidP="008F31B0">
            <w:pPr>
              <w:pStyle w:val="TAC"/>
              <w:rPr>
                <w:lang w:val="en-US" w:eastAsia="zh-CN"/>
              </w:rPr>
            </w:pPr>
            <w:r w:rsidRPr="00480423">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750A5314"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28221709"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3EDA75FB" w14:textId="77777777" w:rsidR="00817A4B" w:rsidRPr="00480423" w:rsidRDefault="00817A4B" w:rsidP="008F31B0">
            <w:pPr>
              <w:pStyle w:val="TAC"/>
              <w:rPr>
                <w:lang w:val="en-US" w:eastAsia="zh-CN"/>
              </w:rPr>
            </w:pPr>
            <w:r w:rsidRPr="00480423">
              <w:rPr>
                <w:lang w:val="en-US" w:eastAsia="zh-CN"/>
              </w:rPr>
              <w:t>CA_n25A-n66A</w:t>
            </w:r>
          </w:p>
          <w:p w14:paraId="5DED037C"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AB9C10"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8F00DC"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B20B2BD"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4D82E950" w14:textId="77777777" w:rsidTr="008F31B0">
        <w:trPr>
          <w:trHeight w:val="29"/>
        </w:trPr>
        <w:tc>
          <w:tcPr>
            <w:tcW w:w="2067" w:type="dxa"/>
            <w:tcBorders>
              <w:top w:val="nil"/>
              <w:left w:val="single" w:sz="4" w:space="0" w:color="auto"/>
              <w:bottom w:val="nil"/>
              <w:right w:val="single" w:sz="4" w:space="0" w:color="auto"/>
            </w:tcBorders>
            <w:vAlign w:val="center"/>
          </w:tcPr>
          <w:p w14:paraId="3713F73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00F8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8B923"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F32743"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F363458" w14:textId="77777777" w:rsidR="00817A4B" w:rsidRPr="00480423" w:rsidRDefault="00817A4B" w:rsidP="008F31B0">
            <w:pPr>
              <w:pStyle w:val="TAC"/>
              <w:rPr>
                <w:lang w:val="en-US" w:eastAsia="zh-CN"/>
              </w:rPr>
            </w:pPr>
          </w:p>
        </w:tc>
      </w:tr>
      <w:tr w:rsidR="00817A4B" w:rsidRPr="00480423" w14:paraId="4682683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3D77A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2345F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FCC7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94438F"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FF07340" w14:textId="77777777" w:rsidR="00817A4B" w:rsidRPr="00480423" w:rsidRDefault="00817A4B" w:rsidP="008F31B0">
            <w:pPr>
              <w:pStyle w:val="TAC"/>
              <w:rPr>
                <w:lang w:val="en-US" w:eastAsia="zh-CN"/>
              </w:rPr>
            </w:pPr>
          </w:p>
        </w:tc>
      </w:tr>
      <w:tr w:rsidR="00817A4B" w:rsidRPr="00480423" w14:paraId="2C0080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3E40914" w14:textId="77777777" w:rsidR="00817A4B" w:rsidRPr="00480423" w:rsidRDefault="00817A4B" w:rsidP="008F31B0">
            <w:pPr>
              <w:pStyle w:val="TAC"/>
              <w:rPr>
                <w:lang w:val="en-US" w:eastAsia="zh-CN"/>
              </w:rPr>
            </w:pPr>
            <w:r w:rsidRPr="00480423">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2E3CFF9C"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7526D81D"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6E3DC592" w14:textId="77777777" w:rsidR="00817A4B" w:rsidRPr="00480423" w:rsidRDefault="00817A4B" w:rsidP="008F31B0">
            <w:pPr>
              <w:pStyle w:val="TAC"/>
              <w:rPr>
                <w:lang w:val="en-US" w:eastAsia="zh-CN"/>
              </w:rPr>
            </w:pPr>
            <w:r w:rsidRPr="00480423">
              <w:rPr>
                <w:lang w:val="en-US" w:eastAsia="zh-CN"/>
              </w:rPr>
              <w:t>CA_n25A-n66A</w:t>
            </w:r>
          </w:p>
          <w:p w14:paraId="52D167C0"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46861860"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61FCBC"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297450"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C600DDC"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D3DD0C5" w14:textId="77777777" w:rsidTr="008F31B0">
        <w:trPr>
          <w:trHeight w:val="29"/>
        </w:trPr>
        <w:tc>
          <w:tcPr>
            <w:tcW w:w="2067" w:type="dxa"/>
            <w:tcBorders>
              <w:top w:val="nil"/>
              <w:left w:val="single" w:sz="4" w:space="0" w:color="auto"/>
              <w:bottom w:val="nil"/>
              <w:right w:val="single" w:sz="4" w:space="0" w:color="auto"/>
            </w:tcBorders>
            <w:vAlign w:val="center"/>
          </w:tcPr>
          <w:p w14:paraId="2A5CBD9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E1DD6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7EEA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8B0030"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E931FF4" w14:textId="77777777" w:rsidR="00817A4B" w:rsidRPr="00480423" w:rsidRDefault="00817A4B" w:rsidP="008F31B0">
            <w:pPr>
              <w:pStyle w:val="TAC"/>
              <w:rPr>
                <w:lang w:val="en-US" w:eastAsia="zh-CN"/>
              </w:rPr>
            </w:pPr>
          </w:p>
        </w:tc>
      </w:tr>
      <w:tr w:rsidR="00817A4B" w:rsidRPr="00480423" w14:paraId="269B1F6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7EFC9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AD23C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1FA3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299615"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26F65A5" w14:textId="77777777" w:rsidR="00817A4B" w:rsidRPr="00480423" w:rsidRDefault="00817A4B" w:rsidP="008F31B0">
            <w:pPr>
              <w:pStyle w:val="TAC"/>
              <w:rPr>
                <w:lang w:val="en-US" w:eastAsia="zh-CN"/>
              </w:rPr>
            </w:pPr>
          </w:p>
        </w:tc>
      </w:tr>
      <w:tr w:rsidR="00817A4B" w:rsidRPr="00480423" w14:paraId="00E6B22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101EDD" w14:textId="77777777" w:rsidR="00817A4B" w:rsidRPr="00480423" w:rsidRDefault="00817A4B" w:rsidP="008F31B0">
            <w:pPr>
              <w:pStyle w:val="TAC"/>
              <w:rPr>
                <w:lang w:val="en-US" w:eastAsia="zh-CN"/>
              </w:rPr>
            </w:pPr>
            <w:r w:rsidRPr="00480423">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0D7CCE78"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08097E54"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6F4020D9" w14:textId="77777777" w:rsidR="00817A4B" w:rsidRPr="00480423" w:rsidRDefault="00817A4B" w:rsidP="008F31B0">
            <w:pPr>
              <w:pStyle w:val="TAC"/>
              <w:rPr>
                <w:lang w:val="en-US" w:eastAsia="zh-CN"/>
              </w:rPr>
            </w:pPr>
            <w:r w:rsidRPr="00480423">
              <w:rPr>
                <w:lang w:val="en-US" w:eastAsia="zh-CN"/>
              </w:rPr>
              <w:t>CA_n25A-n66A</w:t>
            </w:r>
          </w:p>
          <w:p w14:paraId="0A3917DA"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4B54B2C7"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5B590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7442FB"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3A694E"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48FD0FC" w14:textId="77777777" w:rsidTr="008F31B0">
        <w:trPr>
          <w:trHeight w:val="29"/>
        </w:trPr>
        <w:tc>
          <w:tcPr>
            <w:tcW w:w="2067" w:type="dxa"/>
            <w:tcBorders>
              <w:top w:val="nil"/>
              <w:left w:val="single" w:sz="4" w:space="0" w:color="auto"/>
              <w:bottom w:val="nil"/>
              <w:right w:val="single" w:sz="4" w:space="0" w:color="auto"/>
            </w:tcBorders>
            <w:vAlign w:val="center"/>
          </w:tcPr>
          <w:p w14:paraId="2D4E1DD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DBDB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D631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1F5058" w14:textId="77777777" w:rsidR="00817A4B" w:rsidRPr="00480423" w:rsidRDefault="00817A4B" w:rsidP="008F31B0">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85A2025" w14:textId="77777777" w:rsidR="00817A4B" w:rsidRPr="00480423" w:rsidRDefault="00817A4B" w:rsidP="008F31B0">
            <w:pPr>
              <w:pStyle w:val="TAC"/>
              <w:rPr>
                <w:lang w:val="en-US" w:eastAsia="zh-CN"/>
              </w:rPr>
            </w:pPr>
          </w:p>
        </w:tc>
      </w:tr>
      <w:tr w:rsidR="00817A4B" w:rsidRPr="00480423" w14:paraId="068EF44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5107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8A22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2E87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7D5F12"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2B50BB5" w14:textId="77777777" w:rsidR="00817A4B" w:rsidRPr="00480423" w:rsidRDefault="00817A4B" w:rsidP="008F31B0">
            <w:pPr>
              <w:pStyle w:val="TAC"/>
              <w:rPr>
                <w:lang w:val="en-US" w:eastAsia="zh-CN"/>
              </w:rPr>
            </w:pPr>
          </w:p>
        </w:tc>
      </w:tr>
      <w:tr w:rsidR="00817A4B" w:rsidRPr="00480423" w14:paraId="35B1008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3CF864" w14:textId="77777777" w:rsidR="00817A4B" w:rsidRPr="00480423" w:rsidRDefault="00817A4B" w:rsidP="008F31B0">
            <w:pPr>
              <w:pStyle w:val="TAC"/>
              <w:rPr>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7F11F68E" w14:textId="77777777" w:rsidR="00817A4B" w:rsidRPr="008523D2" w:rsidRDefault="00817A4B" w:rsidP="008F31B0">
            <w:pPr>
              <w:pStyle w:val="TAC"/>
              <w:rPr>
                <w:lang w:val="en-US" w:eastAsia="zh-CN"/>
              </w:rPr>
            </w:pPr>
            <w:r w:rsidRPr="008523D2">
              <w:rPr>
                <w:lang w:val="en-US" w:eastAsia="zh-CN"/>
              </w:rPr>
              <w:t>CA_n25A-n41A</w:t>
            </w:r>
          </w:p>
          <w:p w14:paraId="6F2CAACE" w14:textId="77777777" w:rsidR="00817A4B" w:rsidRPr="008523D2" w:rsidRDefault="00817A4B" w:rsidP="008F31B0">
            <w:pPr>
              <w:pStyle w:val="TAC"/>
              <w:rPr>
                <w:lang w:val="en-US" w:eastAsia="zh-CN"/>
              </w:rPr>
            </w:pPr>
            <w:r w:rsidRPr="008523D2">
              <w:rPr>
                <w:lang w:val="en-US" w:eastAsia="zh-CN"/>
              </w:rPr>
              <w:t>CA_n25A-n66A</w:t>
            </w:r>
          </w:p>
          <w:p w14:paraId="1FA19F8B" w14:textId="77777777" w:rsidR="00817A4B" w:rsidRPr="008523D2" w:rsidRDefault="00817A4B" w:rsidP="008F31B0">
            <w:pPr>
              <w:pStyle w:val="TAC"/>
              <w:rPr>
                <w:lang w:val="en-US" w:eastAsia="zh-CN"/>
              </w:rPr>
            </w:pPr>
            <w:r w:rsidRPr="008523D2">
              <w:rPr>
                <w:lang w:val="en-US" w:eastAsia="zh-CN"/>
              </w:rPr>
              <w:t>CA_n41A-n66A</w:t>
            </w:r>
          </w:p>
          <w:p w14:paraId="167250F8" w14:textId="77777777" w:rsidR="00817A4B" w:rsidRPr="00480423" w:rsidRDefault="00817A4B" w:rsidP="008F31B0">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A98F9C9"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356A2"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0F4AB0"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51923675" w14:textId="77777777" w:rsidTr="008F31B0">
        <w:trPr>
          <w:trHeight w:val="29"/>
        </w:trPr>
        <w:tc>
          <w:tcPr>
            <w:tcW w:w="2067" w:type="dxa"/>
            <w:tcBorders>
              <w:top w:val="nil"/>
              <w:left w:val="single" w:sz="4" w:space="0" w:color="auto"/>
              <w:bottom w:val="nil"/>
              <w:right w:val="single" w:sz="4" w:space="0" w:color="auto"/>
            </w:tcBorders>
            <w:vAlign w:val="center"/>
          </w:tcPr>
          <w:p w14:paraId="626D22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BFB6E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934AE"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C6D2D9" w14:textId="77777777" w:rsidR="00817A4B" w:rsidRPr="00480423" w:rsidRDefault="00817A4B" w:rsidP="008F31B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993AE4B" w14:textId="77777777" w:rsidR="00817A4B" w:rsidRPr="00480423" w:rsidRDefault="00817A4B" w:rsidP="008F31B0">
            <w:pPr>
              <w:pStyle w:val="TAC"/>
              <w:rPr>
                <w:lang w:val="en-US" w:eastAsia="zh-CN"/>
              </w:rPr>
            </w:pPr>
          </w:p>
        </w:tc>
      </w:tr>
      <w:tr w:rsidR="00817A4B" w:rsidRPr="00480423" w14:paraId="66FE10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13FFDB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F5662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D4FDE"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CDE619" w14:textId="77777777" w:rsidR="00817A4B" w:rsidRPr="00480423" w:rsidRDefault="00817A4B" w:rsidP="008F31B0">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300F684" w14:textId="77777777" w:rsidR="00817A4B" w:rsidRPr="00480423" w:rsidRDefault="00817A4B" w:rsidP="008F31B0">
            <w:pPr>
              <w:pStyle w:val="TAC"/>
              <w:rPr>
                <w:lang w:val="en-US" w:eastAsia="zh-CN"/>
              </w:rPr>
            </w:pPr>
          </w:p>
        </w:tc>
      </w:tr>
      <w:tr w:rsidR="00817A4B" w:rsidRPr="00480423" w14:paraId="1C033F9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DD39CE" w14:textId="77777777" w:rsidR="00817A4B" w:rsidRPr="00480423" w:rsidRDefault="00817A4B" w:rsidP="008F31B0">
            <w:pPr>
              <w:pStyle w:val="TAC"/>
              <w:rPr>
                <w:lang w:val="en-US" w:eastAsia="zh-CN"/>
              </w:rPr>
            </w:pPr>
            <w:r w:rsidRPr="00480423">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30FF7385"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52FF8D6E" w14:textId="77777777" w:rsidR="00817A4B" w:rsidRPr="00480423" w:rsidRDefault="00817A4B" w:rsidP="008F31B0">
            <w:pPr>
              <w:pStyle w:val="TAC"/>
            </w:pPr>
            <w:r w:rsidRPr="00480423">
              <w:t>CA_n25A-n41A</w:t>
            </w:r>
            <w:r w:rsidRPr="00480423">
              <w:rPr>
                <w:vertAlign w:val="superscript"/>
                <w:lang w:val="en-US" w:eastAsia="zh-CN"/>
              </w:rPr>
              <w:t>7</w:t>
            </w:r>
          </w:p>
          <w:p w14:paraId="30E1A62E" w14:textId="77777777" w:rsidR="00817A4B" w:rsidRPr="00480423" w:rsidRDefault="00817A4B" w:rsidP="008F31B0">
            <w:pPr>
              <w:pStyle w:val="TAC"/>
            </w:pPr>
            <w:r w:rsidRPr="00480423">
              <w:t>CA_n25A-n66A</w:t>
            </w:r>
          </w:p>
          <w:p w14:paraId="5BB0F7CB" w14:textId="77777777" w:rsidR="00817A4B" w:rsidRPr="00480423" w:rsidRDefault="00817A4B" w:rsidP="008F31B0">
            <w:pPr>
              <w:pStyle w:val="TAC"/>
              <w:rPr>
                <w:lang w:val="en-US" w:eastAsia="zh-CN"/>
              </w:rPr>
            </w:pPr>
            <w:r w:rsidRPr="00480423">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1F12B8"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1DECDE"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5514DA30" w14:textId="77777777" w:rsidR="00817A4B" w:rsidRPr="00480423" w:rsidRDefault="00817A4B" w:rsidP="008F31B0">
            <w:pPr>
              <w:pStyle w:val="TAC"/>
              <w:rPr>
                <w:lang w:val="en-US" w:eastAsia="zh-CN"/>
              </w:rPr>
            </w:pPr>
            <w:r w:rsidRPr="00480423">
              <w:rPr>
                <w:lang w:val="en-US" w:eastAsia="zh-CN"/>
              </w:rPr>
              <w:t>0</w:t>
            </w:r>
          </w:p>
        </w:tc>
      </w:tr>
      <w:tr w:rsidR="00817A4B" w:rsidRPr="00480423" w14:paraId="5B53F8F7" w14:textId="77777777" w:rsidTr="008F31B0">
        <w:trPr>
          <w:trHeight w:val="29"/>
        </w:trPr>
        <w:tc>
          <w:tcPr>
            <w:tcW w:w="2067" w:type="dxa"/>
            <w:tcBorders>
              <w:top w:val="nil"/>
              <w:left w:val="single" w:sz="4" w:space="0" w:color="auto"/>
              <w:bottom w:val="nil"/>
              <w:right w:val="single" w:sz="4" w:space="0" w:color="auto"/>
            </w:tcBorders>
            <w:vAlign w:val="center"/>
          </w:tcPr>
          <w:p w14:paraId="43ABBA7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1CE73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F9C46"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7AFB1B"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EFFEDD6" w14:textId="77777777" w:rsidR="00817A4B" w:rsidRPr="00480423" w:rsidRDefault="00817A4B" w:rsidP="008F31B0">
            <w:pPr>
              <w:pStyle w:val="TAC"/>
              <w:rPr>
                <w:lang w:val="en-US" w:eastAsia="zh-CN"/>
              </w:rPr>
            </w:pPr>
          </w:p>
        </w:tc>
      </w:tr>
      <w:tr w:rsidR="00817A4B" w:rsidRPr="00480423" w14:paraId="729932DA" w14:textId="77777777" w:rsidTr="008F31B0">
        <w:trPr>
          <w:trHeight w:val="29"/>
        </w:trPr>
        <w:tc>
          <w:tcPr>
            <w:tcW w:w="2067" w:type="dxa"/>
            <w:tcBorders>
              <w:top w:val="nil"/>
              <w:left w:val="single" w:sz="4" w:space="0" w:color="auto"/>
              <w:bottom w:val="nil"/>
              <w:right w:val="single" w:sz="4" w:space="0" w:color="auto"/>
            </w:tcBorders>
            <w:vAlign w:val="center"/>
          </w:tcPr>
          <w:p w14:paraId="3F830DD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B709D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2B1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81992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9DD1C73" w14:textId="77777777" w:rsidR="00817A4B" w:rsidRPr="00480423" w:rsidRDefault="00817A4B" w:rsidP="008F31B0">
            <w:pPr>
              <w:pStyle w:val="TAC"/>
              <w:rPr>
                <w:lang w:val="en-US" w:eastAsia="zh-CN"/>
              </w:rPr>
            </w:pPr>
          </w:p>
        </w:tc>
      </w:tr>
      <w:tr w:rsidR="00817A4B" w:rsidRPr="00480423" w14:paraId="342619D2" w14:textId="77777777" w:rsidTr="008F31B0">
        <w:trPr>
          <w:trHeight w:val="29"/>
        </w:trPr>
        <w:tc>
          <w:tcPr>
            <w:tcW w:w="2067" w:type="dxa"/>
            <w:tcBorders>
              <w:top w:val="nil"/>
              <w:left w:val="single" w:sz="4" w:space="0" w:color="auto"/>
              <w:bottom w:val="nil"/>
              <w:right w:val="single" w:sz="4" w:space="0" w:color="auto"/>
            </w:tcBorders>
            <w:vAlign w:val="center"/>
          </w:tcPr>
          <w:p w14:paraId="7A40D58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44D3B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21BB0"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1D00C3" w14:textId="77777777" w:rsidR="00817A4B" w:rsidRPr="00480423" w:rsidRDefault="00817A4B" w:rsidP="008F31B0">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73B2F9CD" w14:textId="77777777" w:rsidR="00817A4B" w:rsidRPr="00480423" w:rsidRDefault="00817A4B" w:rsidP="008F31B0">
            <w:pPr>
              <w:pStyle w:val="TAC"/>
              <w:rPr>
                <w:lang w:val="en-US" w:eastAsia="zh-CN"/>
              </w:rPr>
            </w:pPr>
            <w:r w:rsidRPr="00480423">
              <w:rPr>
                <w:lang w:val="en-US" w:eastAsia="zh-CN"/>
              </w:rPr>
              <w:t>1</w:t>
            </w:r>
          </w:p>
        </w:tc>
      </w:tr>
      <w:tr w:rsidR="00817A4B" w:rsidRPr="00480423" w14:paraId="43C25352" w14:textId="77777777" w:rsidTr="008F31B0">
        <w:trPr>
          <w:trHeight w:val="29"/>
        </w:trPr>
        <w:tc>
          <w:tcPr>
            <w:tcW w:w="2067" w:type="dxa"/>
            <w:tcBorders>
              <w:top w:val="nil"/>
              <w:left w:val="single" w:sz="4" w:space="0" w:color="auto"/>
              <w:bottom w:val="nil"/>
              <w:right w:val="single" w:sz="4" w:space="0" w:color="auto"/>
            </w:tcBorders>
            <w:vAlign w:val="center"/>
          </w:tcPr>
          <w:p w14:paraId="34B9682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DE6CD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2AD4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BD6A15" w14:textId="77777777" w:rsidR="00817A4B" w:rsidRPr="00480423" w:rsidRDefault="00817A4B" w:rsidP="008F31B0">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D9B8ECE" w14:textId="77777777" w:rsidR="00817A4B" w:rsidRPr="00480423" w:rsidRDefault="00817A4B" w:rsidP="008F31B0">
            <w:pPr>
              <w:pStyle w:val="TAC"/>
              <w:rPr>
                <w:lang w:val="en-US" w:eastAsia="zh-CN"/>
              </w:rPr>
            </w:pPr>
          </w:p>
        </w:tc>
      </w:tr>
      <w:tr w:rsidR="00817A4B" w:rsidRPr="00480423" w14:paraId="34A0D0B8" w14:textId="77777777" w:rsidTr="008F31B0">
        <w:trPr>
          <w:trHeight w:val="29"/>
        </w:trPr>
        <w:tc>
          <w:tcPr>
            <w:tcW w:w="2067" w:type="dxa"/>
            <w:tcBorders>
              <w:top w:val="nil"/>
              <w:left w:val="single" w:sz="4" w:space="0" w:color="auto"/>
              <w:bottom w:val="nil"/>
              <w:right w:val="single" w:sz="4" w:space="0" w:color="auto"/>
            </w:tcBorders>
            <w:vAlign w:val="center"/>
          </w:tcPr>
          <w:p w14:paraId="11034C8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9AB0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2598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24DD1" w14:textId="77777777" w:rsidR="00817A4B" w:rsidRPr="00480423" w:rsidRDefault="00817A4B" w:rsidP="008F31B0">
            <w:pPr>
              <w:pStyle w:val="TAC"/>
              <w:rPr>
                <w:lang w:val="en-US" w:eastAsia="zh-CN" w:bidi="ar"/>
              </w:rPr>
            </w:pPr>
            <w:r w:rsidRPr="00480423">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39600B5D" w14:textId="77777777" w:rsidR="00817A4B" w:rsidRPr="00480423" w:rsidRDefault="00817A4B" w:rsidP="008F31B0">
            <w:pPr>
              <w:pStyle w:val="TAC"/>
              <w:rPr>
                <w:lang w:val="en-US" w:eastAsia="zh-CN"/>
              </w:rPr>
            </w:pPr>
          </w:p>
        </w:tc>
      </w:tr>
      <w:tr w:rsidR="00817A4B" w:rsidRPr="00480423" w14:paraId="1A69B0B4" w14:textId="77777777" w:rsidTr="008F31B0">
        <w:trPr>
          <w:trHeight w:val="29"/>
        </w:trPr>
        <w:tc>
          <w:tcPr>
            <w:tcW w:w="2067" w:type="dxa"/>
            <w:tcBorders>
              <w:top w:val="nil"/>
              <w:left w:val="single" w:sz="4" w:space="0" w:color="auto"/>
              <w:bottom w:val="nil"/>
              <w:right w:val="single" w:sz="4" w:space="0" w:color="auto"/>
            </w:tcBorders>
            <w:vAlign w:val="center"/>
          </w:tcPr>
          <w:p w14:paraId="1873E5D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144DEB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FFCA0"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2B552C" w14:textId="77777777" w:rsidR="00817A4B" w:rsidRPr="00480423" w:rsidRDefault="00817A4B" w:rsidP="008F31B0">
            <w:pPr>
              <w:pStyle w:val="TAC"/>
              <w:rPr>
                <w:lang w:val="en-US" w:bidi="ar"/>
              </w:rPr>
            </w:pPr>
            <w:r w:rsidRPr="00480423">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316F6B0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211C430" w14:textId="77777777" w:rsidTr="008F31B0">
        <w:trPr>
          <w:trHeight w:val="29"/>
        </w:trPr>
        <w:tc>
          <w:tcPr>
            <w:tcW w:w="2067" w:type="dxa"/>
            <w:tcBorders>
              <w:top w:val="nil"/>
              <w:left w:val="single" w:sz="4" w:space="0" w:color="auto"/>
              <w:bottom w:val="nil"/>
              <w:right w:val="single" w:sz="4" w:space="0" w:color="auto"/>
            </w:tcBorders>
            <w:vAlign w:val="center"/>
          </w:tcPr>
          <w:p w14:paraId="63ACB5F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3CDB6F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F22E8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F0AFDD" w14:textId="77777777" w:rsidR="00817A4B" w:rsidRPr="00480423" w:rsidRDefault="00817A4B" w:rsidP="008F31B0">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A97868D" w14:textId="77777777" w:rsidR="00817A4B" w:rsidRPr="00480423" w:rsidRDefault="00817A4B" w:rsidP="008F31B0">
            <w:pPr>
              <w:pStyle w:val="TAC"/>
              <w:rPr>
                <w:lang w:val="en-US" w:eastAsia="zh-CN"/>
              </w:rPr>
            </w:pPr>
          </w:p>
        </w:tc>
      </w:tr>
      <w:tr w:rsidR="00817A4B" w:rsidRPr="00480423" w14:paraId="456CDDC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A02DB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07B6B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9DC3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1A08B" w14:textId="77777777" w:rsidR="00817A4B" w:rsidRPr="00480423" w:rsidRDefault="00817A4B" w:rsidP="008F31B0">
            <w:pPr>
              <w:pStyle w:val="TAC"/>
              <w:rPr>
                <w:lang w:val="en-US"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FF8C365" w14:textId="77777777" w:rsidR="00817A4B" w:rsidRPr="00480423" w:rsidRDefault="00817A4B" w:rsidP="008F31B0">
            <w:pPr>
              <w:pStyle w:val="TAC"/>
              <w:rPr>
                <w:lang w:val="en-US" w:eastAsia="zh-CN"/>
              </w:rPr>
            </w:pPr>
          </w:p>
        </w:tc>
      </w:tr>
      <w:tr w:rsidR="00817A4B" w:rsidRPr="00480423" w14:paraId="06C20D1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85A85B" w14:textId="77777777" w:rsidR="00817A4B" w:rsidRPr="00480423" w:rsidRDefault="00817A4B" w:rsidP="008F31B0">
            <w:pPr>
              <w:pStyle w:val="TAC"/>
              <w:rPr>
                <w:lang w:val="en-US" w:eastAsia="zh-CN"/>
              </w:rPr>
            </w:pPr>
            <w:r w:rsidRPr="00480423">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2E98B5AD" w14:textId="77777777" w:rsidR="00817A4B" w:rsidRPr="00480423" w:rsidRDefault="00817A4B" w:rsidP="008F31B0">
            <w:pPr>
              <w:pStyle w:val="TAC"/>
            </w:pPr>
            <w:r w:rsidRPr="00480423">
              <w:t>CA_n25A-n41A</w:t>
            </w:r>
          </w:p>
          <w:p w14:paraId="337E8930" w14:textId="77777777" w:rsidR="00817A4B" w:rsidRPr="00480423" w:rsidRDefault="00817A4B" w:rsidP="008F31B0">
            <w:pPr>
              <w:pStyle w:val="TAC"/>
            </w:pPr>
            <w:r w:rsidRPr="00480423">
              <w:t>CA_n25A-n66A</w:t>
            </w:r>
          </w:p>
          <w:p w14:paraId="1861BA07" w14:textId="77777777" w:rsidR="00817A4B" w:rsidRPr="00480423" w:rsidRDefault="00817A4B" w:rsidP="008F31B0">
            <w:pPr>
              <w:pStyle w:val="TAC"/>
              <w:rPr>
                <w:lang w:val="en-US" w:eastAsia="zh-CN"/>
              </w:rPr>
            </w:pPr>
            <w:r w:rsidRPr="00480423">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82A4BD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ADA619"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5C9B8C3"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61099E0" w14:textId="77777777" w:rsidTr="008F31B0">
        <w:trPr>
          <w:trHeight w:val="29"/>
        </w:trPr>
        <w:tc>
          <w:tcPr>
            <w:tcW w:w="2067" w:type="dxa"/>
            <w:tcBorders>
              <w:top w:val="nil"/>
              <w:left w:val="single" w:sz="4" w:space="0" w:color="auto"/>
              <w:bottom w:val="nil"/>
              <w:right w:val="single" w:sz="4" w:space="0" w:color="auto"/>
            </w:tcBorders>
            <w:vAlign w:val="center"/>
          </w:tcPr>
          <w:p w14:paraId="5D7C4B8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46A21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C8E1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330F20"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6D7F64D" w14:textId="77777777" w:rsidR="00817A4B" w:rsidRPr="00480423" w:rsidRDefault="00817A4B" w:rsidP="008F31B0">
            <w:pPr>
              <w:pStyle w:val="TAC"/>
              <w:rPr>
                <w:lang w:val="en-US" w:eastAsia="zh-CN"/>
              </w:rPr>
            </w:pPr>
          </w:p>
        </w:tc>
      </w:tr>
      <w:tr w:rsidR="00817A4B" w:rsidRPr="00480423" w14:paraId="2FCAE33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EBFF2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A8D1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8889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1CD1D6"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37AAD56F" w14:textId="77777777" w:rsidR="00817A4B" w:rsidRPr="00480423" w:rsidRDefault="00817A4B" w:rsidP="008F31B0">
            <w:pPr>
              <w:pStyle w:val="TAC"/>
              <w:rPr>
                <w:lang w:val="en-US" w:eastAsia="zh-CN"/>
              </w:rPr>
            </w:pPr>
          </w:p>
        </w:tc>
      </w:tr>
      <w:tr w:rsidR="00817A4B" w:rsidRPr="00480423" w14:paraId="66E6A8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7C3B75" w14:textId="77777777" w:rsidR="00817A4B" w:rsidRPr="00480423" w:rsidRDefault="00817A4B" w:rsidP="008F31B0">
            <w:pPr>
              <w:pStyle w:val="TAC"/>
              <w:rPr>
                <w:lang w:val="en-US" w:eastAsia="zh-CN"/>
              </w:rPr>
            </w:pPr>
            <w:r w:rsidRPr="00480423">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5A01B5FE"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0EAFBDD9"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0712E8E1" w14:textId="77777777" w:rsidR="00817A4B" w:rsidRPr="00480423" w:rsidRDefault="00817A4B" w:rsidP="008F31B0">
            <w:pPr>
              <w:pStyle w:val="TAC"/>
              <w:rPr>
                <w:lang w:val="en-US" w:eastAsia="zh-CN"/>
              </w:rPr>
            </w:pPr>
            <w:r w:rsidRPr="00480423">
              <w:rPr>
                <w:lang w:val="en-US" w:eastAsia="zh-CN"/>
              </w:rPr>
              <w:t>CA_n25A-n66A</w:t>
            </w:r>
          </w:p>
          <w:p w14:paraId="7B7CB84E"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B78DD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9FEC5"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63FC14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7B12BE5A" w14:textId="77777777" w:rsidTr="008F31B0">
        <w:trPr>
          <w:trHeight w:val="29"/>
        </w:trPr>
        <w:tc>
          <w:tcPr>
            <w:tcW w:w="2067" w:type="dxa"/>
            <w:tcBorders>
              <w:top w:val="nil"/>
              <w:left w:val="single" w:sz="4" w:space="0" w:color="auto"/>
              <w:bottom w:val="nil"/>
              <w:right w:val="single" w:sz="4" w:space="0" w:color="auto"/>
            </w:tcBorders>
            <w:vAlign w:val="center"/>
          </w:tcPr>
          <w:p w14:paraId="39D7F2B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87ABF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C7612"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AA86DB" w14:textId="77777777" w:rsidR="00817A4B" w:rsidRPr="00480423" w:rsidRDefault="00817A4B" w:rsidP="008F31B0">
            <w:pPr>
              <w:pStyle w:val="TAC"/>
              <w:rPr>
                <w:lang w:val="en-US" w:eastAsia="zh-CN" w:bidi="ar"/>
              </w:rPr>
            </w:pPr>
            <w:r w:rsidRPr="00480423">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0042BD7" w14:textId="77777777" w:rsidR="00817A4B" w:rsidRPr="00480423" w:rsidRDefault="00817A4B" w:rsidP="008F31B0">
            <w:pPr>
              <w:pStyle w:val="TAC"/>
              <w:rPr>
                <w:lang w:val="en-US" w:eastAsia="zh-CN"/>
              </w:rPr>
            </w:pPr>
          </w:p>
        </w:tc>
      </w:tr>
      <w:tr w:rsidR="00817A4B" w:rsidRPr="00480423" w14:paraId="3C4823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1D8E7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EE2F6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CB47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C52335"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0E4957F" w14:textId="77777777" w:rsidR="00817A4B" w:rsidRPr="00480423" w:rsidRDefault="00817A4B" w:rsidP="008F31B0">
            <w:pPr>
              <w:pStyle w:val="TAC"/>
              <w:rPr>
                <w:lang w:val="en-US" w:eastAsia="zh-CN"/>
              </w:rPr>
            </w:pPr>
          </w:p>
        </w:tc>
      </w:tr>
      <w:tr w:rsidR="00817A4B" w:rsidRPr="00480423" w14:paraId="275E155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754B24" w14:textId="77777777" w:rsidR="00817A4B" w:rsidRPr="00480423" w:rsidRDefault="00817A4B" w:rsidP="008F31B0">
            <w:pPr>
              <w:pStyle w:val="TAC"/>
              <w:rPr>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4CD07E5E" w14:textId="77777777" w:rsidR="00817A4B" w:rsidRPr="008523D2" w:rsidRDefault="00817A4B" w:rsidP="008F31B0">
            <w:pPr>
              <w:pStyle w:val="TAC"/>
              <w:rPr>
                <w:lang w:val="en-US" w:eastAsia="zh-CN"/>
              </w:rPr>
            </w:pPr>
            <w:r w:rsidRPr="008523D2">
              <w:rPr>
                <w:lang w:val="en-US" w:eastAsia="zh-CN"/>
              </w:rPr>
              <w:t>CA_n25A-n41A</w:t>
            </w:r>
          </w:p>
          <w:p w14:paraId="758CB144" w14:textId="77777777" w:rsidR="00817A4B" w:rsidRPr="008523D2" w:rsidRDefault="00817A4B" w:rsidP="008F31B0">
            <w:pPr>
              <w:pStyle w:val="TAC"/>
              <w:rPr>
                <w:lang w:val="en-US" w:eastAsia="zh-CN"/>
              </w:rPr>
            </w:pPr>
            <w:r w:rsidRPr="008523D2">
              <w:rPr>
                <w:lang w:val="en-US" w:eastAsia="zh-CN"/>
              </w:rPr>
              <w:t>CA_n25A-n66A</w:t>
            </w:r>
          </w:p>
          <w:p w14:paraId="317964BB" w14:textId="77777777" w:rsidR="00817A4B" w:rsidRPr="00480423" w:rsidRDefault="00817A4B" w:rsidP="008F31B0">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91A2A7C"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DC94A4" w14:textId="77777777" w:rsidR="00817A4B" w:rsidRPr="00480423" w:rsidRDefault="00817A4B" w:rsidP="008F31B0">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83F16E4"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44322168" w14:textId="77777777" w:rsidTr="008F31B0">
        <w:trPr>
          <w:trHeight w:val="29"/>
        </w:trPr>
        <w:tc>
          <w:tcPr>
            <w:tcW w:w="2067" w:type="dxa"/>
            <w:tcBorders>
              <w:top w:val="nil"/>
              <w:left w:val="single" w:sz="4" w:space="0" w:color="auto"/>
              <w:bottom w:val="nil"/>
              <w:right w:val="single" w:sz="4" w:space="0" w:color="auto"/>
            </w:tcBorders>
            <w:vAlign w:val="center"/>
          </w:tcPr>
          <w:p w14:paraId="5F64EB9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DAEE2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3E36D"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78C42F" w14:textId="77777777" w:rsidR="00817A4B" w:rsidRPr="00480423" w:rsidRDefault="00817A4B" w:rsidP="008F31B0">
            <w:pPr>
              <w:pStyle w:val="TAC"/>
              <w:rPr>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000B1505" w14:textId="77777777" w:rsidR="00817A4B" w:rsidRPr="00480423" w:rsidRDefault="00817A4B" w:rsidP="008F31B0">
            <w:pPr>
              <w:pStyle w:val="TAC"/>
              <w:rPr>
                <w:lang w:val="en-US" w:eastAsia="zh-CN"/>
              </w:rPr>
            </w:pPr>
          </w:p>
        </w:tc>
      </w:tr>
      <w:tr w:rsidR="00817A4B" w:rsidRPr="00480423" w14:paraId="2DB36B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385C4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394B4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93503"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38E9B" w14:textId="77777777" w:rsidR="00817A4B" w:rsidRPr="00480423" w:rsidRDefault="00817A4B" w:rsidP="008F31B0">
            <w:pPr>
              <w:pStyle w:val="TAC"/>
              <w:rPr>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2C293F7" w14:textId="77777777" w:rsidR="00817A4B" w:rsidRPr="00480423" w:rsidRDefault="00817A4B" w:rsidP="008F31B0">
            <w:pPr>
              <w:pStyle w:val="TAC"/>
              <w:rPr>
                <w:lang w:val="en-US" w:eastAsia="zh-CN"/>
              </w:rPr>
            </w:pPr>
          </w:p>
        </w:tc>
      </w:tr>
      <w:tr w:rsidR="00817A4B" w:rsidRPr="00480423" w14:paraId="4E54A61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39C339" w14:textId="77777777" w:rsidR="00817A4B" w:rsidRPr="00480423" w:rsidRDefault="00817A4B" w:rsidP="008F31B0">
            <w:pPr>
              <w:pStyle w:val="TAC"/>
              <w:rPr>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5E034210" w14:textId="77777777" w:rsidR="00817A4B" w:rsidRPr="00C30686" w:rsidRDefault="00817A4B" w:rsidP="008F31B0">
            <w:pPr>
              <w:pStyle w:val="TAC"/>
              <w:rPr>
                <w:lang w:val="en-US" w:eastAsia="zh-CN"/>
              </w:rPr>
            </w:pPr>
            <w:r w:rsidRPr="00C30686">
              <w:rPr>
                <w:lang w:val="en-US" w:eastAsia="zh-CN"/>
              </w:rPr>
              <w:t>CA_n25A-n41A</w:t>
            </w:r>
          </w:p>
          <w:p w14:paraId="3E0A5048" w14:textId="77777777" w:rsidR="00817A4B" w:rsidRPr="00C30686" w:rsidRDefault="00817A4B" w:rsidP="008F31B0">
            <w:pPr>
              <w:pStyle w:val="TAC"/>
              <w:rPr>
                <w:lang w:val="en-US" w:eastAsia="zh-CN"/>
              </w:rPr>
            </w:pPr>
            <w:r w:rsidRPr="00C30686">
              <w:rPr>
                <w:lang w:val="en-US" w:eastAsia="zh-CN"/>
              </w:rPr>
              <w:t>CA_n25A-n66A</w:t>
            </w:r>
          </w:p>
          <w:p w14:paraId="2CB6A649" w14:textId="77777777" w:rsidR="00817A4B" w:rsidRPr="00480423" w:rsidRDefault="00817A4B" w:rsidP="008F31B0">
            <w:pPr>
              <w:pStyle w:val="TAC"/>
              <w:rPr>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61606F9" w14:textId="77777777" w:rsidR="00817A4B" w:rsidRPr="00480423" w:rsidRDefault="00817A4B" w:rsidP="008F31B0">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167119" w14:textId="77777777" w:rsidR="00817A4B" w:rsidRPr="00480423" w:rsidRDefault="00817A4B" w:rsidP="008F31B0">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FDA29F"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5940E526" w14:textId="77777777" w:rsidTr="008F31B0">
        <w:trPr>
          <w:trHeight w:val="29"/>
        </w:trPr>
        <w:tc>
          <w:tcPr>
            <w:tcW w:w="2067" w:type="dxa"/>
            <w:tcBorders>
              <w:top w:val="nil"/>
              <w:left w:val="single" w:sz="4" w:space="0" w:color="auto"/>
              <w:bottom w:val="nil"/>
              <w:right w:val="single" w:sz="4" w:space="0" w:color="auto"/>
            </w:tcBorders>
            <w:vAlign w:val="center"/>
          </w:tcPr>
          <w:p w14:paraId="2074DBF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2810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5B423" w14:textId="77777777" w:rsidR="00817A4B" w:rsidRPr="00480423"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DC609B" w14:textId="77777777" w:rsidR="00817A4B" w:rsidRPr="00480423" w:rsidRDefault="00817A4B" w:rsidP="008F31B0">
            <w:pPr>
              <w:pStyle w:val="TAC"/>
              <w:rPr>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472F57F" w14:textId="77777777" w:rsidR="00817A4B" w:rsidRPr="00480423" w:rsidRDefault="00817A4B" w:rsidP="008F31B0">
            <w:pPr>
              <w:pStyle w:val="TAC"/>
              <w:rPr>
                <w:lang w:val="en-US" w:eastAsia="zh-CN"/>
              </w:rPr>
            </w:pPr>
          </w:p>
        </w:tc>
      </w:tr>
      <w:tr w:rsidR="00817A4B" w:rsidRPr="00480423" w14:paraId="30D0172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A3BEB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D953F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8105C" w14:textId="77777777" w:rsidR="00817A4B" w:rsidRPr="00480423"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189881" w14:textId="77777777" w:rsidR="00817A4B" w:rsidRPr="00480423" w:rsidRDefault="00817A4B" w:rsidP="008F31B0">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189F42BD" w14:textId="77777777" w:rsidR="00817A4B" w:rsidRPr="00480423" w:rsidRDefault="00817A4B" w:rsidP="008F31B0">
            <w:pPr>
              <w:pStyle w:val="TAC"/>
              <w:rPr>
                <w:lang w:val="en-US" w:eastAsia="zh-CN"/>
              </w:rPr>
            </w:pPr>
          </w:p>
        </w:tc>
      </w:tr>
      <w:tr w:rsidR="00817A4B" w:rsidRPr="00480423" w14:paraId="0804DB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A1488AF" w14:textId="77777777" w:rsidR="00817A4B" w:rsidRPr="00480423" w:rsidRDefault="00817A4B" w:rsidP="008F31B0">
            <w:pPr>
              <w:pStyle w:val="TAC"/>
              <w:rPr>
                <w:lang w:val="en-US" w:eastAsia="zh-CN"/>
              </w:rPr>
            </w:pPr>
            <w:r w:rsidRPr="00480423">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40CC7BCA"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7FB5C288"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7AF4C68D" w14:textId="77777777" w:rsidR="00817A4B" w:rsidRPr="00480423" w:rsidRDefault="00817A4B" w:rsidP="008F31B0">
            <w:pPr>
              <w:pStyle w:val="TAC"/>
              <w:rPr>
                <w:lang w:val="en-US" w:eastAsia="zh-CN"/>
              </w:rPr>
            </w:pPr>
            <w:r w:rsidRPr="00480423">
              <w:rPr>
                <w:lang w:val="en-US" w:eastAsia="zh-CN"/>
              </w:rPr>
              <w:t>CA_n25A-n66A</w:t>
            </w:r>
          </w:p>
          <w:p w14:paraId="1B7205D6"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0056AAE7"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E71053"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6A00AC"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A87106"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0D79F24" w14:textId="77777777" w:rsidTr="008F31B0">
        <w:trPr>
          <w:trHeight w:val="29"/>
        </w:trPr>
        <w:tc>
          <w:tcPr>
            <w:tcW w:w="2067" w:type="dxa"/>
            <w:tcBorders>
              <w:top w:val="nil"/>
              <w:left w:val="single" w:sz="4" w:space="0" w:color="auto"/>
              <w:bottom w:val="nil"/>
              <w:right w:val="single" w:sz="4" w:space="0" w:color="auto"/>
            </w:tcBorders>
            <w:vAlign w:val="center"/>
          </w:tcPr>
          <w:p w14:paraId="3D6419A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39091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D8C25"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963F69"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A0B5C0F" w14:textId="77777777" w:rsidR="00817A4B" w:rsidRPr="00480423" w:rsidRDefault="00817A4B" w:rsidP="008F31B0">
            <w:pPr>
              <w:pStyle w:val="TAC"/>
              <w:rPr>
                <w:lang w:val="en-US" w:eastAsia="zh-CN"/>
              </w:rPr>
            </w:pPr>
          </w:p>
        </w:tc>
      </w:tr>
      <w:tr w:rsidR="00817A4B" w:rsidRPr="00480423" w14:paraId="139421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00ECF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8E8A4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ABC01"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EB246A"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EE0DD3B" w14:textId="77777777" w:rsidR="00817A4B" w:rsidRPr="00480423" w:rsidRDefault="00817A4B" w:rsidP="008F31B0">
            <w:pPr>
              <w:pStyle w:val="TAC"/>
              <w:rPr>
                <w:lang w:val="en-US" w:eastAsia="zh-CN"/>
              </w:rPr>
            </w:pPr>
          </w:p>
        </w:tc>
      </w:tr>
      <w:tr w:rsidR="00817A4B" w:rsidRPr="00480423" w14:paraId="27AED2F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4DFFD19" w14:textId="77777777" w:rsidR="00817A4B" w:rsidRPr="00480423" w:rsidRDefault="00817A4B" w:rsidP="008F31B0">
            <w:pPr>
              <w:pStyle w:val="TAC"/>
              <w:rPr>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0FFD77F5" w14:textId="77777777" w:rsidR="00817A4B" w:rsidRPr="00C30686" w:rsidRDefault="00817A4B" w:rsidP="008F31B0">
            <w:pPr>
              <w:pStyle w:val="TAC"/>
              <w:rPr>
                <w:lang w:val="en-US" w:eastAsia="zh-CN"/>
              </w:rPr>
            </w:pPr>
            <w:r w:rsidRPr="00C30686">
              <w:rPr>
                <w:lang w:val="en-US" w:eastAsia="zh-CN"/>
              </w:rPr>
              <w:t>CA_n25A-n41A</w:t>
            </w:r>
          </w:p>
          <w:p w14:paraId="09EFBD9C" w14:textId="77777777" w:rsidR="00817A4B" w:rsidRPr="00C30686" w:rsidRDefault="00817A4B" w:rsidP="008F31B0">
            <w:pPr>
              <w:pStyle w:val="TAC"/>
              <w:rPr>
                <w:lang w:val="en-US" w:eastAsia="zh-CN"/>
              </w:rPr>
            </w:pPr>
            <w:r w:rsidRPr="00C30686">
              <w:rPr>
                <w:lang w:val="en-US" w:eastAsia="zh-CN"/>
              </w:rPr>
              <w:t>CA_n25A-n66A</w:t>
            </w:r>
          </w:p>
          <w:p w14:paraId="4D49C7B6" w14:textId="77777777" w:rsidR="00817A4B" w:rsidRPr="00C30686" w:rsidRDefault="00817A4B" w:rsidP="008F31B0">
            <w:pPr>
              <w:pStyle w:val="TAC"/>
              <w:rPr>
                <w:lang w:val="en-US" w:eastAsia="zh-CN"/>
              </w:rPr>
            </w:pPr>
            <w:r w:rsidRPr="00C30686">
              <w:rPr>
                <w:lang w:val="en-US" w:eastAsia="zh-CN"/>
              </w:rPr>
              <w:t>CA_n41A-n66A</w:t>
            </w:r>
          </w:p>
          <w:p w14:paraId="227F7A3E" w14:textId="77777777" w:rsidR="00817A4B" w:rsidRPr="00480423" w:rsidRDefault="00817A4B" w:rsidP="008F31B0">
            <w:pPr>
              <w:pStyle w:val="TAC"/>
              <w:rPr>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F81704C" w14:textId="77777777" w:rsidR="00817A4B" w:rsidRPr="00480423" w:rsidRDefault="00817A4B" w:rsidP="008F31B0">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BDC9EE" w14:textId="77777777" w:rsidR="00817A4B" w:rsidRPr="00480423" w:rsidRDefault="00817A4B" w:rsidP="008F31B0">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2F8A3C0"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48625FAC" w14:textId="77777777" w:rsidTr="008F31B0">
        <w:trPr>
          <w:trHeight w:val="29"/>
        </w:trPr>
        <w:tc>
          <w:tcPr>
            <w:tcW w:w="2067" w:type="dxa"/>
            <w:tcBorders>
              <w:top w:val="nil"/>
              <w:left w:val="single" w:sz="4" w:space="0" w:color="auto"/>
              <w:bottom w:val="nil"/>
              <w:right w:val="single" w:sz="4" w:space="0" w:color="auto"/>
            </w:tcBorders>
            <w:vAlign w:val="center"/>
          </w:tcPr>
          <w:p w14:paraId="78E136B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FDA9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35AE5" w14:textId="77777777" w:rsidR="00817A4B" w:rsidRPr="00480423"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A2BF35" w14:textId="77777777" w:rsidR="00817A4B" w:rsidRPr="00480423" w:rsidRDefault="00817A4B" w:rsidP="008F31B0">
            <w:pPr>
              <w:pStyle w:val="TAC"/>
              <w:rPr>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8E410E" w14:textId="77777777" w:rsidR="00817A4B" w:rsidRPr="00480423" w:rsidRDefault="00817A4B" w:rsidP="008F31B0">
            <w:pPr>
              <w:pStyle w:val="TAC"/>
              <w:rPr>
                <w:lang w:val="en-US" w:eastAsia="zh-CN"/>
              </w:rPr>
            </w:pPr>
          </w:p>
        </w:tc>
      </w:tr>
      <w:tr w:rsidR="00817A4B" w:rsidRPr="00480423" w14:paraId="7389C1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FD1C0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2A255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870A6" w14:textId="77777777" w:rsidR="00817A4B" w:rsidRPr="00480423" w:rsidRDefault="00817A4B" w:rsidP="008F31B0">
            <w:pPr>
              <w:pStyle w:val="TAC"/>
              <w:rPr>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66C0E" w14:textId="77777777" w:rsidR="00817A4B" w:rsidRPr="00480423" w:rsidRDefault="00817A4B" w:rsidP="008F31B0">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22DC2BD1" w14:textId="77777777" w:rsidR="00817A4B" w:rsidRPr="00480423" w:rsidRDefault="00817A4B" w:rsidP="008F31B0">
            <w:pPr>
              <w:pStyle w:val="TAC"/>
              <w:rPr>
                <w:lang w:val="en-US" w:eastAsia="zh-CN"/>
              </w:rPr>
            </w:pPr>
          </w:p>
        </w:tc>
      </w:tr>
      <w:tr w:rsidR="00817A4B" w:rsidRPr="00480423" w14:paraId="0F8459F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C1C390" w14:textId="77777777" w:rsidR="00817A4B" w:rsidRPr="00480423" w:rsidRDefault="00817A4B" w:rsidP="008F31B0">
            <w:pPr>
              <w:pStyle w:val="TAC"/>
              <w:rPr>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527818F1" w14:textId="77777777" w:rsidR="00817A4B" w:rsidRPr="008523D2" w:rsidRDefault="00817A4B" w:rsidP="008F31B0">
            <w:pPr>
              <w:pStyle w:val="TAC"/>
              <w:rPr>
                <w:lang w:val="en-US" w:eastAsia="zh-CN"/>
              </w:rPr>
            </w:pPr>
            <w:r w:rsidRPr="008523D2">
              <w:rPr>
                <w:lang w:val="en-US" w:eastAsia="zh-CN"/>
              </w:rPr>
              <w:t>CA_n25A-n41A</w:t>
            </w:r>
          </w:p>
          <w:p w14:paraId="6461C724" w14:textId="77777777" w:rsidR="00817A4B" w:rsidRPr="008523D2" w:rsidRDefault="00817A4B" w:rsidP="008F31B0">
            <w:pPr>
              <w:pStyle w:val="TAC"/>
              <w:rPr>
                <w:lang w:val="en-US" w:eastAsia="zh-CN"/>
              </w:rPr>
            </w:pPr>
            <w:r w:rsidRPr="008523D2">
              <w:rPr>
                <w:lang w:val="en-US" w:eastAsia="zh-CN"/>
              </w:rPr>
              <w:t>CA_n25A-n66A</w:t>
            </w:r>
          </w:p>
          <w:p w14:paraId="16219802" w14:textId="77777777" w:rsidR="00817A4B" w:rsidRPr="008523D2" w:rsidRDefault="00817A4B" w:rsidP="008F31B0">
            <w:pPr>
              <w:pStyle w:val="TAC"/>
              <w:rPr>
                <w:lang w:val="en-US" w:eastAsia="zh-CN"/>
              </w:rPr>
            </w:pPr>
            <w:r w:rsidRPr="008523D2">
              <w:rPr>
                <w:lang w:val="en-US" w:eastAsia="zh-CN"/>
              </w:rPr>
              <w:t>CA_n41A-n66A</w:t>
            </w:r>
          </w:p>
          <w:p w14:paraId="21D135BB" w14:textId="77777777" w:rsidR="00817A4B" w:rsidRPr="00480423" w:rsidRDefault="00817A4B" w:rsidP="008F31B0">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20718D4" w14:textId="77777777" w:rsidR="00817A4B"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506B50" w14:textId="77777777" w:rsidR="00817A4B" w:rsidRPr="00C30686" w:rsidRDefault="00817A4B" w:rsidP="008F31B0">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319DED"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5113FAC7" w14:textId="77777777" w:rsidTr="008F31B0">
        <w:trPr>
          <w:trHeight w:val="29"/>
        </w:trPr>
        <w:tc>
          <w:tcPr>
            <w:tcW w:w="2067" w:type="dxa"/>
            <w:tcBorders>
              <w:top w:val="nil"/>
              <w:left w:val="single" w:sz="4" w:space="0" w:color="auto"/>
              <w:bottom w:val="nil"/>
              <w:right w:val="single" w:sz="4" w:space="0" w:color="auto"/>
            </w:tcBorders>
            <w:vAlign w:val="center"/>
          </w:tcPr>
          <w:p w14:paraId="637C8D3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C43003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C8B35" w14:textId="77777777" w:rsidR="00817A4B"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255DCC" w14:textId="77777777" w:rsidR="00817A4B" w:rsidRPr="00C30686" w:rsidRDefault="00817A4B" w:rsidP="008F31B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08C4A86" w14:textId="77777777" w:rsidR="00817A4B" w:rsidRPr="00480423" w:rsidRDefault="00817A4B" w:rsidP="008F31B0">
            <w:pPr>
              <w:pStyle w:val="TAC"/>
              <w:rPr>
                <w:lang w:val="en-US" w:eastAsia="zh-CN"/>
              </w:rPr>
            </w:pPr>
          </w:p>
        </w:tc>
      </w:tr>
      <w:tr w:rsidR="00817A4B" w:rsidRPr="00480423" w14:paraId="73650F4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88872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B4A08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E5273" w14:textId="77777777" w:rsidR="00817A4B"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2DDA99" w14:textId="77777777" w:rsidR="00817A4B" w:rsidRPr="00C30686" w:rsidRDefault="00817A4B" w:rsidP="008F31B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0127EABD" w14:textId="77777777" w:rsidR="00817A4B" w:rsidRPr="00480423" w:rsidRDefault="00817A4B" w:rsidP="008F31B0">
            <w:pPr>
              <w:pStyle w:val="TAC"/>
              <w:rPr>
                <w:lang w:val="en-US" w:eastAsia="zh-CN"/>
              </w:rPr>
            </w:pPr>
          </w:p>
        </w:tc>
      </w:tr>
      <w:tr w:rsidR="00817A4B" w:rsidRPr="00480423" w14:paraId="0317AA0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7070C1B" w14:textId="77777777" w:rsidR="00817A4B" w:rsidRPr="00480423" w:rsidRDefault="00817A4B" w:rsidP="008F31B0">
            <w:pPr>
              <w:pStyle w:val="TAC"/>
              <w:rPr>
                <w:lang w:val="en-US" w:eastAsia="zh-CN"/>
              </w:rPr>
            </w:pPr>
            <w:r w:rsidRPr="00480423">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34681E95"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96A0B81" w14:textId="77777777" w:rsidR="00817A4B" w:rsidRPr="00480423" w:rsidRDefault="00817A4B" w:rsidP="008F31B0">
            <w:pPr>
              <w:pStyle w:val="TAC"/>
              <w:rPr>
                <w:vertAlign w:val="superscript"/>
                <w:lang w:val="en-US" w:eastAsia="zh-CN"/>
              </w:rPr>
            </w:pPr>
            <w:r w:rsidRPr="00480423">
              <w:rPr>
                <w:lang w:val="en-US"/>
              </w:rPr>
              <w:t>CA_n25A-n41A</w:t>
            </w:r>
            <w:r w:rsidRPr="00480423">
              <w:rPr>
                <w:vertAlign w:val="superscript"/>
                <w:lang w:val="en-US"/>
              </w:rPr>
              <w:t>7</w:t>
            </w:r>
          </w:p>
          <w:p w14:paraId="14481162" w14:textId="77777777" w:rsidR="00817A4B" w:rsidRPr="00480423" w:rsidRDefault="00817A4B" w:rsidP="008F31B0">
            <w:pPr>
              <w:pStyle w:val="TAC"/>
              <w:rPr>
                <w:lang w:val="en-US"/>
              </w:rPr>
            </w:pPr>
            <w:r w:rsidRPr="00480423">
              <w:rPr>
                <w:lang w:val="en-US"/>
              </w:rPr>
              <w:t>CA_n25A-n71A</w:t>
            </w:r>
          </w:p>
          <w:p w14:paraId="2BCF94F3" w14:textId="77777777" w:rsidR="00817A4B" w:rsidRPr="00480423" w:rsidRDefault="00817A4B" w:rsidP="008F31B0">
            <w:pPr>
              <w:pStyle w:val="TAC"/>
              <w:rPr>
                <w:vertAlign w:val="superscript"/>
                <w:lang w:val="en-US" w:eastAsia="zh-CN"/>
              </w:rPr>
            </w:pPr>
            <w:r w:rsidRPr="00480423">
              <w:rPr>
                <w:lang w:val="en-US"/>
              </w:rPr>
              <w:t>CA_n41A-n71A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91F888"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F8537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A7092B" w14:textId="77777777" w:rsidR="00817A4B" w:rsidRPr="00480423" w:rsidRDefault="00817A4B" w:rsidP="008F31B0">
            <w:pPr>
              <w:pStyle w:val="TAC"/>
              <w:rPr>
                <w:lang w:val="en-US" w:eastAsia="zh-CN"/>
              </w:rPr>
            </w:pPr>
            <w:r w:rsidRPr="00480423">
              <w:rPr>
                <w:lang w:val="en-US" w:eastAsia="zh-CN"/>
              </w:rPr>
              <w:t>0</w:t>
            </w:r>
          </w:p>
        </w:tc>
      </w:tr>
      <w:tr w:rsidR="00817A4B" w:rsidRPr="00480423" w14:paraId="1AF626B1" w14:textId="77777777" w:rsidTr="008F31B0">
        <w:trPr>
          <w:trHeight w:val="29"/>
        </w:trPr>
        <w:tc>
          <w:tcPr>
            <w:tcW w:w="2067" w:type="dxa"/>
            <w:tcBorders>
              <w:top w:val="nil"/>
              <w:left w:val="single" w:sz="4" w:space="0" w:color="auto"/>
              <w:bottom w:val="nil"/>
              <w:right w:val="single" w:sz="4" w:space="0" w:color="auto"/>
            </w:tcBorders>
            <w:vAlign w:val="center"/>
          </w:tcPr>
          <w:p w14:paraId="3DE2047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D1243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82A0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221228"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D1F75C6" w14:textId="77777777" w:rsidR="00817A4B" w:rsidRPr="00480423" w:rsidRDefault="00817A4B" w:rsidP="008F31B0">
            <w:pPr>
              <w:pStyle w:val="TAC"/>
              <w:rPr>
                <w:lang w:val="en-US" w:eastAsia="zh-CN"/>
              </w:rPr>
            </w:pPr>
          </w:p>
        </w:tc>
      </w:tr>
      <w:tr w:rsidR="00817A4B" w:rsidRPr="00480423" w14:paraId="0786D37D" w14:textId="77777777" w:rsidTr="008F31B0">
        <w:trPr>
          <w:trHeight w:val="29"/>
        </w:trPr>
        <w:tc>
          <w:tcPr>
            <w:tcW w:w="2067" w:type="dxa"/>
            <w:tcBorders>
              <w:top w:val="nil"/>
              <w:left w:val="single" w:sz="4" w:space="0" w:color="auto"/>
              <w:bottom w:val="nil"/>
              <w:right w:val="single" w:sz="4" w:space="0" w:color="auto"/>
            </w:tcBorders>
            <w:vAlign w:val="center"/>
          </w:tcPr>
          <w:p w14:paraId="70370E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2683F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1BBE6"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B25B9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70A56C" w14:textId="77777777" w:rsidR="00817A4B" w:rsidRPr="00480423" w:rsidRDefault="00817A4B" w:rsidP="008F31B0">
            <w:pPr>
              <w:pStyle w:val="TAC"/>
              <w:rPr>
                <w:lang w:val="en-US" w:eastAsia="zh-CN"/>
              </w:rPr>
            </w:pPr>
          </w:p>
        </w:tc>
      </w:tr>
      <w:tr w:rsidR="00817A4B" w:rsidRPr="00480423" w14:paraId="0A0920C6" w14:textId="77777777" w:rsidTr="008F31B0">
        <w:trPr>
          <w:trHeight w:val="29"/>
        </w:trPr>
        <w:tc>
          <w:tcPr>
            <w:tcW w:w="2067" w:type="dxa"/>
            <w:tcBorders>
              <w:top w:val="nil"/>
              <w:left w:val="single" w:sz="4" w:space="0" w:color="auto"/>
              <w:bottom w:val="nil"/>
              <w:right w:val="single" w:sz="4" w:space="0" w:color="auto"/>
            </w:tcBorders>
            <w:vAlign w:val="center"/>
          </w:tcPr>
          <w:p w14:paraId="5A6C1F2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F4E7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29D8C"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72DA2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28DF3E" w14:textId="77777777" w:rsidR="00817A4B" w:rsidRPr="00480423" w:rsidRDefault="00817A4B" w:rsidP="008F31B0">
            <w:pPr>
              <w:pStyle w:val="TAC"/>
              <w:rPr>
                <w:lang w:val="en-US" w:eastAsia="zh-CN"/>
              </w:rPr>
            </w:pPr>
            <w:r w:rsidRPr="00480423">
              <w:rPr>
                <w:lang w:val="en-US" w:eastAsia="zh-CN"/>
              </w:rPr>
              <w:t>1</w:t>
            </w:r>
          </w:p>
        </w:tc>
      </w:tr>
      <w:tr w:rsidR="00817A4B" w:rsidRPr="00480423" w14:paraId="56E262BC" w14:textId="77777777" w:rsidTr="008F31B0">
        <w:trPr>
          <w:trHeight w:val="54"/>
        </w:trPr>
        <w:tc>
          <w:tcPr>
            <w:tcW w:w="2067" w:type="dxa"/>
            <w:tcBorders>
              <w:top w:val="nil"/>
              <w:left w:val="single" w:sz="4" w:space="0" w:color="auto"/>
              <w:bottom w:val="nil"/>
              <w:right w:val="single" w:sz="4" w:space="0" w:color="auto"/>
            </w:tcBorders>
            <w:vAlign w:val="center"/>
          </w:tcPr>
          <w:p w14:paraId="1B3AF7D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42B78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1692"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79D428"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CCB256" w14:textId="77777777" w:rsidR="00817A4B" w:rsidRPr="00480423" w:rsidRDefault="00817A4B" w:rsidP="008F31B0">
            <w:pPr>
              <w:pStyle w:val="TAC"/>
              <w:rPr>
                <w:lang w:val="en-US" w:eastAsia="zh-CN"/>
              </w:rPr>
            </w:pPr>
          </w:p>
        </w:tc>
      </w:tr>
      <w:tr w:rsidR="00817A4B" w:rsidRPr="00480423" w14:paraId="02E5A058" w14:textId="77777777" w:rsidTr="008F31B0">
        <w:trPr>
          <w:trHeight w:val="29"/>
        </w:trPr>
        <w:tc>
          <w:tcPr>
            <w:tcW w:w="2067" w:type="dxa"/>
            <w:tcBorders>
              <w:top w:val="nil"/>
              <w:left w:val="single" w:sz="4" w:space="0" w:color="auto"/>
              <w:bottom w:val="nil"/>
              <w:right w:val="single" w:sz="4" w:space="0" w:color="auto"/>
            </w:tcBorders>
            <w:vAlign w:val="center"/>
          </w:tcPr>
          <w:p w14:paraId="45F2A9C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68FF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67B41"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531E7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C3A6E0" w14:textId="77777777" w:rsidR="00817A4B" w:rsidRPr="00480423" w:rsidRDefault="00817A4B" w:rsidP="008F31B0">
            <w:pPr>
              <w:pStyle w:val="TAC"/>
              <w:rPr>
                <w:lang w:val="en-US" w:eastAsia="zh-CN"/>
              </w:rPr>
            </w:pPr>
          </w:p>
        </w:tc>
      </w:tr>
      <w:tr w:rsidR="00817A4B" w:rsidRPr="00480423" w14:paraId="6C333379" w14:textId="77777777" w:rsidTr="008F31B0">
        <w:trPr>
          <w:trHeight w:val="29"/>
        </w:trPr>
        <w:tc>
          <w:tcPr>
            <w:tcW w:w="2067" w:type="dxa"/>
            <w:tcBorders>
              <w:top w:val="nil"/>
              <w:left w:val="single" w:sz="4" w:space="0" w:color="auto"/>
              <w:bottom w:val="nil"/>
              <w:right w:val="single" w:sz="4" w:space="0" w:color="auto"/>
            </w:tcBorders>
            <w:vAlign w:val="center"/>
          </w:tcPr>
          <w:p w14:paraId="3E44EF9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A8405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B9E55C"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A0CF77"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443E849"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4D82E07" w14:textId="77777777" w:rsidTr="008F31B0">
        <w:trPr>
          <w:trHeight w:val="29"/>
        </w:trPr>
        <w:tc>
          <w:tcPr>
            <w:tcW w:w="2067" w:type="dxa"/>
            <w:tcBorders>
              <w:top w:val="nil"/>
              <w:left w:val="single" w:sz="4" w:space="0" w:color="auto"/>
              <w:bottom w:val="nil"/>
              <w:right w:val="single" w:sz="4" w:space="0" w:color="auto"/>
            </w:tcBorders>
            <w:vAlign w:val="center"/>
          </w:tcPr>
          <w:p w14:paraId="034AAC0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2B596B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43AC8"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2FF9FF" w14:textId="77777777" w:rsidR="00817A4B" w:rsidRPr="00480423" w:rsidRDefault="00817A4B" w:rsidP="008F31B0">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E96A8D7" w14:textId="77777777" w:rsidR="00817A4B" w:rsidRPr="00480423" w:rsidRDefault="00817A4B" w:rsidP="008F31B0">
            <w:pPr>
              <w:pStyle w:val="TAC"/>
              <w:rPr>
                <w:lang w:val="en-US" w:eastAsia="zh-CN"/>
              </w:rPr>
            </w:pPr>
          </w:p>
        </w:tc>
      </w:tr>
      <w:tr w:rsidR="00817A4B" w:rsidRPr="00480423" w14:paraId="4EDB9D2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6A880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F0507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B2D8E"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1FA25E"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2A49458" w14:textId="77777777" w:rsidR="00817A4B" w:rsidRPr="00480423" w:rsidRDefault="00817A4B" w:rsidP="008F31B0">
            <w:pPr>
              <w:pStyle w:val="TAC"/>
              <w:rPr>
                <w:lang w:val="en-US" w:eastAsia="zh-CN"/>
              </w:rPr>
            </w:pPr>
          </w:p>
        </w:tc>
      </w:tr>
      <w:tr w:rsidR="00817A4B" w:rsidRPr="00480423" w14:paraId="4AF7EE2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29DACE" w14:textId="77777777" w:rsidR="00817A4B" w:rsidRPr="00480423" w:rsidRDefault="00817A4B" w:rsidP="008F31B0">
            <w:pPr>
              <w:pStyle w:val="TAC"/>
              <w:rPr>
                <w:lang w:val="en-US"/>
              </w:rPr>
            </w:pPr>
            <w:r w:rsidRPr="00480423">
              <w:rPr>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12BBFCA9"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50D8A17B" w14:textId="77777777" w:rsidR="00817A4B" w:rsidRPr="00480423" w:rsidRDefault="00817A4B" w:rsidP="008F31B0">
            <w:pPr>
              <w:pStyle w:val="TAC"/>
              <w:rPr>
                <w:lang w:eastAsia="zh-CN"/>
              </w:rPr>
            </w:pPr>
            <w:r w:rsidRPr="00480423">
              <w:rPr>
                <w:lang w:eastAsia="zh-CN"/>
              </w:rPr>
              <w:t>CA_n25A-n41A</w:t>
            </w:r>
            <w:r w:rsidRPr="00480423">
              <w:rPr>
                <w:vertAlign w:val="superscript"/>
                <w:lang w:val="en-US" w:eastAsia="zh-CN"/>
              </w:rPr>
              <w:t>7</w:t>
            </w:r>
          </w:p>
          <w:p w14:paraId="21B7CD78" w14:textId="77777777" w:rsidR="00817A4B" w:rsidRPr="00480423" w:rsidRDefault="00817A4B" w:rsidP="008F31B0">
            <w:pPr>
              <w:pStyle w:val="TAC"/>
              <w:rPr>
                <w:lang w:eastAsia="zh-CN"/>
              </w:rPr>
            </w:pPr>
            <w:r w:rsidRPr="00480423">
              <w:rPr>
                <w:lang w:eastAsia="zh-CN"/>
              </w:rPr>
              <w:t>CA_n25A-n71A</w:t>
            </w:r>
          </w:p>
          <w:p w14:paraId="235229A5" w14:textId="77777777" w:rsidR="00817A4B" w:rsidRPr="00480423" w:rsidRDefault="00817A4B" w:rsidP="008F31B0">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14697F"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1FFCB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2EA835" w14:textId="77777777" w:rsidR="00817A4B" w:rsidRPr="00480423" w:rsidRDefault="00817A4B" w:rsidP="008F31B0">
            <w:pPr>
              <w:pStyle w:val="TAC"/>
              <w:rPr>
                <w:lang w:val="en-US" w:eastAsia="zh-CN"/>
              </w:rPr>
            </w:pPr>
            <w:r w:rsidRPr="00480423">
              <w:rPr>
                <w:lang w:val="en-US" w:eastAsia="zh-CN"/>
              </w:rPr>
              <w:t>0</w:t>
            </w:r>
          </w:p>
        </w:tc>
      </w:tr>
      <w:tr w:rsidR="00817A4B" w:rsidRPr="00480423" w14:paraId="35451D59" w14:textId="77777777" w:rsidTr="008F31B0">
        <w:trPr>
          <w:trHeight w:val="29"/>
        </w:trPr>
        <w:tc>
          <w:tcPr>
            <w:tcW w:w="2067" w:type="dxa"/>
            <w:tcBorders>
              <w:top w:val="nil"/>
              <w:left w:val="single" w:sz="4" w:space="0" w:color="auto"/>
              <w:bottom w:val="nil"/>
              <w:right w:val="single" w:sz="4" w:space="0" w:color="auto"/>
            </w:tcBorders>
            <w:vAlign w:val="center"/>
          </w:tcPr>
          <w:p w14:paraId="2477C2B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175554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543445"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660181"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545B72" w14:textId="77777777" w:rsidR="00817A4B" w:rsidRPr="00480423" w:rsidRDefault="00817A4B" w:rsidP="008F31B0">
            <w:pPr>
              <w:pStyle w:val="TAC"/>
              <w:rPr>
                <w:lang w:val="en-US" w:eastAsia="zh-CN"/>
              </w:rPr>
            </w:pPr>
          </w:p>
        </w:tc>
      </w:tr>
      <w:tr w:rsidR="00817A4B" w:rsidRPr="00480423" w14:paraId="6959B281" w14:textId="77777777" w:rsidTr="008F31B0">
        <w:trPr>
          <w:trHeight w:val="29"/>
        </w:trPr>
        <w:tc>
          <w:tcPr>
            <w:tcW w:w="2067" w:type="dxa"/>
            <w:tcBorders>
              <w:top w:val="nil"/>
              <w:left w:val="single" w:sz="4" w:space="0" w:color="auto"/>
              <w:bottom w:val="nil"/>
              <w:right w:val="single" w:sz="4" w:space="0" w:color="auto"/>
            </w:tcBorders>
            <w:vAlign w:val="center"/>
          </w:tcPr>
          <w:p w14:paraId="3783BFC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460934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ED2CD"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9CB4E" w14:textId="77777777" w:rsidR="00817A4B" w:rsidRPr="00480423" w:rsidRDefault="00817A4B" w:rsidP="008F31B0">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5293818" w14:textId="77777777" w:rsidR="00817A4B" w:rsidRPr="00480423" w:rsidRDefault="00817A4B" w:rsidP="008F31B0">
            <w:pPr>
              <w:pStyle w:val="TAC"/>
              <w:rPr>
                <w:lang w:val="en-US" w:eastAsia="zh-CN"/>
              </w:rPr>
            </w:pPr>
          </w:p>
        </w:tc>
      </w:tr>
      <w:tr w:rsidR="00817A4B" w:rsidRPr="00480423" w14:paraId="33B878AC" w14:textId="77777777" w:rsidTr="008F31B0">
        <w:trPr>
          <w:trHeight w:val="29"/>
        </w:trPr>
        <w:tc>
          <w:tcPr>
            <w:tcW w:w="2067" w:type="dxa"/>
            <w:tcBorders>
              <w:top w:val="nil"/>
              <w:left w:val="single" w:sz="4" w:space="0" w:color="auto"/>
              <w:bottom w:val="nil"/>
              <w:right w:val="single" w:sz="4" w:space="0" w:color="auto"/>
            </w:tcBorders>
            <w:vAlign w:val="center"/>
          </w:tcPr>
          <w:p w14:paraId="3121EB2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D46633F"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A574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D42911" w14:textId="77777777" w:rsidR="00817A4B" w:rsidRPr="00480423" w:rsidRDefault="00817A4B" w:rsidP="008F31B0">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A387A4C" w14:textId="77777777" w:rsidR="00817A4B" w:rsidRPr="00480423" w:rsidRDefault="00817A4B" w:rsidP="008F31B0">
            <w:pPr>
              <w:pStyle w:val="TAC"/>
              <w:rPr>
                <w:lang w:val="en-US" w:eastAsia="zh-CN"/>
              </w:rPr>
            </w:pPr>
            <w:r w:rsidRPr="00480423">
              <w:rPr>
                <w:lang w:val="en-US" w:eastAsia="zh-CN"/>
              </w:rPr>
              <w:t>1</w:t>
            </w:r>
          </w:p>
        </w:tc>
      </w:tr>
      <w:tr w:rsidR="00817A4B" w:rsidRPr="00480423" w14:paraId="2F814B86" w14:textId="77777777" w:rsidTr="008F31B0">
        <w:trPr>
          <w:trHeight w:val="29"/>
        </w:trPr>
        <w:tc>
          <w:tcPr>
            <w:tcW w:w="2067" w:type="dxa"/>
            <w:tcBorders>
              <w:top w:val="nil"/>
              <w:left w:val="single" w:sz="4" w:space="0" w:color="auto"/>
              <w:bottom w:val="nil"/>
              <w:right w:val="single" w:sz="4" w:space="0" w:color="auto"/>
            </w:tcBorders>
            <w:vAlign w:val="center"/>
          </w:tcPr>
          <w:p w14:paraId="46FA27C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5D4566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3A335"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98F069" w14:textId="77777777" w:rsidR="00817A4B" w:rsidRPr="00480423" w:rsidRDefault="00817A4B" w:rsidP="008F31B0">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024BC2EA" w14:textId="77777777" w:rsidR="00817A4B" w:rsidRPr="00480423" w:rsidRDefault="00817A4B" w:rsidP="008F31B0">
            <w:pPr>
              <w:pStyle w:val="TAC"/>
              <w:rPr>
                <w:lang w:val="en-US" w:eastAsia="zh-CN"/>
              </w:rPr>
            </w:pPr>
          </w:p>
        </w:tc>
      </w:tr>
      <w:tr w:rsidR="00817A4B" w:rsidRPr="00480423" w14:paraId="339FC383" w14:textId="77777777" w:rsidTr="008F31B0">
        <w:trPr>
          <w:trHeight w:val="29"/>
        </w:trPr>
        <w:tc>
          <w:tcPr>
            <w:tcW w:w="2067" w:type="dxa"/>
            <w:tcBorders>
              <w:top w:val="nil"/>
              <w:left w:val="single" w:sz="4" w:space="0" w:color="auto"/>
              <w:bottom w:val="nil"/>
              <w:right w:val="single" w:sz="4" w:space="0" w:color="auto"/>
            </w:tcBorders>
            <w:vAlign w:val="center"/>
          </w:tcPr>
          <w:p w14:paraId="0E3B163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BD0383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094F9A"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3F9492" w14:textId="77777777" w:rsidR="00817A4B" w:rsidRPr="00480423" w:rsidRDefault="00817A4B" w:rsidP="008F31B0">
            <w:pPr>
              <w:pStyle w:val="TAC"/>
              <w:rPr>
                <w:lang w:val="en-US" w:eastAsia="zh-CN" w:bidi="ar"/>
              </w:rPr>
            </w:pPr>
            <w:r w:rsidRPr="00480423">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603385C5" w14:textId="77777777" w:rsidR="00817A4B" w:rsidRPr="00480423" w:rsidRDefault="00817A4B" w:rsidP="008F31B0">
            <w:pPr>
              <w:pStyle w:val="TAC"/>
              <w:rPr>
                <w:lang w:val="en-US" w:eastAsia="zh-CN"/>
              </w:rPr>
            </w:pPr>
          </w:p>
        </w:tc>
      </w:tr>
      <w:tr w:rsidR="00817A4B" w:rsidRPr="00480423" w14:paraId="157329CB" w14:textId="77777777" w:rsidTr="008F31B0">
        <w:trPr>
          <w:trHeight w:val="29"/>
        </w:trPr>
        <w:tc>
          <w:tcPr>
            <w:tcW w:w="2067" w:type="dxa"/>
            <w:tcBorders>
              <w:top w:val="nil"/>
              <w:left w:val="single" w:sz="4" w:space="0" w:color="auto"/>
              <w:bottom w:val="nil"/>
              <w:right w:val="single" w:sz="4" w:space="0" w:color="auto"/>
            </w:tcBorders>
            <w:vAlign w:val="center"/>
          </w:tcPr>
          <w:p w14:paraId="131C567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12E50A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D8D15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E3B2B3" w14:textId="77777777" w:rsidR="00817A4B" w:rsidRPr="00480423" w:rsidRDefault="00817A4B" w:rsidP="008F31B0">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A4B4A6D"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9610E87" w14:textId="77777777" w:rsidTr="008F31B0">
        <w:trPr>
          <w:trHeight w:val="29"/>
        </w:trPr>
        <w:tc>
          <w:tcPr>
            <w:tcW w:w="2067" w:type="dxa"/>
            <w:tcBorders>
              <w:top w:val="nil"/>
              <w:left w:val="single" w:sz="4" w:space="0" w:color="auto"/>
              <w:bottom w:val="nil"/>
              <w:right w:val="single" w:sz="4" w:space="0" w:color="auto"/>
            </w:tcBorders>
            <w:vAlign w:val="center"/>
          </w:tcPr>
          <w:p w14:paraId="7E16FD5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3015C4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DE4D5"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80C5CD" w14:textId="77777777" w:rsidR="00817A4B" w:rsidRPr="00480423" w:rsidRDefault="00817A4B" w:rsidP="008F31B0">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A311E37" w14:textId="77777777" w:rsidR="00817A4B" w:rsidRPr="00480423" w:rsidRDefault="00817A4B" w:rsidP="008F31B0">
            <w:pPr>
              <w:pStyle w:val="TAC"/>
              <w:rPr>
                <w:lang w:val="en-US" w:eastAsia="zh-CN"/>
              </w:rPr>
            </w:pPr>
          </w:p>
        </w:tc>
      </w:tr>
      <w:tr w:rsidR="00817A4B" w:rsidRPr="00480423" w14:paraId="21B3D43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77361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641E6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EE1DEB"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FEA06E" w14:textId="77777777" w:rsidR="00817A4B" w:rsidRPr="00480423" w:rsidRDefault="00817A4B" w:rsidP="008F31B0">
            <w:pPr>
              <w:pStyle w:val="TAC"/>
              <w:rPr>
                <w:lang w:val="en-US"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E5D708E" w14:textId="77777777" w:rsidR="00817A4B" w:rsidRPr="00480423" w:rsidRDefault="00817A4B" w:rsidP="008F31B0">
            <w:pPr>
              <w:pStyle w:val="TAC"/>
              <w:rPr>
                <w:lang w:val="en-US" w:eastAsia="zh-CN"/>
              </w:rPr>
            </w:pPr>
          </w:p>
        </w:tc>
      </w:tr>
      <w:tr w:rsidR="00817A4B" w:rsidRPr="00480423" w14:paraId="6C77DC7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AE06F7D" w14:textId="77777777" w:rsidR="00817A4B" w:rsidRPr="00480423" w:rsidRDefault="00817A4B" w:rsidP="008F31B0">
            <w:pPr>
              <w:pStyle w:val="TAC"/>
              <w:rPr>
                <w:lang w:val="en-US"/>
              </w:rPr>
            </w:pPr>
            <w:r w:rsidRPr="00480423">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5F21C269"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2D2C123C" w14:textId="77777777" w:rsidR="00817A4B" w:rsidRPr="00480423" w:rsidRDefault="00817A4B" w:rsidP="008F31B0">
            <w:pPr>
              <w:pStyle w:val="TAC"/>
              <w:rPr>
                <w:lang w:eastAsia="zh-CN"/>
              </w:rPr>
            </w:pPr>
            <w:r w:rsidRPr="00480423">
              <w:rPr>
                <w:lang w:eastAsia="zh-CN"/>
              </w:rPr>
              <w:t>CA_n25A-n41A</w:t>
            </w:r>
            <w:r w:rsidRPr="00480423">
              <w:rPr>
                <w:vertAlign w:val="superscript"/>
                <w:lang w:val="en-US" w:eastAsia="zh-CN"/>
              </w:rPr>
              <w:t>7</w:t>
            </w:r>
          </w:p>
          <w:p w14:paraId="0EC44458" w14:textId="77777777" w:rsidR="00817A4B" w:rsidRPr="00480423" w:rsidRDefault="00817A4B" w:rsidP="008F31B0">
            <w:pPr>
              <w:pStyle w:val="TAC"/>
              <w:rPr>
                <w:lang w:eastAsia="zh-CN"/>
              </w:rPr>
            </w:pPr>
            <w:r w:rsidRPr="00480423">
              <w:rPr>
                <w:lang w:eastAsia="zh-CN"/>
              </w:rPr>
              <w:t>CA_n25A-n71A</w:t>
            </w:r>
          </w:p>
          <w:p w14:paraId="1A7E8E75" w14:textId="77777777" w:rsidR="00817A4B" w:rsidRPr="00480423" w:rsidRDefault="00817A4B" w:rsidP="008F31B0">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2BD19C"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14FC81"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27A87E" w14:textId="77777777" w:rsidR="00817A4B" w:rsidRPr="00480423" w:rsidRDefault="00817A4B" w:rsidP="008F31B0">
            <w:pPr>
              <w:pStyle w:val="TAC"/>
              <w:rPr>
                <w:lang w:val="en-US" w:eastAsia="zh-CN"/>
              </w:rPr>
            </w:pPr>
            <w:r w:rsidRPr="00480423">
              <w:rPr>
                <w:lang w:val="en-US" w:eastAsia="zh-CN"/>
              </w:rPr>
              <w:t>0</w:t>
            </w:r>
          </w:p>
        </w:tc>
      </w:tr>
      <w:tr w:rsidR="00817A4B" w:rsidRPr="00480423" w14:paraId="57BD6860" w14:textId="77777777" w:rsidTr="008F31B0">
        <w:trPr>
          <w:trHeight w:val="29"/>
        </w:trPr>
        <w:tc>
          <w:tcPr>
            <w:tcW w:w="2067" w:type="dxa"/>
            <w:tcBorders>
              <w:top w:val="nil"/>
              <w:left w:val="single" w:sz="4" w:space="0" w:color="auto"/>
              <w:bottom w:val="nil"/>
              <w:right w:val="single" w:sz="4" w:space="0" w:color="auto"/>
            </w:tcBorders>
            <w:vAlign w:val="center"/>
          </w:tcPr>
          <w:p w14:paraId="4D5284C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1BC5FF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B78B9"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134F50"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D67E6F" w14:textId="77777777" w:rsidR="00817A4B" w:rsidRPr="00480423" w:rsidRDefault="00817A4B" w:rsidP="008F31B0">
            <w:pPr>
              <w:pStyle w:val="TAC"/>
              <w:rPr>
                <w:lang w:val="en-US" w:eastAsia="zh-CN"/>
              </w:rPr>
            </w:pPr>
          </w:p>
        </w:tc>
      </w:tr>
      <w:tr w:rsidR="00817A4B" w:rsidRPr="00480423" w14:paraId="569FB007" w14:textId="77777777" w:rsidTr="008F31B0">
        <w:trPr>
          <w:trHeight w:val="29"/>
        </w:trPr>
        <w:tc>
          <w:tcPr>
            <w:tcW w:w="2067" w:type="dxa"/>
            <w:tcBorders>
              <w:top w:val="nil"/>
              <w:left w:val="single" w:sz="4" w:space="0" w:color="auto"/>
              <w:bottom w:val="nil"/>
              <w:right w:val="single" w:sz="4" w:space="0" w:color="auto"/>
            </w:tcBorders>
            <w:vAlign w:val="center"/>
          </w:tcPr>
          <w:p w14:paraId="185A150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2E655F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C87B8"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6F9760" w14:textId="77777777" w:rsidR="00817A4B" w:rsidRPr="00480423" w:rsidRDefault="00817A4B" w:rsidP="008F31B0">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90F2F8A" w14:textId="77777777" w:rsidR="00817A4B" w:rsidRPr="00480423" w:rsidRDefault="00817A4B" w:rsidP="008F31B0">
            <w:pPr>
              <w:pStyle w:val="TAC"/>
              <w:rPr>
                <w:lang w:val="en-US" w:eastAsia="zh-CN"/>
              </w:rPr>
            </w:pPr>
          </w:p>
        </w:tc>
      </w:tr>
      <w:tr w:rsidR="00817A4B" w:rsidRPr="00480423" w14:paraId="587765F7" w14:textId="77777777" w:rsidTr="008F31B0">
        <w:trPr>
          <w:trHeight w:val="29"/>
        </w:trPr>
        <w:tc>
          <w:tcPr>
            <w:tcW w:w="2067" w:type="dxa"/>
            <w:tcBorders>
              <w:top w:val="nil"/>
              <w:left w:val="single" w:sz="4" w:space="0" w:color="auto"/>
              <w:bottom w:val="nil"/>
              <w:right w:val="single" w:sz="4" w:space="0" w:color="auto"/>
            </w:tcBorders>
            <w:vAlign w:val="center"/>
          </w:tcPr>
          <w:p w14:paraId="4730CFC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6A04AA8"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CD371"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2869AD" w14:textId="77777777" w:rsidR="00817A4B" w:rsidRPr="00480423" w:rsidRDefault="00817A4B" w:rsidP="008F31B0">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B6ABA3C" w14:textId="77777777" w:rsidR="00817A4B" w:rsidRPr="00480423" w:rsidRDefault="00817A4B" w:rsidP="008F31B0">
            <w:pPr>
              <w:pStyle w:val="TAC"/>
              <w:rPr>
                <w:lang w:val="en-US" w:eastAsia="zh-CN"/>
              </w:rPr>
            </w:pPr>
            <w:r w:rsidRPr="00480423">
              <w:rPr>
                <w:lang w:val="en-US" w:eastAsia="zh-CN"/>
              </w:rPr>
              <w:t>1</w:t>
            </w:r>
          </w:p>
        </w:tc>
      </w:tr>
      <w:tr w:rsidR="00817A4B" w:rsidRPr="00480423" w14:paraId="0C0CC16A" w14:textId="77777777" w:rsidTr="008F31B0">
        <w:trPr>
          <w:trHeight w:val="29"/>
        </w:trPr>
        <w:tc>
          <w:tcPr>
            <w:tcW w:w="2067" w:type="dxa"/>
            <w:tcBorders>
              <w:top w:val="nil"/>
              <w:left w:val="single" w:sz="4" w:space="0" w:color="auto"/>
              <w:bottom w:val="nil"/>
              <w:right w:val="single" w:sz="4" w:space="0" w:color="auto"/>
            </w:tcBorders>
            <w:vAlign w:val="center"/>
          </w:tcPr>
          <w:p w14:paraId="778F8A3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8B6903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749D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68E8B0" w14:textId="77777777" w:rsidR="00817A4B" w:rsidRPr="00480423" w:rsidRDefault="00817A4B" w:rsidP="008F31B0">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49B3A6A4" w14:textId="77777777" w:rsidR="00817A4B" w:rsidRPr="00480423" w:rsidRDefault="00817A4B" w:rsidP="008F31B0">
            <w:pPr>
              <w:pStyle w:val="TAC"/>
              <w:rPr>
                <w:lang w:val="en-US" w:eastAsia="zh-CN"/>
              </w:rPr>
            </w:pPr>
          </w:p>
        </w:tc>
      </w:tr>
      <w:tr w:rsidR="00817A4B" w:rsidRPr="00480423" w14:paraId="4A6B520D" w14:textId="77777777" w:rsidTr="008F31B0">
        <w:trPr>
          <w:trHeight w:val="29"/>
        </w:trPr>
        <w:tc>
          <w:tcPr>
            <w:tcW w:w="2067" w:type="dxa"/>
            <w:tcBorders>
              <w:top w:val="nil"/>
              <w:left w:val="single" w:sz="4" w:space="0" w:color="auto"/>
              <w:bottom w:val="nil"/>
              <w:right w:val="single" w:sz="4" w:space="0" w:color="auto"/>
            </w:tcBorders>
            <w:vAlign w:val="center"/>
          </w:tcPr>
          <w:p w14:paraId="6064BF3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407CA2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28CEA"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44AB92" w14:textId="77777777" w:rsidR="00817A4B" w:rsidRPr="00480423" w:rsidRDefault="00817A4B" w:rsidP="008F31B0">
            <w:pPr>
              <w:pStyle w:val="TAC"/>
              <w:rPr>
                <w:lang w:val="en-US" w:eastAsia="zh-CN" w:bidi="ar"/>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C76F395" w14:textId="77777777" w:rsidR="00817A4B" w:rsidRPr="00480423" w:rsidRDefault="00817A4B" w:rsidP="008F31B0">
            <w:pPr>
              <w:pStyle w:val="TAC"/>
              <w:rPr>
                <w:lang w:val="en-US" w:eastAsia="zh-CN"/>
              </w:rPr>
            </w:pPr>
          </w:p>
        </w:tc>
      </w:tr>
      <w:tr w:rsidR="00817A4B" w:rsidRPr="00480423" w14:paraId="74FA0044" w14:textId="77777777" w:rsidTr="008F31B0">
        <w:trPr>
          <w:trHeight w:val="29"/>
        </w:trPr>
        <w:tc>
          <w:tcPr>
            <w:tcW w:w="2067" w:type="dxa"/>
            <w:tcBorders>
              <w:top w:val="nil"/>
              <w:left w:val="single" w:sz="4" w:space="0" w:color="auto"/>
              <w:bottom w:val="nil"/>
              <w:right w:val="single" w:sz="4" w:space="0" w:color="auto"/>
            </w:tcBorders>
            <w:vAlign w:val="center"/>
          </w:tcPr>
          <w:p w14:paraId="12379C0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A69BA8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645F4"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568B5D"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B2D53F0"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44F81EC" w14:textId="77777777" w:rsidTr="008F31B0">
        <w:trPr>
          <w:trHeight w:val="29"/>
        </w:trPr>
        <w:tc>
          <w:tcPr>
            <w:tcW w:w="2067" w:type="dxa"/>
            <w:tcBorders>
              <w:top w:val="nil"/>
              <w:left w:val="single" w:sz="4" w:space="0" w:color="auto"/>
              <w:bottom w:val="nil"/>
              <w:right w:val="single" w:sz="4" w:space="0" w:color="auto"/>
            </w:tcBorders>
            <w:vAlign w:val="center"/>
          </w:tcPr>
          <w:p w14:paraId="35E927F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CAFF55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4020B"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AF2801" w14:textId="77777777" w:rsidR="00817A4B" w:rsidRPr="00480423" w:rsidRDefault="00817A4B" w:rsidP="008F31B0">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29E7732" w14:textId="77777777" w:rsidR="00817A4B" w:rsidRPr="00480423" w:rsidRDefault="00817A4B" w:rsidP="008F31B0">
            <w:pPr>
              <w:pStyle w:val="TAC"/>
              <w:rPr>
                <w:lang w:val="en-US" w:eastAsia="zh-CN"/>
              </w:rPr>
            </w:pPr>
          </w:p>
        </w:tc>
      </w:tr>
      <w:tr w:rsidR="00817A4B" w:rsidRPr="00480423" w14:paraId="3DA5CA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37FC8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DF669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F7476"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D3C954"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9DF7C05" w14:textId="77777777" w:rsidR="00817A4B" w:rsidRPr="00480423" w:rsidRDefault="00817A4B" w:rsidP="008F31B0">
            <w:pPr>
              <w:pStyle w:val="TAC"/>
              <w:rPr>
                <w:lang w:val="en-US" w:eastAsia="zh-CN"/>
              </w:rPr>
            </w:pPr>
          </w:p>
        </w:tc>
      </w:tr>
      <w:tr w:rsidR="00817A4B" w:rsidRPr="00480423" w14:paraId="4191BFB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4BB098" w14:textId="77777777" w:rsidR="00817A4B" w:rsidRPr="00480423" w:rsidRDefault="00817A4B" w:rsidP="008F31B0">
            <w:pPr>
              <w:pStyle w:val="TAC"/>
              <w:rPr>
                <w:lang w:val="en-US" w:eastAsia="zh-CN"/>
              </w:rPr>
            </w:pPr>
            <w:r w:rsidRPr="00480423">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1EC2806D"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26C59AD5" w14:textId="77777777" w:rsidR="00817A4B" w:rsidRPr="00480423" w:rsidRDefault="00817A4B" w:rsidP="008F31B0">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05D1B0EE" w14:textId="77777777" w:rsidR="00817A4B" w:rsidRPr="00480423" w:rsidRDefault="00817A4B" w:rsidP="008F31B0">
            <w:pPr>
              <w:pStyle w:val="TAC"/>
              <w:rPr>
                <w:lang w:val="en-US" w:eastAsia="zh-CN" w:bidi="ar"/>
              </w:rPr>
            </w:pPr>
            <w:r w:rsidRPr="00480423">
              <w:rPr>
                <w:lang w:val="en-US" w:eastAsia="zh-CN" w:bidi="ar"/>
              </w:rPr>
              <w:t>CA_n25A-n71A</w:t>
            </w:r>
          </w:p>
          <w:p w14:paraId="587D3BE1" w14:textId="77777777" w:rsidR="00817A4B" w:rsidRPr="00480423" w:rsidRDefault="00817A4B" w:rsidP="008F31B0">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576F010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873EA9"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7BC06B" w14:textId="77777777" w:rsidR="00817A4B" w:rsidRPr="00480423" w:rsidRDefault="00817A4B" w:rsidP="008F31B0">
            <w:pPr>
              <w:pStyle w:val="TAC"/>
              <w:rPr>
                <w:lang w:val="en-US" w:eastAsia="zh-CN"/>
              </w:rPr>
            </w:pPr>
            <w:r w:rsidRPr="00480423">
              <w:rPr>
                <w:lang w:val="en-US" w:eastAsia="zh-CN"/>
              </w:rPr>
              <w:t>0</w:t>
            </w:r>
          </w:p>
        </w:tc>
      </w:tr>
      <w:tr w:rsidR="00817A4B" w:rsidRPr="00480423" w14:paraId="7672B1AE" w14:textId="77777777" w:rsidTr="008F31B0">
        <w:trPr>
          <w:trHeight w:val="29"/>
        </w:trPr>
        <w:tc>
          <w:tcPr>
            <w:tcW w:w="2067" w:type="dxa"/>
            <w:tcBorders>
              <w:top w:val="nil"/>
              <w:left w:val="single" w:sz="4" w:space="0" w:color="auto"/>
              <w:bottom w:val="nil"/>
              <w:right w:val="single" w:sz="4" w:space="0" w:color="auto"/>
            </w:tcBorders>
            <w:vAlign w:val="center"/>
          </w:tcPr>
          <w:p w14:paraId="0F745FB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89BF7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2D7A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96F32A"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44FB4429" w14:textId="77777777" w:rsidR="00817A4B" w:rsidRPr="00480423" w:rsidRDefault="00817A4B" w:rsidP="008F31B0">
            <w:pPr>
              <w:pStyle w:val="TAC"/>
              <w:rPr>
                <w:lang w:val="en-US" w:eastAsia="zh-CN"/>
              </w:rPr>
            </w:pPr>
          </w:p>
        </w:tc>
      </w:tr>
      <w:tr w:rsidR="00817A4B" w:rsidRPr="00480423" w14:paraId="623B32D0" w14:textId="77777777" w:rsidTr="008F31B0">
        <w:trPr>
          <w:trHeight w:val="29"/>
        </w:trPr>
        <w:tc>
          <w:tcPr>
            <w:tcW w:w="2067" w:type="dxa"/>
            <w:tcBorders>
              <w:top w:val="nil"/>
              <w:left w:val="single" w:sz="4" w:space="0" w:color="auto"/>
              <w:bottom w:val="nil"/>
              <w:right w:val="single" w:sz="4" w:space="0" w:color="auto"/>
            </w:tcBorders>
            <w:vAlign w:val="center"/>
          </w:tcPr>
          <w:p w14:paraId="291769C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241E4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5366F"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961704"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FDEB5E" w14:textId="77777777" w:rsidR="00817A4B" w:rsidRPr="00480423" w:rsidRDefault="00817A4B" w:rsidP="008F31B0">
            <w:pPr>
              <w:pStyle w:val="TAC"/>
              <w:rPr>
                <w:lang w:val="en-US" w:eastAsia="zh-CN"/>
              </w:rPr>
            </w:pPr>
          </w:p>
        </w:tc>
      </w:tr>
      <w:tr w:rsidR="00817A4B" w:rsidRPr="00480423" w14:paraId="45A45B29" w14:textId="77777777" w:rsidTr="008F31B0">
        <w:trPr>
          <w:trHeight w:val="29"/>
        </w:trPr>
        <w:tc>
          <w:tcPr>
            <w:tcW w:w="2067" w:type="dxa"/>
            <w:tcBorders>
              <w:top w:val="nil"/>
              <w:left w:val="single" w:sz="4" w:space="0" w:color="auto"/>
              <w:bottom w:val="nil"/>
              <w:right w:val="single" w:sz="4" w:space="0" w:color="auto"/>
            </w:tcBorders>
            <w:vAlign w:val="center"/>
          </w:tcPr>
          <w:p w14:paraId="141942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0DEAA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F1A99"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DC3FF1"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8DCAA7" w14:textId="77777777" w:rsidR="00817A4B" w:rsidRPr="00480423" w:rsidRDefault="00817A4B" w:rsidP="008F31B0">
            <w:pPr>
              <w:pStyle w:val="TAC"/>
              <w:rPr>
                <w:lang w:val="en-US" w:eastAsia="zh-CN"/>
              </w:rPr>
            </w:pPr>
            <w:r w:rsidRPr="00480423">
              <w:rPr>
                <w:lang w:val="en-US" w:eastAsia="zh-CN"/>
              </w:rPr>
              <w:t>1</w:t>
            </w:r>
          </w:p>
        </w:tc>
      </w:tr>
      <w:tr w:rsidR="00817A4B" w:rsidRPr="00480423" w14:paraId="421C19C2" w14:textId="77777777" w:rsidTr="008F31B0">
        <w:trPr>
          <w:trHeight w:val="29"/>
        </w:trPr>
        <w:tc>
          <w:tcPr>
            <w:tcW w:w="2067" w:type="dxa"/>
            <w:tcBorders>
              <w:top w:val="nil"/>
              <w:left w:val="single" w:sz="4" w:space="0" w:color="auto"/>
              <w:bottom w:val="nil"/>
              <w:right w:val="single" w:sz="4" w:space="0" w:color="auto"/>
            </w:tcBorders>
            <w:vAlign w:val="center"/>
          </w:tcPr>
          <w:p w14:paraId="4D49FC5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62D4F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12ADA" w14:textId="77777777" w:rsidR="00817A4B" w:rsidRPr="00480423" w:rsidRDefault="00817A4B" w:rsidP="008F31B0">
            <w:pPr>
              <w:pStyle w:val="TAC"/>
              <w:rPr>
                <w:lang w:val="en-US" w:eastAsia="zh-CN"/>
              </w:rPr>
            </w:pPr>
            <w:r w:rsidRPr="00480423">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25B13B"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390CFB93" w14:textId="77777777" w:rsidR="00817A4B" w:rsidRPr="00480423" w:rsidRDefault="00817A4B" w:rsidP="008F31B0">
            <w:pPr>
              <w:pStyle w:val="TAC"/>
              <w:rPr>
                <w:lang w:val="en-US" w:eastAsia="zh-CN"/>
              </w:rPr>
            </w:pPr>
          </w:p>
        </w:tc>
      </w:tr>
      <w:tr w:rsidR="00817A4B" w:rsidRPr="00480423" w14:paraId="438D9BAE" w14:textId="77777777" w:rsidTr="008F31B0">
        <w:trPr>
          <w:trHeight w:val="29"/>
        </w:trPr>
        <w:tc>
          <w:tcPr>
            <w:tcW w:w="2067" w:type="dxa"/>
            <w:tcBorders>
              <w:top w:val="nil"/>
              <w:left w:val="single" w:sz="4" w:space="0" w:color="auto"/>
              <w:bottom w:val="nil"/>
              <w:right w:val="single" w:sz="4" w:space="0" w:color="auto"/>
            </w:tcBorders>
            <w:vAlign w:val="center"/>
          </w:tcPr>
          <w:p w14:paraId="4B14FB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F0B9BA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FC68F" w14:textId="77777777" w:rsidR="00817A4B" w:rsidRPr="00480423" w:rsidRDefault="00817A4B" w:rsidP="008F31B0">
            <w:pPr>
              <w:pStyle w:val="TAC"/>
              <w:rPr>
                <w:lang w:val="en-US" w:eastAsia="zh-CN"/>
              </w:rPr>
            </w:pPr>
            <w:r w:rsidRPr="00480423">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515B41"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269777" w14:textId="77777777" w:rsidR="00817A4B" w:rsidRPr="00480423" w:rsidRDefault="00817A4B" w:rsidP="008F31B0">
            <w:pPr>
              <w:pStyle w:val="TAC"/>
              <w:rPr>
                <w:lang w:val="en-US" w:eastAsia="zh-CN"/>
              </w:rPr>
            </w:pPr>
          </w:p>
        </w:tc>
      </w:tr>
      <w:tr w:rsidR="00817A4B" w:rsidRPr="00480423" w14:paraId="4280F231" w14:textId="77777777" w:rsidTr="008F31B0">
        <w:trPr>
          <w:trHeight w:val="29"/>
        </w:trPr>
        <w:tc>
          <w:tcPr>
            <w:tcW w:w="2067" w:type="dxa"/>
            <w:tcBorders>
              <w:top w:val="nil"/>
              <w:left w:val="single" w:sz="4" w:space="0" w:color="auto"/>
              <w:bottom w:val="nil"/>
              <w:right w:val="single" w:sz="4" w:space="0" w:color="auto"/>
            </w:tcBorders>
            <w:vAlign w:val="center"/>
          </w:tcPr>
          <w:p w14:paraId="2A9A27D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6F673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29D9A" w14:textId="77777777" w:rsidR="00817A4B" w:rsidRPr="00480423" w:rsidRDefault="00817A4B" w:rsidP="008F31B0">
            <w:pPr>
              <w:pStyle w:val="TAC"/>
              <w:rPr>
                <w:rFonts w:cs="Arial"/>
                <w:color w:val="000000"/>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54F92F"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8E84A8E"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C314A5E" w14:textId="77777777" w:rsidTr="008F31B0">
        <w:trPr>
          <w:trHeight w:val="29"/>
        </w:trPr>
        <w:tc>
          <w:tcPr>
            <w:tcW w:w="2067" w:type="dxa"/>
            <w:tcBorders>
              <w:top w:val="nil"/>
              <w:left w:val="single" w:sz="4" w:space="0" w:color="auto"/>
              <w:bottom w:val="nil"/>
              <w:right w:val="single" w:sz="4" w:space="0" w:color="auto"/>
            </w:tcBorders>
            <w:vAlign w:val="center"/>
          </w:tcPr>
          <w:p w14:paraId="67D81C0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B793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66617" w14:textId="77777777" w:rsidR="00817A4B" w:rsidRPr="00480423" w:rsidRDefault="00817A4B" w:rsidP="008F31B0">
            <w:pPr>
              <w:pStyle w:val="TAC"/>
              <w:rPr>
                <w:rFonts w:cs="Arial"/>
                <w:color w:val="000000"/>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A776D1"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286106F" w14:textId="77777777" w:rsidR="00817A4B" w:rsidRPr="00480423" w:rsidRDefault="00817A4B" w:rsidP="008F31B0">
            <w:pPr>
              <w:pStyle w:val="TAC"/>
              <w:rPr>
                <w:lang w:val="en-US" w:eastAsia="zh-CN"/>
              </w:rPr>
            </w:pPr>
          </w:p>
        </w:tc>
      </w:tr>
      <w:tr w:rsidR="00817A4B" w:rsidRPr="00480423" w14:paraId="6A6594A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FEBC0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806E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B038F" w14:textId="77777777" w:rsidR="00817A4B" w:rsidRPr="00480423" w:rsidRDefault="00817A4B" w:rsidP="008F31B0">
            <w:pPr>
              <w:pStyle w:val="TAC"/>
              <w:rPr>
                <w:rFonts w:cs="Arial"/>
                <w:color w:val="000000"/>
                <w:szCs w:val="18"/>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643221"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FE40A21" w14:textId="77777777" w:rsidR="00817A4B" w:rsidRPr="00480423" w:rsidRDefault="00817A4B" w:rsidP="008F31B0">
            <w:pPr>
              <w:pStyle w:val="TAC"/>
              <w:rPr>
                <w:lang w:val="en-US" w:eastAsia="zh-CN"/>
              </w:rPr>
            </w:pPr>
          </w:p>
        </w:tc>
      </w:tr>
      <w:tr w:rsidR="00817A4B" w:rsidRPr="00480423" w14:paraId="1579BC2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042CC5" w14:textId="77777777" w:rsidR="00817A4B" w:rsidRPr="00480423" w:rsidRDefault="00817A4B" w:rsidP="008F31B0">
            <w:pPr>
              <w:pStyle w:val="TAC"/>
              <w:rPr>
                <w:lang w:val="en-US" w:eastAsia="zh-CN"/>
              </w:rPr>
            </w:pPr>
            <w:r w:rsidRPr="00480423">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79366F8F"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3862B3AA"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3D935E32" w14:textId="77777777" w:rsidR="00817A4B" w:rsidRPr="00480423" w:rsidRDefault="00817A4B" w:rsidP="008F31B0">
            <w:pPr>
              <w:pStyle w:val="TAC"/>
              <w:rPr>
                <w:lang w:val="en-US" w:eastAsia="zh-CN"/>
              </w:rPr>
            </w:pPr>
            <w:r w:rsidRPr="00480423">
              <w:rPr>
                <w:lang w:val="en-US" w:eastAsia="zh-CN"/>
              </w:rPr>
              <w:t>CA_n25A-n71A</w:t>
            </w:r>
          </w:p>
          <w:p w14:paraId="59916B0C"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C47EC1"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3F9253"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4DD3651"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7DC3F5B0" w14:textId="77777777" w:rsidTr="008F31B0">
        <w:trPr>
          <w:trHeight w:val="29"/>
        </w:trPr>
        <w:tc>
          <w:tcPr>
            <w:tcW w:w="2067" w:type="dxa"/>
            <w:tcBorders>
              <w:top w:val="nil"/>
              <w:left w:val="single" w:sz="4" w:space="0" w:color="auto"/>
              <w:bottom w:val="nil"/>
              <w:right w:val="single" w:sz="4" w:space="0" w:color="auto"/>
            </w:tcBorders>
            <w:vAlign w:val="center"/>
          </w:tcPr>
          <w:p w14:paraId="7A34389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6C3F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3ECF2"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65C033"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08B5EE4" w14:textId="77777777" w:rsidR="00817A4B" w:rsidRPr="00480423" w:rsidRDefault="00817A4B" w:rsidP="008F31B0">
            <w:pPr>
              <w:pStyle w:val="TAC"/>
              <w:rPr>
                <w:lang w:val="en-US" w:eastAsia="zh-CN"/>
              </w:rPr>
            </w:pPr>
          </w:p>
        </w:tc>
      </w:tr>
      <w:tr w:rsidR="00817A4B" w:rsidRPr="00480423" w14:paraId="5E90DBF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B56F3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78E70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4B58A"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F54479"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350D1E3" w14:textId="77777777" w:rsidR="00817A4B" w:rsidRPr="00480423" w:rsidRDefault="00817A4B" w:rsidP="008F31B0">
            <w:pPr>
              <w:pStyle w:val="TAC"/>
              <w:rPr>
                <w:lang w:val="en-US" w:eastAsia="zh-CN"/>
              </w:rPr>
            </w:pPr>
          </w:p>
        </w:tc>
      </w:tr>
      <w:tr w:rsidR="00817A4B" w:rsidRPr="00480423" w14:paraId="7C11FB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52644B" w14:textId="77777777" w:rsidR="00817A4B" w:rsidRPr="00480423" w:rsidRDefault="00817A4B" w:rsidP="008F31B0">
            <w:pPr>
              <w:pStyle w:val="TAC"/>
              <w:rPr>
                <w:lang w:val="en-US" w:eastAsia="zh-CN"/>
              </w:rPr>
            </w:pPr>
            <w:r w:rsidRPr="00480423">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51DE96D8"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34DB136"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36944F2B" w14:textId="77777777" w:rsidR="00817A4B" w:rsidRPr="00480423" w:rsidRDefault="00817A4B" w:rsidP="008F31B0">
            <w:pPr>
              <w:pStyle w:val="TAC"/>
              <w:rPr>
                <w:lang w:val="en-US" w:eastAsia="zh-CN"/>
              </w:rPr>
            </w:pPr>
            <w:r w:rsidRPr="00480423">
              <w:rPr>
                <w:lang w:val="en-US" w:eastAsia="zh-CN"/>
              </w:rPr>
              <w:t>CA_n25A-n71A</w:t>
            </w:r>
          </w:p>
          <w:p w14:paraId="72ADE355"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F7355C"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C6B91B"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BB7FA82"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C8E82A9" w14:textId="77777777" w:rsidTr="008F31B0">
        <w:trPr>
          <w:trHeight w:val="29"/>
        </w:trPr>
        <w:tc>
          <w:tcPr>
            <w:tcW w:w="2067" w:type="dxa"/>
            <w:tcBorders>
              <w:top w:val="nil"/>
              <w:left w:val="single" w:sz="4" w:space="0" w:color="auto"/>
              <w:bottom w:val="nil"/>
              <w:right w:val="single" w:sz="4" w:space="0" w:color="auto"/>
            </w:tcBorders>
            <w:vAlign w:val="center"/>
          </w:tcPr>
          <w:p w14:paraId="58E894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8709D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1F0EB"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D469F9"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4F24002" w14:textId="77777777" w:rsidR="00817A4B" w:rsidRPr="00480423" w:rsidRDefault="00817A4B" w:rsidP="008F31B0">
            <w:pPr>
              <w:pStyle w:val="TAC"/>
              <w:rPr>
                <w:lang w:val="en-US" w:eastAsia="zh-CN"/>
              </w:rPr>
            </w:pPr>
          </w:p>
        </w:tc>
      </w:tr>
      <w:tr w:rsidR="00817A4B" w:rsidRPr="00480423" w14:paraId="206C2DB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3789D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B03EC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5E057"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5C4757"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929B75D" w14:textId="77777777" w:rsidR="00817A4B" w:rsidRPr="00480423" w:rsidRDefault="00817A4B" w:rsidP="008F31B0">
            <w:pPr>
              <w:pStyle w:val="TAC"/>
              <w:rPr>
                <w:lang w:val="en-US" w:eastAsia="zh-CN"/>
              </w:rPr>
            </w:pPr>
          </w:p>
        </w:tc>
      </w:tr>
      <w:tr w:rsidR="00817A4B" w:rsidRPr="00480423" w14:paraId="74F52D7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21E75E" w14:textId="77777777" w:rsidR="00817A4B" w:rsidRPr="00480423" w:rsidRDefault="00817A4B" w:rsidP="008F31B0">
            <w:pPr>
              <w:pStyle w:val="TAC"/>
              <w:rPr>
                <w:lang w:val="en-US" w:eastAsia="zh-CN"/>
              </w:rPr>
            </w:pPr>
            <w:r w:rsidRPr="00480423">
              <w:rPr>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3CB5FBF5"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2C8FB4C1"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20162648" w14:textId="77777777" w:rsidR="00817A4B" w:rsidRPr="00480423" w:rsidRDefault="00817A4B" w:rsidP="008F31B0">
            <w:pPr>
              <w:pStyle w:val="TAC"/>
              <w:rPr>
                <w:lang w:val="en-US" w:eastAsia="zh-CN"/>
              </w:rPr>
            </w:pPr>
            <w:r w:rsidRPr="00480423">
              <w:rPr>
                <w:lang w:val="en-US" w:eastAsia="zh-CN"/>
              </w:rPr>
              <w:t>CA_n25A-n71A</w:t>
            </w:r>
          </w:p>
          <w:p w14:paraId="0CC76DA7"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C65CCF"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E3536F"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0481D3"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92AB793" w14:textId="77777777" w:rsidTr="008F31B0">
        <w:trPr>
          <w:trHeight w:val="29"/>
        </w:trPr>
        <w:tc>
          <w:tcPr>
            <w:tcW w:w="2067" w:type="dxa"/>
            <w:tcBorders>
              <w:top w:val="nil"/>
              <w:left w:val="single" w:sz="4" w:space="0" w:color="auto"/>
              <w:bottom w:val="nil"/>
              <w:right w:val="single" w:sz="4" w:space="0" w:color="auto"/>
            </w:tcBorders>
            <w:vAlign w:val="center"/>
          </w:tcPr>
          <w:p w14:paraId="7CDE998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2B3D13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D0ADC"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466D65"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1DF9382" w14:textId="77777777" w:rsidR="00817A4B" w:rsidRPr="00480423" w:rsidRDefault="00817A4B" w:rsidP="008F31B0">
            <w:pPr>
              <w:pStyle w:val="TAC"/>
              <w:rPr>
                <w:lang w:val="en-US" w:eastAsia="zh-CN"/>
              </w:rPr>
            </w:pPr>
          </w:p>
        </w:tc>
      </w:tr>
      <w:tr w:rsidR="00817A4B" w:rsidRPr="00480423" w14:paraId="31C80C8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D1319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68F1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063C3"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0356F"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9EDE6E" w14:textId="77777777" w:rsidR="00817A4B" w:rsidRPr="00480423" w:rsidRDefault="00817A4B" w:rsidP="008F31B0">
            <w:pPr>
              <w:pStyle w:val="TAC"/>
              <w:rPr>
                <w:lang w:val="en-US" w:eastAsia="zh-CN"/>
              </w:rPr>
            </w:pPr>
          </w:p>
        </w:tc>
      </w:tr>
      <w:tr w:rsidR="00817A4B" w:rsidRPr="00480423" w14:paraId="16171CA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94BC4E" w14:textId="77777777" w:rsidR="00817A4B" w:rsidRPr="00480423" w:rsidRDefault="00817A4B" w:rsidP="008F31B0">
            <w:pPr>
              <w:pStyle w:val="TAC"/>
              <w:rPr>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7F08D772" w14:textId="77777777" w:rsidR="00817A4B" w:rsidRPr="008523D2" w:rsidRDefault="00817A4B" w:rsidP="008F31B0">
            <w:pPr>
              <w:pStyle w:val="TAC"/>
              <w:rPr>
                <w:lang w:val="en-US" w:eastAsia="zh-CN"/>
              </w:rPr>
            </w:pPr>
            <w:r w:rsidRPr="008523D2">
              <w:rPr>
                <w:lang w:val="en-US" w:eastAsia="zh-CN"/>
              </w:rPr>
              <w:t>CA_n25A-n41A</w:t>
            </w:r>
          </w:p>
          <w:p w14:paraId="113E2BD3" w14:textId="77777777" w:rsidR="00817A4B" w:rsidRPr="008523D2" w:rsidRDefault="00817A4B" w:rsidP="008F31B0">
            <w:pPr>
              <w:pStyle w:val="TAC"/>
              <w:rPr>
                <w:lang w:val="en-US" w:eastAsia="zh-CN"/>
              </w:rPr>
            </w:pPr>
            <w:r w:rsidRPr="008523D2">
              <w:rPr>
                <w:lang w:val="en-US" w:eastAsia="zh-CN"/>
              </w:rPr>
              <w:t>CA_n25A-n71A</w:t>
            </w:r>
          </w:p>
          <w:p w14:paraId="1923F76D" w14:textId="77777777" w:rsidR="00817A4B" w:rsidRPr="00480423" w:rsidRDefault="00817A4B" w:rsidP="008F31B0">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3D7C5CD" w14:textId="77777777" w:rsidR="00817A4B" w:rsidRPr="00480423" w:rsidRDefault="00817A4B" w:rsidP="008F31B0">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CBFB99"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800A47"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69B798C2" w14:textId="77777777" w:rsidTr="008F31B0">
        <w:trPr>
          <w:trHeight w:val="29"/>
        </w:trPr>
        <w:tc>
          <w:tcPr>
            <w:tcW w:w="2067" w:type="dxa"/>
            <w:tcBorders>
              <w:top w:val="nil"/>
              <w:left w:val="single" w:sz="4" w:space="0" w:color="auto"/>
              <w:bottom w:val="nil"/>
              <w:right w:val="single" w:sz="4" w:space="0" w:color="auto"/>
            </w:tcBorders>
            <w:vAlign w:val="center"/>
          </w:tcPr>
          <w:p w14:paraId="0FB260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34717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0E1A6" w14:textId="77777777" w:rsidR="00817A4B" w:rsidRPr="00480423" w:rsidRDefault="00817A4B" w:rsidP="008F31B0">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0DA932"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E20C1CD" w14:textId="77777777" w:rsidR="00817A4B" w:rsidRPr="00480423" w:rsidRDefault="00817A4B" w:rsidP="008F31B0">
            <w:pPr>
              <w:pStyle w:val="TAC"/>
              <w:rPr>
                <w:lang w:val="en-US" w:eastAsia="zh-CN"/>
              </w:rPr>
            </w:pPr>
          </w:p>
        </w:tc>
      </w:tr>
      <w:tr w:rsidR="00817A4B" w:rsidRPr="00480423" w14:paraId="5A5E389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6C28A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60C19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FDB21" w14:textId="77777777" w:rsidR="00817A4B" w:rsidRPr="00480423" w:rsidRDefault="00817A4B" w:rsidP="008F31B0">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B664F2" w14:textId="77777777" w:rsidR="00817A4B" w:rsidRPr="00480423" w:rsidRDefault="00817A4B" w:rsidP="008F31B0">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94B573A" w14:textId="77777777" w:rsidR="00817A4B" w:rsidRPr="00480423" w:rsidRDefault="00817A4B" w:rsidP="008F31B0">
            <w:pPr>
              <w:pStyle w:val="TAC"/>
              <w:rPr>
                <w:lang w:val="en-US" w:eastAsia="zh-CN"/>
              </w:rPr>
            </w:pPr>
          </w:p>
        </w:tc>
      </w:tr>
      <w:tr w:rsidR="00817A4B" w:rsidRPr="00480423" w14:paraId="5B663D6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ACED1D" w14:textId="77777777" w:rsidR="00817A4B" w:rsidRPr="00480423" w:rsidRDefault="00817A4B" w:rsidP="008F31B0">
            <w:pPr>
              <w:pStyle w:val="TAC"/>
              <w:rPr>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64115497" w14:textId="77777777" w:rsidR="00817A4B" w:rsidRPr="008523D2" w:rsidRDefault="00817A4B" w:rsidP="008F31B0">
            <w:pPr>
              <w:pStyle w:val="TAC"/>
              <w:rPr>
                <w:lang w:val="en-US" w:eastAsia="zh-CN"/>
              </w:rPr>
            </w:pPr>
            <w:r w:rsidRPr="008523D2">
              <w:rPr>
                <w:lang w:val="en-US" w:eastAsia="zh-CN"/>
              </w:rPr>
              <w:t>CA_n25A-n41A</w:t>
            </w:r>
          </w:p>
          <w:p w14:paraId="07E703CB" w14:textId="77777777" w:rsidR="00817A4B" w:rsidRPr="008523D2" w:rsidRDefault="00817A4B" w:rsidP="008F31B0">
            <w:pPr>
              <w:pStyle w:val="TAC"/>
              <w:rPr>
                <w:lang w:val="en-US" w:eastAsia="zh-CN"/>
              </w:rPr>
            </w:pPr>
            <w:r w:rsidRPr="008523D2">
              <w:rPr>
                <w:lang w:val="en-US" w:eastAsia="zh-CN"/>
              </w:rPr>
              <w:t>CA_n25A-n71A</w:t>
            </w:r>
          </w:p>
          <w:p w14:paraId="44893B8B" w14:textId="77777777" w:rsidR="00817A4B" w:rsidRPr="00480423" w:rsidRDefault="00817A4B" w:rsidP="008F31B0">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FBE1132" w14:textId="77777777" w:rsidR="00817A4B" w:rsidRPr="00480423" w:rsidRDefault="00817A4B" w:rsidP="008F31B0">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A692DE"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5D111D"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077852A8" w14:textId="77777777" w:rsidTr="008F31B0">
        <w:trPr>
          <w:trHeight w:val="29"/>
        </w:trPr>
        <w:tc>
          <w:tcPr>
            <w:tcW w:w="2067" w:type="dxa"/>
            <w:tcBorders>
              <w:top w:val="nil"/>
              <w:left w:val="single" w:sz="4" w:space="0" w:color="auto"/>
              <w:bottom w:val="nil"/>
              <w:right w:val="single" w:sz="4" w:space="0" w:color="auto"/>
            </w:tcBorders>
            <w:vAlign w:val="center"/>
          </w:tcPr>
          <w:p w14:paraId="7C4F922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3A5EE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62C9F" w14:textId="77777777" w:rsidR="00817A4B" w:rsidRPr="00480423" w:rsidRDefault="00817A4B" w:rsidP="008F31B0">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AAB1EB"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F785C43" w14:textId="77777777" w:rsidR="00817A4B" w:rsidRPr="00480423" w:rsidRDefault="00817A4B" w:rsidP="008F31B0">
            <w:pPr>
              <w:pStyle w:val="TAC"/>
              <w:rPr>
                <w:lang w:val="en-US" w:eastAsia="zh-CN"/>
              </w:rPr>
            </w:pPr>
          </w:p>
        </w:tc>
      </w:tr>
      <w:tr w:rsidR="00817A4B" w:rsidRPr="00480423" w14:paraId="43916BB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07A21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E31D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B1331" w14:textId="77777777" w:rsidR="00817A4B" w:rsidRPr="00480423" w:rsidRDefault="00817A4B" w:rsidP="008F31B0">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4C0981" w14:textId="77777777" w:rsidR="00817A4B" w:rsidRPr="00480423" w:rsidRDefault="00817A4B" w:rsidP="008F31B0">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5157760" w14:textId="77777777" w:rsidR="00817A4B" w:rsidRPr="00480423" w:rsidRDefault="00817A4B" w:rsidP="008F31B0">
            <w:pPr>
              <w:pStyle w:val="TAC"/>
              <w:rPr>
                <w:lang w:val="en-US" w:eastAsia="zh-CN"/>
              </w:rPr>
            </w:pPr>
          </w:p>
        </w:tc>
      </w:tr>
      <w:tr w:rsidR="00817A4B" w:rsidRPr="00480423" w14:paraId="55E6BBD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DE8DD8" w14:textId="77777777" w:rsidR="00817A4B" w:rsidRPr="00480423" w:rsidRDefault="00817A4B" w:rsidP="008F31B0">
            <w:pPr>
              <w:pStyle w:val="TAC"/>
              <w:rPr>
                <w:lang w:val="en-US" w:eastAsia="zh-CN"/>
              </w:rPr>
            </w:pPr>
            <w:r w:rsidRPr="00480423">
              <w:rPr>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40F4780D"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7DAE69BA" w14:textId="77777777" w:rsidR="00817A4B" w:rsidRPr="00480423" w:rsidRDefault="00817A4B" w:rsidP="008F31B0">
            <w:pPr>
              <w:pStyle w:val="TAC"/>
              <w:rPr>
                <w:vertAlign w:val="superscript"/>
                <w:lang w:val="en-US"/>
              </w:rPr>
            </w:pPr>
            <w:r w:rsidRPr="00480423">
              <w:rPr>
                <w:lang w:val="en-US"/>
              </w:rPr>
              <w:t>CA_n25A-n41A</w:t>
            </w:r>
            <w:r w:rsidRPr="00480423">
              <w:rPr>
                <w:vertAlign w:val="superscript"/>
                <w:lang w:val="en-US"/>
              </w:rPr>
              <w:t>7</w:t>
            </w:r>
          </w:p>
          <w:p w14:paraId="271B1110" w14:textId="77777777" w:rsidR="00817A4B" w:rsidRPr="00480423" w:rsidRDefault="00817A4B" w:rsidP="008F31B0">
            <w:pPr>
              <w:pStyle w:val="TAC"/>
              <w:rPr>
                <w:vertAlign w:val="superscript"/>
                <w:lang w:val="en-US"/>
              </w:rPr>
            </w:pPr>
            <w:r w:rsidRPr="00480423">
              <w:rPr>
                <w:lang w:val="en-US"/>
              </w:rPr>
              <w:t>CA_n25A-n71A</w:t>
            </w:r>
          </w:p>
          <w:p w14:paraId="546A5C77" w14:textId="77777777" w:rsidR="00817A4B" w:rsidRPr="00480423" w:rsidRDefault="00817A4B" w:rsidP="008F31B0">
            <w:pPr>
              <w:pStyle w:val="TAC"/>
              <w:rPr>
                <w:vertAlign w:val="superscript"/>
                <w:lang w:val="en-US"/>
              </w:rPr>
            </w:pPr>
            <w:r w:rsidRPr="00480423">
              <w:rPr>
                <w:lang w:val="en-US"/>
              </w:rPr>
              <w:t>CA_n41A-n71A</w:t>
            </w:r>
            <w:r w:rsidRPr="00480423">
              <w:rPr>
                <w:vertAlign w:val="superscript"/>
                <w:lang w:val="en-US"/>
              </w:rPr>
              <w:t>7</w:t>
            </w:r>
          </w:p>
          <w:p w14:paraId="0F6A3047" w14:textId="77777777" w:rsidR="00817A4B" w:rsidRPr="00480423" w:rsidRDefault="00817A4B" w:rsidP="008F31B0">
            <w:pPr>
              <w:pStyle w:val="TAC"/>
              <w:rPr>
                <w:lang w:val="en-US" w:eastAsia="zh-CN"/>
              </w:rPr>
            </w:pPr>
            <w:r w:rsidRPr="00480423">
              <w:rPr>
                <w:szCs w:val="18"/>
                <w:lang w:val="en-US"/>
              </w:rPr>
              <w:t>CA_n41C</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CACE9C"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652711"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987C55"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2D4DDFF5" w14:textId="77777777" w:rsidTr="008F31B0">
        <w:trPr>
          <w:trHeight w:val="29"/>
        </w:trPr>
        <w:tc>
          <w:tcPr>
            <w:tcW w:w="2067" w:type="dxa"/>
            <w:tcBorders>
              <w:top w:val="nil"/>
              <w:left w:val="single" w:sz="4" w:space="0" w:color="auto"/>
              <w:bottom w:val="nil"/>
              <w:right w:val="single" w:sz="4" w:space="0" w:color="auto"/>
            </w:tcBorders>
            <w:vAlign w:val="center"/>
          </w:tcPr>
          <w:p w14:paraId="0FC033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B78B8B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31D1F"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910388" w14:textId="77777777" w:rsidR="00817A4B" w:rsidRPr="00480423" w:rsidRDefault="00817A4B" w:rsidP="008F31B0">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52414701" w14:textId="77777777" w:rsidR="00817A4B" w:rsidRPr="00480423" w:rsidRDefault="00817A4B" w:rsidP="008F31B0">
            <w:pPr>
              <w:pStyle w:val="TAC"/>
              <w:rPr>
                <w:rFonts w:cs="Arial"/>
                <w:szCs w:val="18"/>
                <w:lang w:val="en-US" w:eastAsia="zh-CN"/>
              </w:rPr>
            </w:pPr>
          </w:p>
        </w:tc>
      </w:tr>
      <w:tr w:rsidR="00817A4B" w:rsidRPr="00480423" w14:paraId="7CFE0B2E" w14:textId="77777777" w:rsidTr="008F31B0">
        <w:trPr>
          <w:trHeight w:val="29"/>
        </w:trPr>
        <w:tc>
          <w:tcPr>
            <w:tcW w:w="2067" w:type="dxa"/>
            <w:tcBorders>
              <w:top w:val="nil"/>
              <w:left w:val="single" w:sz="4" w:space="0" w:color="auto"/>
              <w:bottom w:val="nil"/>
              <w:right w:val="single" w:sz="4" w:space="0" w:color="auto"/>
            </w:tcBorders>
            <w:vAlign w:val="center"/>
          </w:tcPr>
          <w:p w14:paraId="1F9597B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8EB106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19BC7"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22295C"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99A93B" w14:textId="77777777" w:rsidR="00817A4B" w:rsidRPr="00480423" w:rsidRDefault="00817A4B" w:rsidP="008F31B0">
            <w:pPr>
              <w:pStyle w:val="TAC"/>
              <w:rPr>
                <w:rFonts w:cs="Arial"/>
                <w:szCs w:val="18"/>
                <w:lang w:val="en-US" w:eastAsia="zh-CN"/>
              </w:rPr>
            </w:pPr>
          </w:p>
        </w:tc>
      </w:tr>
      <w:tr w:rsidR="00817A4B" w:rsidRPr="00480423" w14:paraId="125CACF7" w14:textId="77777777" w:rsidTr="008F31B0">
        <w:trPr>
          <w:trHeight w:val="29"/>
        </w:trPr>
        <w:tc>
          <w:tcPr>
            <w:tcW w:w="2067" w:type="dxa"/>
            <w:tcBorders>
              <w:top w:val="nil"/>
              <w:left w:val="single" w:sz="4" w:space="0" w:color="auto"/>
              <w:bottom w:val="nil"/>
              <w:right w:val="single" w:sz="4" w:space="0" w:color="auto"/>
            </w:tcBorders>
            <w:vAlign w:val="center"/>
          </w:tcPr>
          <w:p w14:paraId="38FFE03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B4A802B"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3BCB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AF90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FFEE10" w14:textId="77777777" w:rsidR="00817A4B" w:rsidRPr="00480423" w:rsidRDefault="00817A4B" w:rsidP="008F31B0">
            <w:pPr>
              <w:pStyle w:val="TAC"/>
              <w:rPr>
                <w:rFonts w:cs="Arial"/>
                <w:szCs w:val="18"/>
                <w:lang w:val="en-US" w:eastAsia="zh-CN"/>
              </w:rPr>
            </w:pPr>
            <w:r w:rsidRPr="00480423">
              <w:rPr>
                <w:rFonts w:cs="Arial"/>
                <w:szCs w:val="18"/>
                <w:lang w:val="en-US" w:eastAsia="zh-CN"/>
              </w:rPr>
              <w:t>1</w:t>
            </w:r>
          </w:p>
        </w:tc>
      </w:tr>
      <w:tr w:rsidR="00817A4B" w:rsidRPr="00480423" w14:paraId="78D463A2" w14:textId="77777777" w:rsidTr="008F31B0">
        <w:trPr>
          <w:trHeight w:val="29"/>
        </w:trPr>
        <w:tc>
          <w:tcPr>
            <w:tcW w:w="2067" w:type="dxa"/>
            <w:tcBorders>
              <w:top w:val="nil"/>
              <w:left w:val="single" w:sz="4" w:space="0" w:color="auto"/>
              <w:bottom w:val="nil"/>
              <w:right w:val="single" w:sz="4" w:space="0" w:color="auto"/>
            </w:tcBorders>
            <w:vAlign w:val="center"/>
          </w:tcPr>
          <w:p w14:paraId="0864285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6C7CA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7E85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99363D" w14:textId="77777777" w:rsidR="00817A4B" w:rsidRPr="00480423" w:rsidRDefault="00817A4B" w:rsidP="008F31B0">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02C27378" w14:textId="77777777" w:rsidR="00817A4B" w:rsidRPr="00480423" w:rsidRDefault="00817A4B" w:rsidP="008F31B0">
            <w:pPr>
              <w:pStyle w:val="TAC"/>
              <w:rPr>
                <w:rFonts w:cs="Arial"/>
                <w:szCs w:val="18"/>
                <w:lang w:val="en-US" w:eastAsia="zh-CN"/>
              </w:rPr>
            </w:pPr>
          </w:p>
        </w:tc>
      </w:tr>
      <w:tr w:rsidR="00817A4B" w:rsidRPr="00480423" w14:paraId="7B6DA7A8" w14:textId="77777777" w:rsidTr="008F31B0">
        <w:trPr>
          <w:trHeight w:val="29"/>
        </w:trPr>
        <w:tc>
          <w:tcPr>
            <w:tcW w:w="2067" w:type="dxa"/>
            <w:tcBorders>
              <w:top w:val="nil"/>
              <w:left w:val="single" w:sz="4" w:space="0" w:color="auto"/>
              <w:bottom w:val="nil"/>
              <w:right w:val="single" w:sz="4" w:space="0" w:color="auto"/>
            </w:tcBorders>
            <w:vAlign w:val="center"/>
          </w:tcPr>
          <w:p w14:paraId="06FF420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94E0F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7E03D"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B262F3"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8AAF22" w14:textId="77777777" w:rsidR="00817A4B" w:rsidRPr="00480423" w:rsidRDefault="00817A4B" w:rsidP="008F31B0">
            <w:pPr>
              <w:pStyle w:val="TAC"/>
              <w:rPr>
                <w:rFonts w:cs="Arial"/>
                <w:szCs w:val="18"/>
                <w:lang w:val="en-US" w:eastAsia="zh-CN"/>
              </w:rPr>
            </w:pPr>
          </w:p>
        </w:tc>
      </w:tr>
      <w:tr w:rsidR="00817A4B" w:rsidRPr="00480423" w14:paraId="6C823B5B" w14:textId="77777777" w:rsidTr="008F31B0">
        <w:trPr>
          <w:trHeight w:val="29"/>
        </w:trPr>
        <w:tc>
          <w:tcPr>
            <w:tcW w:w="2067" w:type="dxa"/>
            <w:tcBorders>
              <w:top w:val="nil"/>
              <w:left w:val="single" w:sz="4" w:space="0" w:color="auto"/>
              <w:bottom w:val="nil"/>
              <w:right w:val="single" w:sz="4" w:space="0" w:color="auto"/>
            </w:tcBorders>
            <w:vAlign w:val="center"/>
          </w:tcPr>
          <w:p w14:paraId="38C5BF0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53F7300"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B8497"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8A7A89"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8B9FE7"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18FA152B" w14:textId="77777777" w:rsidTr="008F31B0">
        <w:trPr>
          <w:trHeight w:val="29"/>
        </w:trPr>
        <w:tc>
          <w:tcPr>
            <w:tcW w:w="2067" w:type="dxa"/>
            <w:tcBorders>
              <w:top w:val="nil"/>
              <w:left w:val="single" w:sz="4" w:space="0" w:color="auto"/>
              <w:bottom w:val="nil"/>
              <w:right w:val="single" w:sz="4" w:space="0" w:color="auto"/>
            </w:tcBorders>
            <w:vAlign w:val="center"/>
          </w:tcPr>
          <w:p w14:paraId="5B2BF5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0673878"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E32C0"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1DE3D1"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0B98A43" w14:textId="77777777" w:rsidR="00817A4B" w:rsidRPr="00480423" w:rsidRDefault="00817A4B" w:rsidP="008F31B0">
            <w:pPr>
              <w:pStyle w:val="TAC"/>
              <w:rPr>
                <w:rFonts w:cs="Arial"/>
                <w:szCs w:val="18"/>
                <w:lang w:val="en-US" w:eastAsia="zh-CN"/>
              </w:rPr>
            </w:pPr>
          </w:p>
        </w:tc>
      </w:tr>
      <w:tr w:rsidR="00817A4B" w:rsidRPr="00480423" w14:paraId="0FC564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D0ACA9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0AF6F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B25CF1"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A46E40"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269240" w14:textId="77777777" w:rsidR="00817A4B" w:rsidRPr="00480423" w:rsidRDefault="00817A4B" w:rsidP="008F31B0">
            <w:pPr>
              <w:pStyle w:val="TAC"/>
              <w:rPr>
                <w:rFonts w:cs="Arial"/>
                <w:szCs w:val="18"/>
                <w:lang w:val="en-US" w:eastAsia="zh-CN"/>
              </w:rPr>
            </w:pPr>
          </w:p>
        </w:tc>
      </w:tr>
      <w:tr w:rsidR="00817A4B" w:rsidRPr="00480423" w14:paraId="5EF54E6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2B199D4" w14:textId="77777777" w:rsidR="00817A4B" w:rsidRPr="00480423" w:rsidRDefault="00817A4B" w:rsidP="008F31B0">
            <w:pPr>
              <w:pStyle w:val="TAC"/>
              <w:rPr>
                <w:lang w:val="en-US" w:eastAsia="zh-CN"/>
              </w:rPr>
            </w:pPr>
            <w:r w:rsidRPr="00480423">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26715BD"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17B99E39"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46F7AAC7" w14:textId="77777777" w:rsidR="00817A4B" w:rsidRPr="00480423" w:rsidRDefault="00817A4B" w:rsidP="008F31B0">
            <w:pPr>
              <w:pStyle w:val="TAC"/>
              <w:rPr>
                <w:lang w:val="en-US" w:eastAsia="zh-CN"/>
              </w:rPr>
            </w:pPr>
            <w:r w:rsidRPr="00480423">
              <w:rPr>
                <w:lang w:val="en-US" w:eastAsia="zh-CN"/>
              </w:rPr>
              <w:t>CA_n25A-n71A</w:t>
            </w:r>
          </w:p>
          <w:p w14:paraId="265F655E"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34C08F28" w14:textId="77777777" w:rsidR="00817A4B" w:rsidRPr="00480423" w:rsidRDefault="00817A4B" w:rsidP="008F31B0">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40BA5C"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3A4A8B"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4A7848"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24A2E82F" w14:textId="77777777" w:rsidTr="008F31B0">
        <w:trPr>
          <w:trHeight w:val="29"/>
        </w:trPr>
        <w:tc>
          <w:tcPr>
            <w:tcW w:w="2067" w:type="dxa"/>
            <w:tcBorders>
              <w:top w:val="nil"/>
              <w:left w:val="single" w:sz="4" w:space="0" w:color="auto"/>
              <w:bottom w:val="nil"/>
              <w:right w:val="single" w:sz="4" w:space="0" w:color="auto"/>
            </w:tcBorders>
            <w:vAlign w:val="center"/>
          </w:tcPr>
          <w:p w14:paraId="03CEA5E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9BE935D"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81C79"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D8FE97"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FAB95E8" w14:textId="77777777" w:rsidR="00817A4B" w:rsidRPr="00480423" w:rsidRDefault="00817A4B" w:rsidP="008F31B0">
            <w:pPr>
              <w:pStyle w:val="TAC"/>
              <w:rPr>
                <w:rFonts w:cs="Arial"/>
                <w:szCs w:val="18"/>
                <w:lang w:val="en-US" w:eastAsia="zh-CN"/>
              </w:rPr>
            </w:pPr>
          </w:p>
        </w:tc>
      </w:tr>
      <w:tr w:rsidR="00817A4B" w:rsidRPr="00480423" w14:paraId="3E5FF21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B2132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950B2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DA4837"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11266D"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3FBCFCF" w14:textId="77777777" w:rsidR="00817A4B" w:rsidRPr="00480423" w:rsidRDefault="00817A4B" w:rsidP="008F31B0">
            <w:pPr>
              <w:pStyle w:val="TAC"/>
              <w:rPr>
                <w:rFonts w:cs="Arial"/>
                <w:szCs w:val="18"/>
                <w:lang w:val="en-US" w:eastAsia="zh-CN"/>
              </w:rPr>
            </w:pPr>
          </w:p>
        </w:tc>
      </w:tr>
      <w:tr w:rsidR="00817A4B" w:rsidRPr="00480423" w14:paraId="6423222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D85267" w14:textId="77777777" w:rsidR="00817A4B" w:rsidRPr="00480423" w:rsidRDefault="00817A4B" w:rsidP="008F31B0">
            <w:pPr>
              <w:pStyle w:val="TAC"/>
              <w:rPr>
                <w:lang w:val="en-US" w:eastAsia="zh-CN"/>
              </w:rPr>
            </w:pPr>
            <w:r w:rsidRPr="00480423">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62DDE34D"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7565EF6B" w14:textId="77777777" w:rsidR="00817A4B" w:rsidRPr="00480423" w:rsidRDefault="00817A4B" w:rsidP="008F31B0">
            <w:pPr>
              <w:pStyle w:val="TAC"/>
              <w:rPr>
                <w:lang w:val="en-US" w:eastAsia="zh-CN"/>
              </w:rPr>
            </w:pPr>
            <w:r w:rsidRPr="00480423">
              <w:rPr>
                <w:lang w:val="en-US" w:eastAsia="zh-CN"/>
              </w:rPr>
              <w:t>CA_n25A-n41A</w:t>
            </w:r>
            <w:r w:rsidRPr="00480423">
              <w:rPr>
                <w:vertAlign w:val="superscript"/>
                <w:lang w:val="en-US" w:eastAsia="zh-CN"/>
              </w:rPr>
              <w:t>7</w:t>
            </w:r>
          </w:p>
          <w:p w14:paraId="629EC2AC" w14:textId="77777777" w:rsidR="00817A4B" w:rsidRPr="00480423" w:rsidRDefault="00817A4B" w:rsidP="008F31B0">
            <w:pPr>
              <w:pStyle w:val="TAC"/>
              <w:rPr>
                <w:lang w:val="en-US" w:eastAsia="zh-CN"/>
              </w:rPr>
            </w:pPr>
            <w:r w:rsidRPr="00480423">
              <w:rPr>
                <w:lang w:val="en-US" w:eastAsia="zh-CN"/>
              </w:rPr>
              <w:t>CA_n25A-n71A</w:t>
            </w:r>
          </w:p>
          <w:p w14:paraId="7F9F2269"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16F825DC" w14:textId="77777777" w:rsidR="00817A4B" w:rsidRPr="00480423" w:rsidRDefault="00817A4B" w:rsidP="008F31B0">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12B62"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7A2CDD"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3917E118"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23AF8191" w14:textId="77777777" w:rsidTr="008F31B0">
        <w:trPr>
          <w:trHeight w:val="29"/>
        </w:trPr>
        <w:tc>
          <w:tcPr>
            <w:tcW w:w="2067" w:type="dxa"/>
            <w:tcBorders>
              <w:top w:val="nil"/>
              <w:left w:val="single" w:sz="4" w:space="0" w:color="auto"/>
              <w:bottom w:val="nil"/>
              <w:right w:val="single" w:sz="4" w:space="0" w:color="auto"/>
            </w:tcBorders>
            <w:vAlign w:val="center"/>
          </w:tcPr>
          <w:p w14:paraId="32E1C9C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066CBA"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5CD19"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1A1466"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B8D3823" w14:textId="77777777" w:rsidR="00817A4B" w:rsidRPr="00480423" w:rsidRDefault="00817A4B" w:rsidP="008F31B0">
            <w:pPr>
              <w:pStyle w:val="TAC"/>
              <w:rPr>
                <w:rFonts w:cs="Arial"/>
                <w:szCs w:val="18"/>
                <w:lang w:val="en-US" w:eastAsia="zh-CN"/>
              </w:rPr>
            </w:pPr>
          </w:p>
        </w:tc>
      </w:tr>
      <w:tr w:rsidR="00817A4B" w:rsidRPr="00480423" w14:paraId="09614EF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0A4C0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146749"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CB502F"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CFEDCB"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BE272F8" w14:textId="77777777" w:rsidR="00817A4B" w:rsidRPr="00480423" w:rsidRDefault="00817A4B" w:rsidP="008F31B0">
            <w:pPr>
              <w:pStyle w:val="TAC"/>
              <w:rPr>
                <w:rFonts w:cs="Arial"/>
                <w:szCs w:val="18"/>
                <w:lang w:val="en-US" w:eastAsia="zh-CN"/>
              </w:rPr>
            </w:pPr>
          </w:p>
        </w:tc>
      </w:tr>
      <w:tr w:rsidR="00817A4B" w:rsidRPr="00480423" w14:paraId="1204A75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2010E8" w14:textId="77777777" w:rsidR="00817A4B" w:rsidRPr="00480423" w:rsidRDefault="00817A4B" w:rsidP="008F31B0">
            <w:pPr>
              <w:pStyle w:val="TAC"/>
              <w:rPr>
                <w:lang w:val="en-US" w:eastAsia="zh-CN"/>
              </w:rPr>
            </w:pPr>
            <w:r w:rsidRPr="00480423">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6A357BAE"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20D6B587" w14:textId="77777777" w:rsidR="00817A4B" w:rsidRPr="00480423" w:rsidRDefault="00817A4B" w:rsidP="008F31B0">
            <w:pPr>
              <w:pStyle w:val="TAC"/>
              <w:rPr>
                <w:szCs w:val="18"/>
                <w:lang w:val="en-US"/>
              </w:rPr>
            </w:pPr>
            <w:r w:rsidRPr="00480423">
              <w:rPr>
                <w:szCs w:val="18"/>
                <w:lang w:val="en-US"/>
              </w:rPr>
              <w:t>CA_n25A-n41A</w:t>
            </w:r>
            <w:r w:rsidRPr="00480423">
              <w:rPr>
                <w:vertAlign w:val="superscript"/>
                <w:lang w:val="en-US" w:eastAsia="zh-CN"/>
              </w:rPr>
              <w:t>7</w:t>
            </w:r>
          </w:p>
          <w:p w14:paraId="67FEC46C" w14:textId="77777777" w:rsidR="00817A4B" w:rsidRPr="00480423" w:rsidRDefault="00817A4B" w:rsidP="008F31B0">
            <w:pPr>
              <w:pStyle w:val="TAC"/>
              <w:rPr>
                <w:szCs w:val="18"/>
                <w:lang w:val="en-US"/>
              </w:rPr>
            </w:pPr>
            <w:r w:rsidRPr="00480423">
              <w:rPr>
                <w:szCs w:val="18"/>
                <w:lang w:val="en-US"/>
              </w:rPr>
              <w:t>CA_n25A-n71A</w:t>
            </w:r>
          </w:p>
          <w:p w14:paraId="33C24EE8" w14:textId="77777777" w:rsidR="00817A4B" w:rsidRPr="00480423" w:rsidRDefault="00817A4B" w:rsidP="008F31B0">
            <w:pPr>
              <w:pStyle w:val="TAC"/>
              <w:rPr>
                <w:szCs w:val="18"/>
                <w:lang w:val="en-US"/>
              </w:rPr>
            </w:pPr>
            <w:r w:rsidRPr="00480423">
              <w:rPr>
                <w:szCs w:val="18"/>
                <w:lang w:val="en-US"/>
              </w:rPr>
              <w:t>CA_n41A-n71A</w:t>
            </w:r>
            <w:r w:rsidRPr="00480423">
              <w:rPr>
                <w:vertAlign w:val="superscript"/>
                <w:lang w:val="en-US" w:eastAsia="zh-CN"/>
              </w:rPr>
              <w:t>7</w:t>
            </w:r>
          </w:p>
          <w:p w14:paraId="4059F4CC" w14:textId="77777777" w:rsidR="00817A4B" w:rsidRPr="00480423" w:rsidRDefault="00817A4B" w:rsidP="008F31B0">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10F9C5"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4AD53A"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5E30A08"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2077F99C" w14:textId="77777777" w:rsidTr="008F31B0">
        <w:trPr>
          <w:trHeight w:val="29"/>
        </w:trPr>
        <w:tc>
          <w:tcPr>
            <w:tcW w:w="2067" w:type="dxa"/>
            <w:tcBorders>
              <w:top w:val="nil"/>
              <w:left w:val="single" w:sz="4" w:space="0" w:color="auto"/>
              <w:bottom w:val="nil"/>
              <w:right w:val="single" w:sz="4" w:space="0" w:color="auto"/>
            </w:tcBorders>
            <w:vAlign w:val="center"/>
          </w:tcPr>
          <w:p w14:paraId="579413D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6CAD0A9"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3D943"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2881A" w14:textId="77777777" w:rsidR="00817A4B" w:rsidRPr="00480423" w:rsidRDefault="00817A4B" w:rsidP="008F31B0">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14C2017" w14:textId="77777777" w:rsidR="00817A4B" w:rsidRPr="00480423" w:rsidRDefault="00817A4B" w:rsidP="008F31B0">
            <w:pPr>
              <w:pStyle w:val="TAC"/>
              <w:rPr>
                <w:rFonts w:cs="Arial"/>
                <w:szCs w:val="18"/>
                <w:lang w:val="en-US" w:eastAsia="zh-CN"/>
              </w:rPr>
            </w:pPr>
          </w:p>
        </w:tc>
      </w:tr>
      <w:tr w:rsidR="00817A4B" w:rsidRPr="00480423" w14:paraId="64F3D48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5AF94B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E7F490"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DFCDE"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FAD891"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9531FB2" w14:textId="77777777" w:rsidR="00817A4B" w:rsidRPr="00480423" w:rsidRDefault="00817A4B" w:rsidP="008F31B0">
            <w:pPr>
              <w:pStyle w:val="TAC"/>
              <w:rPr>
                <w:rFonts w:cs="Arial"/>
                <w:szCs w:val="18"/>
                <w:lang w:val="en-US" w:eastAsia="zh-CN"/>
              </w:rPr>
            </w:pPr>
          </w:p>
        </w:tc>
      </w:tr>
      <w:tr w:rsidR="00817A4B" w:rsidRPr="00480423" w14:paraId="559A0AC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2CB885" w14:textId="77777777" w:rsidR="00817A4B" w:rsidRPr="00480423" w:rsidRDefault="00817A4B" w:rsidP="008F31B0">
            <w:pPr>
              <w:pStyle w:val="TAC"/>
              <w:rPr>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43AFCE16" w14:textId="77777777" w:rsidR="00817A4B" w:rsidRPr="008523D2" w:rsidRDefault="00817A4B" w:rsidP="008F31B0">
            <w:pPr>
              <w:pStyle w:val="TAC"/>
              <w:rPr>
                <w:szCs w:val="18"/>
                <w:lang w:val="en-US"/>
              </w:rPr>
            </w:pPr>
            <w:r w:rsidRPr="008523D2">
              <w:rPr>
                <w:szCs w:val="18"/>
                <w:lang w:val="en-US"/>
              </w:rPr>
              <w:t>CA_n25A-n41A</w:t>
            </w:r>
          </w:p>
          <w:p w14:paraId="4A8200ED" w14:textId="77777777" w:rsidR="00817A4B" w:rsidRPr="008523D2" w:rsidRDefault="00817A4B" w:rsidP="008F31B0">
            <w:pPr>
              <w:pStyle w:val="TAC"/>
              <w:rPr>
                <w:szCs w:val="18"/>
                <w:lang w:val="en-US"/>
              </w:rPr>
            </w:pPr>
            <w:r w:rsidRPr="008523D2">
              <w:rPr>
                <w:szCs w:val="18"/>
                <w:lang w:val="en-US"/>
              </w:rPr>
              <w:t>CA_n25A-n71A</w:t>
            </w:r>
          </w:p>
          <w:p w14:paraId="786A6341" w14:textId="77777777" w:rsidR="00817A4B" w:rsidRPr="008523D2" w:rsidRDefault="00817A4B" w:rsidP="008F31B0">
            <w:pPr>
              <w:pStyle w:val="TAC"/>
              <w:rPr>
                <w:szCs w:val="18"/>
                <w:lang w:val="en-US"/>
              </w:rPr>
            </w:pPr>
            <w:r w:rsidRPr="008523D2">
              <w:rPr>
                <w:szCs w:val="18"/>
                <w:lang w:val="en-US"/>
              </w:rPr>
              <w:t>CA_n41A-n71A</w:t>
            </w:r>
          </w:p>
          <w:p w14:paraId="246EA8AE" w14:textId="77777777" w:rsidR="00817A4B" w:rsidRPr="00480423" w:rsidRDefault="00817A4B" w:rsidP="008F31B0">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449DCA0"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A1AF8E"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5D8B4BA" w14:textId="77777777" w:rsidR="00817A4B" w:rsidRPr="00480423" w:rsidRDefault="00817A4B" w:rsidP="008F31B0">
            <w:pPr>
              <w:pStyle w:val="TAC"/>
              <w:rPr>
                <w:rFonts w:cs="Arial"/>
                <w:szCs w:val="18"/>
                <w:lang w:val="en-US" w:eastAsia="zh-CN"/>
              </w:rPr>
            </w:pPr>
            <w:r w:rsidRPr="008523D2">
              <w:rPr>
                <w:rFonts w:cs="Arial"/>
                <w:szCs w:val="18"/>
                <w:lang w:val="en-US" w:eastAsia="zh-CN"/>
              </w:rPr>
              <w:t>4 and 5</w:t>
            </w:r>
          </w:p>
        </w:tc>
      </w:tr>
      <w:tr w:rsidR="00817A4B" w:rsidRPr="00480423" w14:paraId="7C235109" w14:textId="77777777" w:rsidTr="008F31B0">
        <w:trPr>
          <w:trHeight w:val="29"/>
        </w:trPr>
        <w:tc>
          <w:tcPr>
            <w:tcW w:w="2067" w:type="dxa"/>
            <w:tcBorders>
              <w:top w:val="nil"/>
              <w:left w:val="single" w:sz="4" w:space="0" w:color="auto"/>
              <w:bottom w:val="nil"/>
              <w:right w:val="single" w:sz="4" w:space="0" w:color="auto"/>
            </w:tcBorders>
            <w:vAlign w:val="center"/>
          </w:tcPr>
          <w:p w14:paraId="119B57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662A8B"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7AD429"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A158A" w14:textId="77777777" w:rsidR="00817A4B" w:rsidRPr="00480423" w:rsidRDefault="00817A4B" w:rsidP="008F31B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893783" w14:textId="77777777" w:rsidR="00817A4B" w:rsidRPr="00480423" w:rsidRDefault="00817A4B" w:rsidP="008F31B0">
            <w:pPr>
              <w:pStyle w:val="TAC"/>
              <w:rPr>
                <w:rFonts w:cs="Arial"/>
                <w:szCs w:val="18"/>
                <w:lang w:val="en-US" w:eastAsia="zh-CN"/>
              </w:rPr>
            </w:pPr>
          </w:p>
        </w:tc>
      </w:tr>
      <w:tr w:rsidR="00817A4B" w:rsidRPr="00480423" w14:paraId="6B23937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1E8CC2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ED57E1"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10683" w14:textId="77777777" w:rsidR="00817A4B" w:rsidRPr="00480423"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3BD23" w14:textId="77777777" w:rsidR="00817A4B" w:rsidRPr="00480423" w:rsidRDefault="00817A4B" w:rsidP="008F31B0">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42BB0A0" w14:textId="77777777" w:rsidR="00817A4B" w:rsidRPr="00480423" w:rsidRDefault="00817A4B" w:rsidP="008F31B0">
            <w:pPr>
              <w:pStyle w:val="TAC"/>
              <w:rPr>
                <w:rFonts w:cs="Arial"/>
                <w:szCs w:val="18"/>
                <w:lang w:val="en-US" w:eastAsia="zh-CN"/>
              </w:rPr>
            </w:pPr>
          </w:p>
        </w:tc>
      </w:tr>
      <w:tr w:rsidR="00817A4B" w:rsidRPr="00480423" w14:paraId="495A919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DDE013" w14:textId="77777777" w:rsidR="00817A4B" w:rsidRPr="00480423" w:rsidRDefault="00817A4B" w:rsidP="008F31B0">
            <w:pPr>
              <w:pStyle w:val="TAC"/>
              <w:rPr>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0EA25A0" w14:textId="77777777" w:rsidR="00817A4B" w:rsidRPr="008523D2" w:rsidRDefault="00817A4B" w:rsidP="008F31B0">
            <w:pPr>
              <w:pStyle w:val="TAC"/>
              <w:rPr>
                <w:szCs w:val="18"/>
                <w:lang w:val="en-US"/>
              </w:rPr>
            </w:pPr>
            <w:r w:rsidRPr="008523D2">
              <w:rPr>
                <w:szCs w:val="18"/>
                <w:lang w:val="en-US"/>
              </w:rPr>
              <w:t>CA_n25A-n41A</w:t>
            </w:r>
          </w:p>
          <w:p w14:paraId="21B2341B" w14:textId="77777777" w:rsidR="00817A4B" w:rsidRPr="008523D2" w:rsidRDefault="00817A4B" w:rsidP="008F31B0">
            <w:pPr>
              <w:pStyle w:val="TAC"/>
              <w:rPr>
                <w:szCs w:val="18"/>
                <w:lang w:val="en-US"/>
              </w:rPr>
            </w:pPr>
            <w:r w:rsidRPr="008523D2">
              <w:rPr>
                <w:szCs w:val="18"/>
                <w:lang w:val="en-US"/>
              </w:rPr>
              <w:t>CA_n25A-n71A</w:t>
            </w:r>
          </w:p>
          <w:p w14:paraId="4C85C680" w14:textId="77777777" w:rsidR="00817A4B" w:rsidRPr="008523D2" w:rsidRDefault="00817A4B" w:rsidP="008F31B0">
            <w:pPr>
              <w:pStyle w:val="TAC"/>
              <w:rPr>
                <w:szCs w:val="18"/>
                <w:lang w:val="en-US"/>
              </w:rPr>
            </w:pPr>
            <w:r w:rsidRPr="008523D2">
              <w:rPr>
                <w:szCs w:val="18"/>
                <w:lang w:val="en-US"/>
              </w:rPr>
              <w:t>CA_n41A-n71A</w:t>
            </w:r>
          </w:p>
          <w:p w14:paraId="431CFC69" w14:textId="77777777" w:rsidR="00817A4B" w:rsidRPr="00480423" w:rsidRDefault="00817A4B" w:rsidP="008F31B0">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A0C0ECD"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A0B353" w14:textId="77777777" w:rsidR="00817A4B" w:rsidRPr="00480423" w:rsidRDefault="00817A4B" w:rsidP="008F31B0">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0C63B9" w14:textId="77777777" w:rsidR="00817A4B" w:rsidRPr="00480423" w:rsidRDefault="00817A4B" w:rsidP="008F31B0">
            <w:pPr>
              <w:pStyle w:val="TAC"/>
              <w:rPr>
                <w:rFonts w:cs="Arial"/>
                <w:szCs w:val="18"/>
                <w:lang w:val="en-US" w:eastAsia="zh-CN"/>
              </w:rPr>
            </w:pPr>
            <w:r w:rsidRPr="008523D2">
              <w:rPr>
                <w:rFonts w:cs="Arial"/>
                <w:szCs w:val="18"/>
                <w:lang w:val="en-US" w:eastAsia="zh-CN"/>
              </w:rPr>
              <w:t>4 and 5</w:t>
            </w:r>
          </w:p>
        </w:tc>
      </w:tr>
      <w:tr w:rsidR="00817A4B" w:rsidRPr="00480423" w14:paraId="40B28B77" w14:textId="77777777" w:rsidTr="008F31B0">
        <w:trPr>
          <w:trHeight w:val="29"/>
        </w:trPr>
        <w:tc>
          <w:tcPr>
            <w:tcW w:w="2067" w:type="dxa"/>
            <w:tcBorders>
              <w:top w:val="nil"/>
              <w:left w:val="single" w:sz="4" w:space="0" w:color="auto"/>
              <w:bottom w:val="nil"/>
              <w:right w:val="single" w:sz="4" w:space="0" w:color="auto"/>
            </w:tcBorders>
            <w:vAlign w:val="center"/>
          </w:tcPr>
          <w:p w14:paraId="329112F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2919342"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CAF251"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ECEC3" w14:textId="77777777" w:rsidR="00817A4B" w:rsidRPr="00480423" w:rsidRDefault="00817A4B" w:rsidP="008F31B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40F0EAB" w14:textId="77777777" w:rsidR="00817A4B" w:rsidRPr="00480423" w:rsidRDefault="00817A4B" w:rsidP="008F31B0">
            <w:pPr>
              <w:pStyle w:val="TAC"/>
              <w:rPr>
                <w:rFonts w:cs="Arial"/>
                <w:szCs w:val="18"/>
                <w:lang w:val="en-US" w:eastAsia="zh-CN"/>
              </w:rPr>
            </w:pPr>
          </w:p>
        </w:tc>
      </w:tr>
      <w:tr w:rsidR="00817A4B" w:rsidRPr="00480423" w14:paraId="0C2BEE0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9D29C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596195"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16F3E" w14:textId="77777777" w:rsidR="00817A4B" w:rsidRPr="00480423"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155665" w14:textId="77777777" w:rsidR="00817A4B" w:rsidRPr="00480423" w:rsidRDefault="00817A4B" w:rsidP="008F31B0">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A0355C" w14:textId="77777777" w:rsidR="00817A4B" w:rsidRPr="00480423" w:rsidRDefault="00817A4B" w:rsidP="008F31B0">
            <w:pPr>
              <w:pStyle w:val="TAC"/>
              <w:rPr>
                <w:rFonts w:cs="Arial"/>
                <w:szCs w:val="18"/>
                <w:lang w:val="en-US" w:eastAsia="zh-CN"/>
              </w:rPr>
            </w:pPr>
          </w:p>
        </w:tc>
      </w:tr>
      <w:tr w:rsidR="00817A4B" w:rsidRPr="00480423" w14:paraId="50D372A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565F34" w14:textId="77777777" w:rsidR="00817A4B" w:rsidRPr="00480423" w:rsidRDefault="00817A4B" w:rsidP="008F31B0">
            <w:pPr>
              <w:pStyle w:val="TAC"/>
              <w:rPr>
                <w:lang w:val="en-US"/>
              </w:rPr>
            </w:pPr>
            <w:r w:rsidRPr="00480423">
              <w:rPr>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688F0243"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5156C345" w14:textId="77777777" w:rsidR="00817A4B" w:rsidRPr="00480423" w:rsidRDefault="00817A4B" w:rsidP="008F31B0">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088DFC5F" w14:textId="77777777" w:rsidR="00817A4B" w:rsidRPr="00480423" w:rsidRDefault="00817A4B" w:rsidP="008F31B0">
            <w:pPr>
              <w:pStyle w:val="TAC"/>
              <w:rPr>
                <w:lang w:eastAsia="zh-CN"/>
              </w:rPr>
            </w:pPr>
            <w:r w:rsidRPr="00480423">
              <w:rPr>
                <w:lang w:eastAsia="zh-CN"/>
              </w:rPr>
              <w:t>CA_n25A-n71A</w:t>
            </w:r>
          </w:p>
          <w:p w14:paraId="4A1774DE" w14:textId="77777777" w:rsidR="00817A4B" w:rsidRPr="00480423" w:rsidRDefault="00817A4B" w:rsidP="008F31B0">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EB56DF"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7063E7"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5B58C47"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4FED5F8F" w14:textId="77777777" w:rsidTr="008F31B0">
        <w:trPr>
          <w:trHeight w:val="29"/>
        </w:trPr>
        <w:tc>
          <w:tcPr>
            <w:tcW w:w="2067" w:type="dxa"/>
            <w:tcBorders>
              <w:top w:val="nil"/>
              <w:left w:val="single" w:sz="4" w:space="0" w:color="auto"/>
              <w:bottom w:val="nil"/>
              <w:right w:val="single" w:sz="4" w:space="0" w:color="auto"/>
            </w:tcBorders>
            <w:vAlign w:val="center"/>
          </w:tcPr>
          <w:p w14:paraId="5AE2826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EB18E6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19961"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55F768"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1010A19" w14:textId="77777777" w:rsidR="00817A4B" w:rsidRPr="00480423" w:rsidRDefault="00817A4B" w:rsidP="008F31B0">
            <w:pPr>
              <w:pStyle w:val="TAC"/>
              <w:rPr>
                <w:rFonts w:cs="Arial"/>
                <w:szCs w:val="18"/>
                <w:lang w:val="en-US" w:eastAsia="zh-CN"/>
              </w:rPr>
            </w:pPr>
          </w:p>
        </w:tc>
      </w:tr>
      <w:tr w:rsidR="00817A4B" w:rsidRPr="00480423" w14:paraId="6F62FEB6" w14:textId="77777777" w:rsidTr="008F31B0">
        <w:trPr>
          <w:trHeight w:val="29"/>
        </w:trPr>
        <w:tc>
          <w:tcPr>
            <w:tcW w:w="2067" w:type="dxa"/>
            <w:tcBorders>
              <w:top w:val="nil"/>
              <w:left w:val="single" w:sz="4" w:space="0" w:color="auto"/>
              <w:bottom w:val="nil"/>
              <w:right w:val="single" w:sz="4" w:space="0" w:color="auto"/>
            </w:tcBorders>
            <w:vAlign w:val="center"/>
          </w:tcPr>
          <w:p w14:paraId="6077E22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22C50B4"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0F55D"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71C0E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017E9C" w14:textId="77777777" w:rsidR="00817A4B" w:rsidRPr="00480423" w:rsidRDefault="00817A4B" w:rsidP="008F31B0">
            <w:pPr>
              <w:pStyle w:val="TAC"/>
              <w:rPr>
                <w:rFonts w:cs="Arial"/>
                <w:szCs w:val="18"/>
                <w:lang w:val="en-US" w:eastAsia="zh-CN"/>
              </w:rPr>
            </w:pPr>
          </w:p>
        </w:tc>
      </w:tr>
      <w:tr w:rsidR="00817A4B" w:rsidRPr="00480423" w14:paraId="04D403DB" w14:textId="77777777" w:rsidTr="008F31B0">
        <w:trPr>
          <w:trHeight w:val="29"/>
        </w:trPr>
        <w:tc>
          <w:tcPr>
            <w:tcW w:w="2067" w:type="dxa"/>
            <w:tcBorders>
              <w:top w:val="nil"/>
              <w:left w:val="single" w:sz="4" w:space="0" w:color="auto"/>
              <w:bottom w:val="nil"/>
              <w:right w:val="single" w:sz="4" w:space="0" w:color="auto"/>
            </w:tcBorders>
            <w:vAlign w:val="center"/>
          </w:tcPr>
          <w:p w14:paraId="43D2765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C13BD80"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9D109"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B511B9" w14:textId="77777777" w:rsidR="00817A4B" w:rsidRPr="00480423" w:rsidRDefault="00817A4B" w:rsidP="008F31B0">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0975BCAE" w14:textId="77777777" w:rsidR="00817A4B" w:rsidRPr="00480423" w:rsidRDefault="00817A4B" w:rsidP="008F31B0">
            <w:pPr>
              <w:pStyle w:val="TAC"/>
              <w:rPr>
                <w:lang w:val="en-US" w:eastAsia="zh-CN"/>
              </w:rPr>
            </w:pPr>
            <w:r w:rsidRPr="00480423">
              <w:rPr>
                <w:lang w:val="en-US" w:eastAsia="zh-CN"/>
              </w:rPr>
              <w:t>1</w:t>
            </w:r>
          </w:p>
        </w:tc>
      </w:tr>
      <w:tr w:rsidR="00817A4B" w:rsidRPr="00480423" w14:paraId="371B3CDA" w14:textId="77777777" w:rsidTr="008F31B0">
        <w:trPr>
          <w:trHeight w:val="29"/>
        </w:trPr>
        <w:tc>
          <w:tcPr>
            <w:tcW w:w="2067" w:type="dxa"/>
            <w:tcBorders>
              <w:top w:val="nil"/>
              <w:left w:val="single" w:sz="4" w:space="0" w:color="auto"/>
              <w:bottom w:val="nil"/>
              <w:right w:val="single" w:sz="4" w:space="0" w:color="auto"/>
            </w:tcBorders>
            <w:vAlign w:val="center"/>
          </w:tcPr>
          <w:p w14:paraId="54A4953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8FD42B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510E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95CD52" w14:textId="77777777" w:rsidR="00817A4B" w:rsidRPr="00480423" w:rsidRDefault="00817A4B" w:rsidP="008F31B0">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7F2C277" w14:textId="77777777" w:rsidR="00817A4B" w:rsidRPr="00480423" w:rsidRDefault="00817A4B" w:rsidP="008F31B0">
            <w:pPr>
              <w:pStyle w:val="TAC"/>
              <w:rPr>
                <w:lang w:val="en-US" w:eastAsia="zh-CN"/>
              </w:rPr>
            </w:pPr>
          </w:p>
        </w:tc>
      </w:tr>
      <w:tr w:rsidR="00817A4B" w:rsidRPr="00480423" w14:paraId="02FF16B1" w14:textId="77777777" w:rsidTr="008F31B0">
        <w:trPr>
          <w:trHeight w:val="29"/>
        </w:trPr>
        <w:tc>
          <w:tcPr>
            <w:tcW w:w="2067" w:type="dxa"/>
            <w:tcBorders>
              <w:top w:val="nil"/>
              <w:left w:val="single" w:sz="4" w:space="0" w:color="auto"/>
              <w:bottom w:val="nil"/>
              <w:right w:val="single" w:sz="4" w:space="0" w:color="auto"/>
            </w:tcBorders>
            <w:vAlign w:val="center"/>
          </w:tcPr>
          <w:p w14:paraId="2AFA472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E88290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A3860"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717E03" w14:textId="77777777" w:rsidR="00817A4B" w:rsidRPr="00480423" w:rsidRDefault="00817A4B" w:rsidP="008F31B0">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7FFC0956" w14:textId="77777777" w:rsidR="00817A4B" w:rsidRPr="00480423" w:rsidRDefault="00817A4B" w:rsidP="008F31B0">
            <w:pPr>
              <w:pStyle w:val="TAC"/>
              <w:rPr>
                <w:lang w:val="en-US" w:eastAsia="zh-CN"/>
              </w:rPr>
            </w:pPr>
          </w:p>
        </w:tc>
      </w:tr>
      <w:tr w:rsidR="00817A4B" w:rsidRPr="00480423" w14:paraId="35EF6AD6" w14:textId="77777777" w:rsidTr="008F31B0">
        <w:trPr>
          <w:trHeight w:val="29"/>
        </w:trPr>
        <w:tc>
          <w:tcPr>
            <w:tcW w:w="2067" w:type="dxa"/>
            <w:tcBorders>
              <w:top w:val="nil"/>
              <w:left w:val="single" w:sz="4" w:space="0" w:color="auto"/>
              <w:bottom w:val="nil"/>
              <w:right w:val="single" w:sz="4" w:space="0" w:color="auto"/>
            </w:tcBorders>
            <w:vAlign w:val="center"/>
          </w:tcPr>
          <w:p w14:paraId="0F162DE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0EB300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EC08E"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4DE805" w14:textId="77777777" w:rsidR="00817A4B" w:rsidRPr="00480423" w:rsidRDefault="00817A4B" w:rsidP="008F31B0">
            <w:pPr>
              <w:pStyle w:val="TAC"/>
              <w:rPr>
                <w:lang w:val="en-US"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9CAD8E4"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10D8030" w14:textId="77777777" w:rsidTr="008F31B0">
        <w:trPr>
          <w:trHeight w:val="29"/>
        </w:trPr>
        <w:tc>
          <w:tcPr>
            <w:tcW w:w="2067" w:type="dxa"/>
            <w:tcBorders>
              <w:top w:val="nil"/>
              <w:left w:val="single" w:sz="4" w:space="0" w:color="auto"/>
              <w:bottom w:val="nil"/>
              <w:right w:val="single" w:sz="4" w:space="0" w:color="auto"/>
            </w:tcBorders>
            <w:vAlign w:val="center"/>
          </w:tcPr>
          <w:p w14:paraId="3CE25C9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3063C2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EB2AF" w14:textId="77777777" w:rsidR="00817A4B" w:rsidRPr="00480423" w:rsidRDefault="00817A4B" w:rsidP="008F31B0">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59A97B" w14:textId="77777777" w:rsidR="00817A4B" w:rsidRPr="00480423" w:rsidRDefault="00817A4B" w:rsidP="008F31B0">
            <w:pPr>
              <w:pStyle w:val="TAC"/>
              <w:rPr>
                <w:lang w:val="en-US"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3C7BF96" w14:textId="77777777" w:rsidR="00817A4B" w:rsidRPr="00480423" w:rsidRDefault="00817A4B" w:rsidP="008F31B0">
            <w:pPr>
              <w:pStyle w:val="TAC"/>
              <w:rPr>
                <w:lang w:val="en-US" w:eastAsia="zh-CN"/>
              </w:rPr>
            </w:pPr>
          </w:p>
        </w:tc>
      </w:tr>
      <w:tr w:rsidR="00817A4B" w:rsidRPr="00480423" w14:paraId="2A9F8DD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FB68B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EDD01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4A306"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FEFE84" w14:textId="77777777" w:rsidR="00817A4B" w:rsidRPr="00480423" w:rsidRDefault="00817A4B" w:rsidP="008F31B0">
            <w:pPr>
              <w:pStyle w:val="TAC"/>
              <w:rPr>
                <w:lang w:val="en-US"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476BF8F" w14:textId="77777777" w:rsidR="00817A4B" w:rsidRPr="00480423" w:rsidRDefault="00817A4B" w:rsidP="008F31B0">
            <w:pPr>
              <w:pStyle w:val="TAC"/>
              <w:rPr>
                <w:lang w:val="en-US" w:eastAsia="zh-CN"/>
              </w:rPr>
            </w:pPr>
          </w:p>
        </w:tc>
      </w:tr>
      <w:tr w:rsidR="00817A4B" w:rsidRPr="00480423" w14:paraId="0EB71F8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124AF9" w14:textId="77777777" w:rsidR="00817A4B" w:rsidRPr="00480423" w:rsidRDefault="00817A4B" w:rsidP="008F31B0">
            <w:pPr>
              <w:pStyle w:val="TAC"/>
              <w:rPr>
                <w:lang w:val="en-US"/>
              </w:rPr>
            </w:pPr>
            <w:r w:rsidRPr="00480423">
              <w:rPr>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46D31DAE" w14:textId="77777777" w:rsidR="00817A4B" w:rsidRPr="00480423" w:rsidRDefault="00817A4B" w:rsidP="008F31B0">
            <w:pPr>
              <w:pStyle w:val="TAC"/>
              <w:rPr>
                <w:lang w:eastAsia="zh-CN"/>
              </w:rPr>
            </w:pPr>
            <w:r w:rsidRPr="00480423">
              <w:rPr>
                <w:rFonts w:hint="eastAsia"/>
                <w:lang w:eastAsia="zh-CN"/>
              </w:rPr>
              <w:t>C</w:t>
            </w:r>
            <w:r w:rsidRPr="00480423">
              <w:rPr>
                <w:lang w:eastAsia="zh-CN"/>
              </w:rPr>
              <w:t>A_n25A-n41A</w:t>
            </w:r>
          </w:p>
          <w:p w14:paraId="2C267347" w14:textId="77777777" w:rsidR="00817A4B" w:rsidRPr="00480423" w:rsidRDefault="00817A4B" w:rsidP="008F31B0">
            <w:pPr>
              <w:pStyle w:val="TAC"/>
              <w:rPr>
                <w:lang w:eastAsia="zh-CN"/>
              </w:rPr>
            </w:pPr>
            <w:r w:rsidRPr="00480423">
              <w:rPr>
                <w:lang w:eastAsia="zh-CN"/>
              </w:rPr>
              <w:t>CA_n25A-n71A</w:t>
            </w:r>
          </w:p>
          <w:p w14:paraId="5A21472E" w14:textId="77777777" w:rsidR="00817A4B" w:rsidRPr="00480423" w:rsidRDefault="00817A4B" w:rsidP="008F31B0">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9B48820"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D71A5A"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01AC9A9"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2B70097E" w14:textId="77777777" w:rsidTr="008F31B0">
        <w:trPr>
          <w:trHeight w:val="29"/>
        </w:trPr>
        <w:tc>
          <w:tcPr>
            <w:tcW w:w="2067" w:type="dxa"/>
            <w:tcBorders>
              <w:top w:val="nil"/>
              <w:left w:val="single" w:sz="4" w:space="0" w:color="auto"/>
              <w:bottom w:val="nil"/>
              <w:right w:val="single" w:sz="4" w:space="0" w:color="auto"/>
            </w:tcBorders>
            <w:vAlign w:val="center"/>
          </w:tcPr>
          <w:p w14:paraId="224059C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9C1E15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EDC415"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88236E"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2C42FF1" w14:textId="77777777" w:rsidR="00817A4B" w:rsidRPr="00480423" w:rsidRDefault="00817A4B" w:rsidP="008F31B0">
            <w:pPr>
              <w:pStyle w:val="TAC"/>
              <w:rPr>
                <w:lang w:val="en-US" w:eastAsia="zh-CN"/>
              </w:rPr>
            </w:pPr>
          </w:p>
        </w:tc>
      </w:tr>
      <w:tr w:rsidR="00817A4B" w:rsidRPr="00480423" w14:paraId="43304A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28F18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1C792B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3CD1F"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F0EDE9" w14:textId="77777777" w:rsidR="00817A4B" w:rsidRPr="00480423" w:rsidRDefault="00817A4B" w:rsidP="008F31B0">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AE3E0B4" w14:textId="77777777" w:rsidR="00817A4B" w:rsidRPr="00480423" w:rsidRDefault="00817A4B" w:rsidP="008F31B0">
            <w:pPr>
              <w:pStyle w:val="TAC"/>
              <w:rPr>
                <w:lang w:val="en-US" w:eastAsia="zh-CN"/>
              </w:rPr>
            </w:pPr>
          </w:p>
        </w:tc>
      </w:tr>
      <w:tr w:rsidR="00817A4B" w:rsidRPr="00480423" w14:paraId="39321F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E99C89C" w14:textId="77777777" w:rsidR="00817A4B" w:rsidRPr="00480423" w:rsidRDefault="00817A4B" w:rsidP="008F31B0">
            <w:pPr>
              <w:pStyle w:val="TAC"/>
              <w:rPr>
                <w:lang w:val="en-US"/>
              </w:rPr>
            </w:pPr>
            <w:r w:rsidRPr="00480423">
              <w:rPr>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5CB1C79C" w14:textId="77777777" w:rsidR="00817A4B" w:rsidRPr="00480423" w:rsidRDefault="00817A4B" w:rsidP="008F31B0">
            <w:pPr>
              <w:pStyle w:val="TAC"/>
              <w:rPr>
                <w:lang w:eastAsia="zh-CN"/>
              </w:rPr>
            </w:pPr>
            <w:r w:rsidRPr="00480423">
              <w:rPr>
                <w:rFonts w:hint="eastAsia"/>
                <w:lang w:eastAsia="zh-CN"/>
              </w:rPr>
              <w:t>C</w:t>
            </w:r>
            <w:r w:rsidRPr="00480423">
              <w:rPr>
                <w:lang w:eastAsia="zh-CN"/>
              </w:rPr>
              <w:t>A_n25A-n41A</w:t>
            </w:r>
          </w:p>
          <w:p w14:paraId="2B439BB1" w14:textId="77777777" w:rsidR="00817A4B" w:rsidRPr="00480423" w:rsidRDefault="00817A4B" w:rsidP="008F31B0">
            <w:pPr>
              <w:pStyle w:val="TAC"/>
              <w:rPr>
                <w:lang w:eastAsia="zh-CN"/>
              </w:rPr>
            </w:pPr>
            <w:r w:rsidRPr="00480423">
              <w:rPr>
                <w:lang w:eastAsia="zh-CN"/>
              </w:rPr>
              <w:t>CA_n25A-n71A</w:t>
            </w:r>
          </w:p>
          <w:p w14:paraId="5BB89DFB" w14:textId="77777777" w:rsidR="00817A4B" w:rsidRPr="00480423" w:rsidRDefault="00817A4B" w:rsidP="008F31B0">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491875D"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02EB2D"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10508E0"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34925CE" w14:textId="77777777" w:rsidTr="008F31B0">
        <w:trPr>
          <w:trHeight w:val="29"/>
        </w:trPr>
        <w:tc>
          <w:tcPr>
            <w:tcW w:w="2067" w:type="dxa"/>
            <w:tcBorders>
              <w:top w:val="nil"/>
              <w:left w:val="single" w:sz="4" w:space="0" w:color="auto"/>
              <w:bottom w:val="nil"/>
              <w:right w:val="single" w:sz="4" w:space="0" w:color="auto"/>
            </w:tcBorders>
            <w:vAlign w:val="center"/>
          </w:tcPr>
          <w:p w14:paraId="52F58FA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193F4B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11463"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17DB00"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2398251" w14:textId="77777777" w:rsidR="00817A4B" w:rsidRPr="00480423" w:rsidRDefault="00817A4B" w:rsidP="008F31B0">
            <w:pPr>
              <w:pStyle w:val="TAC"/>
              <w:rPr>
                <w:lang w:val="en-US" w:eastAsia="zh-CN"/>
              </w:rPr>
            </w:pPr>
          </w:p>
        </w:tc>
      </w:tr>
      <w:tr w:rsidR="00817A4B" w:rsidRPr="00480423" w14:paraId="3B51C9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83C3B83"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C3C4B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F70AF"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72C43E"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BDF29C1" w14:textId="77777777" w:rsidR="00817A4B" w:rsidRPr="00480423" w:rsidRDefault="00817A4B" w:rsidP="008F31B0">
            <w:pPr>
              <w:pStyle w:val="TAC"/>
              <w:rPr>
                <w:lang w:val="en-US" w:eastAsia="zh-CN"/>
              </w:rPr>
            </w:pPr>
          </w:p>
        </w:tc>
      </w:tr>
      <w:tr w:rsidR="00817A4B" w:rsidRPr="00480423" w14:paraId="2E9BA87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BBB4EE7" w14:textId="77777777" w:rsidR="00817A4B" w:rsidRPr="00480423" w:rsidRDefault="00817A4B" w:rsidP="008F31B0">
            <w:pPr>
              <w:pStyle w:val="TAC"/>
              <w:rPr>
                <w:lang w:val="en-US"/>
              </w:rPr>
            </w:pPr>
            <w:r w:rsidRPr="00480423">
              <w:rPr>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6BCEBF4B"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758D961B" w14:textId="77777777" w:rsidR="00817A4B" w:rsidRPr="00480423" w:rsidRDefault="00817A4B" w:rsidP="008F31B0">
            <w:pPr>
              <w:pStyle w:val="TAC"/>
              <w:rPr>
                <w:lang w:val="en-US"/>
              </w:rPr>
            </w:pPr>
            <w:r w:rsidRPr="00480423">
              <w:rPr>
                <w:lang w:val="en-US"/>
              </w:rPr>
              <w:t>CA_n25A-n41A</w:t>
            </w:r>
            <w:r w:rsidRPr="00480423">
              <w:rPr>
                <w:vertAlign w:val="superscript"/>
                <w:lang w:val="en-US" w:eastAsia="zh-CN"/>
              </w:rPr>
              <w:t>7</w:t>
            </w:r>
          </w:p>
          <w:p w14:paraId="53C47F5F" w14:textId="77777777" w:rsidR="00817A4B" w:rsidRPr="00480423" w:rsidRDefault="00817A4B" w:rsidP="008F31B0">
            <w:pPr>
              <w:pStyle w:val="TAC"/>
              <w:rPr>
                <w:lang w:val="en-US"/>
              </w:rPr>
            </w:pPr>
            <w:r w:rsidRPr="00480423">
              <w:rPr>
                <w:lang w:val="en-US"/>
              </w:rPr>
              <w:t>CA_n25A-n71A</w:t>
            </w:r>
          </w:p>
          <w:p w14:paraId="34573934" w14:textId="77777777" w:rsidR="00817A4B" w:rsidRPr="00480423" w:rsidRDefault="00817A4B" w:rsidP="008F31B0">
            <w:pPr>
              <w:pStyle w:val="TAC"/>
              <w:rPr>
                <w:lang w:val="en-US"/>
              </w:rPr>
            </w:pPr>
            <w:r w:rsidRPr="00480423">
              <w:rPr>
                <w:lang w:val="en-US"/>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3A43A1" w14:textId="77777777" w:rsidR="00817A4B" w:rsidRPr="00480423" w:rsidRDefault="00817A4B" w:rsidP="008F31B0">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4132C3"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74509F3"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785C905" w14:textId="77777777" w:rsidTr="008F31B0">
        <w:trPr>
          <w:trHeight w:val="29"/>
        </w:trPr>
        <w:tc>
          <w:tcPr>
            <w:tcW w:w="2067" w:type="dxa"/>
            <w:tcBorders>
              <w:top w:val="nil"/>
              <w:left w:val="single" w:sz="4" w:space="0" w:color="auto"/>
              <w:bottom w:val="nil"/>
              <w:right w:val="single" w:sz="4" w:space="0" w:color="auto"/>
            </w:tcBorders>
            <w:vAlign w:val="center"/>
          </w:tcPr>
          <w:p w14:paraId="2499B68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7FBBA0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C4A60" w14:textId="77777777" w:rsidR="00817A4B" w:rsidRPr="00480423" w:rsidRDefault="00817A4B" w:rsidP="008F31B0">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5E28AF"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64B72F4" w14:textId="77777777" w:rsidR="00817A4B" w:rsidRPr="00480423" w:rsidRDefault="00817A4B" w:rsidP="008F31B0">
            <w:pPr>
              <w:pStyle w:val="TAC"/>
              <w:rPr>
                <w:lang w:val="en-US" w:eastAsia="zh-CN"/>
              </w:rPr>
            </w:pPr>
          </w:p>
        </w:tc>
      </w:tr>
      <w:tr w:rsidR="00817A4B" w:rsidRPr="00480423" w14:paraId="7D0EA07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7D782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276E72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F8AFA" w14:textId="77777777" w:rsidR="00817A4B" w:rsidRPr="00480423" w:rsidRDefault="00817A4B" w:rsidP="008F31B0">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D38CA8"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DC80256" w14:textId="77777777" w:rsidR="00817A4B" w:rsidRPr="00480423" w:rsidRDefault="00817A4B" w:rsidP="008F31B0">
            <w:pPr>
              <w:pStyle w:val="TAC"/>
              <w:rPr>
                <w:lang w:val="en-US" w:eastAsia="zh-CN"/>
              </w:rPr>
            </w:pPr>
          </w:p>
        </w:tc>
      </w:tr>
      <w:tr w:rsidR="00817A4B" w:rsidRPr="00480423" w14:paraId="085E4E4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2DEAFD" w14:textId="77777777" w:rsidR="00817A4B" w:rsidRPr="00480423" w:rsidRDefault="00817A4B" w:rsidP="008F31B0">
            <w:pPr>
              <w:pStyle w:val="TAC"/>
              <w:rPr>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3D9CC0F4" w14:textId="77777777" w:rsidR="00817A4B" w:rsidRPr="00C30686" w:rsidRDefault="00817A4B" w:rsidP="008F31B0">
            <w:pPr>
              <w:pStyle w:val="TAC"/>
              <w:rPr>
                <w:lang w:val="en-US"/>
              </w:rPr>
            </w:pPr>
            <w:r w:rsidRPr="00C30686">
              <w:rPr>
                <w:lang w:val="en-US"/>
              </w:rPr>
              <w:t>CA_n25A-n41A</w:t>
            </w:r>
          </w:p>
          <w:p w14:paraId="41A330B3" w14:textId="77777777" w:rsidR="00817A4B" w:rsidRPr="00C30686" w:rsidRDefault="00817A4B" w:rsidP="008F31B0">
            <w:pPr>
              <w:pStyle w:val="TAC"/>
              <w:rPr>
                <w:lang w:val="en-US"/>
              </w:rPr>
            </w:pPr>
            <w:r w:rsidRPr="00C30686">
              <w:rPr>
                <w:lang w:val="en-US"/>
              </w:rPr>
              <w:t>CA_n25A-n71A</w:t>
            </w:r>
          </w:p>
          <w:p w14:paraId="2C90179F" w14:textId="77777777" w:rsidR="00817A4B" w:rsidRPr="00480423" w:rsidRDefault="00817A4B" w:rsidP="008F31B0">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EE70B60"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AC28D4" w14:textId="77777777" w:rsidR="00817A4B" w:rsidRPr="00480423" w:rsidRDefault="00817A4B" w:rsidP="008F31B0">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A74DBF"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0317E5A5" w14:textId="77777777" w:rsidTr="008F31B0">
        <w:trPr>
          <w:trHeight w:val="29"/>
        </w:trPr>
        <w:tc>
          <w:tcPr>
            <w:tcW w:w="2067" w:type="dxa"/>
            <w:tcBorders>
              <w:top w:val="nil"/>
              <w:left w:val="single" w:sz="4" w:space="0" w:color="auto"/>
              <w:bottom w:val="nil"/>
              <w:right w:val="single" w:sz="4" w:space="0" w:color="auto"/>
            </w:tcBorders>
            <w:vAlign w:val="center"/>
          </w:tcPr>
          <w:p w14:paraId="24ED2AD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99082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A6567"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1114EE" w14:textId="77777777" w:rsidR="00817A4B" w:rsidRPr="00480423" w:rsidRDefault="00817A4B" w:rsidP="008F31B0">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65CD9B0" w14:textId="77777777" w:rsidR="00817A4B" w:rsidRPr="00480423" w:rsidRDefault="00817A4B" w:rsidP="008F31B0">
            <w:pPr>
              <w:pStyle w:val="TAC"/>
              <w:rPr>
                <w:lang w:val="en-US" w:eastAsia="zh-CN"/>
              </w:rPr>
            </w:pPr>
          </w:p>
        </w:tc>
      </w:tr>
      <w:tr w:rsidR="00817A4B" w:rsidRPr="00480423" w14:paraId="242216E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D1A0F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18FC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E152C"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CF0B09" w14:textId="77777777" w:rsidR="00817A4B" w:rsidRPr="00480423" w:rsidRDefault="00817A4B" w:rsidP="008F31B0">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72E707C5" w14:textId="77777777" w:rsidR="00817A4B" w:rsidRPr="00480423" w:rsidRDefault="00817A4B" w:rsidP="008F31B0">
            <w:pPr>
              <w:pStyle w:val="TAC"/>
              <w:rPr>
                <w:lang w:val="en-US" w:eastAsia="zh-CN"/>
              </w:rPr>
            </w:pPr>
          </w:p>
        </w:tc>
      </w:tr>
      <w:tr w:rsidR="00817A4B" w:rsidRPr="00480423" w14:paraId="1C351A6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D5DCB5" w14:textId="77777777" w:rsidR="00817A4B" w:rsidRPr="00480423" w:rsidRDefault="00817A4B" w:rsidP="008F31B0">
            <w:pPr>
              <w:pStyle w:val="TAC"/>
              <w:rPr>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0980F375" w14:textId="77777777" w:rsidR="00817A4B" w:rsidRPr="00C30686" w:rsidRDefault="00817A4B" w:rsidP="008F31B0">
            <w:pPr>
              <w:pStyle w:val="TAC"/>
              <w:rPr>
                <w:lang w:val="en-US"/>
              </w:rPr>
            </w:pPr>
            <w:r w:rsidRPr="00C30686">
              <w:rPr>
                <w:lang w:val="en-US"/>
              </w:rPr>
              <w:t>CA_n25A-n41A</w:t>
            </w:r>
          </w:p>
          <w:p w14:paraId="330891F7" w14:textId="77777777" w:rsidR="00817A4B" w:rsidRPr="00C30686" w:rsidRDefault="00817A4B" w:rsidP="008F31B0">
            <w:pPr>
              <w:pStyle w:val="TAC"/>
              <w:rPr>
                <w:lang w:val="en-US"/>
              </w:rPr>
            </w:pPr>
            <w:r w:rsidRPr="00C30686">
              <w:rPr>
                <w:lang w:val="en-US"/>
              </w:rPr>
              <w:t>CA_n25A-n71A</w:t>
            </w:r>
          </w:p>
          <w:p w14:paraId="6AD48EFD" w14:textId="77777777" w:rsidR="00817A4B" w:rsidRPr="00480423" w:rsidRDefault="00817A4B" w:rsidP="008F31B0">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77E6D14"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2B8B21" w14:textId="77777777" w:rsidR="00817A4B" w:rsidRPr="00480423" w:rsidRDefault="00817A4B" w:rsidP="008F31B0">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9855C5C"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7E4ACCCD" w14:textId="77777777" w:rsidTr="008F31B0">
        <w:trPr>
          <w:trHeight w:val="29"/>
        </w:trPr>
        <w:tc>
          <w:tcPr>
            <w:tcW w:w="2067" w:type="dxa"/>
            <w:tcBorders>
              <w:top w:val="nil"/>
              <w:left w:val="single" w:sz="4" w:space="0" w:color="auto"/>
              <w:bottom w:val="nil"/>
              <w:right w:val="single" w:sz="4" w:space="0" w:color="auto"/>
            </w:tcBorders>
            <w:vAlign w:val="center"/>
          </w:tcPr>
          <w:p w14:paraId="3C439BB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8BAA13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68E1E"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471361" w14:textId="77777777" w:rsidR="00817A4B" w:rsidRPr="00480423" w:rsidRDefault="00817A4B" w:rsidP="008F31B0">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7BF3B17" w14:textId="77777777" w:rsidR="00817A4B" w:rsidRPr="00480423" w:rsidRDefault="00817A4B" w:rsidP="008F31B0">
            <w:pPr>
              <w:pStyle w:val="TAC"/>
              <w:rPr>
                <w:lang w:val="en-US" w:eastAsia="zh-CN"/>
              </w:rPr>
            </w:pPr>
          </w:p>
        </w:tc>
      </w:tr>
      <w:tr w:rsidR="00817A4B" w:rsidRPr="00480423" w14:paraId="65ABB19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9FC09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AC654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546E1"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6CFE88" w14:textId="77777777" w:rsidR="00817A4B" w:rsidRPr="00480423" w:rsidRDefault="00817A4B" w:rsidP="008F31B0">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E6D6440" w14:textId="77777777" w:rsidR="00817A4B" w:rsidRPr="00480423" w:rsidRDefault="00817A4B" w:rsidP="008F31B0">
            <w:pPr>
              <w:pStyle w:val="TAC"/>
              <w:rPr>
                <w:lang w:val="en-US" w:eastAsia="zh-CN"/>
              </w:rPr>
            </w:pPr>
          </w:p>
        </w:tc>
      </w:tr>
      <w:tr w:rsidR="00817A4B" w:rsidRPr="00480423" w14:paraId="5D02BC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C976A8" w14:textId="77777777" w:rsidR="00817A4B" w:rsidRPr="00480423" w:rsidRDefault="00817A4B" w:rsidP="008F31B0">
            <w:pPr>
              <w:pStyle w:val="TAC"/>
              <w:rPr>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79D9BB5B" w14:textId="77777777" w:rsidR="00817A4B" w:rsidRPr="008523D2" w:rsidRDefault="00817A4B" w:rsidP="008F31B0">
            <w:pPr>
              <w:pStyle w:val="TAC"/>
              <w:rPr>
                <w:lang w:val="en-US"/>
              </w:rPr>
            </w:pPr>
            <w:r w:rsidRPr="008523D2">
              <w:rPr>
                <w:lang w:val="en-US"/>
              </w:rPr>
              <w:t>CA_n25A-n41A</w:t>
            </w:r>
          </w:p>
          <w:p w14:paraId="30F59855" w14:textId="77777777" w:rsidR="00817A4B" w:rsidRPr="008523D2" w:rsidRDefault="00817A4B" w:rsidP="008F31B0">
            <w:pPr>
              <w:pStyle w:val="TAC"/>
              <w:rPr>
                <w:lang w:val="en-US"/>
              </w:rPr>
            </w:pPr>
            <w:r w:rsidRPr="008523D2">
              <w:rPr>
                <w:lang w:val="en-US"/>
              </w:rPr>
              <w:t>CA_n25A-n71A</w:t>
            </w:r>
          </w:p>
          <w:p w14:paraId="58E1BB89" w14:textId="77777777" w:rsidR="00817A4B" w:rsidRPr="00480423" w:rsidRDefault="00817A4B" w:rsidP="008F31B0">
            <w:pPr>
              <w:pStyle w:val="TAC"/>
              <w:rPr>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6E45B9F"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9BCF55" w14:textId="77777777" w:rsidR="00817A4B" w:rsidRPr="00C30686" w:rsidRDefault="00817A4B" w:rsidP="008F31B0">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6DD149"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3A60BABC" w14:textId="77777777" w:rsidTr="008F31B0">
        <w:trPr>
          <w:trHeight w:val="29"/>
        </w:trPr>
        <w:tc>
          <w:tcPr>
            <w:tcW w:w="2067" w:type="dxa"/>
            <w:tcBorders>
              <w:top w:val="nil"/>
              <w:left w:val="single" w:sz="4" w:space="0" w:color="auto"/>
              <w:bottom w:val="nil"/>
              <w:right w:val="single" w:sz="4" w:space="0" w:color="auto"/>
            </w:tcBorders>
            <w:vAlign w:val="center"/>
          </w:tcPr>
          <w:p w14:paraId="4D048D4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2AD90A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3FE30"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8B39E7" w14:textId="77777777" w:rsidR="00817A4B" w:rsidRPr="00C30686" w:rsidRDefault="00817A4B" w:rsidP="008F31B0">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F390AD1" w14:textId="77777777" w:rsidR="00817A4B" w:rsidRPr="00480423" w:rsidRDefault="00817A4B" w:rsidP="008F31B0">
            <w:pPr>
              <w:pStyle w:val="TAC"/>
              <w:rPr>
                <w:lang w:val="en-US" w:eastAsia="zh-CN"/>
              </w:rPr>
            </w:pPr>
          </w:p>
        </w:tc>
      </w:tr>
      <w:tr w:rsidR="00817A4B" w:rsidRPr="00480423" w14:paraId="7EB3B92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E88AB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1EBF8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6CCEE"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1077FE" w14:textId="77777777" w:rsidR="00817A4B" w:rsidRPr="00C30686" w:rsidRDefault="00817A4B" w:rsidP="008F31B0">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9D80139" w14:textId="77777777" w:rsidR="00817A4B" w:rsidRPr="00480423" w:rsidRDefault="00817A4B" w:rsidP="008F31B0">
            <w:pPr>
              <w:pStyle w:val="TAC"/>
              <w:rPr>
                <w:lang w:val="en-US" w:eastAsia="zh-CN"/>
              </w:rPr>
            </w:pPr>
          </w:p>
        </w:tc>
      </w:tr>
      <w:tr w:rsidR="00817A4B" w:rsidRPr="00480423" w14:paraId="01E39B3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D2F804" w14:textId="77777777" w:rsidR="00817A4B" w:rsidRPr="00480423" w:rsidRDefault="00817A4B" w:rsidP="008F31B0">
            <w:pPr>
              <w:pStyle w:val="TAC"/>
              <w:rPr>
                <w:lang w:val="en-US"/>
              </w:rPr>
            </w:pPr>
            <w:r w:rsidRPr="00480423">
              <w:rPr>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6B818C30"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3EC0C5D" w14:textId="77777777" w:rsidR="00817A4B" w:rsidRPr="00480423" w:rsidRDefault="00817A4B" w:rsidP="008F31B0">
            <w:pPr>
              <w:pStyle w:val="TAC"/>
              <w:rPr>
                <w:lang w:val="en-US"/>
              </w:rPr>
            </w:pPr>
            <w:r w:rsidRPr="00480423">
              <w:rPr>
                <w:lang w:val="en-US"/>
              </w:rPr>
              <w:t>CA_n25A-n41A</w:t>
            </w:r>
            <w:r w:rsidRPr="00480423">
              <w:rPr>
                <w:vertAlign w:val="superscript"/>
                <w:lang w:val="en-US" w:eastAsia="zh-CN"/>
              </w:rPr>
              <w:t>7</w:t>
            </w:r>
          </w:p>
          <w:p w14:paraId="71A34098" w14:textId="77777777" w:rsidR="00817A4B" w:rsidRPr="00480423" w:rsidRDefault="00817A4B" w:rsidP="008F31B0">
            <w:pPr>
              <w:pStyle w:val="TAC"/>
              <w:rPr>
                <w:lang w:val="en-US"/>
              </w:rPr>
            </w:pPr>
            <w:r w:rsidRPr="00480423">
              <w:rPr>
                <w:lang w:val="en-US"/>
              </w:rPr>
              <w:t>CA_n25A-n71A</w:t>
            </w:r>
          </w:p>
          <w:p w14:paraId="1EF20E3E" w14:textId="77777777" w:rsidR="00817A4B" w:rsidRPr="00480423" w:rsidRDefault="00817A4B" w:rsidP="008F31B0">
            <w:pPr>
              <w:pStyle w:val="TAC"/>
              <w:rPr>
                <w:lang w:val="en-US"/>
              </w:rPr>
            </w:pPr>
            <w:r w:rsidRPr="00480423">
              <w:rPr>
                <w:lang w:val="en-US"/>
              </w:rPr>
              <w:t>CA_n41A-n71A</w:t>
            </w:r>
            <w:r w:rsidRPr="00480423">
              <w:rPr>
                <w:vertAlign w:val="superscript"/>
                <w:lang w:val="en-US" w:eastAsia="zh-CN"/>
              </w:rPr>
              <w:t>7</w:t>
            </w:r>
          </w:p>
          <w:p w14:paraId="4719204A" w14:textId="77777777" w:rsidR="00817A4B" w:rsidRPr="00480423" w:rsidRDefault="00817A4B" w:rsidP="008F31B0">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F88077" w14:textId="77777777" w:rsidR="00817A4B" w:rsidRPr="00480423" w:rsidRDefault="00817A4B" w:rsidP="008F31B0">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6516F1"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2E00DA"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4551C919" w14:textId="77777777" w:rsidTr="008F31B0">
        <w:trPr>
          <w:trHeight w:val="29"/>
        </w:trPr>
        <w:tc>
          <w:tcPr>
            <w:tcW w:w="2067" w:type="dxa"/>
            <w:tcBorders>
              <w:top w:val="nil"/>
              <w:left w:val="single" w:sz="4" w:space="0" w:color="auto"/>
              <w:bottom w:val="nil"/>
              <w:right w:val="single" w:sz="4" w:space="0" w:color="auto"/>
            </w:tcBorders>
            <w:vAlign w:val="center"/>
          </w:tcPr>
          <w:p w14:paraId="13C655A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AD1159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5AFCD" w14:textId="77777777" w:rsidR="00817A4B" w:rsidRPr="00480423" w:rsidRDefault="00817A4B" w:rsidP="008F31B0">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A60790"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C7D1314" w14:textId="77777777" w:rsidR="00817A4B" w:rsidRPr="00480423" w:rsidRDefault="00817A4B" w:rsidP="008F31B0">
            <w:pPr>
              <w:pStyle w:val="TAC"/>
              <w:rPr>
                <w:lang w:val="en-US" w:eastAsia="zh-CN"/>
              </w:rPr>
            </w:pPr>
          </w:p>
        </w:tc>
      </w:tr>
      <w:tr w:rsidR="00817A4B" w:rsidRPr="00480423" w14:paraId="63F21D9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D9C8DF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9FEF3F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1AC89" w14:textId="77777777" w:rsidR="00817A4B" w:rsidRPr="00480423" w:rsidRDefault="00817A4B" w:rsidP="008F31B0">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A4D5E4"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EAE68AA" w14:textId="77777777" w:rsidR="00817A4B" w:rsidRPr="00480423" w:rsidRDefault="00817A4B" w:rsidP="008F31B0">
            <w:pPr>
              <w:pStyle w:val="TAC"/>
              <w:rPr>
                <w:lang w:val="en-US" w:eastAsia="zh-CN"/>
              </w:rPr>
            </w:pPr>
          </w:p>
        </w:tc>
      </w:tr>
      <w:tr w:rsidR="00817A4B" w:rsidRPr="00480423" w14:paraId="68CCF1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672AC3" w14:textId="77777777" w:rsidR="00817A4B" w:rsidRPr="00480423" w:rsidRDefault="00817A4B" w:rsidP="008F31B0">
            <w:pPr>
              <w:pStyle w:val="TAC"/>
              <w:rPr>
                <w:rFonts w:eastAsia="宋体"/>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42E0580D" w14:textId="77777777" w:rsidR="00817A4B" w:rsidRPr="00C30686" w:rsidRDefault="00817A4B" w:rsidP="008F31B0">
            <w:pPr>
              <w:pStyle w:val="TAC"/>
              <w:rPr>
                <w:lang w:val="en-US"/>
              </w:rPr>
            </w:pPr>
            <w:r w:rsidRPr="00C30686">
              <w:rPr>
                <w:lang w:val="en-US"/>
              </w:rPr>
              <w:t>CA_n25A-n41A</w:t>
            </w:r>
          </w:p>
          <w:p w14:paraId="339EC310" w14:textId="77777777" w:rsidR="00817A4B" w:rsidRPr="00C30686" w:rsidRDefault="00817A4B" w:rsidP="008F31B0">
            <w:pPr>
              <w:pStyle w:val="TAC"/>
              <w:rPr>
                <w:lang w:val="en-US"/>
              </w:rPr>
            </w:pPr>
            <w:r w:rsidRPr="00C30686">
              <w:rPr>
                <w:lang w:val="en-US"/>
              </w:rPr>
              <w:t>CA_n25A-n71A</w:t>
            </w:r>
          </w:p>
          <w:p w14:paraId="6CAE1C92" w14:textId="77777777" w:rsidR="00817A4B" w:rsidRPr="00C30686" w:rsidRDefault="00817A4B" w:rsidP="008F31B0">
            <w:pPr>
              <w:pStyle w:val="TAC"/>
              <w:rPr>
                <w:lang w:val="en-US"/>
              </w:rPr>
            </w:pPr>
            <w:r w:rsidRPr="00C30686">
              <w:rPr>
                <w:lang w:val="en-US"/>
              </w:rPr>
              <w:t>CA_n41A-n71A</w:t>
            </w:r>
          </w:p>
          <w:p w14:paraId="6E8AEC1F" w14:textId="77777777" w:rsidR="00817A4B" w:rsidRPr="00480423" w:rsidRDefault="00817A4B" w:rsidP="008F31B0">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2914E6E"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7AC4D3" w14:textId="77777777" w:rsidR="00817A4B" w:rsidRPr="00480423" w:rsidRDefault="00817A4B" w:rsidP="008F31B0">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FDDBDF3" w14:textId="77777777" w:rsidR="00817A4B" w:rsidRPr="00480423" w:rsidRDefault="00817A4B" w:rsidP="008F31B0">
            <w:pPr>
              <w:pStyle w:val="TAC"/>
              <w:rPr>
                <w:rFonts w:eastAsia="宋体" w:cs="Arial"/>
                <w:kern w:val="2"/>
                <w:szCs w:val="18"/>
                <w:lang w:val="en-US" w:eastAsia="zh-CN"/>
              </w:rPr>
            </w:pPr>
            <w:r w:rsidRPr="00C30686">
              <w:rPr>
                <w:lang w:val="en-US" w:eastAsia="zh-CN"/>
              </w:rPr>
              <w:t>4 and 5</w:t>
            </w:r>
          </w:p>
        </w:tc>
      </w:tr>
      <w:tr w:rsidR="00817A4B" w:rsidRPr="00480423" w14:paraId="6D9E98D3" w14:textId="77777777" w:rsidTr="008F31B0">
        <w:trPr>
          <w:trHeight w:val="29"/>
        </w:trPr>
        <w:tc>
          <w:tcPr>
            <w:tcW w:w="2067" w:type="dxa"/>
            <w:tcBorders>
              <w:top w:val="nil"/>
              <w:left w:val="single" w:sz="4" w:space="0" w:color="auto"/>
              <w:bottom w:val="nil"/>
              <w:right w:val="single" w:sz="4" w:space="0" w:color="auto"/>
            </w:tcBorders>
            <w:vAlign w:val="center"/>
          </w:tcPr>
          <w:p w14:paraId="19526255"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893094F"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8D88B"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F812DB" w14:textId="77777777" w:rsidR="00817A4B" w:rsidRPr="00480423" w:rsidRDefault="00817A4B" w:rsidP="008F31B0">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FF82489" w14:textId="77777777" w:rsidR="00817A4B" w:rsidRPr="00480423" w:rsidRDefault="00817A4B" w:rsidP="008F31B0">
            <w:pPr>
              <w:pStyle w:val="TAC"/>
              <w:rPr>
                <w:rFonts w:eastAsia="宋体" w:cs="Arial"/>
                <w:kern w:val="2"/>
                <w:szCs w:val="18"/>
                <w:lang w:val="en-US" w:eastAsia="zh-CN"/>
              </w:rPr>
            </w:pPr>
          </w:p>
        </w:tc>
      </w:tr>
      <w:tr w:rsidR="00817A4B" w:rsidRPr="00480423" w14:paraId="54538E8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59B6A2"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4C058EB"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FF0CA"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651874" w14:textId="77777777" w:rsidR="00817A4B" w:rsidRPr="00480423" w:rsidRDefault="00817A4B" w:rsidP="008F31B0">
            <w:pPr>
              <w:pStyle w:val="TAC"/>
              <w:rPr>
                <w:rFonts w:eastAsia="宋体"/>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2767CDEC" w14:textId="77777777" w:rsidR="00817A4B" w:rsidRPr="00480423" w:rsidRDefault="00817A4B" w:rsidP="008F31B0">
            <w:pPr>
              <w:pStyle w:val="TAC"/>
              <w:rPr>
                <w:rFonts w:eastAsia="宋体" w:cs="Arial"/>
                <w:kern w:val="2"/>
                <w:szCs w:val="18"/>
                <w:lang w:val="en-US" w:eastAsia="zh-CN"/>
              </w:rPr>
            </w:pPr>
          </w:p>
        </w:tc>
      </w:tr>
      <w:tr w:rsidR="00817A4B" w:rsidRPr="00480423" w14:paraId="3A38177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90C3CA" w14:textId="77777777" w:rsidR="00817A4B" w:rsidRPr="00480423" w:rsidRDefault="00817A4B" w:rsidP="008F31B0">
            <w:pPr>
              <w:pStyle w:val="TAC"/>
              <w:rPr>
                <w:rFonts w:eastAsia="宋体"/>
                <w:kern w:val="2"/>
                <w:szCs w:val="22"/>
                <w:lang w:val="en-US" w:eastAsia="zh-CN"/>
              </w:rPr>
            </w:pPr>
            <w:r w:rsidRPr="000B7286">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60B3ECEE" w14:textId="77777777" w:rsidR="00817A4B" w:rsidRPr="00C30686" w:rsidRDefault="00817A4B" w:rsidP="008F31B0">
            <w:pPr>
              <w:pStyle w:val="TAC"/>
              <w:rPr>
                <w:lang w:val="en-US"/>
              </w:rPr>
            </w:pPr>
            <w:r w:rsidRPr="00C30686">
              <w:rPr>
                <w:lang w:val="en-US"/>
              </w:rPr>
              <w:t>CA_n25A-n41A</w:t>
            </w:r>
          </w:p>
          <w:p w14:paraId="71954A6A" w14:textId="77777777" w:rsidR="00817A4B" w:rsidRPr="00C30686" w:rsidRDefault="00817A4B" w:rsidP="008F31B0">
            <w:pPr>
              <w:pStyle w:val="TAC"/>
              <w:rPr>
                <w:lang w:val="en-US"/>
              </w:rPr>
            </w:pPr>
            <w:r w:rsidRPr="00C30686">
              <w:rPr>
                <w:lang w:val="en-US"/>
              </w:rPr>
              <w:t>CA_n25A-n71A</w:t>
            </w:r>
          </w:p>
          <w:p w14:paraId="0754AA30" w14:textId="77777777" w:rsidR="00817A4B" w:rsidRPr="00C30686" w:rsidRDefault="00817A4B" w:rsidP="008F31B0">
            <w:pPr>
              <w:pStyle w:val="TAC"/>
              <w:rPr>
                <w:lang w:val="en-US"/>
              </w:rPr>
            </w:pPr>
            <w:r w:rsidRPr="00C30686">
              <w:rPr>
                <w:lang w:val="en-US"/>
              </w:rPr>
              <w:t>CA_n41A-n71A</w:t>
            </w:r>
          </w:p>
          <w:p w14:paraId="5611B9A5" w14:textId="77777777" w:rsidR="00817A4B" w:rsidRPr="00480423" w:rsidRDefault="00817A4B" w:rsidP="008F31B0">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10BD05A"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44C544" w14:textId="77777777" w:rsidR="00817A4B" w:rsidRPr="00480423" w:rsidRDefault="00817A4B" w:rsidP="008F31B0">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250A0DE" w14:textId="77777777" w:rsidR="00817A4B" w:rsidRPr="00480423" w:rsidRDefault="00817A4B" w:rsidP="008F31B0">
            <w:pPr>
              <w:pStyle w:val="TAC"/>
              <w:rPr>
                <w:rFonts w:eastAsia="宋体" w:cs="Arial"/>
                <w:kern w:val="2"/>
                <w:szCs w:val="18"/>
                <w:lang w:val="en-US" w:eastAsia="zh-CN"/>
              </w:rPr>
            </w:pPr>
            <w:r w:rsidRPr="00C30686">
              <w:rPr>
                <w:lang w:val="en-US" w:eastAsia="zh-CN"/>
              </w:rPr>
              <w:t>4 and 5</w:t>
            </w:r>
          </w:p>
        </w:tc>
      </w:tr>
      <w:tr w:rsidR="00817A4B" w:rsidRPr="00480423" w14:paraId="23CCA1FC" w14:textId="77777777" w:rsidTr="008F31B0">
        <w:trPr>
          <w:trHeight w:val="29"/>
        </w:trPr>
        <w:tc>
          <w:tcPr>
            <w:tcW w:w="2067" w:type="dxa"/>
            <w:tcBorders>
              <w:top w:val="nil"/>
              <w:left w:val="single" w:sz="4" w:space="0" w:color="auto"/>
              <w:bottom w:val="nil"/>
              <w:right w:val="single" w:sz="4" w:space="0" w:color="auto"/>
            </w:tcBorders>
            <w:vAlign w:val="center"/>
          </w:tcPr>
          <w:p w14:paraId="14E87677"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1564FC"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FE267"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2D4E81" w14:textId="77777777" w:rsidR="00817A4B" w:rsidRPr="00480423" w:rsidRDefault="00817A4B" w:rsidP="008F31B0">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F297078" w14:textId="77777777" w:rsidR="00817A4B" w:rsidRPr="00480423" w:rsidRDefault="00817A4B" w:rsidP="008F31B0">
            <w:pPr>
              <w:pStyle w:val="TAC"/>
              <w:rPr>
                <w:rFonts w:eastAsia="宋体" w:cs="Arial"/>
                <w:kern w:val="2"/>
                <w:szCs w:val="18"/>
                <w:lang w:val="en-US" w:eastAsia="zh-CN"/>
              </w:rPr>
            </w:pPr>
          </w:p>
        </w:tc>
      </w:tr>
      <w:tr w:rsidR="00817A4B" w:rsidRPr="00480423" w14:paraId="525BDB5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6EF3B8"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788DC5E"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AEC2B"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C32EA6" w14:textId="77777777" w:rsidR="00817A4B" w:rsidRPr="00480423" w:rsidRDefault="00817A4B" w:rsidP="008F31B0">
            <w:pPr>
              <w:pStyle w:val="TAC"/>
              <w:rPr>
                <w:rFonts w:eastAsia="宋体"/>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0E167E7" w14:textId="77777777" w:rsidR="00817A4B" w:rsidRPr="00480423" w:rsidRDefault="00817A4B" w:rsidP="008F31B0">
            <w:pPr>
              <w:pStyle w:val="TAC"/>
              <w:rPr>
                <w:rFonts w:eastAsia="宋体" w:cs="Arial"/>
                <w:kern w:val="2"/>
                <w:szCs w:val="18"/>
                <w:lang w:val="en-US" w:eastAsia="zh-CN"/>
              </w:rPr>
            </w:pPr>
          </w:p>
        </w:tc>
      </w:tr>
      <w:tr w:rsidR="00817A4B" w:rsidRPr="00480423" w14:paraId="7401FE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FA6AF4" w14:textId="77777777" w:rsidR="00817A4B" w:rsidRPr="00480423" w:rsidRDefault="00817A4B" w:rsidP="008F31B0">
            <w:pPr>
              <w:pStyle w:val="TAC"/>
              <w:rPr>
                <w:rFonts w:eastAsia="宋体"/>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29E5DE05" w14:textId="77777777" w:rsidR="00817A4B" w:rsidRPr="008523D2" w:rsidRDefault="00817A4B" w:rsidP="008F31B0">
            <w:pPr>
              <w:pStyle w:val="TAC"/>
              <w:rPr>
                <w:lang w:val="en-US"/>
              </w:rPr>
            </w:pPr>
            <w:r w:rsidRPr="008523D2">
              <w:rPr>
                <w:lang w:val="en-US"/>
              </w:rPr>
              <w:t>CA_n25A-n41A</w:t>
            </w:r>
          </w:p>
          <w:p w14:paraId="72833550" w14:textId="77777777" w:rsidR="00817A4B" w:rsidRPr="008523D2" w:rsidRDefault="00817A4B" w:rsidP="008F31B0">
            <w:pPr>
              <w:pStyle w:val="TAC"/>
              <w:rPr>
                <w:lang w:val="en-US"/>
              </w:rPr>
            </w:pPr>
            <w:r w:rsidRPr="008523D2">
              <w:rPr>
                <w:lang w:val="en-US"/>
              </w:rPr>
              <w:t>CA_n25A-n71A</w:t>
            </w:r>
          </w:p>
          <w:p w14:paraId="2EA1338D" w14:textId="77777777" w:rsidR="00817A4B" w:rsidRPr="008523D2" w:rsidRDefault="00817A4B" w:rsidP="008F31B0">
            <w:pPr>
              <w:pStyle w:val="TAC"/>
              <w:rPr>
                <w:lang w:val="en-US"/>
              </w:rPr>
            </w:pPr>
            <w:r w:rsidRPr="008523D2">
              <w:rPr>
                <w:lang w:val="en-US"/>
              </w:rPr>
              <w:t>CA_n41A-n71A</w:t>
            </w:r>
          </w:p>
          <w:p w14:paraId="79437ADE" w14:textId="77777777" w:rsidR="00817A4B" w:rsidRPr="00480423" w:rsidRDefault="00817A4B" w:rsidP="008F31B0">
            <w:pPr>
              <w:pStyle w:val="TAC"/>
              <w:rPr>
                <w:rFonts w:eastAsia="宋体"/>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CCD7DE7"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63C615" w14:textId="77777777" w:rsidR="00817A4B" w:rsidRPr="00C30686" w:rsidRDefault="00817A4B" w:rsidP="008F31B0">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8B2F231" w14:textId="77777777" w:rsidR="00817A4B" w:rsidRPr="00480423" w:rsidRDefault="00817A4B" w:rsidP="008F31B0">
            <w:pPr>
              <w:pStyle w:val="TAC"/>
              <w:rPr>
                <w:rFonts w:eastAsia="宋体" w:cs="Arial"/>
                <w:kern w:val="2"/>
                <w:szCs w:val="18"/>
                <w:lang w:val="en-US" w:eastAsia="zh-CN"/>
              </w:rPr>
            </w:pPr>
            <w:r w:rsidRPr="008523D2">
              <w:rPr>
                <w:lang w:val="en-US" w:eastAsia="zh-CN"/>
              </w:rPr>
              <w:t>4 and 5</w:t>
            </w:r>
          </w:p>
        </w:tc>
      </w:tr>
      <w:tr w:rsidR="00817A4B" w:rsidRPr="00480423" w14:paraId="54C13E67" w14:textId="77777777" w:rsidTr="008F31B0">
        <w:trPr>
          <w:trHeight w:val="29"/>
        </w:trPr>
        <w:tc>
          <w:tcPr>
            <w:tcW w:w="2067" w:type="dxa"/>
            <w:tcBorders>
              <w:top w:val="nil"/>
              <w:left w:val="single" w:sz="4" w:space="0" w:color="auto"/>
              <w:bottom w:val="nil"/>
              <w:right w:val="single" w:sz="4" w:space="0" w:color="auto"/>
            </w:tcBorders>
            <w:vAlign w:val="center"/>
          </w:tcPr>
          <w:p w14:paraId="0B7EA735"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4E15BB9"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875EA"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206435" w14:textId="77777777" w:rsidR="00817A4B" w:rsidRPr="00C30686" w:rsidRDefault="00817A4B" w:rsidP="008F31B0">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FB102B2" w14:textId="77777777" w:rsidR="00817A4B" w:rsidRPr="00480423" w:rsidRDefault="00817A4B" w:rsidP="008F31B0">
            <w:pPr>
              <w:pStyle w:val="TAC"/>
              <w:rPr>
                <w:rFonts w:eastAsia="宋体" w:cs="Arial"/>
                <w:kern w:val="2"/>
                <w:szCs w:val="18"/>
                <w:lang w:val="en-US" w:eastAsia="zh-CN"/>
              </w:rPr>
            </w:pPr>
          </w:p>
        </w:tc>
      </w:tr>
      <w:tr w:rsidR="00817A4B" w:rsidRPr="00480423" w14:paraId="4FDB20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83EA29"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3BADA39"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28071" w14:textId="77777777" w:rsidR="00817A4B" w:rsidRPr="00C30686" w:rsidRDefault="00817A4B" w:rsidP="008F31B0">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1650AF" w14:textId="77777777" w:rsidR="00817A4B" w:rsidRPr="00C30686" w:rsidRDefault="00817A4B" w:rsidP="008F31B0">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D22170C" w14:textId="77777777" w:rsidR="00817A4B" w:rsidRPr="00480423" w:rsidRDefault="00817A4B" w:rsidP="008F31B0">
            <w:pPr>
              <w:pStyle w:val="TAC"/>
              <w:rPr>
                <w:rFonts w:eastAsia="宋体" w:cs="Arial"/>
                <w:kern w:val="2"/>
                <w:szCs w:val="18"/>
                <w:lang w:val="en-US" w:eastAsia="zh-CN"/>
              </w:rPr>
            </w:pPr>
          </w:p>
        </w:tc>
      </w:tr>
      <w:tr w:rsidR="00817A4B" w:rsidRPr="00480423" w14:paraId="3EDBBCB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7B5D3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2BB3EB16" w14:textId="77777777" w:rsidR="00817A4B" w:rsidRPr="00480423" w:rsidRDefault="00817A4B" w:rsidP="008F31B0">
            <w:pPr>
              <w:pStyle w:val="TAC"/>
              <w:rPr>
                <w:rFonts w:eastAsia="宋体"/>
                <w:kern w:val="2"/>
                <w:szCs w:val="18"/>
                <w:vertAlign w:val="superscript"/>
                <w:lang w:val="en-US" w:eastAsia="zh-CN"/>
              </w:rPr>
            </w:pPr>
            <w:r w:rsidRPr="00480423">
              <w:rPr>
                <w:rFonts w:eastAsia="宋体"/>
                <w:kern w:val="2"/>
                <w:szCs w:val="18"/>
                <w:lang w:val="en-US" w:eastAsia="zh-CN"/>
              </w:rPr>
              <w:t>n41</w:t>
            </w:r>
            <w:r w:rsidRPr="00480423">
              <w:rPr>
                <w:rFonts w:eastAsia="宋体"/>
                <w:kern w:val="2"/>
                <w:szCs w:val="18"/>
                <w:vertAlign w:val="superscript"/>
                <w:lang w:val="en-US" w:eastAsia="zh-CN"/>
              </w:rPr>
              <w:t>7,9</w:t>
            </w:r>
          </w:p>
          <w:p w14:paraId="304E783F" w14:textId="77777777" w:rsidR="00817A4B" w:rsidRPr="00480423" w:rsidRDefault="00817A4B" w:rsidP="008F31B0">
            <w:pPr>
              <w:pStyle w:val="TAC"/>
              <w:rPr>
                <w:rFonts w:eastAsia="宋体"/>
                <w:kern w:val="2"/>
                <w:szCs w:val="18"/>
                <w:vertAlign w:val="superscript"/>
                <w:lang w:val="en-US" w:eastAsia="zh-CN"/>
              </w:rPr>
            </w:pPr>
            <w:r w:rsidRPr="00480423">
              <w:rPr>
                <w:rFonts w:eastAsia="宋体"/>
                <w:kern w:val="2"/>
                <w:szCs w:val="18"/>
                <w:lang w:val="en-US" w:eastAsia="zh-CN"/>
              </w:rPr>
              <w:t>n77</w:t>
            </w:r>
            <w:r w:rsidRPr="00480423">
              <w:rPr>
                <w:rFonts w:eastAsia="宋体"/>
                <w:kern w:val="2"/>
                <w:szCs w:val="18"/>
                <w:vertAlign w:val="superscript"/>
                <w:lang w:val="en-US" w:eastAsia="zh-CN"/>
              </w:rPr>
              <w:t>7,9</w:t>
            </w:r>
          </w:p>
          <w:p w14:paraId="4D67C6C7" w14:textId="77777777" w:rsidR="00817A4B" w:rsidRPr="00480423" w:rsidRDefault="00817A4B" w:rsidP="008F31B0">
            <w:pPr>
              <w:pStyle w:val="TAC"/>
              <w:rPr>
                <w:rFonts w:eastAsia="宋体"/>
                <w:kern w:val="2"/>
                <w:szCs w:val="18"/>
                <w:vertAlign w:val="superscript"/>
                <w:lang w:val="en-US" w:eastAsia="zh-CN"/>
              </w:rPr>
            </w:pPr>
            <w:r w:rsidRPr="00480423">
              <w:rPr>
                <w:rFonts w:eastAsia="宋体"/>
                <w:kern w:val="2"/>
                <w:szCs w:val="18"/>
                <w:lang w:val="en-US" w:eastAsia="zh-CN"/>
              </w:rPr>
              <w:t>CA_n25A-n41A</w:t>
            </w:r>
            <w:r w:rsidRPr="00480423">
              <w:rPr>
                <w:rFonts w:eastAsia="宋体"/>
                <w:kern w:val="2"/>
                <w:szCs w:val="18"/>
                <w:vertAlign w:val="superscript"/>
                <w:lang w:val="en-US" w:eastAsia="zh-CN"/>
              </w:rPr>
              <w:t>7</w:t>
            </w:r>
          </w:p>
          <w:p w14:paraId="21419B7C" w14:textId="77777777" w:rsidR="00817A4B" w:rsidRPr="00480423" w:rsidRDefault="00817A4B" w:rsidP="008F31B0">
            <w:pPr>
              <w:pStyle w:val="TAC"/>
              <w:rPr>
                <w:rFonts w:eastAsia="宋体"/>
                <w:kern w:val="2"/>
                <w:szCs w:val="18"/>
                <w:vertAlign w:val="superscript"/>
                <w:lang w:val="en-US" w:eastAsia="zh-CN"/>
              </w:rPr>
            </w:pPr>
            <w:r w:rsidRPr="00480423">
              <w:rPr>
                <w:rFonts w:eastAsia="宋体"/>
                <w:kern w:val="2"/>
                <w:szCs w:val="18"/>
                <w:lang w:val="en-US" w:eastAsia="zh-CN"/>
              </w:rPr>
              <w:t>CA_n25A-n77A</w:t>
            </w:r>
            <w:r w:rsidRPr="00480423">
              <w:rPr>
                <w:rFonts w:eastAsia="宋体"/>
                <w:kern w:val="2"/>
                <w:szCs w:val="18"/>
                <w:vertAlign w:val="superscript"/>
                <w:lang w:val="en-US" w:eastAsia="zh-CN"/>
              </w:rPr>
              <w:t>7</w:t>
            </w:r>
          </w:p>
          <w:p w14:paraId="6CF699B1" w14:textId="77777777" w:rsidR="00817A4B" w:rsidRPr="00480423" w:rsidRDefault="00817A4B" w:rsidP="008F31B0">
            <w:pPr>
              <w:pStyle w:val="TAC"/>
              <w:rPr>
                <w:rFonts w:eastAsia="宋体"/>
                <w:kern w:val="2"/>
                <w:szCs w:val="22"/>
                <w:lang w:val="en-US" w:eastAsia="zh-CN"/>
              </w:rPr>
            </w:pPr>
            <w:r w:rsidRPr="00480423">
              <w:rPr>
                <w:rFonts w:eastAsia="宋体"/>
                <w:kern w:val="2"/>
                <w:szCs w:val="18"/>
                <w:lang w:val="en-US" w:eastAsia="zh-CN"/>
              </w:rPr>
              <w:t>CA_n41A-n77A</w:t>
            </w:r>
            <w:r w:rsidRPr="00480423">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731D9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4371FE"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78D6F8"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6A599DC5" w14:textId="77777777" w:rsidTr="008F31B0">
        <w:trPr>
          <w:trHeight w:val="29"/>
        </w:trPr>
        <w:tc>
          <w:tcPr>
            <w:tcW w:w="2067" w:type="dxa"/>
            <w:tcBorders>
              <w:top w:val="nil"/>
              <w:left w:val="single" w:sz="4" w:space="0" w:color="auto"/>
              <w:bottom w:val="nil"/>
              <w:right w:val="single" w:sz="4" w:space="0" w:color="auto"/>
            </w:tcBorders>
            <w:vAlign w:val="center"/>
          </w:tcPr>
          <w:p w14:paraId="0EE2888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39D502F"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9CF1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29E7FE"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4B5B7D1" w14:textId="77777777" w:rsidR="00817A4B" w:rsidRPr="00480423" w:rsidRDefault="00817A4B" w:rsidP="008F31B0">
            <w:pPr>
              <w:pStyle w:val="TAC"/>
              <w:rPr>
                <w:rFonts w:eastAsia="宋体"/>
                <w:kern w:val="2"/>
                <w:szCs w:val="22"/>
                <w:lang w:val="en-US" w:eastAsia="zh-CN"/>
              </w:rPr>
            </w:pPr>
          </w:p>
        </w:tc>
      </w:tr>
      <w:tr w:rsidR="00817A4B" w:rsidRPr="00480423" w14:paraId="082D7EDB" w14:textId="77777777" w:rsidTr="008F31B0">
        <w:trPr>
          <w:trHeight w:val="29"/>
        </w:trPr>
        <w:tc>
          <w:tcPr>
            <w:tcW w:w="2067" w:type="dxa"/>
            <w:tcBorders>
              <w:top w:val="nil"/>
              <w:left w:val="single" w:sz="4" w:space="0" w:color="auto"/>
              <w:bottom w:val="nil"/>
              <w:right w:val="single" w:sz="4" w:space="0" w:color="auto"/>
            </w:tcBorders>
            <w:vAlign w:val="center"/>
          </w:tcPr>
          <w:p w14:paraId="0B068E6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5918DE3"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051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B95C70"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61BEBAF" w14:textId="77777777" w:rsidR="00817A4B" w:rsidRPr="00480423" w:rsidRDefault="00817A4B" w:rsidP="008F31B0">
            <w:pPr>
              <w:pStyle w:val="TAC"/>
              <w:rPr>
                <w:rFonts w:eastAsia="宋体"/>
                <w:kern w:val="2"/>
                <w:szCs w:val="22"/>
                <w:lang w:val="en-US" w:eastAsia="zh-CN"/>
              </w:rPr>
            </w:pPr>
          </w:p>
        </w:tc>
      </w:tr>
      <w:tr w:rsidR="00817A4B" w:rsidRPr="00480423" w14:paraId="1DBFEE3D" w14:textId="77777777" w:rsidTr="008F31B0">
        <w:trPr>
          <w:trHeight w:val="29"/>
        </w:trPr>
        <w:tc>
          <w:tcPr>
            <w:tcW w:w="2067" w:type="dxa"/>
            <w:tcBorders>
              <w:top w:val="nil"/>
              <w:left w:val="single" w:sz="4" w:space="0" w:color="auto"/>
              <w:bottom w:val="nil"/>
              <w:right w:val="single" w:sz="4" w:space="0" w:color="auto"/>
            </w:tcBorders>
            <w:vAlign w:val="center"/>
          </w:tcPr>
          <w:p w14:paraId="546848B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FBA4DF3"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D495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03047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D01B9B"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1</w:t>
            </w:r>
          </w:p>
        </w:tc>
      </w:tr>
      <w:tr w:rsidR="00817A4B" w:rsidRPr="00480423" w14:paraId="374270CC" w14:textId="77777777" w:rsidTr="008F31B0">
        <w:trPr>
          <w:trHeight w:val="29"/>
        </w:trPr>
        <w:tc>
          <w:tcPr>
            <w:tcW w:w="2067" w:type="dxa"/>
            <w:tcBorders>
              <w:top w:val="nil"/>
              <w:left w:val="single" w:sz="4" w:space="0" w:color="auto"/>
              <w:bottom w:val="nil"/>
              <w:right w:val="single" w:sz="4" w:space="0" w:color="auto"/>
            </w:tcBorders>
            <w:vAlign w:val="center"/>
          </w:tcPr>
          <w:p w14:paraId="67236769"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4430B66"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9233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69DD8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E64ACB5" w14:textId="77777777" w:rsidR="00817A4B" w:rsidRPr="00480423" w:rsidRDefault="00817A4B" w:rsidP="008F31B0">
            <w:pPr>
              <w:pStyle w:val="TAC"/>
              <w:rPr>
                <w:rFonts w:eastAsia="宋体" w:cs="Arial"/>
                <w:kern w:val="2"/>
                <w:szCs w:val="18"/>
                <w:lang w:val="en-US" w:eastAsia="zh-CN"/>
              </w:rPr>
            </w:pPr>
          </w:p>
        </w:tc>
      </w:tr>
      <w:tr w:rsidR="00817A4B" w:rsidRPr="00480423" w14:paraId="03A3FA35" w14:textId="77777777" w:rsidTr="008F31B0">
        <w:trPr>
          <w:trHeight w:val="29"/>
        </w:trPr>
        <w:tc>
          <w:tcPr>
            <w:tcW w:w="2067" w:type="dxa"/>
            <w:tcBorders>
              <w:top w:val="nil"/>
              <w:left w:val="single" w:sz="4" w:space="0" w:color="auto"/>
              <w:bottom w:val="nil"/>
              <w:right w:val="single" w:sz="4" w:space="0" w:color="auto"/>
            </w:tcBorders>
            <w:vAlign w:val="center"/>
          </w:tcPr>
          <w:p w14:paraId="0AEE222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CA1A03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C3A98"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B0A02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FDB8B6" w14:textId="77777777" w:rsidR="00817A4B" w:rsidRPr="00480423" w:rsidRDefault="00817A4B" w:rsidP="008F31B0">
            <w:pPr>
              <w:pStyle w:val="TAC"/>
              <w:rPr>
                <w:rFonts w:cs="Arial"/>
                <w:szCs w:val="18"/>
                <w:lang w:val="en-US" w:eastAsia="zh-CN"/>
              </w:rPr>
            </w:pPr>
          </w:p>
        </w:tc>
      </w:tr>
      <w:tr w:rsidR="00817A4B" w:rsidRPr="00480423" w14:paraId="1791A797" w14:textId="77777777" w:rsidTr="008F31B0">
        <w:trPr>
          <w:trHeight w:val="29"/>
        </w:trPr>
        <w:tc>
          <w:tcPr>
            <w:tcW w:w="2067" w:type="dxa"/>
            <w:tcBorders>
              <w:top w:val="nil"/>
              <w:left w:val="single" w:sz="4" w:space="0" w:color="auto"/>
              <w:bottom w:val="nil"/>
              <w:right w:val="single" w:sz="4" w:space="0" w:color="auto"/>
            </w:tcBorders>
            <w:vAlign w:val="center"/>
          </w:tcPr>
          <w:p w14:paraId="44C27FC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AD85F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8E178"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EE8DF0"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C805C1"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5C73A85D" w14:textId="77777777" w:rsidTr="008F31B0">
        <w:trPr>
          <w:trHeight w:val="29"/>
        </w:trPr>
        <w:tc>
          <w:tcPr>
            <w:tcW w:w="2067" w:type="dxa"/>
            <w:tcBorders>
              <w:top w:val="nil"/>
              <w:left w:val="single" w:sz="4" w:space="0" w:color="auto"/>
              <w:bottom w:val="nil"/>
              <w:right w:val="single" w:sz="4" w:space="0" w:color="auto"/>
            </w:tcBorders>
            <w:vAlign w:val="center"/>
          </w:tcPr>
          <w:p w14:paraId="49D703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B20A2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D5B61"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77BD1"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085EA1F" w14:textId="77777777" w:rsidR="00817A4B" w:rsidRPr="00480423" w:rsidRDefault="00817A4B" w:rsidP="008F31B0">
            <w:pPr>
              <w:pStyle w:val="TAC"/>
              <w:rPr>
                <w:rFonts w:cs="Arial"/>
                <w:szCs w:val="18"/>
                <w:lang w:val="en-US" w:eastAsia="zh-CN"/>
              </w:rPr>
            </w:pPr>
          </w:p>
        </w:tc>
      </w:tr>
      <w:tr w:rsidR="00817A4B" w:rsidRPr="00480423" w14:paraId="0D6157A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0ED06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5EBAD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3A540"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57507B"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8B75C6B" w14:textId="77777777" w:rsidR="00817A4B" w:rsidRPr="00480423" w:rsidRDefault="00817A4B" w:rsidP="008F31B0">
            <w:pPr>
              <w:pStyle w:val="TAC"/>
              <w:rPr>
                <w:rFonts w:cs="Arial"/>
                <w:szCs w:val="18"/>
                <w:lang w:val="en-US" w:eastAsia="zh-CN"/>
              </w:rPr>
            </w:pPr>
          </w:p>
        </w:tc>
      </w:tr>
      <w:tr w:rsidR="00817A4B" w:rsidRPr="00480423" w14:paraId="4631B5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6B7E66" w14:textId="77777777" w:rsidR="00817A4B" w:rsidRPr="00480423" w:rsidRDefault="00817A4B" w:rsidP="008F31B0">
            <w:pPr>
              <w:pStyle w:val="TAC"/>
              <w:rPr>
                <w:lang w:val="en-US" w:eastAsia="zh-CN"/>
              </w:rPr>
            </w:pPr>
            <w:r w:rsidRPr="00480423">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38DCF0C3" w14:textId="77777777" w:rsidR="00817A4B" w:rsidRPr="00480423" w:rsidRDefault="00817A4B" w:rsidP="008F31B0">
            <w:pPr>
              <w:pStyle w:val="TAC"/>
              <w:rPr>
                <w:szCs w:val="18"/>
                <w:vertAlign w:val="superscript"/>
                <w:lang w:val="en-US"/>
              </w:rPr>
            </w:pPr>
            <w:r w:rsidRPr="00480423">
              <w:rPr>
                <w:szCs w:val="18"/>
                <w:lang w:val="en-US"/>
              </w:rPr>
              <w:t>n41</w:t>
            </w:r>
            <w:r w:rsidRPr="00480423">
              <w:rPr>
                <w:szCs w:val="18"/>
                <w:vertAlign w:val="superscript"/>
                <w:lang w:val="en-US"/>
              </w:rPr>
              <w:t>7,9</w:t>
            </w:r>
          </w:p>
          <w:p w14:paraId="0F0D3D4A" w14:textId="77777777" w:rsidR="00817A4B" w:rsidRPr="00480423" w:rsidRDefault="00817A4B" w:rsidP="008F31B0">
            <w:pPr>
              <w:pStyle w:val="TAC"/>
              <w:rPr>
                <w:szCs w:val="18"/>
                <w:lang w:val="en-US" w:eastAsia="zh-CN"/>
              </w:rPr>
            </w:pPr>
            <w:r w:rsidRPr="00480423">
              <w:rPr>
                <w:szCs w:val="18"/>
                <w:lang w:val="en-US"/>
              </w:rPr>
              <w:t>n77</w:t>
            </w:r>
            <w:r w:rsidRPr="00480423">
              <w:rPr>
                <w:szCs w:val="18"/>
                <w:vertAlign w:val="superscript"/>
                <w:lang w:val="en-US"/>
              </w:rPr>
              <w:t>7,9</w:t>
            </w:r>
          </w:p>
          <w:p w14:paraId="09F4E833" w14:textId="77777777" w:rsidR="00817A4B" w:rsidRPr="00480423" w:rsidRDefault="00817A4B" w:rsidP="008F31B0">
            <w:pPr>
              <w:pStyle w:val="TAC"/>
              <w:rPr>
                <w:szCs w:val="18"/>
                <w:lang w:val="en-US" w:eastAsia="zh-CN"/>
              </w:rPr>
            </w:pPr>
            <w:r w:rsidRPr="00480423">
              <w:rPr>
                <w:szCs w:val="18"/>
                <w:lang w:val="en-US" w:eastAsia="zh-CN"/>
              </w:rPr>
              <w:t>CA_n25A-n41A</w:t>
            </w:r>
            <w:r w:rsidRPr="00480423">
              <w:rPr>
                <w:szCs w:val="18"/>
                <w:vertAlign w:val="superscript"/>
                <w:lang w:val="en-US"/>
              </w:rPr>
              <w:t>7</w:t>
            </w:r>
          </w:p>
          <w:p w14:paraId="137C955E" w14:textId="77777777" w:rsidR="00817A4B" w:rsidRPr="00480423" w:rsidRDefault="00817A4B" w:rsidP="008F31B0">
            <w:pPr>
              <w:pStyle w:val="TAC"/>
              <w:rPr>
                <w:szCs w:val="18"/>
                <w:lang w:val="en-US" w:eastAsia="zh-CN"/>
              </w:rPr>
            </w:pPr>
            <w:r w:rsidRPr="00480423">
              <w:rPr>
                <w:szCs w:val="18"/>
                <w:lang w:val="en-US" w:eastAsia="zh-CN"/>
              </w:rPr>
              <w:t>CA_n25A-n77A</w:t>
            </w:r>
            <w:r w:rsidRPr="00480423">
              <w:rPr>
                <w:szCs w:val="18"/>
                <w:vertAlign w:val="superscript"/>
                <w:lang w:val="en-US"/>
              </w:rPr>
              <w:t>7</w:t>
            </w:r>
          </w:p>
          <w:p w14:paraId="2D7AEA67" w14:textId="77777777" w:rsidR="00817A4B" w:rsidRPr="00480423" w:rsidRDefault="00817A4B" w:rsidP="008F31B0">
            <w:pPr>
              <w:pStyle w:val="TAC"/>
              <w:rPr>
                <w:lang w:val="en-US" w:eastAsia="zh-CN"/>
              </w:rPr>
            </w:pPr>
            <w:r w:rsidRPr="00480423">
              <w:t>CA_n41A-n77A</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7F2E2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BA6D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DBE01F"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5F0865BD" w14:textId="77777777" w:rsidTr="008F31B0">
        <w:trPr>
          <w:trHeight w:val="29"/>
        </w:trPr>
        <w:tc>
          <w:tcPr>
            <w:tcW w:w="2067" w:type="dxa"/>
            <w:tcBorders>
              <w:top w:val="nil"/>
              <w:left w:val="single" w:sz="4" w:space="0" w:color="auto"/>
              <w:bottom w:val="nil"/>
              <w:right w:val="single" w:sz="4" w:space="0" w:color="auto"/>
            </w:tcBorders>
            <w:vAlign w:val="center"/>
          </w:tcPr>
          <w:p w14:paraId="7C01E26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F57B1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DC5EA"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DE6178"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7C4E3306" w14:textId="77777777" w:rsidR="00817A4B" w:rsidRPr="00480423" w:rsidRDefault="00817A4B" w:rsidP="008F31B0">
            <w:pPr>
              <w:pStyle w:val="TAC"/>
              <w:rPr>
                <w:lang w:val="en-US" w:eastAsia="zh-CN"/>
              </w:rPr>
            </w:pPr>
          </w:p>
        </w:tc>
      </w:tr>
      <w:tr w:rsidR="00817A4B" w:rsidRPr="00480423" w14:paraId="769109F7" w14:textId="77777777" w:rsidTr="008F31B0">
        <w:trPr>
          <w:trHeight w:val="29"/>
        </w:trPr>
        <w:tc>
          <w:tcPr>
            <w:tcW w:w="2067" w:type="dxa"/>
            <w:tcBorders>
              <w:top w:val="nil"/>
              <w:left w:val="single" w:sz="4" w:space="0" w:color="auto"/>
              <w:bottom w:val="nil"/>
              <w:right w:val="single" w:sz="4" w:space="0" w:color="auto"/>
            </w:tcBorders>
            <w:vAlign w:val="center"/>
          </w:tcPr>
          <w:p w14:paraId="6033E78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4677D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063B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AE8A46"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FB5FA4" w14:textId="77777777" w:rsidR="00817A4B" w:rsidRPr="00480423" w:rsidRDefault="00817A4B" w:rsidP="008F31B0">
            <w:pPr>
              <w:pStyle w:val="TAC"/>
              <w:rPr>
                <w:lang w:val="en-US" w:eastAsia="zh-CN"/>
              </w:rPr>
            </w:pPr>
          </w:p>
        </w:tc>
      </w:tr>
      <w:tr w:rsidR="00817A4B" w:rsidRPr="00480423" w14:paraId="28301E9B" w14:textId="77777777" w:rsidTr="008F31B0">
        <w:trPr>
          <w:trHeight w:val="29"/>
        </w:trPr>
        <w:tc>
          <w:tcPr>
            <w:tcW w:w="2067" w:type="dxa"/>
            <w:tcBorders>
              <w:top w:val="nil"/>
              <w:left w:val="single" w:sz="4" w:space="0" w:color="auto"/>
              <w:bottom w:val="nil"/>
              <w:right w:val="single" w:sz="4" w:space="0" w:color="auto"/>
            </w:tcBorders>
            <w:vAlign w:val="center"/>
          </w:tcPr>
          <w:p w14:paraId="35383E7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C05CA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03AB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8EDC5"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568B71" w14:textId="77777777" w:rsidR="00817A4B" w:rsidRPr="00480423" w:rsidRDefault="00817A4B" w:rsidP="008F31B0">
            <w:pPr>
              <w:pStyle w:val="TAC"/>
              <w:rPr>
                <w:lang w:val="en-US" w:eastAsia="zh-CN"/>
              </w:rPr>
            </w:pPr>
            <w:r w:rsidRPr="00480423">
              <w:rPr>
                <w:lang w:val="en-US" w:eastAsia="zh-CN"/>
              </w:rPr>
              <w:t>1</w:t>
            </w:r>
          </w:p>
        </w:tc>
      </w:tr>
      <w:tr w:rsidR="00817A4B" w:rsidRPr="00480423" w14:paraId="72BDB867" w14:textId="77777777" w:rsidTr="008F31B0">
        <w:trPr>
          <w:trHeight w:val="29"/>
        </w:trPr>
        <w:tc>
          <w:tcPr>
            <w:tcW w:w="2067" w:type="dxa"/>
            <w:tcBorders>
              <w:top w:val="nil"/>
              <w:left w:val="single" w:sz="4" w:space="0" w:color="auto"/>
              <w:bottom w:val="nil"/>
              <w:right w:val="single" w:sz="4" w:space="0" w:color="auto"/>
            </w:tcBorders>
            <w:vAlign w:val="center"/>
          </w:tcPr>
          <w:p w14:paraId="5912EE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5E69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42355"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FC2F85"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73B7F1A2" w14:textId="77777777" w:rsidR="00817A4B" w:rsidRPr="00480423" w:rsidRDefault="00817A4B" w:rsidP="008F31B0">
            <w:pPr>
              <w:pStyle w:val="TAC"/>
              <w:rPr>
                <w:lang w:val="en-US" w:eastAsia="zh-CN"/>
              </w:rPr>
            </w:pPr>
          </w:p>
        </w:tc>
      </w:tr>
      <w:tr w:rsidR="00817A4B" w:rsidRPr="00480423" w14:paraId="21C491D2" w14:textId="77777777" w:rsidTr="008F31B0">
        <w:trPr>
          <w:trHeight w:val="29"/>
        </w:trPr>
        <w:tc>
          <w:tcPr>
            <w:tcW w:w="2067" w:type="dxa"/>
            <w:tcBorders>
              <w:top w:val="nil"/>
              <w:left w:val="single" w:sz="4" w:space="0" w:color="auto"/>
              <w:bottom w:val="nil"/>
              <w:right w:val="single" w:sz="4" w:space="0" w:color="auto"/>
            </w:tcBorders>
            <w:vAlign w:val="center"/>
          </w:tcPr>
          <w:p w14:paraId="73583EA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6780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768C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6B8B22" w14:textId="77777777" w:rsidR="00817A4B" w:rsidRPr="00480423" w:rsidRDefault="00817A4B" w:rsidP="008F31B0">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1C58678" w14:textId="77777777" w:rsidR="00817A4B" w:rsidRPr="00480423" w:rsidRDefault="00817A4B" w:rsidP="008F31B0">
            <w:pPr>
              <w:pStyle w:val="TAC"/>
              <w:rPr>
                <w:lang w:val="en-US" w:eastAsia="zh-CN"/>
              </w:rPr>
            </w:pPr>
          </w:p>
        </w:tc>
      </w:tr>
      <w:tr w:rsidR="00817A4B" w:rsidRPr="00480423" w14:paraId="2F092BBE" w14:textId="77777777" w:rsidTr="008F31B0">
        <w:trPr>
          <w:trHeight w:val="29"/>
        </w:trPr>
        <w:tc>
          <w:tcPr>
            <w:tcW w:w="2067" w:type="dxa"/>
            <w:tcBorders>
              <w:top w:val="nil"/>
              <w:left w:val="single" w:sz="4" w:space="0" w:color="auto"/>
              <w:bottom w:val="nil"/>
              <w:right w:val="single" w:sz="4" w:space="0" w:color="auto"/>
            </w:tcBorders>
            <w:vAlign w:val="center"/>
          </w:tcPr>
          <w:p w14:paraId="0D1AF22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C91D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BABB4"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A6CC2A"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F354CE"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7E95E23B" w14:textId="77777777" w:rsidTr="008F31B0">
        <w:trPr>
          <w:trHeight w:val="29"/>
        </w:trPr>
        <w:tc>
          <w:tcPr>
            <w:tcW w:w="2067" w:type="dxa"/>
            <w:tcBorders>
              <w:top w:val="nil"/>
              <w:left w:val="single" w:sz="4" w:space="0" w:color="auto"/>
              <w:bottom w:val="nil"/>
              <w:right w:val="single" w:sz="4" w:space="0" w:color="auto"/>
            </w:tcBorders>
            <w:vAlign w:val="center"/>
          </w:tcPr>
          <w:p w14:paraId="0DDFE7C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CA6E6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AC52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A518C"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1C71C4E" w14:textId="77777777" w:rsidR="00817A4B" w:rsidRPr="00480423" w:rsidRDefault="00817A4B" w:rsidP="008F31B0">
            <w:pPr>
              <w:pStyle w:val="TAC"/>
              <w:rPr>
                <w:lang w:val="en-US" w:eastAsia="zh-CN"/>
              </w:rPr>
            </w:pPr>
          </w:p>
        </w:tc>
      </w:tr>
      <w:tr w:rsidR="00817A4B" w:rsidRPr="00480423" w14:paraId="3087D7B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14E20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30E6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57378"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FB8B7F"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237D3A" w14:textId="77777777" w:rsidR="00817A4B" w:rsidRPr="00480423" w:rsidRDefault="00817A4B" w:rsidP="008F31B0">
            <w:pPr>
              <w:pStyle w:val="TAC"/>
              <w:rPr>
                <w:lang w:val="en-US" w:eastAsia="zh-CN"/>
              </w:rPr>
            </w:pPr>
          </w:p>
        </w:tc>
      </w:tr>
      <w:tr w:rsidR="00817A4B" w:rsidRPr="00480423" w14:paraId="08A8489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6C33F1" w14:textId="77777777" w:rsidR="00817A4B" w:rsidRPr="00480423" w:rsidRDefault="00817A4B" w:rsidP="008F31B0">
            <w:pPr>
              <w:pStyle w:val="TAC"/>
              <w:rPr>
                <w:lang w:val="en-US" w:eastAsia="zh-CN"/>
              </w:rPr>
            </w:pPr>
            <w:r w:rsidRPr="00480423">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60118CED" w14:textId="77777777" w:rsidR="00817A4B" w:rsidRPr="00771F82" w:rsidRDefault="00817A4B" w:rsidP="008F31B0">
            <w:pPr>
              <w:pStyle w:val="TAC"/>
              <w:rPr>
                <w:vertAlign w:val="superscript"/>
                <w:lang w:val="en-US"/>
              </w:rPr>
            </w:pPr>
            <w:r w:rsidRPr="00771F82">
              <w:rPr>
                <w:lang w:val="en-US"/>
              </w:rPr>
              <w:t>n41</w:t>
            </w:r>
            <w:r w:rsidRPr="00771F82">
              <w:rPr>
                <w:vertAlign w:val="superscript"/>
                <w:lang w:val="en-US"/>
              </w:rPr>
              <w:t>7,9</w:t>
            </w:r>
          </w:p>
          <w:p w14:paraId="1C583AEA" w14:textId="77777777" w:rsidR="00817A4B" w:rsidRDefault="00817A4B" w:rsidP="008F31B0">
            <w:pPr>
              <w:pStyle w:val="TAC"/>
              <w:rPr>
                <w:lang w:val="en-US" w:eastAsia="zh-CN"/>
              </w:rPr>
            </w:pPr>
            <w:r w:rsidRPr="00771F82">
              <w:rPr>
                <w:lang w:val="en-US"/>
              </w:rPr>
              <w:t>n77</w:t>
            </w:r>
            <w:r w:rsidRPr="00771F82">
              <w:rPr>
                <w:vertAlign w:val="superscript"/>
                <w:lang w:val="en-US"/>
              </w:rPr>
              <w:t>7.9</w:t>
            </w:r>
          </w:p>
          <w:p w14:paraId="7FD8DC2D" w14:textId="77777777" w:rsidR="00817A4B" w:rsidRPr="00480423" w:rsidRDefault="00817A4B" w:rsidP="008F31B0">
            <w:pPr>
              <w:pStyle w:val="TAC"/>
              <w:rPr>
                <w:lang w:val="en-US" w:eastAsia="zh-CN"/>
              </w:rPr>
            </w:pPr>
            <w:r w:rsidRPr="00480423">
              <w:rPr>
                <w:lang w:val="en-US" w:eastAsia="zh-CN"/>
              </w:rPr>
              <w:t>CA_n25A-n41A</w:t>
            </w:r>
            <w:r w:rsidRPr="00C30686">
              <w:rPr>
                <w:szCs w:val="18"/>
                <w:vertAlign w:val="superscript"/>
                <w:lang w:val="en-US"/>
              </w:rPr>
              <w:t>7</w:t>
            </w:r>
          </w:p>
          <w:p w14:paraId="3D839AE4" w14:textId="77777777" w:rsidR="00817A4B" w:rsidRPr="00480423" w:rsidRDefault="00817A4B" w:rsidP="008F31B0">
            <w:pPr>
              <w:pStyle w:val="TAC"/>
              <w:rPr>
                <w:lang w:val="en-US" w:eastAsia="zh-CN"/>
              </w:rPr>
            </w:pPr>
            <w:r w:rsidRPr="00480423">
              <w:rPr>
                <w:lang w:val="en-US" w:eastAsia="zh-CN"/>
              </w:rPr>
              <w:t>CA_n25A-n77A</w:t>
            </w:r>
            <w:r w:rsidRPr="00C30686">
              <w:rPr>
                <w:szCs w:val="18"/>
                <w:vertAlign w:val="superscript"/>
                <w:lang w:val="en-US"/>
              </w:rPr>
              <w:t>7</w:t>
            </w:r>
          </w:p>
          <w:p w14:paraId="7CD9F012" w14:textId="77777777" w:rsidR="00817A4B" w:rsidRPr="00480423" w:rsidRDefault="00817A4B" w:rsidP="008F31B0">
            <w:pPr>
              <w:pStyle w:val="TAC"/>
              <w:rPr>
                <w:lang w:val="en-US" w:eastAsia="zh-CN"/>
              </w:rPr>
            </w:pPr>
            <w:r w:rsidRPr="00480423">
              <w:rPr>
                <w:lang w:val="en-US" w:eastAsia="zh-CN"/>
              </w:rPr>
              <w:t>CA_n41A-n77A</w:t>
            </w:r>
            <w:r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DBDB2C"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7411E8"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DFD2D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0C8FB07" w14:textId="77777777" w:rsidTr="008F31B0">
        <w:trPr>
          <w:trHeight w:val="29"/>
        </w:trPr>
        <w:tc>
          <w:tcPr>
            <w:tcW w:w="2067" w:type="dxa"/>
            <w:tcBorders>
              <w:top w:val="nil"/>
              <w:left w:val="single" w:sz="4" w:space="0" w:color="auto"/>
              <w:bottom w:val="nil"/>
              <w:right w:val="single" w:sz="4" w:space="0" w:color="auto"/>
            </w:tcBorders>
            <w:vAlign w:val="center"/>
          </w:tcPr>
          <w:p w14:paraId="3AF685F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7DB01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94303"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ECB011"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E2B5E2E" w14:textId="77777777" w:rsidR="00817A4B" w:rsidRPr="00480423" w:rsidRDefault="00817A4B" w:rsidP="008F31B0">
            <w:pPr>
              <w:pStyle w:val="TAC"/>
              <w:rPr>
                <w:lang w:val="en-US" w:eastAsia="zh-CN"/>
              </w:rPr>
            </w:pPr>
          </w:p>
        </w:tc>
      </w:tr>
      <w:tr w:rsidR="00817A4B" w:rsidRPr="00480423" w14:paraId="771C5B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53202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060F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34112"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453B6"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27C56D8" w14:textId="77777777" w:rsidR="00817A4B" w:rsidRPr="00480423" w:rsidRDefault="00817A4B" w:rsidP="008F31B0">
            <w:pPr>
              <w:pStyle w:val="TAC"/>
              <w:rPr>
                <w:lang w:val="en-US" w:eastAsia="zh-CN"/>
              </w:rPr>
            </w:pPr>
          </w:p>
        </w:tc>
      </w:tr>
      <w:tr w:rsidR="00817A4B" w:rsidRPr="00480423" w14:paraId="2BEA21D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E5D510" w14:textId="77777777" w:rsidR="00817A4B" w:rsidRPr="00480423" w:rsidRDefault="00817A4B" w:rsidP="008F31B0">
            <w:pPr>
              <w:pStyle w:val="TAC"/>
              <w:rPr>
                <w:lang w:val="en-US"/>
              </w:rPr>
            </w:pPr>
            <w:r w:rsidRPr="00480423">
              <w:rPr>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2D2B8860"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7A1BA23D" w14:textId="77777777" w:rsidR="00817A4B" w:rsidRPr="00480423" w:rsidRDefault="00817A4B" w:rsidP="008F31B0">
            <w:pPr>
              <w:pStyle w:val="TAC"/>
              <w:rPr>
                <w:lang w:val="en-US"/>
              </w:rPr>
            </w:pPr>
            <w:r w:rsidRPr="00480423">
              <w:rPr>
                <w:lang w:val="en-US"/>
              </w:rPr>
              <w:t>n77</w:t>
            </w:r>
            <w:r w:rsidRPr="00480423">
              <w:rPr>
                <w:vertAlign w:val="superscript"/>
                <w:lang w:val="en-US"/>
              </w:rPr>
              <w:t>7,9</w:t>
            </w:r>
          </w:p>
          <w:p w14:paraId="112BF66C" w14:textId="77777777" w:rsidR="00817A4B" w:rsidRPr="00480423" w:rsidRDefault="00817A4B" w:rsidP="008F31B0">
            <w:pPr>
              <w:pStyle w:val="TAC"/>
              <w:rPr>
                <w:lang w:val="en-US"/>
              </w:rPr>
            </w:pPr>
            <w:r w:rsidRPr="00480423">
              <w:rPr>
                <w:lang w:val="en-US"/>
              </w:rPr>
              <w:t>CA_n25A-n41A</w:t>
            </w:r>
            <w:r w:rsidRPr="00480423">
              <w:rPr>
                <w:vertAlign w:val="superscript"/>
                <w:lang w:val="en-US"/>
              </w:rPr>
              <w:t>7</w:t>
            </w:r>
          </w:p>
          <w:p w14:paraId="5E99553D" w14:textId="77777777" w:rsidR="00817A4B" w:rsidRPr="00480423" w:rsidRDefault="00817A4B" w:rsidP="008F31B0">
            <w:pPr>
              <w:pStyle w:val="TAC"/>
              <w:rPr>
                <w:lang w:val="en-US"/>
              </w:rPr>
            </w:pPr>
            <w:r w:rsidRPr="00480423">
              <w:rPr>
                <w:lang w:val="en-US"/>
              </w:rPr>
              <w:t>CA_n25A-n77A</w:t>
            </w:r>
            <w:r w:rsidRPr="00480423">
              <w:rPr>
                <w:vertAlign w:val="superscript"/>
                <w:lang w:val="en-US"/>
              </w:rPr>
              <w:t>7</w:t>
            </w:r>
          </w:p>
          <w:p w14:paraId="3B67F45B" w14:textId="77777777" w:rsidR="00817A4B" w:rsidRPr="00480423" w:rsidRDefault="00817A4B" w:rsidP="008F31B0">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160FD1"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6986B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61E064"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5F14D896" w14:textId="77777777" w:rsidTr="008F31B0">
        <w:trPr>
          <w:trHeight w:val="29"/>
        </w:trPr>
        <w:tc>
          <w:tcPr>
            <w:tcW w:w="2067" w:type="dxa"/>
            <w:tcBorders>
              <w:top w:val="nil"/>
              <w:left w:val="single" w:sz="4" w:space="0" w:color="auto"/>
              <w:bottom w:val="nil"/>
              <w:right w:val="single" w:sz="4" w:space="0" w:color="auto"/>
            </w:tcBorders>
            <w:vAlign w:val="center"/>
          </w:tcPr>
          <w:p w14:paraId="5021E45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F41BB4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9FB7D"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1D7CF"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F0DB2C" w14:textId="77777777" w:rsidR="00817A4B" w:rsidRPr="00480423" w:rsidRDefault="00817A4B" w:rsidP="008F31B0">
            <w:pPr>
              <w:pStyle w:val="TAC"/>
              <w:rPr>
                <w:rFonts w:cs="Arial"/>
                <w:szCs w:val="18"/>
                <w:lang w:val="en-US" w:eastAsia="zh-CN"/>
              </w:rPr>
            </w:pPr>
          </w:p>
        </w:tc>
      </w:tr>
      <w:tr w:rsidR="00817A4B" w:rsidRPr="00480423" w14:paraId="68A379E8" w14:textId="77777777" w:rsidTr="008F31B0">
        <w:trPr>
          <w:trHeight w:val="29"/>
        </w:trPr>
        <w:tc>
          <w:tcPr>
            <w:tcW w:w="2067" w:type="dxa"/>
            <w:tcBorders>
              <w:top w:val="nil"/>
              <w:left w:val="single" w:sz="4" w:space="0" w:color="auto"/>
              <w:bottom w:val="nil"/>
              <w:right w:val="single" w:sz="4" w:space="0" w:color="auto"/>
            </w:tcBorders>
            <w:vAlign w:val="center"/>
          </w:tcPr>
          <w:p w14:paraId="3DC5D5C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9A6DA4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0FDAD6"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4B1AD0"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505397" w14:textId="77777777" w:rsidR="00817A4B" w:rsidRPr="00480423" w:rsidRDefault="00817A4B" w:rsidP="008F31B0">
            <w:pPr>
              <w:pStyle w:val="TAC"/>
              <w:rPr>
                <w:rFonts w:cs="Arial"/>
                <w:szCs w:val="18"/>
                <w:lang w:val="en-US" w:eastAsia="zh-CN"/>
              </w:rPr>
            </w:pPr>
          </w:p>
        </w:tc>
      </w:tr>
      <w:tr w:rsidR="00817A4B" w:rsidRPr="00480423" w14:paraId="649DE09C" w14:textId="77777777" w:rsidTr="008F31B0">
        <w:trPr>
          <w:trHeight w:val="29"/>
        </w:trPr>
        <w:tc>
          <w:tcPr>
            <w:tcW w:w="2067" w:type="dxa"/>
            <w:tcBorders>
              <w:top w:val="nil"/>
              <w:left w:val="single" w:sz="4" w:space="0" w:color="auto"/>
              <w:bottom w:val="nil"/>
              <w:right w:val="single" w:sz="4" w:space="0" w:color="auto"/>
            </w:tcBorders>
            <w:vAlign w:val="center"/>
          </w:tcPr>
          <w:p w14:paraId="6288A00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E6F47B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E1867"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9B3614"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769779"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615D1666" w14:textId="77777777" w:rsidTr="008F31B0">
        <w:trPr>
          <w:trHeight w:val="29"/>
        </w:trPr>
        <w:tc>
          <w:tcPr>
            <w:tcW w:w="2067" w:type="dxa"/>
            <w:tcBorders>
              <w:top w:val="nil"/>
              <w:left w:val="single" w:sz="4" w:space="0" w:color="auto"/>
              <w:bottom w:val="nil"/>
              <w:right w:val="single" w:sz="4" w:space="0" w:color="auto"/>
            </w:tcBorders>
            <w:vAlign w:val="center"/>
          </w:tcPr>
          <w:p w14:paraId="17BEB0D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992FEB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2D825"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6AF496"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435DC9C" w14:textId="77777777" w:rsidR="00817A4B" w:rsidRPr="00480423" w:rsidRDefault="00817A4B" w:rsidP="008F31B0">
            <w:pPr>
              <w:pStyle w:val="TAC"/>
              <w:rPr>
                <w:rFonts w:cs="Arial"/>
                <w:szCs w:val="18"/>
                <w:lang w:val="en-US" w:eastAsia="zh-CN"/>
              </w:rPr>
            </w:pPr>
          </w:p>
        </w:tc>
      </w:tr>
      <w:tr w:rsidR="00817A4B" w:rsidRPr="00480423" w14:paraId="64D7D9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B313D1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00923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F6F891"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AA9450"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B089F67" w14:textId="77777777" w:rsidR="00817A4B" w:rsidRPr="00480423" w:rsidRDefault="00817A4B" w:rsidP="008F31B0">
            <w:pPr>
              <w:pStyle w:val="TAC"/>
              <w:rPr>
                <w:rFonts w:cs="Arial"/>
                <w:szCs w:val="18"/>
                <w:lang w:val="en-US" w:eastAsia="zh-CN"/>
              </w:rPr>
            </w:pPr>
          </w:p>
        </w:tc>
      </w:tr>
      <w:tr w:rsidR="00817A4B" w:rsidRPr="00480423" w14:paraId="5867D4D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7CC88AF" w14:textId="77777777" w:rsidR="00817A4B" w:rsidRPr="00480423" w:rsidRDefault="00817A4B" w:rsidP="008F31B0">
            <w:pPr>
              <w:pStyle w:val="TAC"/>
              <w:rPr>
                <w:lang w:val="en-US"/>
              </w:rPr>
            </w:pPr>
            <w:r w:rsidRPr="00480423">
              <w:rPr>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CA48648" w14:textId="77777777" w:rsidR="00817A4B" w:rsidRPr="00771F82" w:rsidRDefault="00817A4B" w:rsidP="008F31B0">
            <w:pPr>
              <w:pStyle w:val="TAC"/>
              <w:rPr>
                <w:vertAlign w:val="superscript"/>
                <w:lang w:val="en-US"/>
              </w:rPr>
            </w:pPr>
            <w:r w:rsidRPr="00771F82">
              <w:rPr>
                <w:lang w:val="en-US"/>
              </w:rPr>
              <w:t>n41</w:t>
            </w:r>
            <w:r w:rsidRPr="00771F82">
              <w:rPr>
                <w:vertAlign w:val="superscript"/>
                <w:lang w:val="en-US"/>
              </w:rPr>
              <w:t>7,9</w:t>
            </w:r>
          </w:p>
          <w:p w14:paraId="1EC0306E"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4E0EAF3F" w14:textId="77777777" w:rsidR="00817A4B" w:rsidRPr="00771F82" w:rsidRDefault="00817A4B" w:rsidP="008F31B0">
            <w:pPr>
              <w:pStyle w:val="TAC"/>
              <w:rPr>
                <w:lang w:val="en-US"/>
              </w:rPr>
            </w:pPr>
            <w:r w:rsidRPr="00771F82">
              <w:rPr>
                <w:lang w:val="en-US"/>
              </w:rPr>
              <w:t>CA_n25A-n41A</w:t>
            </w:r>
            <w:r w:rsidRPr="00771F82">
              <w:rPr>
                <w:vertAlign w:val="superscript"/>
                <w:lang w:val="en-US"/>
              </w:rPr>
              <w:t>7</w:t>
            </w:r>
          </w:p>
          <w:p w14:paraId="2465E213" w14:textId="77777777" w:rsidR="00817A4B" w:rsidRPr="00480423" w:rsidRDefault="00817A4B" w:rsidP="008F31B0">
            <w:pPr>
              <w:pStyle w:val="TAC"/>
              <w:rPr>
                <w:lang w:val="en-US"/>
              </w:rPr>
            </w:pPr>
            <w:r w:rsidRPr="00771F82">
              <w:rPr>
                <w:lang w:val="en-US"/>
              </w:rPr>
              <w:t>CA_n25A-n77A</w:t>
            </w:r>
            <w:r w:rsidRPr="00771F82">
              <w:rPr>
                <w:vertAlign w:val="superscript"/>
                <w:lang w:val="en-US"/>
              </w:rPr>
              <w:t>7</w:t>
            </w:r>
            <w:r w:rsidRPr="00771F82">
              <w:rPr>
                <w:lang w:val="en-US"/>
              </w:rPr>
              <w:t>CA_n41A-n77A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9EB2BD"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3BF393"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FC0C11"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450A6125" w14:textId="77777777" w:rsidTr="008F31B0">
        <w:trPr>
          <w:trHeight w:val="29"/>
        </w:trPr>
        <w:tc>
          <w:tcPr>
            <w:tcW w:w="2067" w:type="dxa"/>
            <w:tcBorders>
              <w:top w:val="nil"/>
              <w:left w:val="single" w:sz="4" w:space="0" w:color="auto"/>
              <w:bottom w:val="nil"/>
              <w:right w:val="single" w:sz="4" w:space="0" w:color="auto"/>
            </w:tcBorders>
            <w:vAlign w:val="center"/>
          </w:tcPr>
          <w:p w14:paraId="225C64AB"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D8EA89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5C892"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4C7995"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6E11C60" w14:textId="77777777" w:rsidR="00817A4B" w:rsidRPr="00480423" w:rsidRDefault="00817A4B" w:rsidP="008F31B0">
            <w:pPr>
              <w:pStyle w:val="TAC"/>
              <w:rPr>
                <w:rFonts w:cs="Arial"/>
                <w:szCs w:val="18"/>
                <w:lang w:val="en-US" w:eastAsia="zh-CN"/>
              </w:rPr>
            </w:pPr>
          </w:p>
        </w:tc>
      </w:tr>
      <w:tr w:rsidR="00817A4B" w:rsidRPr="00480423" w14:paraId="79158C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3DB33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C11189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99AB1"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074E8"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F1C4BD" w14:textId="77777777" w:rsidR="00817A4B" w:rsidRPr="00480423" w:rsidRDefault="00817A4B" w:rsidP="008F31B0">
            <w:pPr>
              <w:pStyle w:val="TAC"/>
              <w:rPr>
                <w:rFonts w:cs="Arial"/>
                <w:szCs w:val="18"/>
                <w:lang w:val="en-US" w:eastAsia="zh-CN"/>
              </w:rPr>
            </w:pPr>
          </w:p>
        </w:tc>
      </w:tr>
      <w:tr w:rsidR="00817A4B" w:rsidRPr="00480423" w14:paraId="0145125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B85476" w14:textId="77777777" w:rsidR="00817A4B" w:rsidRPr="00480423" w:rsidRDefault="00817A4B" w:rsidP="008F31B0">
            <w:pPr>
              <w:pStyle w:val="TAC"/>
              <w:rPr>
                <w:lang w:val="en-US"/>
              </w:rPr>
            </w:pPr>
            <w:r w:rsidRPr="00480423">
              <w:rPr>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1C8D1540"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6B74FEAE"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025B4F87" w14:textId="77777777" w:rsidR="00817A4B" w:rsidRPr="00480423" w:rsidRDefault="00817A4B" w:rsidP="008F31B0">
            <w:pPr>
              <w:pStyle w:val="TAC"/>
              <w:rPr>
                <w:lang w:val="en-US"/>
              </w:rPr>
            </w:pPr>
            <w:r w:rsidRPr="00480423">
              <w:rPr>
                <w:lang w:val="en-US"/>
              </w:rPr>
              <w:t>CA_n25A-n41A</w:t>
            </w:r>
            <w:r w:rsidRPr="00480423">
              <w:rPr>
                <w:vertAlign w:val="superscript"/>
                <w:lang w:val="en-US"/>
              </w:rPr>
              <w:t>7</w:t>
            </w:r>
          </w:p>
          <w:p w14:paraId="04069A54" w14:textId="77777777" w:rsidR="00817A4B" w:rsidRPr="00480423" w:rsidRDefault="00817A4B" w:rsidP="008F31B0">
            <w:pPr>
              <w:pStyle w:val="TAC"/>
              <w:rPr>
                <w:lang w:val="en-US"/>
              </w:rPr>
            </w:pPr>
            <w:r w:rsidRPr="00480423">
              <w:rPr>
                <w:lang w:val="en-US"/>
              </w:rPr>
              <w:t>CA_n25A-n77A</w:t>
            </w:r>
            <w:r w:rsidRPr="00480423">
              <w:rPr>
                <w:vertAlign w:val="superscript"/>
                <w:lang w:val="en-US"/>
              </w:rPr>
              <w:t>7</w:t>
            </w:r>
          </w:p>
          <w:p w14:paraId="0C5B4969" w14:textId="77777777" w:rsidR="00817A4B" w:rsidRPr="00480423" w:rsidRDefault="00817A4B" w:rsidP="008F31B0">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51BF0CB"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F1540C"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CA_n25(2A)_BCS1</w:t>
            </w:r>
          </w:p>
        </w:tc>
        <w:tc>
          <w:tcPr>
            <w:tcW w:w="1610" w:type="dxa"/>
            <w:tcBorders>
              <w:top w:val="nil"/>
              <w:left w:val="single" w:sz="4" w:space="0" w:color="auto"/>
              <w:bottom w:val="nil"/>
              <w:right w:val="single" w:sz="4" w:space="0" w:color="auto"/>
            </w:tcBorders>
            <w:vAlign w:val="center"/>
          </w:tcPr>
          <w:p w14:paraId="34321B10"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1FD0DD26" w14:textId="77777777" w:rsidTr="008F31B0">
        <w:trPr>
          <w:trHeight w:val="29"/>
        </w:trPr>
        <w:tc>
          <w:tcPr>
            <w:tcW w:w="2067" w:type="dxa"/>
            <w:tcBorders>
              <w:top w:val="nil"/>
              <w:left w:val="single" w:sz="4" w:space="0" w:color="auto"/>
              <w:bottom w:val="nil"/>
              <w:right w:val="single" w:sz="4" w:space="0" w:color="auto"/>
            </w:tcBorders>
            <w:vAlign w:val="center"/>
          </w:tcPr>
          <w:p w14:paraId="51DCC80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DF19DA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396243"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7B7B56"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137414C" w14:textId="77777777" w:rsidR="00817A4B" w:rsidRPr="00480423" w:rsidRDefault="00817A4B" w:rsidP="008F31B0">
            <w:pPr>
              <w:pStyle w:val="TAC"/>
              <w:rPr>
                <w:rFonts w:cs="Arial"/>
                <w:szCs w:val="18"/>
                <w:lang w:val="en-US" w:eastAsia="zh-CN"/>
              </w:rPr>
            </w:pPr>
          </w:p>
        </w:tc>
      </w:tr>
      <w:tr w:rsidR="00817A4B" w:rsidRPr="00480423" w14:paraId="695FD309" w14:textId="77777777" w:rsidTr="008F31B0">
        <w:trPr>
          <w:trHeight w:val="29"/>
        </w:trPr>
        <w:tc>
          <w:tcPr>
            <w:tcW w:w="2067" w:type="dxa"/>
            <w:tcBorders>
              <w:top w:val="nil"/>
              <w:left w:val="single" w:sz="4" w:space="0" w:color="auto"/>
              <w:bottom w:val="nil"/>
              <w:right w:val="single" w:sz="4" w:space="0" w:color="auto"/>
            </w:tcBorders>
            <w:vAlign w:val="center"/>
          </w:tcPr>
          <w:p w14:paraId="2AC0BAC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ECADC3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F9F26"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3934D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AE0E1B" w14:textId="77777777" w:rsidR="00817A4B" w:rsidRPr="00480423" w:rsidRDefault="00817A4B" w:rsidP="008F31B0">
            <w:pPr>
              <w:pStyle w:val="TAC"/>
              <w:rPr>
                <w:rFonts w:cs="Arial"/>
                <w:szCs w:val="18"/>
                <w:lang w:val="en-US" w:eastAsia="zh-CN"/>
              </w:rPr>
            </w:pPr>
          </w:p>
        </w:tc>
      </w:tr>
      <w:tr w:rsidR="00817A4B" w:rsidRPr="00480423" w14:paraId="3E857B86" w14:textId="77777777" w:rsidTr="008F31B0">
        <w:trPr>
          <w:trHeight w:val="29"/>
        </w:trPr>
        <w:tc>
          <w:tcPr>
            <w:tcW w:w="2067" w:type="dxa"/>
            <w:tcBorders>
              <w:top w:val="nil"/>
              <w:left w:val="single" w:sz="4" w:space="0" w:color="auto"/>
              <w:bottom w:val="nil"/>
              <w:right w:val="single" w:sz="4" w:space="0" w:color="auto"/>
            </w:tcBorders>
            <w:vAlign w:val="center"/>
          </w:tcPr>
          <w:p w14:paraId="1C2FE71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4C07F7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707F2"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289161"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05DEE22" w14:textId="77777777" w:rsidR="00817A4B" w:rsidRPr="00480423" w:rsidRDefault="00817A4B" w:rsidP="008F31B0">
            <w:pPr>
              <w:pStyle w:val="TAC"/>
              <w:rPr>
                <w:rFonts w:cs="Arial"/>
                <w:szCs w:val="18"/>
                <w:lang w:val="en-US" w:eastAsia="zh-CN"/>
              </w:rPr>
            </w:pPr>
            <w:r w:rsidRPr="00480423">
              <w:rPr>
                <w:lang w:val="en-US" w:eastAsia="zh-CN"/>
              </w:rPr>
              <w:t>4 and 5</w:t>
            </w:r>
          </w:p>
        </w:tc>
      </w:tr>
      <w:tr w:rsidR="00817A4B" w:rsidRPr="00480423" w14:paraId="63E0ACE1" w14:textId="77777777" w:rsidTr="008F31B0">
        <w:trPr>
          <w:trHeight w:val="29"/>
        </w:trPr>
        <w:tc>
          <w:tcPr>
            <w:tcW w:w="2067" w:type="dxa"/>
            <w:tcBorders>
              <w:top w:val="nil"/>
              <w:left w:val="single" w:sz="4" w:space="0" w:color="auto"/>
              <w:bottom w:val="nil"/>
              <w:right w:val="single" w:sz="4" w:space="0" w:color="auto"/>
            </w:tcBorders>
            <w:vAlign w:val="center"/>
          </w:tcPr>
          <w:p w14:paraId="21E0901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F05402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A60DF"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E322E7"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0BED43A" w14:textId="77777777" w:rsidR="00817A4B" w:rsidRPr="00480423" w:rsidRDefault="00817A4B" w:rsidP="008F31B0">
            <w:pPr>
              <w:pStyle w:val="TAC"/>
              <w:rPr>
                <w:rFonts w:cs="Arial"/>
                <w:szCs w:val="18"/>
                <w:lang w:val="en-US" w:eastAsia="zh-CN"/>
              </w:rPr>
            </w:pPr>
          </w:p>
        </w:tc>
      </w:tr>
      <w:tr w:rsidR="00817A4B" w:rsidRPr="00480423" w14:paraId="64BDCDB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551EA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861AF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4C927"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658DBA"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EFAC0A9" w14:textId="77777777" w:rsidR="00817A4B" w:rsidRPr="00480423" w:rsidRDefault="00817A4B" w:rsidP="008F31B0">
            <w:pPr>
              <w:pStyle w:val="TAC"/>
              <w:rPr>
                <w:rFonts w:cs="Arial"/>
                <w:szCs w:val="18"/>
                <w:lang w:val="en-US" w:eastAsia="zh-CN"/>
              </w:rPr>
            </w:pPr>
          </w:p>
        </w:tc>
      </w:tr>
      <w:tr w:rsidR="00817A4B" w:rsidRPr="00480423" w14:paraId="39FCED0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88BEEA" w14:textId="77777777" w:rsidR="00817A4B" w:rsidRPr="00480423" w:rsidRDefault="00817A4B" w:rsidP="008F31B0">
            <w:pPr>
              <w:pStyle w:val="TAC"/>
              <w:rPr>
                <w:lang w:val="en-US"/>
              </w:rPr>
            </w:pPr>
            <w:r w:rsidRPr="00480423">
              <w:rPr>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7910F903"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B2DD869"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48D3F269" w14:textId="77777777" w:rsidR="00817A4B" w:rsidRPr="00480423" w:rsidRDefault="00817A4B" w:rsidP="008F31B0">
            <w:pPr>
              <w:pStyle w:val="TAC"/>
              <w:rPr>
                <w:lang w:val="en-US"/>
              </w:rPr>
            </w:pPr>
            <w:r w:rsidRPr="00480423">
              <w:rPr>
                <w:lang w:val="en-US"/>
              </w:rPr>
              <w:t>CA_n25A-n41A</w:t>
            </w:r>
            <w:r w:rsidRPr="00480423">
              <w:rPr>
                <w:vertAlign w:val="superscript"/>
                <w:lang w:val="en-US" w:eastAsia="zh-CN"/>
              </w:rPr>
              <w:t>7</w:t>
            </w:r>
          </w:p>
          <w:p w14:paraId="06077DD1"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68725BF8" w14:textId="77777777" w:rsidR="00817A4B" w:rsidRPr="00480423" w:rsidRDefault="00817A4B" w:rsidP="008F31B0">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3F16E8"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5E85A4"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E39C9BB"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21078BC7" w14:textId="77777777" w:rsidTr="008F31B0">
        <w:trPr>
          <w:trHeight w:val="29"/>
        </w:trPr>
        <w:tc>
          <w:tcPr>
            <w:tcW w:w="2067" w:type="dxa"/>
            <w:tcBorders>
              <w:top w:val="nil"/>
              <w:left w:val="single" w:sz="4" w:space="0" w:color="auto"/>
              <w:bottom w:val="nil"/>
              <w:right w:val="single" w:sz="4" w:space="0" w:color="auto"/>
            </w:tcBorders>
            <w:vAlign w:val="center"/>
          </w:tcPr>
          <w:p w14:paraId="371D837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248BA2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B43AA"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F9925"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BA2D664" w14:textId="77777777" w:rsidR="00817A4B" w:rsidRPr="00480423" w:rsidRDefault="00817A4B" w:rsidP="008F31B0">
            <w:pPr>
              <w:pStyle w:val="TAC"/>
              <w:rPr>
                <w:rFonts w:cs="Arial"/>
                <w:szCs w:val="18"/>
                <w:lang w:val="en-US" w:eastAsia="zh-CN"/>
              </w:rPr>
            </w:pPr>
          </w:p>
        </w:tc>
      </w:tr>
      <w:tr w:rsidR="00817A4B" w:rsidRPr="00480423" w14:paraId="74EF9B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8A15C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724DE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22A1BC"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A3597A"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5AC7ACA" w14:textId="77777777" w:rsidR="00817A4B" w:rsidRPr="00480423" w:rsidRDefault="00817A4B" w:rsidP="008F31B0">
            <w:pPr>
              <w:pStyle w:val="TAC"/>
              <w:rPr>
                <w:rFonts w:cs="Arial"/>
                <w:szCs w:val="18"/>
                <w:lang w:val="en-US" w:eastAsia="zh-CN"/>
              </w:rPr>
            </w:pPr>
          </w:p>
        </w:tc>
      </w:tr>
      <w:tr w:rsidR="00817A4B" w:rsidRPr="00480423" w14:paraId="49731B0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2400D4" w14:textId="77777777" w:rsidR="00817A4B" w:rsidRPr="00480423" w:rsidRDefault="00817A4B" w:rsidP="008F31B0">
            <w:pPr>
              <w:pStyle w:val="TAC"/>
              <w:rPr>
                <w:lang w:val="en-US"/>
              </w:rPr>
            </w:pPr>
            <w:r w:rsidRPr="00480423">
              <w:rPr>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2B40945E"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67889B55"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7EBC0D20" w14:textId="77777777" w:rsidR="00817A4B" w:rsidRPr="00480423" w:rsidRDefault="00817A4B" w:rsidP="008F31B0">
            <w:pPr>
              <w:pStyle w:val="TAC"/>
              <w:rPr>
                <w:lang w:val="en-US"/>
              </w:rPr>
            </w:pPr>
            <w:r w:rsidRPr="00480423">
              <w:rPr>
                <w:lang w:val="en-US"/>
              </w:rPr>
              <w:t>CA_n25A-n41A</w:t>
            </w:r>
            <w:r w:rsidRPr="00480423">
              <w:rPr>
                <w:vertAlign w:val="superscript"/>
                <w:lang w:val="en-US" w:eastAsia="zh-CN"/>
              </w:rPr>
              <w:t>7</w:t>
            </w:r>
          </w:p>
          <w:p w14:paraId="0F50917E"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20EA54D5" w14:textId="77777777" w:rsidR="00817A4B" w:rsidRPr="00480423" w:rsidRDefault="00817A4B" w:rsidP="008F31B0">
            <w:pPr>
              <w:pStyle w:val="TAC"/>
              <w:rPr>
                <w:lang w:val="en-US"/>
              </w:rPr>
            </w:pPr>
            <w:r w:rsidRPr="00480423">
              <w:rPr>
                <w:lang w:val="en-US"/>
              </w:rPr>
              <w:t>CA_n41A-n77A</w:t>
            </w:r>
            <w:r w:rsidRPr="00480423">
              <w:rPr>
                <w:vertAlign w:val="superscript"/>
                <w:lang w:val="en-US" w:eastAsia="zh-CN"/>
              </w:rPr>
              <w:t>7</w:t>
            </w:r>
          </w:p>
          <w:p w14:paraId="58C542D9" w14:textId="77777777" w:rsidR="00817A4B" w:rsidRPr="00480423" w:rsidRDefault="00817A4B" w:rsidP="008F31B0">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A26603"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303923"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40CC876"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7588572C" w14:textId="77777777" w:rsidTr="008F31B0">
        <w:trPr>
          <w:trHeight w:val="29"/>
        </w:trPr>
        <w:tc>
          <w:tcPr>
            <w:tcW w:w="2067" w:type="dxa"/>
            <w:tcBorders>
              <w:top w:val="nil"/>
              <w:left w:val="single" w:sz="4" w:space="0" w:color="auto"/>
              <w:bottom w:val="nil"/>
              <w:right w:val="single" w:sz="4" w:space="0" w:color="auto"/>
            </w:tcBorders>
            <w:vAlign w:val="center"/>
          </w:tcPr>
          <w:p w14:paraId="5FE1A6C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EC8E19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30C8A"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84C3E7"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95C507B" w14:textId="77777777" w:rsidR="00817A4B" w:rsidRPr="00480423" w:rsidRDefault="00817A4B" w:rsidP="008F31B0">
            <w:pPr>
              <w:pStyle w:val="TAC"/>
              <w:rPr>
                <w:rFonts w:cs="Arial"/>
                <w:szCs w:val="18"/>
                <w:lang w:val="en-US" w:eastAsia="zh-CN"/>
              </w:rPr>
            </w:pPr>
          </w:p>
        </w:tc>
      </w:tr>
      <w:tr w:rsidR="00817A4B" w:rsidRPr="00480423" w14:paraId="0C390A8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A8520A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438A0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40292"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35974"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7B9CBE" w14:textId="77777777" w:rsidR="00817A4B" w:rsidRPr="00480423" w:rsidRDefault="00817A4B" w:rsidP="008F31B0">
            <w:pPr>
              <w:pStyle w:val="TAC"/>
              <w:rPr>
                <w:rFonts w:cs="Arial"/>
                <w:szCs w:val="18"/>
                <w:lang w:val="en-US" w:eastAsia="zh-CN"/>
              </w:rPr>
            </w:pPr>
          </w:p>
        </w:tc>
      </w:tr>
      <w:tr w:rsidR="00817A4B" w:rsidRPr="00480423" w14:paraId="2EBE3EA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56A1C9" w14:textId="77777777" w:rsidR="00817A4B" w:rsidRPr="00480423" w:rsidRDefault="00817A4B" w:rsidP="008F31B0">
            <w:pPr>
              <w:pStyle w:val="TAC"/>
              <w:rPr>
                <w:lang w:val="en-US"/>
              </w:rPr>
            </w:pPr>
            <w:r w:rsidRPr="00480423">
              <w:rPr>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2D895857"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090EBD8D"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158A89B1" w14:textId="77777777" w:rsidR="00817A4B" w:rsidRPr="00480423" w:rsidRDefault="00817A4B" w:rsidP="008F31B0">
            <w:pPr>
              <w:pStyle w:val="TAC"/>
              <w:rPr>
                <w:lang w:val="en-US"/>
              </w:rPr>
            </w:pPr>
            <w:r w:rsidRPr="00480423">
              <w:rPr>
                <w:lang w:val="en-US"/>
              </w:rPr>
              <w:t>CA_n25A-n41A</w:t>
            </w:r>
            <w:r w:rsidRPr="00480423">
              <w:rPr>
                <w:vertAlign w:val="superscript"/>
                <w:lang w:val="en-US" w:eastAsia="zh-CN"/>
              </w:rPr>
              <w:t>7</w:t>
            </w:r>
          </w:p>
          <w:p w14:paraId="7ED0F901"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31ED93ED" w14:textId="77777777" w:rsidR="00817A4B" w:rsidRPr="00480423" w:rsidRDefault="00817A4B" w:rsidP="008F31B0">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50A89E"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616DBE"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3BC02A5"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62B05582" w14:textId="77777777" w:rsidTr="008F31B0">
        <w:trPr>
          <w:trHeight w:val="29"/>
        </w:trPr>
        <w:tc>
          <w:tcPr>
            <w:tcW w:w="2067" w:type="dxa"/>
            <w:tcBorders>
              <w:top w:val="nil"/>
              <w:left w:val="single" w:sz="4" w:space="0" w:color="auto"/>
              <w:bottom w:val="nil"/>
              <w:right w:val="single" w:sz="4" w:space="0" w:color="auto"/>
            </w:tcBorders>
            <w:vAlign w:val="center"/>
          </w:tcPr>
          <w:p w14:paraId="53761D7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554B8F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9B78C"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135697"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9EDCBCD" w14:textId="77777777" w:rsidR="00817A4B" w:rsidRPr="00480423" w:rsidRDefault="00817A4B" w:rsidP="008F31B0">
            <w:pPr>
              <w:pStyle w:val="TAC"/>
              <w:rPr>
                <w:rFonts w:cs="Arial"/>
                <w:szCs w:val="18"/>
                <w:lang w:val="en-US" w:eastAsia="zh-CN"/>
              </w:rPr>
            </w:pPr>
          </w:p>
        </w:tc>
      </w:tr>
      <w:tr w:rsidR="00817A4B" w:rsidRPr="00480423" w14:paraId="7C360D2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1CD347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639E9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6DD86"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2CFDAC"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0C9ED5" w14:textId="77777777" w:rsidR="00817A4B" w:rsidRPr="00480423" w:rsidRDefault="00817A4B" w:rsidP="008F31B0">
            <w:pPr>
              <w:pStyle w:val="TAC"/>
              <w:rPr>
                <w:rFonts w:cs="Arial"/>
                <w:szCs w:val="18"/>
                <w:lang w:val="en-US" w:eastAsia="zh-CN"/>
              </w:rPr>
            </w:pPr>
          </w:p>
        </w:tc>
      </w:tr>
      <w:tr w:rsidR="00817A4B" w:rsidRPr="00480423" w14:paraId="1F8BE6B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A428E0" w14:textId="77777777" w:rsidR="00817A4B" w:rsidRPr="00480423" w:rsidRDefault="00817A4B" w:rsidP="008F31B0">
            <w:pPr>
              <w:pStyle w:val="TAC"/>
              <w:rPr>
                <w:lang w:val="en-US" w:eastAsia="zh-CN"/>
              </w:rPr>
            </w:pPr>
            <w:r w:rsidRPr="00480423">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74C0F5C2"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29A11242"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7,9</w:t>
            </w:r>
          </w:p>
          <w:p w14:paraId="23462E58" w14:textId="77777777" w:rsidR="00817A4B" w:rsidRPr="00480423" w:rsidRDefault="00817A4B" w:rsidP="008F31B0">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566C9A91" w14:textId="77777777" w:rsidR="00817A4B" w:rsidRPr="00480423" w:rsidRDefault="00817A4B" w:rsidP="008F31B0">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1F729A26" w14:textId="77777777" w:rsidR="00817A4B" w:rsidRPr="00480423" w:rsidRDefault="00817A4B" w:rsidP="008F31B0">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0A9065BF"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9BFDDE"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67114D"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0FA725"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7B6CF371" w14:textId="77777777" w:rsidTr="008F31B0">
        <w:trPr>
          <w:trHeight w:val="29"/>
        </w:trPr>
        <w:tc>
          <w:tcPr>
            <w:tcW w:w="2067" w:type="dxa"/>
            <w:tcBorders>
              <w:top w:val="nil"/>
              <w:left w:val="single" w:sz="4" w:space="0" w:color="auto"/>
              <w:bottom w:val="nil"/>
              <w:right w:val="single" w:sz="4" w:space="0" w:color="auto"/>
            </w:tcBorders>
            <w:vAlign w:val="center"/>
          </w:tcPr>
          <w:p w14:paraId="551E13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DE2EC1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7EC7A"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87A7C3" w14:textId="77777777" w:rsidR="00817A4B" w:rsidRPr="00480423" w:rsidRDefault="00817A4B" w:rsidP="008F31B0">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513BBA75" w14:textId="77777777" w:rsidR="00817A4B" w:rsidRPr="00480423" w:rsidRDefault="00817A4B" w:rsidP="008F31B0">
            <w:pPr>
              <w:pStyle w:val="TAC"/>
              <w:rPr>
                <w:lang w:val="en-US" w:eastAsia="zh-CN"/>
              </w:rPr>
            </w:pPr>
          </w:p>
        </w:tc>
      </w:tr>
      <w:tr w:rsidR="00817A4B" w:rsidRPr="00480423" w14:paraId="19FF11BA" w14:textId="77777777" w:rsidTr="008F31B0">
        <w:trPr>
          <w:trHeight w:val="29"/>
        </w:trPr>
        <w:tc>
          <w:tcPr>
            <w:tcW w:w="2067" w:type="dxa"/>
            <w:tcBorders>
              <w:top w:val="nil"/>
              <w:left w:val="single" w:sz="4" w:space="0" w:color="auto"/>
              <w:bottom w:val="nil"/>
              <w:right w:val="single" w:sz="4" w:space="0" w:color="auto"/>
            </w:tcBorders>
            <w:vAlign w:val="center"/>
          </w:tcPr>
          <w:p w14:paraId="1DC427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2067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CBEA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99EDE5"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484801" w14:textId="77777777" w:rsidR="00817A4B" w:rsidRPr="00480423" w:rsidRDefault="00817A4B" w:rsidP="008F31B0">
            <w:pPr>
              <w:pStyle w:val="TAC"/>
              <w:rPr>
                <w:lang w:val="en-US" w:eastAsia="zh-CN"/>
              </w:rPr>
            </w:pPr>
          </w:p>
        </w:tc>
      </w:tr>
      <w:tr w:rsidR="00817A4B" w:rsidRPr="00480423" w14:paraId="1D1B06FD" w14:textId="77777777" w:rsidTr="008F31B0">
        <w:trPr>
          <w:trHeight w:val="29"/>
        </w:trPr>
        <w:tc>
          <w:tcPr>
            <w:tcW w:w="2067" w:type="dxa"/>
            <w:tcBorders>
              <w:top w:val="nil"/>
              <w:left w:val="single" w:sz="4" w:space="0" w:color="auto"/>
              <w:bottom w:val="nil"/>
              <w:right w:val="single" w:sz="4" w:space="0" w:color="auto"/>
            </w:tcBorders>
            <w:vAlign w:val="center"/>
          </w:tcPr>
          <w:p w14:paraId="6957CB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216A8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FA7C9"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D4AA7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9BF536" w14:textId="77777777" w:rsidR="00817A4B" w:rsidRPr="00480423" w:rsidRDefault="00817A4B" w:rsidP="008F31B0">
            <w:pPr>
              <w:pStyle w:val="TAC"/>
              <w:rPr>
                <w:lang w:val="en-US" w:eastAsia="zh-CN"/>
              </w:rPr>
            </w:pPr>
            <w:r w:rsidRPr="00480423">
              <w:rPr>
                <w:lang w:val="en-US" w:eastAsia="zh-CN"/>
              </w:rPr>
              <w:t>1</w:t>
            </w:r>
          </w:p>
        </w:tc>
      </w:tr>
      <w:tr w:rsidR="00817A4B" w:rsidRPr="00480423" w14:paraId="1FD8B2E7" w14:textId="77777777" w:rsidTr="008F31B0">
        <w:trPr>
          <w:trHeight w:val="29"/>
        </w:trPr>
        <w:tc>
          <w:tcPr>
            <w:tcW w:w="2067" w:type="dxa"/>
            <w:tcBorders>
              <w:top w:val="nil"/>
              <w:left w:val="single" w:sz="4" w:space="0" w:color="auto"/>
              <w:bottom w:val="nil"/>
              <w:right w:val="single" w:sz="4" w:space="0" w:color="auto"/>
            </w:tcBorders>
            <w:vAlign w:val="center"/>
          </w:tcPr>
          <w:p w14:paraId="30E7E0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AA881A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2A156"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742686" w14:textId="77777777" w:rsidR="00817A4B" w:rsidRPr="00480423" w:rsidRDefault="00817A4B" w:rsidP="008F31B0">
            <w:pPr>
              <w:pStyle w:val="TAC"/>
              <w:rPr>
                <w:lang w:val="en-US" w:eastAsia="zh-CN"/>
              </w:rPr>
            </w:pPr>
            <w:r w:rsidRPr="00480423">
              <w:rPr>
                <w:lang w:val="en-US" w:eastAsia="zh-CN" w:bidi="ar"/>
              </w:rPr>
              <w:t>CA_n41C_BCS2</w:t>
            </w:r>
          </w:p>
        </w:tc>
        <w:tc>
          <w:tcPr>
            <w:tcW w:w="1610" w:type="dxa"/>
            <w:tcBorders>
              <w:top w:val="nil"/>
              <w:left w:val="single" w:sz="4" w:space="0" w:color="auto"/>
              <w:bottom w:val="nil"/>
              <w:right w:val="single" w:sz="4" w:space="0" w:color="auto"/>
            </w:tcBorders>
            <w:vAlign w:val="center"/>
          </w:tcPr>
          <w:p w14:paraId="1DF6CB0F" w14:textId="77777777" w:rsidR="00817A4B" w:rsidRPr="00480423" w:rsidRDefault="00817A4B" w:rsidP="008F31B0">
            <w:pPr>
              <w:pStyle w:val="TAC"/>
              <w:rPr>
                <w:lang w:val="en-US" w:eastAsia="zh-CN"/>
              </w:rPr>
            </w:pPr>
          </w:p>
        </w:tc>
      </w:tr>
      <w:tr w:rsidR="00817A4B" w:rsidRPr="00480423" w14:paraId="64BBBA65" w14:textId="77777777" w:rsidTr="008F31B0">
        <w:trPr>
          <w:trHeight w:val="29"/>
        </w:trPr>
        <w:tc>
          <w:tcPr>
            <w:tcW w:w="2067" w:type="dxa"/>
            <w:tcBorders>
              <w:top w:val="nil"/>
              <w:left w:val="single" w:sz="4" w:space="0" w:color="auto"/>
              <w:bottom w:val="nil"/>
              <w:right w:val="single" w:sz="4" w:space="0" w:color="auto"/>
            </w:tcBorders>
            <w:vAlign w:val="center"/>
          </w:tcPr>
          <w:p w14:paraId="575401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BA998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0EFDE"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1EDBFC"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EA1F33" w14:textId="77777777" w:rsidR="00817A4B" w:rsidRPr="00480423" w:rsidRDefault="00817A4B" w:rsidP="008F31B0">
            <w:pPr>
              <w:pStyle w:val="TAC"/>
              <w:rPr>
                <w:lang w:val="en-US" w:eastAsia="zh-CN"/>
              </w:rPr>
            </w:pPr>
          </w:p>
        </w:tc>
      </w:tr>
      <w:tr w:rsidR="00817A4B" w:rsidRPr="00480423" w14:paraId="36917C10" w14:textId="77777777" w:rsidTr="008F31B0">
        <w:trPr>
          <w:trHeight w:val="29"/>
        </w:trPr>
        <w:tc>
          <w:tcPr>
            <w:tcW w:w="2067" w:type="dxa"/>
            <w:tcBorders>
              <w:top w:val="nil"/>
              <w:left w:val="single" w:sz="4" w:space="0" w:color="auto"/>
              <w:bottom w:val="nil"/>
              <w:right w:val="single" w:sz="4" w:space="0" w:color="auto"/>
            </w:tcBorders>
            <w:vAlign w:val="center"/>
          </w:tcPr>
          <w:p w14:paraId="10EAB0D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8F4DD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A4F95"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BBC120"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ECB2BA"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E496A36" w14:textId="77777777" w:rsidTr="008F31B0">
        <w:trPr>
          <w:trHeight w:val="29"/>
        </w:trPr>
        <w:tc>
          <w:tcPr>
            <w:tcW w:w="2067" w:type="dxa"/>
            <w:tcBorders>
              <w:top w:val="nil"/>
              <w:left w:val="single" w:sz="4" w:space="0" w:color="auto"/>
              <w:bottom w:val="nil"/>
              <w:right w:val="single" w:sz="4" w:space="0" w:color="auto"/>
            </w:tcBorders>
            <w:vAlign w:val="center"/>
          </w:tcPr>
          <w:p w14:paraId="06513A4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35355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C475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5A7EE6"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CC2F54D" w14:textId="77777777" w:rsidR="00817A4B" w:rsidRPr="00480423" w:rsidRDefault="00817A4B" w:rsidP="008F31B0">
            <w:pPr>
              <w:pStyle w:val="TAC"/>
              <w:rPr>
                <w:lang w:val="en-US" w:eastAsia="zh-CN"/>
              </w:rPr>
            </w:pPr>
          </w:p>
        </w:tc>
      </w:tr>
      <w:tr w:rsidR="00817A4B" w:rsidRPr="00480423" w14:paraId="39332E9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7C480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E2EC3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BAC28"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582F48"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1AB233" w14:textId="77777777" w:rsidR="00817A4B" w:rsidRPr="00480423" w:rsidRDefault="00817A4B" w:rsidP="008F31B0">
            <w:pPr>
              <w:pStyle w:val="TAC"/>
              <w:rPr>
                <w:lang w:val="en-US" w:eastAsia="zh-CN"/>
              </w:rPr>
            </w:pPr>
          </w:p>
        </w:tc>
      </w:tr>
      <w:tr w:rsidR="00817A4B" w:rsidRPr="00480423" w14:paraId="7E8AE04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B8F0515" w14:textId="77777777" w:rsidR="00817A4B" w:rsidRPr="00480423" w:rsidRDefault="00817A4B" w:rsidP="008F31B0">
            <w:pPr>
              <w:pStyle w:val="TAC"/>
              <w:rPr>
                <w:lang w:val="en-US" w:eastAsia="zh-CN"/>
              </w:rPr>
            </w:pPr>
            <w:r w:rsidRPr="00480423">
              <w:rPr>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38C2F99B" w14:textId="77777777" w:rsidR="00817A4B" w:rsidRPr="00771F82" w:rsidRDefault="00817A4B" w:rsidP="008F31B0">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2AEE7644" w14:textId="77777777" w:rsidR="00817A4B" w:rsidRPr="00771F82" w:rsidRDefault="00817A4B" w:rsidP="008F31B0">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193BE912" w14:textId="77777777" w:rsidR="00817A4B" w:rsidRPr="00771F82" w:rsidRDefault="00817A4B" w:rsidP="008F31B0">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2A690D44" w14:textId="77777777" w:rsidR="00817A4B" w:rsidRPr="00771F82" w:rsidRDefault="00817A4B" w:rsidP="008F31B0">
            <w:pPr>
              <w:pStyle w:val="TAC"/>
              <w:rPr>
                <w:szCs w:val="18"/>
                <w:lang w:val="en-US" w:eastAsia="zh-CN"/>
              </w:rPr>
            </w:pPr>
            <w:r w:rsidRPr="00771F82">
              <w:rPr>
                <w:szCs w:val="18"/>
                <w:lang w:val="en-US" w:eastAsia="zh-CN"/>
              </w:rPr>
              <w:t>CA_n25A-n77A</w:t>
            </w:r>
            <w:r w:rsidRPr="00771F82">
              <w:rPr>
                <w:szCs w:val="18"/>
                <w:vertAlign w:val="superscript"/>
                <w:lang w:val="en-US" w:eastAsia="zh-CN"/>
              </w:rPr>
              <w:t>7</w:t>
            </w:r>
          </w:p>
          <w:p w14:paraId="1B2EA63F" w14:textId="77777777" w:rsidR="00817A4B" w:rsidRPr="00771F82" w:rsidRDefault="00817A4B" w:rsidP="008F31B0">
            <w:pPr>
              <w:pStyle w:val="TAC"/>
              <w:rPr>
                <w:szCs w:val="18"/>
                <w:lang w:val="en-US" w:eastAsia="zh-CN"/>
              </w:rPr>
            </w:pPr>
            <w:r w:rsidRPr="00771F82">
              <w:rPr>
                <w:szCs w:val="18"/>
                <w:lang w:val="en-US" w:eastAsia="zh-CN"/>
              </w:rPr>
              <w:t>CA_n41A-n77A</w:t>
            </w:r>
            <w:r w:rsidRPr="00771F82">
              <w:rPr>
                <w:szCs w:val="18"/>
                <w:vertAlign w:val="superscript"/>
                <w:lang w:val="en-US" w:eastAsia="zh-CN"/>
              </w:rPr>
              <w:t>7</w:t>
            </w:r>
          </w:p>
          <w:p w14:paraId="67AC8FBB" w14:textId="77777777" w:rsidR="00817A4B" w:rsidRPr="00480423" w:rsidRDefault="00817A4B" w:rsidP="008F31B0">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12F8C2"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DE2609"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65EEE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9067321" w14:textId="77777777" w:rsidTr="008F31B0">
        <w:trPr>
          <w:trHeight w:val="29"/>
        </w:trPr>
        <w:tc>
          <w:tcPr>
            <w:tcW w:w="2067" w:type="dxa"/>
            <w:tcBorders>
              <w:top w:val="nil"/>
              <w:left w:val="single" w:sz="4" w:space="0" w:color="auto"/>
              <w:bottom w:val="nil"/>
              <w:right w:val="single" w:sz="4" w:space="0" w:color="auto"/>
            </w:tcBorders>
            <w:vAlign w:val="center"/>
          </w:tcPr>
          <w:p w14:paraId="30CA946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6AD000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6CBA3"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1EDD71" w14:textId="77777777" w:rsidR="00817A4B" w:rsidRPr="00480423" w:rsidRDefault="00817A4B" w:rsidP="008F31B0">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221EDB" w14:textId="77777777" w:rsidR="00817A4B" w:rsidRPr="00480423" w:rsidRDefault="00817A4B" w:rsidP="008F31B0">
            <w:pPr>
              <w:pStyle w:val="TAC"/>
              <w:rPr>
                <w:lang w:val="en-US" w:eastAsia="zh-CN"/>
              </w:rPr>
            </w:pPr>
          </w:p>
        </w:tc>
      </w:tr>
      <w:tr w:rsidR="00817A4B" w:rsidRPr="00480423" w14:paraId="78D8DC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7B7BF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4FE82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930AE"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1D2BE6"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29E23C" w14:textId="77777777" w:rsidR="00817A4B" w:rsidRPr="00480423" w:rsidRDefault="00817A4B" w:rsidP="008F31B0">
            <w:pPr>
              <w:pStyle w:val="TAC"/>
              <w:rPr>
                <w:lang w:val="en-US" w:eastAsia="zh-CN"/>
              </w:rPr>
            </w:pPr>
          </w:p>
        </w:tc>
      </w:tr>
      <w:tr w:rsidR="00817A4B" w:rsidRPr="00480423" w14:paraId="4D729E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9BAFD8" w14:textId="77777777" w:rsidR="00817A4B" w:rsidRPr="00480423" w:rsidRDefault="00817A4B" w:rsidP="008F31B0">
            <w:pPr>
              <w:pStyle w:val="TAC"/>
              <w:rPr>
                <w:lang w:val="en-US" w:eastAsia="zh-CN"/>
              </w:rPr>
            </w:pPr>
            <w:r w:rsidRPr="00480423">
              <w:rPr>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19B5B655" w14:textId="77777777" w:rsidR="00817A4B" w:rsidRPr="00771F82" w:rsidRDefault="00817A4B" w:rsidP="008F31B0">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6B208B94" w14:textId="77777777" w:rsidR="00817A4B" w:rsidRPr="00771F82" w:rsidRDefault="00817A4B" w:rsidP="008F31B0">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5A97AF84" w14:textId="77777777" w:rsidR="00817A4B" w:rsidRPr="00771F82" w:rsidRDefault="00817A4B" w:rsidP="008F31B0">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08353372" w14:textId="77777777" w:rsidR="00817A4B" w:rsidRPr="00771F82" w:rsidRDefault="00817A4B" w:rsidP="008F31B0">
            <w:pPr>
              <w:pStyle w:val="TAC"/>
              <w:rPr>
                <w:szCs w:val="18"/>
                <w:lang w:val="en-US" w:eastAsia="zh-CN"/>
              </w:rPr>
            </w:pPr>
            <w:r w:rsidRPr="00771F82">
              <w:rPr>
                <w:szCs w:val="18"/>
                <w:lang w:val="en-US" w:eastAsia="zh-CN"/>
              </w:rPr>
              <w:t>CA_n25A-n77A</w:t>
            </w:r>
            <w:r w:rsidRPr="00771F82">
              <w:rPr>
                <w:szCs w:val="18"/>
                <w:vertAlign w:val="superscript"/>
                <w:lang w:val="en-US" w:eastAsia="zh-CN"/>
              </w:rPr>
              <w:t>7</w:t>
            </w:r>
            <w:r w:rsidRPr="00771F82">
              <w:rPr>
                <w:szCs w:val="18"/>
                <w:lang w:val="en-US" w:eastAsia="zh-CN"/>
              </w:rPr>
              <w:t>CA_n41A-n77A</w:t>
            </w:r>
            <w:r w:rsidRPr="00771F82">
              <w:rPr>
                <w:szCs w:val="18"/>
                <w:vertAlign w:val="superscript"/>
                <w:lang w:val="en-US" w:eastAsia="zh-CN"/>
              </w:rPr>
              <w:t>7</w:t>
            </w:r>
          </w:p>
          <w:p w14:paraId="7C0363BE" w14:textId="77777777" w:rsidR="00817A4B" w:rsidRPr="00480423" w:rsidRDefault="00817A4B" w:rsidP="008F31B0">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166D3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6937FD"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B95D0A8"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76BB63A5" w14:textId="77777777" w:rsidTr="008F31B0">
        <w:trPr>
          <w:trHeight w:val="29"/>
        </w:trPr>
        <w:tc>
          <w:tcPr>
            <w:tcW w:w="2067" w:type="dxa"/>
            <w:tcBorders>
              <w:top w:val="nil"/>
              <w:left w:val="single" w:sz="4" w:space="0" w:color="auto"/>
              <w:bottom w:val="nil"/>
              <w:right w:val="single" w:sz="4" w:space="0" w:color="auto"/>
            </w:tcBorders>
            <w:vAlign w:val="center"/>
          </w:tcPr>
          <w:p w14:paraId="4137ED7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99ED5D0"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D5AA2"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0B0365"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8E0DFD" w14:textId="77777777" w:rsidR="00817A4B" w:rsidRPr="00480423" w:rsidRDefault="00817A4B" w:rsidP="008F31B0">
            <w:pPr>
              <w:pStyle w:val="TAC"/>
              <w:rPr>
                <w:lang w:val="en-US" w:eastAsia="zh-CN"/>
              </w:rPr>
            </w:pPr>
          </w:p>
        </w:tc>
      </w:tr>
      <w:tr w:rsidR="00817A4B" w:rsidRPr="00480423" w14:paraId="3C446E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EAAEC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3EAE5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2974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62FCE0"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8BF50A" w14:textId="77777777" w:rsidR="00817A4B" w:rsidRPr="00480423" w:rsidRDefault="00817A4B" w:rsidP="008F31B0">
            <w:pPr>
              <w:pStyle w:val="TAC"/>
              <w:rPr>
                <w:lang w:val="en-US" w:eastAsia="zh-CN"/>
              </w:rPr>
            </w:pPr>
          </w:p>
        </w:tc>
      </w:tr>
      <w:tr w:rsidR="00817A4B" w:rsidRPr="00480423" w14:paraId="6CF588B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4C433B" w14:textId="77777777" w:rsidR="00817A4B" w:rsidRPr="00480423" w:rsidRDefault="00817A4B" w:rsidP="008F31B0">
            <w:pPr>
              <w:pStyle w:val="TAC"/>
              <w:rPr>
                <w:lang w:val="en-US" w:eastAsia="zh-CN"/>
              </w:rPr>
            </w:pPr>
            <w:r w:rsidRPr="00480423">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10BBF1CC" w14:textId="77777777" w:rsidR="00817A4B" w:rsidRPr="00480423" w:rsidRDefault="00817A4B" w:rsidP="008F31B0">
            <w:pPr>
              <w:pStyle w:val="TAC"/>
              <w:rPr>
                <w:szCs w:val="18"/>
                <w:lang w:val="en-US" w:eastAsia="zh-CN"/>
              </w:rPr>
            </w:pPr>
            <w:r w:rsidRPr="00480423">
              <w:rPr>
                <w:szCs w:val="18"/>
                <w:lang w:val="en-US" w:eastAsia="zh-CN"/>
              </w:rPr>
              <w:t>CA_n25A-n41A</w:t>
            </w:r>
          </w:p>
          <w:p w14:paraId="1537DDE7" w14:textId="77777777" w:rsidR="00817A4B" w:rsidRPr="00480423" w:rsidRDefault="00817A4B" w:rsidP="008F31B0">
            <w:pPr>
              <w:pStyle w:val="TAC"/>
              <w:rPr>
                <w:szCs w:val="18"/>
                <w:lang w:val="en-US" w:eastAsia="zh-CN"/>
              </w:rPr>
            </w:pPr>
            <w:r w:rsidRPr="00480423">
              <w:rPr>
                <w:szCs w:val="18"/>
                <w:lang w:val="en-US" w:eastAsia="zh-CN"/>
              </w:rPr>
              <w:t>CA_n25A-n78A</w:t>
            </w:r>
          </w:p>
          <w:p w14:paraId="1B48A2A3" w14:textId="77777777" w:rsidR="00817A4B" w:rsidRPr="00480423" w:rsidRDefault="00817A4B" w:rsidP="008F31B0">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C941823"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6ED725"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409DE0" w14:textId="77777777" w:rsidR="00817A4B" w:rsidRPr="00480423" w:rsidRDefault="00817A4B" w:rsidP="008F31B0">
            <w:pPr>
              <w:pStyle w:val="TAC"/>
              <w:rPr>
                <w:lang w:val="en-US" w:eastAsia="zh-CN"/>
              </w:rPr>
            </w:pPr>
            <w:r w:rsidRPr="00480423">
              <w:rPr>
                <w:lang w:val="en-US" w:eastAsia="zh-CN"/>
              </w:rPr>
              <w:t>0</w:t>
            </w:r>
          </w:p>
        </w:tc>
      </w:tr>
      <w:tr w:rsidR="00817A4B" w:rsidRPr="00480423" w14:paraId="7E07D636" w14:textId="77777777" w:rsidTr="008F31B0">
        <w:trPr>
          <w:trHeight w:val="29"/>
        </w:trPr>
        <w:tc>
          <w:tcPr>
            <w:tcW w:w="2067" w:type="dxa"/>
            <w:tcBorders>
              <w:top w:val="nil"/>
              <w:left w:val="single" w:sz="4" w:space="0" w:color="auto"/>
              <w:bottom w:val="nil"/>
              <w:right w:val="single" w:sz="4" w:space="0" w:color="auto"/>
            </w:tcBorders>
            <w:vAlign w:val="center"/>
          </w:tcPr>
          <w:p w14:paraId="228BD04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C29D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F99FF"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38DCD" w14:textId="77777777" w:rsidR="00817A4B" w:rsidRPr="00480423" w:rsidRDefault="00817A4B" w:rsidP="008F31B0">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9B3B3DB" w14:textId="77777777" w:rsidR="00817A4B" w:rsidRPr="00480423" w:rsidRDefault="00817A4B" w:rsidP="008F31B0">
            <w:pPr>
              <w:pStyle w:val="TAC"/>
              <w:rPr>
                <w:lang w:val="en-US" w:eastAsia="zh-CN"/>
              </w:rPr>
            </w:pPr>
          </w:p>
        </w:tc>
      </w:tr>
      <w:tr w:rsidR="00817A4B" w:rsidRPr="00480423" w14:paraId="524A387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B1C6F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2B84A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C7247"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08DA71"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B11A4A" w14:textId="77777777" w:rsidR="00817A4B" w:rsidRPr="00480423" w:rsidRDefault="00817A4B" w:rsidP="008F31B0">
            <w:pPr>
              <w:pStyle w:val="TAC"/>
              <w:rPr>
                <w:lang w:val="en-US" w:eastAsia="zh-CN"/>
              </w:rPr>
            </w:pPr>
          </w:p>
        </w:tc>
      </w:tr>
      <w:tr w:rsidR="00817A4B" w:rsidRPr="00480423" w14:paraId="7EC5ACC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464EDD3" w14:textId="77777777" w:rsidR="00817A4B" w:rsidRPr="00480423" w:rsidRDefault="00817A4B" w:rsidP="008F31B0">
            <w:pPr>
              <w:pStyle w:val="TAC"/>
              <w:rPr>
                <w:lang w:val="en-US" w:eastAsia="zh-CN"/>
              </w:rPr>
            </w:pPr>
            <w:r w:rsidRPr="00480423">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2F045ACC" w14:textId="77777777" w:rsidR="00817A4B" w:rsidRPr="00480423" w:rsidRDefault="00817A4B" w:rsidP="008F31B0">
            <w:pPr>
              <w:pStyle w:val="TAC"/>
              <w:rPr>
                <w:szCs w:val="18"/>
                <w:lang w:val="en-US" w:eastAsia="zh-CN"/>
              </w:rPr>
            </w:pPr>
            <w:r w:rsidRPr="00480423">
              <w:rPr>
                <w:szCs w:val="18"/>
                <w:lang w:val="en-US" w:eastAsia="zh-CN"/>
              </w:rPr>
              <w:t>CA_n25A-n41A</w:t>
            </w:r>
          </w:p>
          <w:p w14:paraId="551BFEDA" w14:textId="77777777" w:rsidR="00817A4B" w:rsidRPr="00480423" w:rsidRDefault="00817A4B" w:rsidP="008F31B0">
            <w:pPr>
              <w:pStyle w:val="TAC"/>
              <w:rPr>
                <w:szCs w:val="18"/>
                <w:lang w:val="en-US" w:eastAsia="zh-CN"/>
              </w:rPr>
            </w:pPr>
            <w:r w:rsidRPr="00480423">
              <w:rPr>
                <w:szCs w:val="18"/>
                <w:lang w:val="en-US" w:eastAsia="zh-CN"/>
              </w:rPr>
              <w:t>CA_n25A-n78A</w:t>
            </w:r>
          </w:p>
          <w:p w14:paraId="2E0CDA9F" w14:textId="77777777" w:rsidR="00817A4B" w:rsidRPr="00480423" w:rsidRDefault="00817A4B" w:rsidP="008F31B0">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E2BCF0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B2A53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7864F4" w14:textId="77777777" w:rsidR="00817A4B" w:rsidRPr="00480423" w:rsidRDefault="00817A4B" w:rsidP="008F31B0">
            <w:pPr>
              <w:pStyle w:val="TAC"/>
              <w:rPr>
                <w:rFonts w:cs="Arial"/>
                <w:szCs w:val="18"/>
                <w:lang w:val="en-US" w:eastAsia="zh-CN"/>
              </w:rPr>
            </w:pPr>
            <w:r w:rsidRPr="00480423">
              <w:rPr>
                <w:szCs w:val="18"/>
                <w:lang w:val="en-US" w:eastAsia="zh-CN"/>
              </w:rPr>
              <w:t>0</w:t>
            </w:r>
          </w:p>
        </w:tc>
      </w:tr>
      <w:tr w:rsidR="00817A4B" w:rsidRPr="00480423" w14:paraId="300365D1" w14:textId="77777777" w:rsidTr="008F31B0">
        <w:trPr>
          <w:trHeight w:val="29"/>
        </w:trPr>
        <w:tc>
          <w:tcPr>
            <w:tcW w:w="2067" w:type="dxa"/>
            <w:tcBorders>
              <w:top w:val="nil"/>
              <w:left w:val="single" w:sz="4" w:space="0" w:color="auto"/>
              <w:bottom w:val="nil"/>
              <w:right w:val="single" w:sz="4" w:space="0" w:color="auto"/>
            </w:tcBorders>
            <w:vAlign w:val="center"/>
          </w:tcPr>
          <w:p w14:paraId="0082E4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934C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6DBE5"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8EA248"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EF45F92" w14:textId="77777777" w:rsidR="00817A4B" w:rsidRPr="00480423" w:rsidRDefault="00817A4B" w:rsidP="008F31B0">
            <w:pPr>
              <w:pStyle w:val="TAC"/>
              <w:rPr>
                <w:rFonts w:cs="Arial"/>
                <w:szCs w:val="18"/>
                <w:lang w:val="en-US" w:eastAsia="zh-CN"/>
              </w:rPr>
            </w:pPr>
          </w:p>
        </w:tc>
      </w:tr>
      <w:tr w:rsidR="00817A4B" w:rsidRPr="00480423" w14:paraId="3283F58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65CD7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88B74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B3512" w14:textId="77777777" w:rsidR="00817A4B" w:rsidRPr="00480423" w:rsidRDefault="00817A4B" w:rsidP="008F31B0">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5FC211"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EA4C771" w14:textId="77777777" w:rsidR="00817A4B" w:rsidRPr="00480423" w:rsidRDefault="00817A4B" w:rsidP="008F31B0">
            <w:pPr>
              <w:pStyle w:val="TAC"/>
              <w:rPr>
                <w:rFonts w:cs="Arial"/>
                <w:szCs w:val="18"/>
                <w:lang w:val="en-US" w:eastAsia="zh-CN"/>
              </w:rPr>
            </w:pPr>
          </w:p>
        </w:tc>
      </w:tr>
      <w:tr w:rsidR="00817A4B" w:rsidRPr="00480423" w14:paraId="1F301AB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6FB7E1" w14:textId="77777777" w:rsidR="00817A4B" w:rsidRPr="00480423" w:rsidRDefault="00817A4B" w:rsidP="008F31B0">
            <w:pPr>
              <w:pStyle w:val="TAC"/>
              <w:rPr>
                <w:lang w:val="en-US" w:eastAsia="zh-CN"/>
              </w:rPr>
            </w:pPr>
            <w:r w:rsidRPr="00480423">
              <w:rPr>
                <w:rFonts w:eastAsia="宋体"/>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57EDF92B"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5F7CDCEE"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54348F65"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F6DF5F9" w14:textId="77777777" w:rsidR="00817A4B" w:rsidRPr="00480423" w:rsidRDefault="00817A4B" w:rsidP="008F31B0">
            <w:pPr>
              <w:pStyle w:val="TAC"/>
              <w:rPr>
                <w:szCs w:val="18"/>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823AF5" w14:textId="77777777" w:rsidR="00817A4B" w:rsidRPr="00480423" w:rsidRDefault="00817A4B" w:rsidP="008F31B0">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71C9940" w14:textId="77777777" w:rsidR="00817A4B" w:rsidRPr="00480423" w:rsidRDefault="00817A4B" w:rsidP="008F31B0">
            <w:pPr>
              <w:pStyle w:val="TAC"/>
              <w:rPr>
                <w:rFonts w:cs="Arial"/>
                <w:szCs w:val="18"/>
                <w:lang w:val="en-US" w:eastAsia="zh-CN"/>
              </w:rPr>
            </w:pPr>
            <w:r w:rsidRPr="00480423">
              <w:rPr>
                <w:lang w:eastAsia="zh-CN"/>
              </w:rPr>
              <w:t>4 and 5</w:t>
            </w:r>
          </w:p>
        </w:tc>
      </w:tr>
      <w:tr w:rsidR="00817A4B" w:rsidRPr="00480423" w14:paraId="028040C9" w14:textId="77777777" w:rsidTr="008F31B0">
        <w:trPr>
          <w:trHeight w:val="29"/>
        </w:trPr>
        <w:tc>
          <w:tcPr>
            <w:tcW w:w="2067" w:type="dxa"/>
            <w:tcBorders>
              <w:top w:val="nil"/>
              <w:left w:val="single" w:sz="4" w:space="0" w:color="auto"/>
              <w:bottom w:val="nil"/>
              <w:right w:val="single" w:sz="4" w:space="0" w:color="auto"/>
            </w:tcBorders>
            <w:vAlign w:val="center"/>
          </w:tcPr>
          <w:p w14:paraId="137CEE9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DACF9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B4D97" w14:textId="77777777" w:rsidR="00817A4B" w:rsidRPr="00480423" w:rsidRDefault="00817A4B" w:rsidP="008F31B0">
            <w:pPr>
              <w:pStyle w:val="TAC"/>
              <w:rPr>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BC835C" w14:textId="77777777" w:rsidR="00817A4B" w:rsidRPr="00480423" w:rsidRDefault="00817A4B" w:rsidP="008F31B0">
            <w:pPr>
              <w:pStyle w:val="TAC"/>
              <w:rPr>
                <w:lang w:val="en-US" w:eastAsia="zh-CN" w:bidi="ar"/>
              </w:rPr>
            </w:pPr>
            <w:r w:rsidRPr="00480423">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4F080A4E" w14:textId="77777777" w:rsidR="00817A4B" w:rsidRPr="00480423" w:rsidRDefault="00817A4B" w:rsidP="008F31B0">
            <w:pPr>
              <w:pStyle w:val="TAC"/>
              <w:rPr>
                <w:rFonts w:cs="Arial"/>
                <w:szCs w:val="18"/>
                <w:lang w:val="en-US" w:eastAsia="zh-CN"/>
              </w:rPr>
            </w:pPr>
          </w:p>
        </w:tc>
      </w:tr>
      <w:tr w:rsidR="00817A4B" w:rsidRPr="00480423" w14:paraId="0FA78FA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42087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4B352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27F3D" w14:textId="77777777" w:rsidR="00817A4B" w:rsidRPr="00480423" w:rsidRDefault="00817A4B" w:rsidP="008F31B0">
            <w:pPr>
              <w:pStyle w:val="TAC"/>
              <w:rPr>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17F132" w14:textId="77777777" w:rsidR="00817A4B" w:rsidRPr="00480423" w:rsidRDefault="00817A4B" w:rsidP="008F31B0">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88CE12F" w14:textId="77777777" w:rsidR="00817A4B" w:rsidRPr="00480423" w:rsidRDefault="00817A4B" w:rsidP="008F31B0">
            <w:pPr>
              <w:pStyle w:val="TAC"/>
              <w:rPr>
                <w:rFonts w:cs="Arial"/>
                <w:szCs w:val="18"/>
                <w:lang w:val="en-US" w:eastAsia="zh-CN"/>
              </w:rPr>
            </w:pPr>
          </w:p>
        </w:tc>
      </w:tr>
      <w:tr w:rsidR="00817A4B" w:rsidRPr="00480423" w14:paraId="1A70D9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3DFF3D" w14:textId="77777777" w:rsidR="00817A4B" w:rsidRPr="00480423" w:rsidRDefault="00817A4B" w:rsidP="008F31B0">
            <w:pPr>
              <w:pStyle w:val="TAC"/>
              <w:rPr>
                <w:lang w:val="en-US" w:eastAsia="zh-CN"/>
              </w:rPr>
            </w:pPr>
            <w:r w:rsidRPr="008523D2">
              <w:rPr>
                <w:rFonts w:eastAsia="宋体"/>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27758248"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6213C3B2"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B475EB4"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6C08ED77" w14:textId="77777777" w:rsidR="00817A4B" w:rsidRPr="00480423" w:rsidRDefault="00817A4B" w:rsidP="008F31B0">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D8AD269" w14:textId="77777777" w:rsidR="00817A4B" w:rsidRPr="00480423" w:rsidRDefault="00817A4B" w:rsidP="008F31B0">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B6DA70" w14:textId="77777777" w:rsidR="00817A4B" w:rsidRPr="00480423" w:rsidRDefault="00817A4B" w:rsidP="008F31B0">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EE6E1CB" w14:textId="77777777" w:rsidR="00817A4B" w:rsidRPr="00480423" w:rsidRDefault="00817A4B" w:rsidP="008F31B0">
            <w:pPr>
              <w:pStyle w:val="TAC"/>
              <w:rPr>
                <w:rFonts w:cs="Arial"/>
                <w:szCs w:val="18"/>
                <w:lang w:val="en-US" w:eastAsia="zh-CN"/>
              </w:rPr>
            </w:pPr>
            <w:r w:rsidRPr="008523D2">
              <w:rPr>
                <w:lang w:eastAsia="zh-CN"/>
              </w:rPr>
              <w:t>4 and 5</w:t>
            </w:r>
          </w:p>
        </w:tc>
      </w:tr>
      <w:tr w:rsidR="00817A4B" w:rsidRPr="00480423" w14:paraId="6A182512" w14:textId="77777777" w:rsidTr="008F31B0">
        <w:trPr>
          <w:trHeight w:val="29"/>
        </w:trPr>
        <w:tc>
          <w:tcPr>
            <w:tcW w:w="2067" w:type="dxa"/>
            <w:tcBorders>
              <w:top w:val="nil"/>
              <w:left w:val="single" w:sz="4" w:space="0" w:color="auto"/>
              <w:bottom w:val="nil"/>
              <w:right w:val="single" w:sz="4" w:space="0" w:color="auto"/>
            </w:tcBorders>
            <w:vAlign w:val="center"/>
          </w:tcPr>
          <w:p w14:paraId="76614C8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C14E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F0A4D"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9AFC4C" w14:textId="77777777" w:rsidR="00817A4B" w:rsidRPr="00480423" w:rsidRDefault="00817A4B" w:rsidP="008F31B0">
            <w:pPr>
              <w:pStyle w:val="TAC"/>
              <w:rPr>
                <w:rFonts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2CDBEA9" w14:textId="77777777" w:rsidR="00817A4B" w:rsidRPr="00480423" w:rsidRDefault="00817A4B" w:rsidP="008F31B0">
            <w:pPr>
              <w:pStyle w:val="TAC"/>
              <w:rPr>
                <w:rFonts w:cs="Arial"/>
                <w:szCs w:val="18"/>
                <w:lang w:val="en-US" w:eastAsia="zh-CN"/>
              </w:rPr>
            </w:pPr>
          </w:p>
        </w:tc>
      </w:tr>
      <w:tr w:rsidR="00817A4B" w:rsidRPr="00480423" w14:paraId="2FF435A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530EE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6FE5A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9E572"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B744604" w14:textId="77777777" w:rsidR="00817A4B" w:rsidRPr="00480423" w:rsidRDefault="00817A4B" w:rsidP="008F31B0">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6AEEE2D" w14:textId="77777777" w:rsidR="00817A4B" w:rsidRPr="00480423" w:rsidRDefault="00817A4B" w:rsidP="008F31B0">
            <w:pPr>
              <w:pStyle w:val="TAC"/>
              <w:rPr>
                <w:rFonts w:cs="Arial"/>
                <w:szCs w:val="18"/>
                <w:lang w:val="en-US" w:eastAsia="zh-CN"/>
              </w:rPr>
            </w:pPr>
          </w:p>
        </w:tc>
      </w:tr>
      <w:tr w:rsidR="00817A4B" w:rsidRPr="00480423" w14:paraId="01FF12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BBF51B" w14:textId="77777777" w:rsidR="00817A4B" w:rsidRPr="00480423" w:rsidRDefault="00817A4B" w:rsidP="008F31B0">
            <w:pPr>
              <w:pStyle w:val="TAC"/>
              <w:rPr>
                <w:lang w:val="en-US" w:eastAsia="zh-CN"/>
              </w:rPr>
            </w:pPr>
            <w:r w:rsidRPr="008523D2">
              <w:rPr>
                <w:rFonts w:eastAsia="宋体"/>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3B6DCAF"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093CF12E"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01FD2FC1" w14:textId="77777777" w:rsidR="00817A4B" w:rsidRPr="00480423" w:rsidRDefault="00817A4B" w:rsidP="008F31B0">
            <w:pPr>
              <w:pStyle w:val="TAC"/>
              <w:rPr>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91DC1DF" w14:textId="77777777" w:rsidR="00817A4B" w:rsidRPr="00480423" w:rsidRDefault="00817A4B" w:rsidP="008F31B0">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A38226" w14:textId="77777777" w:rsidR="00817A4B" w:rsidRPr="00480423" w:rsidRDefault="00817A4B" w:rsidP="008F31B0">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CC4B921" w14:textId="77777777" w:rsidR="00817A4B" w:rsidRPr="00480423" w:rsidRDefault="00817A4B" w:rsidP="008F31B0">
            <w:pPr>
              <w:pStyle w:val="TAC"/>
              <w:rPr>
                <w:rFonts w:cs="Arial"/>
                <w:szCs w:val="18"/>
                <w:lang w:val="en-US" w:eastAsia="zh-CN"/>
              </w:rPr>
            </w:pPr>
            <w:r w:rsidRPr="008523D2">
              <w:rPr>
                <w:lang w:eastAsia="zh-CN"/>
              </w:rPr>
              <w:t>4 and 5</w:t>
            </w:r>
          </w:p>
        </w:tc>
      </w:tr>
      <w:tr w:rsidR="00817A4B" w:rsidRPr="00480423" w14:paraId="6BDCAF08" w14:textId="77777777" w:rsidTr="008F31B0">
        <w:trPr>
          <w:trHeight w:val="29"/>
        </w:trPr>
        <w:tc>
          <w:tcPr>
            <w:tcW w:w="2067" w:type="dxa"/>
            <w:tcBorders>
              <w:top w:val="nil"/>
              <w:left w:val="single" w:sz="4" w:space="0" w:color="auto"/>
              <w:bottom w:val="nil"/>
              <w:right w:val="single" w:sz="4" w:space="0" w:color="auto"/>
            </w:tcBorders>
            <w:vAlign w:val="center"/>
          </w:tcPr>
          <w:p w14:paraId="316A78A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A4ADF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2A5C9"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EEDAE" w14:textId="77777777" w:rsidR="00817A4B" w:rsidRPr="00480423" w:rsidRDefault="00817A4B" w:rsidP="008F31B0">
            <w:pPr>
              <w:pStyle w:val="TAC"/>
              <w:rPr>
                <w:rFonts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A410800" w14:textId="77777777" w:rsidR="00817A4B" w:rsidRPr="00480423" w:rsidRDefault="00817A4B" w:rsidP="008F31B0">
            <w:pPr>
              <w:pStyle w:val="TAC"/>
              <w:rPr>
                <w:rFonts w:cs="Arial"/>
                <w:szCs w:val="18"/>
                <w:lang w:val="en-US" w:eastAsia="zh-CN"/>
              </w:rPr>
            </w:pPr>
          </w:p>
        </w:tc>
      </w:tr>
      <w:tr w:rsidR="00817A4B" w:rsidRPr="00480423" w14:paraId="73DC16D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33A73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A3A7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239C8"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7F5080" w14:textId="77777777" w:rsidR="00817A4B" w:rsidRPr="00480423" w:rsidRDefault="00817A4B" w:rsidP="008F31B0">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54003BC" w14:textId="77777777" w:rsidR="00817A4B" w:rsidRPr="00480423" w:rsidRDefault="00817A4B" w:rsidP="008F31B0">
            <w:pPr>
              <w:pStyle w:val="TAC"/>
              <w:rPr>
                <w:rFonts w:cs="Arial"/>
                <w:szCs w:val="18"/>
                <w:lang w:val="en-US" w:eastAsia="zh-CN"/>
              </w:rPr>
            </w:pPr>
          </w:p>
        </w:tc>
      </w:tr>
      <w:tr w:rsidR="00817A4B" w:rsidRPr="00480423" w14:paraId="59E7B8BA" w14:textId="77777777" w:rsidTr="008F31B0">
        <w:trPr>
          <w:trHeight w:val="29"/>
        </w:trPr>
        <w:tc>
          <w:tcPr>
            <w:tcW w:w="2067" w:type="dxa"/>
            <w:tcBorders>
              <w:top w:val="nil"/>
              <w:left w:val="single" w:sz="4" w:space="0" w:color="auto"/>
              <w:bottom w:val="nil"/>
              <w:right w:val="single" w:sz="4" w:space="0" w:color="auto"/>
            </w:tcBorders>
            <w:vAlign w:val="center"/>
          </w:tcPr>
          <w:p w14:paraId="5D652440" w14:textId="77777777" w:rsidR="00817A4B" w:rsidRPr="00480423" w:rsidRDefault="00817A4B" w:rsidP="008F31B0">
            <w:pPr>
              <w:pStyle w:val="TAC"/>
              <w:rPr>
                <w:lang w:val="en-US" w:eastAsia="zh-CN"/>
              </w:rPr>
            </w:pPr>
            <w:r w:rsidRPr="00480423">
              <w:rPr>
                <w:lang w:val="en-US" w:eastAsia="zh-CN"/>
              </w:rPr>
              <w:t>CA_n25A-n48A-n66A</w:t>
            </w:r>
          </w:p>
        </w:tc>
        <w:tc>
          <w:tcPr>
            <w:tcW w:w="1829" w:type="dxa"/>
            <w:tcBorders>
              <w:top w:val="nil"/>
              <w:left w:val="single" w:sz="4" w:space="0" w:color="auto"/>
              <w:bottom w:val="nil"/>
              <w:right w:val="single" w:sz="4" w:space="0" w:color="auto"/>
            </w:tcBorders>
            <w:vAlign w:val="center"/>
          </w:tcPr>
          <w:p w14:paraId="0C2C85B1" w14:textId="77777777" w:rsidR="00817A4B" w:rsidRPr="00480423" w:rsidRDefault="00817A4B" w:rsidP="008F31B0">
            <w:pPr>
              <w:pStyle w:val="TAC"/>
              <w:rPr>
                <w:lang w:val="en-US" w:eastAsia="zh-CN"/>
              </w:rPr>
            </w:pPr>
            <w:r w:rsidRPr="00480423">
              <w:rPr>
                <w:lang w:val="en-US" w:eastAsia="zh-CN"/>
              </w:rPr>
              <w:t>CA_n25A-n48A</w:t>
            </w:r>
          </w:p>
          <w:p w14:paraId="231193FF" w14:textId="77777777" w:rsidR="00817A4B" w:rsidRPr="00480423" w:rsidRDefault="00817A4B" w:rsidP="008F31B0">
            <w:pPr>
              <w:pStyle w:val="TAC"/>
              <w:rPr>
                <w:lang w:val="en-US" w:eastAsia="zh-CN"/>
              </w:rPr>
            </w:pPr>
            <w:r w:rsidRPr="00480423">
              <w:rPr>
                <w:lang w:val="en-US" w:eastAsia="zh-CN"/>
              </w:rPr>
              <w:t>CA_n25A-n66A</w:t>
            </w:r>
          </w:p>
          <w:p w14:paraId="7467560E" w14:textId="77777777" w:rsidR="00817A4B" w:rsidRPr="00480423" w:rsidRDefault="00817A4B" w:rsidP="008F31B0">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5D4EAC"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9FF26E"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424268C"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0903DCEC" w14:textId="77777777" w:rsidTr="008F31B0">
        <w:trPr>
          <w:trHeight w:val="29"/>
        </w:trPr>
        <w:tc>
          <w:tcPr>
            <w:tcW w:w="2067" w:type="dxa"/>
            <w:tcBorders>
              <w:top w:val="nil"/>
              <w:left w:val="single" w:sz="4" w:space="0" w:color="auto"/>
              <w:bottom w:val="nil"/>
              <w:right w:val="single" w:sz="4" w:space="0" w:color="auto"/>
            </w:tcBorders>
            <w:vAlign w:val="center"/>
          </w:tcPr>
          <w:p w14:paraId="29A698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73C0E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C5CB5"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7D7E78" w14:textId="77777777" w:rsidR="00817A4B" w:rsidRPr="00480423" w:rsidRDefault="00817A4B" w:rsidP="008F31B0">
            <w:pPr>
              <w:pStyle w:val="TAC"/>
              <w:rPr>
                <w:lang w:val="en-US" w:eastAsia="zh-CN"/>
              </w:rPr>
            </w:pPr>
            <w:r w:rsidRPr="00480423">
              <w:rPr>
                <w:lang w:val="en-US" w:eastAsia="zh-CN" w:bidi="ar"/>
              </w:rPr>
              <w:t>5, 10, 15, 20, 40, 50</w:t>
            </w:r>
          </w:p>
        </w:tc>
        <w:tc>
          <w:tcPr>
            <w:tcW w:w="1610" w:type="dxa"/>
            <w:tcBorders>
              <w:top w:val="nil"/>
              <w:left w:val="single" w:sz="4" w:space="0" w:color="auto"/>
              <w:bottom w:val="nil"/>
              <w:right w:val="single" w:sz="4" w:space="0" w:color="auto"/>
            </w:tcBorders>
            <w:vAlign w:val="center"/>
          </w:tcPr>
          <w:p w14:paraId="62699EF4" w14:textId="77777777" w:rsidR="00817A4B" w:rsidRPr="00480423" w:rsidRDefault="00817A4B" w:rsidP="008F31B0">
            <w:pPr>
              <w:pStyle w:val="TAC"/>
              <w:rPr>
                <w:lang w:val="en-US" w:eastAsia="zh-CN"/>
              </w:rPr>
            </w:pPr>
          </w:p>
        </w:tc>
      </w:tr>
      <w:tr w:rsidR="00817A4B" w:rsidRPr="00480423" w14:paraId="4D3E3E19" w14:textId="77777777" w:rsidTr="008F31B0">
        <w:trPr>
          <w:trHeight w:val="29"/>
        </w:trPr>
        <w:tc>
          <w:tcPr>
            <w:tcW w:w="2067" w:type="dxa"/>
            <w:tcBorders>
              <w:top w:val="nil"/>
              <w:left w:val="single" w:sz="4" w:space="0" w:color="auto"/>
              <w:bottom w:val="nil"/>
              <w:right w:val="single" w:sz="4" w:space="0" w:color="auto"/>
            </w:tcBorders>
            <w:vAlign w:val="center"/>
          </w:tcPr>
          <w:p w14:paraId="743EFAE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F2BB6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D67B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81873E"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2E173C" w14:textId="77777777" w:rsidR="00817A4B" w:rsidRPr="00480423" w:rsidRDefault="00817A4B" w:rsidP="008F31B0">
            <w:pPr>
              <w:pStyle w:val="TAC"/>
              <w:rPr>
                <w:lang w:val="en-US" w:eastAsia="zh-CN"/>
              </w:rPr>
            </w:pPr>
          </w:p>
        </w:tc>
      </w:tr>
      <w:tr w:rsidR="00817A4B" w:rsidRPr="00480423" w14:paraId="022041CD" w14:textId="77777777" w:rsidTr="008F31B0">
        <w:trPr>
          <w:trHeight w:val="29"/>
        </w:trPr>
        <w:tc>
          <w:tcPr>
            <w:tcW w:w="2067" w:type="dxa"/>
            <w:tcBorders>
              <w:top w:val="nil"/>
              <w:left w:val="single" w:sz="4" w:space="0" w:color="auto"/>
              <w:bottom w:val="nil"/>
              <w:right w:val="single" w:sz="4" w:space="0" w:color="auto"/>
            </w:tcBorders>
            <w:vAlign w:val="center"/>
          </w:tcPr>
          <w:p w14:paraId="67E135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BEEF2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87FCF"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7BF23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088698" w14:textId="77777777" w:rsidR="00817A4B" w:rsidRPr="00480423" w:rsidRDefault="00817A4B" w:rsidP="008F31B0">
            <w:pPr>
              <w:pStyle w:val="TAC"/>
              <w:rPr>
                <w:lang w:val="en-US" w:eastAsia="zh-CN"/>
              </w:rPr>
            </w:pPr>
            <w:r w:rsidRPr="00480423">
              <w:rPr>
                <w:lang w:val="en-US" w:eastAsia="zh-CN"/>
              </w:rPr>
              <w:t>1</w:t>
            </w:r>
          </w:p>
        </w:tc>
      </w:tr>
      <w:tr w:rsidR="00817A4B" w:rsidRPr="00480423" w14:paraId="032D43A0" w14:textId="77777777" w:rsidTr="008F31B0">
        <w:trPr>
          <w:trHeight w:val="29"/>
        </w:trPr>
        <w:tc>
          <w:tcPr>
            <w:tcW w:w="2067" w:type="dxa"/>
            <w:tcBorders>
              <w:top w:val="nil"/>
              <w:left w:val="single" w:sz="4" w:space="0" w:color="auto"/>
              <w:bottom w:val="nil"/>
              <w:right w:val="single" w:sz="4" w:space="0" w:color="auto"/>
            </w:tcBorders>
            <w:vAlign w:val="center"/>
          </w:tcPr>
          <w:p w14:paraId="2A88FB0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127C0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C2202"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2172EE" w14:textId="77777777" w:rsidR="00817A4B" w:rsidRPr="00480423" w:rsidRDefault="00817A4B" w:rsidP="008F31B0">
            <w:pPr>
              <w:pStyle w:val="TAC"/>
              <w:rPr>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4A42E3E2" w14:textId="77777777" w:rsidR="00817A4B" w:rsidRPr="00480423" w:rsidRDefault="00817A4B" w:rsidP="008F31B0">
            <w:pPr>
              <w:pStyle w:val="TAC"/>
              <w:rPr>
                <w:lang w:val="en-US" w:eastAsia="zh-CN"/>
              </w:rPr>
            </w:pPr>
          </w:p>
        </w:tc>
      </w:tr>
      <w:tr w:rsidR="00817A4B" w:rsidRPr="00480423" w14:paraId="4778C6B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88018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AF7EE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4FD4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954297"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2884BA" w14:textId="77777777" w:rsidR="00817A4B" w:rsidRPr="00480423" w:rsidRDefault="00817A4B" w:rsidP="008F31B0">
            <w:pPr>
              <w:pStyle w:val="TAC"/>
              <w:rPr>
                <w:lang w:val="en-US" w:eastAsia="zh-CN"/>
              </w:rPr>
            </w:pPr>
          </w:p>
        </w:tc>
      </w:tr>
      <w:tr w:rsidR="00817A4B" w:rsidRPr="00480423" w14:paraId="2888524B" w14:textId="77777777" w:rsidTr="008F31B0">
        <w:trPr>
          <w:trHeight w:val="63"/>
        </w:trPr>
        <w:tc>
          <w:tcPr>
            <w:tcW w:w="2067" w:type="dxa"/>
            <w:tcBorders>
              <w:top w:val="nil"/>
              <w:left w:val="single" w:sz="4" w:space="0" w:color="auto"/>
              <w:bottom w:val="nil"/>
              <w:right w:val="single" w:sz="4" w:space="0" w:color="auto"/>
            </w:tcBorders>
            <w:vAlign w:val="center"/>
          </w:tcPr>
          <w:p w14:paraId="7F6CFB1A" w14:textId="77777777" w:rsidR="00817A4B" w:rsidRPr="00480423" w:rsidRDefault="00817A4B" w:rsidP="008F31B0">
            <w:pPr>
              <w:pStyle w:val="TAC"/>
              <w:rPr>
                <w:lang w:val="en-US" w:eastAsia="zh-CN"/>
              </w:rPr>
            </w:pPr>
            <w:r w:rsidRPr="00480423">
              <w:rPr>
                <w:lang w:val="en-US" w:eastAsia="zh-CN"/>
              </w:rPr>
              <w:t>CA_n25A-n48(2A)-n66A</w:t>
            </w:r>
          </w:p>
        </w:tc>
        <w:tc>
          <w:tcPr>
            <w:tcW w:w="1829" w:type="dxa"/>
            <w:tcBorders>
              <w:top w:val="nil"/>
              <w:left w:val="single" w:sz="4" w:space="0" w:color="auto"/>
              <w:bottom w:val="nil"/>
              <w:right w:val="single" w:sz="4" w:space="0" w:color="auto"/>
            </w:tcBorders>
            <w:vAlign w:val="center"/>
          </w:tcPr>
          <w:p w14:paraId="12EA085D" w14:textId="77777777" w:rsidR="00817A4B" w:rsidRPr="00480423" w:rsidRDefault="00817A4B" w:rsidP="008F31B0">
            <w:pPr>
              <w:pStyle w:val="TAC"/>
              <w:rPr>
                <w:lang w:val="en-US" w:eastAsia="zh-CN"/>
              </w:rPr>
            </w:pPr>
            <w:r w:rsidRPr="00480423">
              <w:rPr>
                <w:lang w:val="en-US" w:eastAsia="zh-CN"/>
              </w:rPr>
              <w:t>CA_n25A-n48A</w:t>
            </w:r>
          </w:p>
          <w:p w14:paraId="374F8B43" w14:textId="77777777" w:rsidR="00817A4B" w:rsidRPr="00480423" w:rsidRDefault="00817A4B" w:rsidP="008F31B0">
            <w:pPr>
              <w:pStyle w:val="TAC"/>
              <w:rPr>
                <w:lang w:val="en-US" w:eastAsia="zh-CN"/>
              </w:rPr>
            </w:pPr>
            <w:r w:rsidRPr="00480423">
              <w:rPr>
                <w:lang w:val="en-US" w:eastAsia="zh-CN"/>
              </w:rPr>
              <w:t>CA_n25A-n66A</w:t>
            </w:r>
          </w:p>
          <w:p w14:paraId="019E5B04" w14:textId="77777777" w:rsidR="00817A4B" w:rsidRPr="00480423" w:rsidRDefault="00817A4B" w:rsidP="008F31B0">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3165B7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C04BE8"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B2D00E7"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6DB70CF6" w14:textId="77777777" w:rsidTr="008F31B0">
        <w:trPr>
          <w:trHeight w:val="29"/>
        </w:trPr>
        <w:tc>
          <w:tcPr>
            <w:tcW w:w="2067" w:type="dxa"/>
            <w:tcBorders>
              <w:top w:val="nil"/>
              <w:left w:val="single" w:sz="4" w:space="0" w:color="auto"/>
              <w:bottom w:val="nil"/>
              <w:right w:val="single" w:sz="4" w:space="0" w:color="auto"/>
            </w:tcBorders>
            <w:vAlign w:val="center"/>
          </w:tcPr>
          <w:p w14:paraId="10C9DF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B9BFCD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07D02"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87D95" w14:textId="77777777" w:rsidR="00817A4B" w:rsidRPr="00480423" w:rsidRDefault="00817A4B" w:rsidP="008F31B0">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5BC69E62" w14:textId="77777777" w:rsidR="00817A4B" w:rsidRPr="00480423" w:rsidRDefault="00817A4B" w:rsidP="008F31B0">
            <w:pPr>
              <w:pStyle w:val="TAC"/>
              <w:rPr>
                <w:lang w:val="en-US" w:eastAsia="zh-CN"/>
              </w:rPr>
            </w:pPr>
          </w:p>
        </w:tc>
      </w:tr>
      <w:tr w:rsidR="00817A4B" w:rsidRPr="00480423" w14:paraId="64E0F723" w14:textId="77777777" w:rsidTr="008F31B0">
        <w:trPr>
          <w:trHeight w:val="29"/>
        </w:trPr>
        <w:tc>
          <w:tcPr>
            <w:tcW w:w="2067" w:type="dxa"/>
            <w:tcBorders>
              <w:top w:val="nil"/>
              <w:left w:val="single" w:sz="4" w:space="0" w:color="auto"/>
              <w:bottom w:val="nil"/>
              <w:right w:val="single" w:sz="4" w:space="0" w:color="auto"/>
            </w:tcBorders>
            <w:vAlign w:val="center"/>
          </w:tcPr>
          <w:p w14:paraId="227920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EAF28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6A0B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2FB856"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4BF95C2" w14:textId="77777777" w:rsidR="00817A4B" w:rsidRPr="00480423" w:rsidRDefault="00817A4B" w:rsidP="008F31B0">
            <w:pPr>
              <w:pStyle w:val="TAC"/>
              <w:rPr>
                <w:lang w:val="en-US" w:eastAsia="zh-CN"/>
              </w:rPr>
            </w:pPr>
          </w:p>
        </w:tc>
      </w:tr>
      <w:tr w:rsidR="00817A4B" w:rsidRPr="00480423" w14:paraId="07B5F771" w14:textId="77777777" w:rsidTr="008F31B0">
        <w:trPr>
          <w:trHeight w:val="29"/>
        </w:trPr>
        <w:tc>
          <w:tcPr>
            <w:tcW w:w="2067" w:type="dxa"/>
            <w:tcBorders>
              <w:top w:val="nil"/>
              <w:left w:val="single" w:sz="4" w:space="0" w:color="auto"/>
              <w:bottom w:val="nil"/>
              <w:right w:val="single" w:sz="4" w:space="0" w:color="auto"/>
            </w:tcBorders>
            <w:vAlign w:val="center"/>
          </w:tcPr>
          <w:p w14:paraId="2575D4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615ED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00A2B"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12BF9B"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4D68AF" w14:textId="77777777" w:rsidR="00817A4B" w:rsidRPr="00480423" w:rsidRDefault="00817A4B" w:rsidP="008F31B0">
            <w:pPr>
              <w:pStyle w:val="TAC"/>
              <w:rPr>
                <w:lang w:val="en-US" w:eastAsia="zh-CN"/>
              </w:rPr>
            </w:pPr>
            <w:r w:rsidRPr="00480423">
              <w:rPr>
                <w:lang w:val="en-US" w:eastAsia="zh-CN"/>
              </w:rPr>
              <w:t>1</w:t>
            </w:r>
          </w:p>
        </w:tc>
      </w:tr>
      <w:tr w:rsidR="00817A4B" w:rsidRPr="00480423" w14:paraId="3DA49245" w14:textId="77777777" w:rsidTr="008F31B0">
        <w:trPr>
          <w:trHeight w:val="29"/>
        </w:trPr>
        <w:tc>
          <w:tcPr>
            <w:tcW w:w="2067" w:type="dxa"/>
            <w:tcBorders>
              <w:top w:val="nil"/>
              <w:left w:val="single" w:sz="4" w:space="0" w:color="auto"/>
              <w:bottom w:val="nil"/>
              <w:right w:val="single" w:sz="4" w:space="0" w:color="auto"/>
            </w:tcBorders>
            <w:vAlign w:val="center"/>
          </w:tcPr>
          <w:p w14:paraId="6AE252E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92A81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6EA66"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9B0A71" w14:textId="77777777" w:rsidR="00817A4B" w:rsidRPr="00480423" w:rsidRDefault="00817A4B" w:rsidP="008F31B0">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65EC8483" w14:textId="77777777" w:rsidR="00817A4B" w:rsidRPr="00480423" w:rsidRDefault="00817A4B" w:rsidP="008F31B0">
            <w:pPr>
              <w:pStyle w:val="TAC"/>
              <w:rPr>
                <w:lang w:val="en-US" w:eastAsia="zh-CN"/>
              </w:rPr>
            </w:pPr>
          </w:p>
        </w:tc>
      </w:tr>
      <w:tr w:rsidR="00817A4B" w:rsidRPr="00480423" w14:paraId="3D17DF3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2C976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B9072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57BD4"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7C414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EE0B1F4" w14:textId="77777777" w:rsidR="00817A4B" w:rsidRPr="00480423" w:rsidRDefault="00817A4B" w:rsidP="008F31B0">
            <w:pPr>
              <w:pStyle w:val="TAC"/>
              <w:rPr>
                <w:lang w:val="en-US" w:eastAsia="zh-CN"/>
              </w:rPr>
            </w:pPr>
          </w:p>
        </w:tc>
      </w:tr>
      <w:tr w:rsidR="00817A4B" w:rsidRPr="00480423" w14:paraId="3531C872" w14:textId="77777777" w:rsidTr="008F31B0">
        <w:trPr>
          <w:trHeight w:val="29"/>
        </w:trPr>
        <w:tc>
          <w:tcPr>
            <w:tcW w:w="2067" w:type="dxa"/>
            <w:tcBorders>
              <w:top w:val="nil"/>
              <w:left w:val="single" w:sz="4" w:space="0" w:color="auto"/>
              <w:bottom w:val="nil"/>
              <w:right w:val="single" w:sz="4" w:space="0" w:color="auto"/>
            </w:tcBorders>
            <w:vAlign w:val="center"/>
          </w:tcPr>
          <w:p w14:paraId="57DA36E3" w14:textId="77777777" w:rsidR="00817A4B" w:rsidRPr="00480423" w:rsidRDefault="00817A4B" w:rsidP="008F31B0">
            <w:pPr>
              <w:pStyle w:val="TAC"/>
              <w:rPr>
                <w:lang w:val="en-US" w:eastAsia="zh-CN"/>
              </w:rPr>
            </w:pPr>
            <w:r w:rsidRPr="00480423">
              <w:rPr>
                <w:lang w:val="en-US" w:eastAsia="zh-CN"/>
              </w:rPr>
              <w:t>CA_n25A-n48C-n66A</w:t>
            </w:r>
          </w:p>
        </w:tc>
        <w:tc>
          <w:tcPr>
            <w:tcW w:w="1829" w:type="dxa"/>
            <w:tcBorders>
              <w:top w:val="nil"/>
              <w:left w:val="single" w:sz="4" w:space="0" w:color="auto"/>
              <w:bottom w:val="nil"/>
              <w:right w:val="single" w:sz="4" w:space="0" w:color="auto"/>
            </w:tcBorders>
            <w:vAlign w:val="center"/>
          </w:tcPr>
          <w:p w14:paraId="6978855E" w14:textId="77777777" w:rsidR="00817A4B" w:rsidRPr="00480423" w:rsidRDefault="00817A4B" w:rsidP="008F31B0">
            <w:pPr>
              <w:pStyle w:val="TAC"/>
              <w:rPr>
                <w:lang w:val="en-US" w:eastAsia="zh-CN"/>
              </w:rPr>
            </w:pPr>
            <w:r w:rsidRPr="00480423">
              <w:rPr>
                <w:lang w:val="en-US" w:eastAsia="zh-CN"/>
              </w:rPr>
              <w:t>CA_n25A-n48A</w:t>
            </w:r>
          </w:p>
          <w:p w14:paraId="4FA15E5C" w14:textId="77777777" w:rsidR="00817A4B" w:rsidRPr="00480423" w:rsidRDefault="00817A4B" w:rsidP="008F31B0">
            <w:pPr>
              <w:pStyle w:val="TAC"/>
              <w:rPr>
                <w:lang w:val="en-US" w:eastAsia="zh-CN"/>
              </w:rPr>
            </w:pPr>
            <w:r w:rsidRPr="00480423">
              <w:rPr>
                <w:lang w:val="en-US" w:eastAsia="zh-CN"/>
              </w:rPr>
              <w:t>CA_n25A-n66A</w:t>
            </w:r>
          </w:p>
          <w:p w14:paraId="7CADC8E2" w14:textId="77777777" w:rsidR="00817A4B" w:rsidRPr="00480423" w:rsidRDefault="00817A4B" w:rsidP="008F31B0">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20081A9"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7AF81A"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08CD0C5"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6A30E453" w14:textId="77777777" w:rsidTr="008F31B0">
        <w:trPr>
          <w:trHeight w:val="29"/>
        </w:trPr>
        <w:tc>
          <w:tcPr>
            <w:tcW w:w="2067" w:type="dxa"/>
            <w:tcBorders>
              <w:top w:val="nil"/>
              <w:left w:val="single" w:sz="4" w:space="0" w:color="auto"/>
              <w:bottom w:val="nil"/>
              <w:right w:val="single" w:sz="4" w:space="0" w:color="auto"/>
            </w:tcBorders>
            <w:vAlign w:val="center"/>
          </w:tcPr>
          <w:p w14:paraId="51E37D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5A41E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E7B60"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F010E1" w14:textId="77777777" w:rsidR="00817A4B" w:rsidRPr="00480423" w:rsidRDefault="00817A4B" w:rsidP="008F31B0">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AC45D02" w14:textId="77777777" w:rsidR="00817A4B" w:rsidRPr="00480423" w:rsidRDefault="00817A4B" w:rsidP="008F31B0">
            <w:pPr>
              <w:pStyle w:val="TAC"/>
              <w:rPr>
                <w:lang w:val="en-US" w:eastAsia="zh-CN"/>
              </w:rPr>
            </w:pPr>
          </w:p>
        </w:tc>
      </w:tr>
      <w:tr w:rsidR="00817A4B" w:rsidRPr="00480423" w14:paraId="34BEB642" w14:textId="77777777" w:rsidTr="008F31B0">
        <w:trPr>
          <w:trHeight w:val="29"/>
        </w:trPr>
        <w:tc>
          <w:tcPr>
            <w:tcW w:w="2067" w:type="dxa"/>
            <w:tcBorders>
              <w:top w:val="nil"/>
              <w:left w:val="single" w:sz="4" w:space="0" w:color="auto"/>
              <w:bottom w:val="nil"/>
              <w:right w:val="single" w:sz="4" w:space="0" w:color="auto"/>
            </w:tcBorders>
            <w:vAlign w:val="center"/>
          </w:tcPr>
          <w:p w14:paraId="70B432B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0BA7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73317"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0FE998"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4817051" w14:textId="77777777" w:rsidR="00817A4B" w:rsidRPr="00480423" w:rsidRDefault="00817A4B" w:rsidP="008F31B0">
            <w:pPr>
              <w:pStyle w:val="TAC"/>
              <w:rPr>
                <w:lang w:val="en-US" w:eastAsia="zh-CN"/>
              </w:rPr>
            </w:pPr>
          </w:p>
        </w:tc>
      </w:tr>
      <w:tr w:rsidR="00817A4B" w:rsidRPr="00480423" w14:paraId="2547466C" w14:textId="77777777" w:rsidTr="008F31B0">
        <w:trPr>
          <w:trHeight w:val="29"/>
        </w:trPr>
        <w:tc>
          <w:tcPr>
            <w:tcW w:w="2067" w:type="dxa"/>
            <w:tcBorders>
              <w:top w:val="nil"/>
              <w:left w:val="single" w:sz="4" w:space="0" w:color="auto"/>
              <w:bottom w:val="nil"/>
              <w:right w:val="single" w:sz="4" w:space="0" w:color="auto"/>
            </w:tcBorders>
            <w:vAlign w:val="center"/>
          </w:tcPr>
          <w:p w14:paraId="1362CBD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0336E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55642"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9B137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47A9BB" w14:textId="77777777" w:rsidR="00817A4B" w:rsidRPr="00480423" w:rsidRDefault="00817A4B" w:rsidP="008F31B0">
            <w:pPr>
              <w:pStyle w:val="TAC"/>
              <w:rPr>
                <w:lang w:val="en-US" w:eastAsia="zh-CN"/>
              </w:rPr>
            </w:pPr>
            <w:r w:rsidRPr="00480423">
              <w:rPr>
                <w:lang w:val="en-US" w:eastAsia="zh-CN"/>
              </w:rPr>
              <w:t>1</w:t>
            </w:r>
          </w:p>
        </w:tc>
      </w:tr>
      <w:tr w:rsidR="00817A4B" w:rsidRPr="00480423" w14:paraId="4E5302DA" w14:textId="77777777" w:rsidTr="008F31B0">
        <w:trPr>
          <w:trHeight w:val="29"/>
        </w:trPr>
        <w:tc>
          <w:tcPr>
            <w:tcW w:w="2067" w:type="dxa"/>
            <w:tcBorders>
              <w:top w:val="nil"/>
              <w:left w:val="single" w:sz="4" w:space="0" w:color="auto"/>
              <w:bottom w:val="nil"/>
              <w:right w:val="single" w:sz="4" w:space="0" w:color="auto"/>
            </w:tcBorders>
            <w:vAlign w:val="center"/>
          </w:tcPr>
          <w:p w14:paraId="3A656EC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56D3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D27ED" w14:textId="77777777" w:rsidR="00817A4B" w:rsidRPr="00480423" w:rsidRDefault="00817A4B" w:rsidP="008F31B0">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C1A077" w14:textId="77777777" w:rsidR="00817A4B" w:rsidRPr="00480423" w:rsidRDefault="00817A4B" w:rsidP="008F31B0">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435C853" w14:textId="77777777" w:rsidR="00817A4B" w:rsidRPr="00480423" w:rsidRDefault="00817A4B" w:rsidP="008F31B0">
            <w:pPr>
              <w:pStyle w:val="TAC"/>
              <w:rPr>
                <w:lang w:val="en-US" w:eastAsia="zh-CN"/>
              </w:rPr>
            </w:pPr>
          </w:p>
        </w:tc>
      </w:tr>
      <w:tr w:rsidR="00817A4B" w:rsidRPr="00480423" w14:paraId="06D494C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A131D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0224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6E32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65B17"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616109" w14:textId="77777777" w:rsidR="00817A4B" w:rsidRPr="00480423" w:rsidRDefault="00817A4B" w:rsidP="008F31B0">
            <w:pPr>
              <w:pStyle w:val="TAC"/>
              <w:rPr>
                <w:lang w:val="en-US" w:eastAsia="zh-CN"/>
              </w:rPr>
            </w:pPr>
          </w:p>
        </w:tc>
      </w:tr>
      <w:tr w:rsidR="00817A4B" w:rsidRPr="00480423" w14:paraId="1AD7C6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5B549B" w14:textId="77777777" w:rsidR="00817A4B" w:rsidRPr="00480423" w:rsidRDefault="00817A4B" w:rsidP="008F31B0">
            <w:pPr>
              <w:pStyle w:val="TAC"/>
              <w:rPr>
                <w:lang w:val="en-US" w:eastAsia="zh-CN"/>
              </w:rPr>
            </w:pPr>
            <w:r w:rsidRPr="00480423">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EC98364" w14:textId="77777777" w:rsidR="00817A4B" w:rsidRPr="00480423" w:rsidRDefault="00817A4B" w:rsidP="008F31B0">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C27F4C" w14:textId="77777777" w:rsidR="00817A4B" w:rsidRPr="00480423" w:rsidRDefault="00817A4B" w:rsidP="008F31B0">
            <w:pPr>
              <w:pStyle w:val="TAC"/>
              <w:rPr>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9A7D00"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BA1C2D" w14:textId="77777777" w:rsidR="00817A4B" w:rsidRPr="00480423" w:rsidRDefault="00817A4B" w:rsidP="008F31B0">
            <w:pPr>
              <w:pStyle w:val="TAC"/>
              <w:rPr>
                <w:lang w:val="en-US" w:eastAsia="zh-CN"/>
              </w:rPr>
            </w:pPr>
            <w:r w:rsidRPr="00480423">
              <w:rPr>
                <w:lang w:val="en-US" w:eastAsia="zh-CN"/>
              </w:rPr>
              <w:t>0</w:t>
            </w:r>
          </w:p>
        </w:tc>
      </w:tr>
      <w:tr w:rsidR="00817A4B" w:rsidRPr="00480423" w14:paraId="2EBF75B9" w14:textId="77777777" w:rsidTr="008F31B0">
        <w:trPr>
          <w:trHeight w:val="29"/>
        </w:trPr>
        <w:tc>
          <w:tcPr>
            <w:tcW w:w="2067" w:type="dxa"/>
            <w:tcBorders>
              <w:top w:val="nil"/>
              <w:left w:val="single" w:sz="4" w:space="0" w:color="auto"/>
              <w:bottom w:val="nil"/>
              <w:right w:val="single" w:sz="4" w:space="0" w:color="auto"/>
            </w:tcBorders>
            <w:vAlign w:val="center"/>
          </w:tcPr>
          <w:p w14:paraId="62E7531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6BD92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746D3" w14:textId="77777777" w:rsidR="00817A4B" w:rsidRPr="00480423" w:rsidRDefault="00817A4B" w:rsidP="008F31B0">
            <w:pPr>
              <w:pStyle w:val="TAC"/>
              <w:rPr>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E4DE53"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7831EF8A" w14:textId="77777777" w:rsidR="00817A4B" w:rsidRPr="00480423" w:rsidRDefault="00817A4B" w:rsidP="008F31B0">
            <w:pPr>
              <w:pStyle w:val="TAC"/>
              <w:rPr>
                <w:lang w:val="en-US" w:eastAsia="zh-CN"/>
              </w:rPr>
            </w:pPr>
          </w:p>
        </w:tc>
      </w:tr>
      <w:tr w:rsidR="00817A4B" w:rsidRPr="00480423" w14:paraId="482E0E02" w14:textId="77777777" w:rsidTr="008F31B0">
        <w:trPr>
          <w:trHeight w:val="29"/>
        </w:trPr>
        <w:tc>
          <w:tcPr>
            <w:tcW w:w="2067" w:type="dxa"/>
            <w:tcBorders>
              <w:top w:val="nil"/>
              <w:left w:val="single" w:sz="4" w:space="0" w:color="auto"/>
              <w:bottom w:val="nil"/>
              <w:right w:val="single" w:sz="4" w:space="0" w:color="auto"/>
            </w:tcBorders>
            <w:vAlign w:val="center"/>
          </w:tcPr>
          <w:p w14:paraId="021405F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357A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362DA" w14:textId="77777777" w:rsidR="00817A4B" w:rsidRPr="00480423" w:rsidRDefault="00817A4B" w:rsidP="008F31B0">
            <w:pPr>
              <w:pStyle w:val="TAC"/>
              <w:rPr>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1430B8"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39DCF7F" w14:textId="77777777" w:rsidR="00817A4B" w:rsidRPr="00480423" w:rsidRDefault="00817A4B" w:rsidP="008F31B0">
            <w:pPr>
              <w:pStyle w:val="TAC"/>
              <w:rPr>
                <w:lang w:val="en-US" w:eastAsia="zh-CN"/>
              </w:rPr>
            </w:pPr>
          </w:p>
        </w:tc>
      </w:tr>
      <w:tr w:rsidR="00817A4B" w:rsidRPr="00480423" w14:paraId="5D48B685" w14:textId="77777777" w:rsidTr="008F31B0">
        <w:trPr>
          <w:trHeight w:val="29"/>
        </w:trPr>
        <w:tc>
          <w:tcPr>
            <w:tcW w:w="2067" w:type="dxa"/>
            <w:tcBorders>
              <w:top w:val="nil"/>
              <w:left w:val="single" w:sz="4" w:space="0" w:color="auto"/>
              <w:bottom w:val="nil"/>
              <w:right w:val="single" w:sz="4" w:space="0" w:color="auto"/>
            </w:tcBorders>
            <w:vAlign w:val="center"/>
          </w:tcPr>
          <w:p w14:paraId="29DC388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711F56" w14:textId="77777777" w:rsidR="00817A4B" w:rsidRPr="00480423" w:rsidRDefault="00817A4B" w:rsidP="008F31B0">
            <w:pPr>
              <w:pStyle w:val="TAC"/>
              <w:rPr>
                <w:lang w:val="en-US"/>
              </w:rPr>
            </w:pPr>
            <w:r w:rsidRPr="00480423">
              <w:rPr>
                <w:lang w:val="en-US"/>
              </w:rPr>
              <w:t>CA_n25A-n66A</w:t>
            </w:r>
          </w:p>
          <w:p w14:paraId="0ECBD1A1" w14:textId="77777777" w:rsidR="00817A4B" w:rsidRPr="00480423" w:rsidRDefault="00817A4B" w:rsidP="008F31B0">
            <w:pPr>
              <w:pStyle w:val="TAC"/>
              <w:rPr>
                <w:lang w:val="en-US"/>
              </w:rPr>
            </w:pPr>
            <w:r w:rsidRPr="00480423">
              <w:rPr>
                <w:lang w:val="en-US"/>
              </w:rPr>
              <w:t>CA_n25A-n71A</w:t>
            </w:r>
          </w:p>
          <w:p w14:paraId="3C35C77C" w14:textId="77777777" w:rsidR="00817A4B" w:rsidRPr="00480423" w:rsidRDefault="00817A4B" w:rsidP="008F31B0">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32B5A6"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6FA27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B92837" w14:textId="77777777" w:rsidR="00817A4B" w:rsidRPr="00480423" w:rsidRDefault="00817A4B" w:rsidP="008F31B0">
            <w:pPr>
              <w:pStyle w:val="TAC"/>
              <w:rPr>
                <w:rFonts w:cs="Arial"/>
                <w:szCs w:val="18"/>
                <w:lang w:val="en-US" w:eastAsia="zh-CN"/>
              </w:rPr>
            </w:pPr>
            <w:r w:rsidRPr="00480423">
              <w:rPr>
                <w:rFonts w:cs="Arial"/>
                <w:szCs w:val="18"/>
                <w:lang w:val="en-US" w:eastAsia="zh-CN"/>
              </w:rPr>
              <w:t>1</w:t>
            </w:r>
          </w:p>
        </w:tc>
      </w:tr>
      <w:tr w:rsidR="00817A4B" w:rsidRPr="00480423" w14:paraId="576EB2A1" w14:textId="77777777" w:rsidTr="008F31B0">
        <w:trPr>
          <w:trHeight w:val="29"/>
        </w:trPr>
        <w:tc>
          <w:tcPr>
            <w:tcW w:w="2067" w:type="dxa"/>
            <w:tcBorders>
              <w:top w:val="nil"/>
              <w:left w:val="single" w:sz="4" w:space="0" w:color="auto"/>
              <w:bottom w:val="nil"/>
              <w:right w:val="single" w:sz="4" w:space="0" w:color="auto"/>
            </w:tcBorders>
            <w:vAlign w:val="center"/>
          </w:tcPr>
          <w:p w14:paraId="498F05C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EDD67A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D582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8B2FF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BB5312" w14:textId="77777777" w:rsidR="00817A4B" w:rsidRPr="00480423" w:rsidRDefault="00817A4B" w:rsidP="008F31B0">
            <w:pPr>
              <w:pStyle w:val="TAC"/>
              <w:rPr>
                <w:rFonts w:cs="Arial"/>
                <w:szCs w:val="18"/>
                <w:lang w:val="en-US" w:eastAsia="zh-CN"/>
              </w:rPr>
            </w:pPr>
          </w:p>
        </w:tc>
      </w:tr>
      <w:tr w:rsidR="00817A4B" w:rsidRPr="00480423" w14:paraId="55F6DB2C" w14:textId="77777777" w:rsidTr="008F31B0">
        <w:trPr>
          <w:trHeight w:val="29"/>
        </w:trPr>
        <w:tc>
          <w:tcPr>
            <w:tcW w:w="2067" w:type="dxa"/>
            <w:tcBorders>
              <w:top w:val="nil"/>
              <w:left w:val="single" w:sz="4" w:space="0" w:color="auto"/>
              <w:bottom w:val="nil"/>
              <w:right w:val="single" w:sz="4" w:space="0" w:color="auto"/>
            </w:tcBorders>
            <w:vAlign w:val="center"/>
          </w:tcPr>
          <w:p w14:paraId="4CC7A33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CCDE2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26277"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385E32"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82A4BD" w14:textId="77777777" w:rsidR="00817A4B" w:rsidRPr="00480423" w:rsidRDefault="00817A4B" w:rsidP="008F31B0">
            <w:pPr>
              <w:pStyle w:val="TAC"/>
              <w:rPr>
                <w:rFonts w:cs="Arial"/>
                <w:szCs w:val="18"/>
                <w:lang w:val="en-US" w:eastAsia="zh-CN"/>
              </w:rPr>
            </w:pPr>
          </w:p>
        </w:tc>
      </w:tr>
      <w:tr w:rsidR="00817A4B" w:rsidRPr="00480423" w14:paraId="4D5C7F3A" w14:textId="77777777" w:rsidTr="008F31B0">
        <w:trPr>
          <w:trHeight w:val="29"/>
        </w:trPr>
        <w:tc>
          <w:tcPr>
            <w:tcW w:w="2067" w:type="dxa"/>
            <w:tcBorders>
              <w:top w:val="nil"/>
              <w:left w:val="single" w:sz="4" w:space="0" w:color="auto"/>
              <w:bottom w:val="nil"/>
              <w:right w:val="single" w:sz="4" w:space="0" w:color="auto"/>
            </w:tcBorders>
            <w:vAlign w:val="center"/>
          </w:tcPr>
          <w:p w14:paraId="7A431221" w14:textId="77777777" w:rsidR="00817A4B" w:rsidRPr="00480423" w:rsidRDefault="00817A4B" w:rsidP="008F31B0">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A1B7272" w14:textId="77777777" w:rsidR="00817A4B" w:rsidRPr="00480423" w:rsidRDefault="00817A4B" w:rsidP="008F31B0">
            <w:pPr>
              <w:pStyle w:val="TAC"/>
              <w:rPr>
                <w:lang w:val="en-US"/>
              </w:rPr>
            </w:pPr>
            <w:r w:rsidRPr="00480423">
              <w:rPr>
                <w:lang w:val="en-US"/>
              </w:rPr>
              <w:t>CA_n25A-n66A</w:t>
            </w:r>
          </w:p>
          <w:p w14:paraId="0A02865D" w14:textId="77777777" w:rsidR="00817A4B" w:rsidRPr="00480423" w:rsidRDefault="00817A4B" w:rsidP="008F31B0">
            <w:pPr>
              <w:pStyle w:val="TAC"/>
              <w:rPr>
                <w:lang w:val="en-US"/>
              </w:rPr>
            </w:pPr>
            <w:r w:rsidRPr="00480423">
              <w:rPr>
                <w:lang w:val="en-US"/>
              </w:rPr>
              <w:t>CA_n25A-n71A</w:t>
            </w:r>
          </w:p>
          <w:p w14:paraId="1DE95682" w14:textId="77777777" w:rsidR="00817A4B" w:rsidRPr="00480423" w:rsidRDefault="00817A4B" w:rsidP="008F31B0">
            <w:pPr>
              <w:pStyle w:val="TAC"/>
              <w:rPr>
                <w:szCs w:val="18"/>
                <w:lang w:val="en-US" w:eastAsia="zh-CN"/>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A87FF6"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41C5D4"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84F181A"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67DD48D7" w14:textId="77777777" w:rsidTr="008F31B0">
        <w:trPr>
          <w:trHeight w:val="29"/>
        </w:trPr>
        <w:tc>
          <w:tcPr>
            <w:tcW w:w="2067" w:type="dxa"/>
            <w:tcBorders>
              <w:top w:val="nil"/>
              <w:left w:val="single" w:sz="4" w:space="0" w:color="auto"/>
              <w:bottom w:val="nil"/>
              <w:right w:val="single" w:sz="4" w:space="0" w:color="auto"/>
            </w:tcBorders>
            <w:vAlign w:val="center"/>
          </w:tcPr>
          <w:p w14:paraId="7089AF7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1DF29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0CD98"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0C1D5B"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CEFD6E" w14:textId="77777777" w:rsidR="00817A4B" w:rsidRPr="00480423" w:rsidRDefault="00817A4B" w:rsidP="008F31B0">
            <w:pPr>
              <w:pStyle w:val="TAC"/>
              <w:rPr>
                <w:rFonts w:cs="Arial"/>
                <w:szCs w:val="18"/>
                <w:lang w:val="en-US" w:eastAsia="zh-CN"/>
              </w:rPr>
            </w:pPr>
          </w:p>
        </w:tc>
      </w:tr>
      <w:tr w:rsidR="00817A4B" w:rsidRPr="00480423" w14:paraId="7CD24E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403ED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B6A22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898C6"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89CA81"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12AAA41" w14:textId="77777777" w:rsidR="00817A4B" w:rsidRPr="00480423" w:rsidRDefault="00817A4B" w:rsidP="008F31B0">
            <w:pPr>
              <w:pStyle w:val="TAC"/>
              <w:rPr>
                <w:rFonts w:cs="Arial"/>
                <w:szCs w:val="18"/>
                <w:lang w:val="en-US" w:eastAsia="zh-CN"/>
              </w:rPr>
            </w:pPr>
          </w:p>
        </w:tc>
      </w:tr>
      <w:tr w:rsidR="00817A4B" w:rsidRPr="00480423" w14:paraId="35CB0B4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2C1AEB" w14:textId="77777777" w:rsidR="00817A4B" w:rsidRPr="00480423" w:rsidRDefault="00817A4B" w:rsidP="008F31B0">
            <w:pPr>
              <w:pStyle w:val="TAC"/>
              <w:rPr>
                <w:rFonts w:eastAsia="Yu Mincho"/>
                <w:lang w:val="en-US"/>
              </w:rPr>
            </w:pPr>
            <w:r w:rsidRPr="00480423">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56118468" w14:textId="77777777" w:rsidR="00817A4B" w:rsidRPr="00480423" w:rsidRDefault="00817A4B" w:rsidP="008F31B0">
            <w:pPr>
              <w:pStyle w:val="TAC"/>
            </w:pPr>
            <w:r w:rsidRPr="00480423">
              <w:t>CA_n25A-n66A</w:t>
            </w:r>
          </w:p>
          <w:p w14:paraId="79117E37" w14:textId="77777777" w:rsidR="00817A4B" w:rsidRPr="00480423" w:rsidRDefault="00817A4B" w:rsidP="008F31B0">
            <w:pPr>
              <w:pStyle w:val="TAC"/>
            </w:pPr>
            <w:r w:rsidRPr="00480423">
              <w:t>CA_n25A-n71A</w:t>
            </w:r>
          </w:p>
          <w:p w14:paraId="2F240E86" w14:textId="77777777" w:rsidR="00817A4B" w:rsidRPr="00480423" w:rsidRDefault="00817A4B" w:rsidP="008F31B0">
            <w:pPr>
              <w:pStyle w:val="TAC"/>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4DFEFA" w14:textId="77777777" w:rsidR="00817A4B" w:rsidRPr="00480423" w:rsidRDefault="00817A4B" w:rsidP="008F31B0">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B7D8E"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4CAE64"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37E82698" w14:textId="77777777" w:rsidTr="008F31B0">
        <w:trPr>
          <w:trHeight w:val="29"/>
        </w:trPr>
        <w:tc>
          <w:tcPr>
            <w:tcW w:w="2067" w:type="dxa"/>
            <w:tcBorders>
              <w:top w:val="nil"/>
              <w:left w:val="single" w:sz="4" w:space="0" w:color="auto"/>
              <w:bottom w:val="nil"/>
              <w:right w:val="single" w:sz="4" w:space="0" w:color="auto"/>
            </w:tcBorders>
            <w:vAlign w:val="center"/>
          </w:tcPr>
          <w:p w14:paraId="497C20D8"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A04E2F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34E01" w14:textId="77777777" w:rsidR="00817A4B" w:rsidRPr="00480423" w:rsidRDefault="00817A4B" w:rsidP="008F31B0">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47261"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B4A9F0" w14:textId="77777777" w:rsidR="00817A4B" w:rsidRPr="00480423" w:rsidRDefault="00817A4B" w:rsidP="008F31B0">
            <w:pPr>
              <w:pStyle w:val="TAC"/>
              <w:rPr>
                <w:rFonts w:cs="Arial"/>
                <w:szCs w:val="18"/>
                <w:lang w:val="en-US" w:eastAsia="zh-CN"/>
              </w:rPr>
            </w:pPr>
          </w:p>
        </w:tc>
      </w:tr>
      <w:tr w:rsidR="00817A4B" w:rsidRPr="00480423" w14:paraId="68565F1C" w14:textId="77777777" w:rsidTr="008F31B0">
        <w:trPr>
          <w:trHeight w:val="29"/>
        </w:trPr>
        <w:tc>
          <w:tcPr>
            <w:tcW w:w="2067" w:type="dxa"/>
            <w:tcBorders>
              <w:top w:val="nil"/>
              <w:left w:val="single" w:sz="4" w:space="0" w:color="auto"/>
              <w:bottom w:val="nil"/>
              <w:right w:val="single" w:sz="4" w:space="0" w:color="auto"/>
            </w:tcBorders>
            <w:vAlign w:val="center"/>
          </w:tcPr>
          <w:p w14:paraId="601D56DB"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099EDE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837F8" w14:textId="77777777" w:rsidR="00817A4B" w:rsidRPr="00480423" w:rsidRDefault="00817A4B" w:rsidP="008F31B0">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97ED66"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647B46C2" w14:textId="77777777" w:rsidR="00817A4B" w:rsidRPr="00480423" w:rsidRDefault="00817A4B" w:rsidP="008F31B0">
            <w:pPr>
              <w:pStyle w:val="TAC"/>
              <w:rPr>
                <w:rFonts w:cs="Arial"/>
                <w:szCs w:val="18"/>
                <w:lang w:val="en-US" w:eastAsia="zh-CN"/>
              </w:rPr>
            </w:pPr>
          </w:p>
        </w:tc>
      </w:tr>
      <w:tr w:rsidR="00817A4B" w:rsidRPr="00480423" w14:paraId="34F33C4C" w14:textId="77777777" w:rsidTr="008F31B0">
        <w:trPr>
          <w:trHeight w:val="29"/>
        </w:trPr>
        <w:tc>
          <w:tcPr>
            <w:tcW w:w="2067" w:type="dxa"/>
            <w:tcBorders>
              <w:top w:val="nil"/>
              <w:left w:val="single" w:sz="4" w:space="0" w:color="auto"/>
              <w:bottom w:val="nil"/>
              <w:right w:val="single" w:sz="4" w:space="0" w:color="auto"/>
            </w:tcBorders>
            <w:vAlign w:val="center"/>
          </w:tcPr>
          <w:p w14:paraId="548B9ED2" w14:textId="77777777" w:rsidR="00817A4B" w:rsidRPr="00480423" w:rsidRDefault="00817A4B" w:rsidP="008F31B0">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B58BC7A" w14:textId="77777777" w:rsidR="00817A4B" w:rsidRPr="00480423" w:rsidRDefault="00817A4B" w:rsidP="008F31B0">
            <w:pPr>
              <w:pStyle w:val="TAC"/>
            </w:pPr>
            <w:r w:rsidRPr="00480423">
              <w:t>CA_n25A-n66A</w:t>
            </w:r>
          </w:p>
          <w:p w14:paraId="66435428" w14:textId="77777777" w:rsidR="00817A4B" w:rsidRPr="00480423" w:rsidRDefault="00817A4B" w:rsidP="008F31B0">
            <w:pPr>
              <w:pStyle w:val="TAC"/>
            </w:pPr>
            <w:r w:rsidRPr="00480423">
              <w:t>CA_n25A-n71A</w:t>
            </w:r>
          </w:p>
          <w:p w14:paraId="40007971" w14:textId="77777777" w:rsidR="00817A4B" w:rsidRPr="00480423" w:rsidRDefault="00817A4B" w:rsidP="008F31B0">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3FC801" w14:textId="77777777" w:rsidR="00817A4B" w:rsidRPr="00480423" w:rsidRDefault="00817A4B" w:rsidP="008F31B0">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E8B40B"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44FD033"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5FA0F867" w14:textId="77777777" w:rsidTr="008F31B0">
        <w:trPr>
          <w:trHeight w:val="29"/>
        </w:trPr>
        <w:tc>
          <w:tcPr>
            <w:tcW w:w="2067" w:type="dxa"/>
            <w:tcBorders>
              <w:top w:val="nil"/>
              <w:left w:val="single" w:sz="4" w:space="0" w:color="auto"/>
              <w:bottom w:val="nil"/>
              <w:right w:val="single" w:sz="4" w:space="0" w:color="auto"/>
            </w:tcBorders>
            <w:vAlign w:val="center"/>
          </w:tcPr>
          <w:p w14:paraId="725D0E8A"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703C9A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BFFE1" w14:textId="77777777" w:rsidR="00817A4B" w:rsidRPr="00480423" w:rsidRDefault="00817A4B" w:rsidP="008F31B0">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45073"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C3F3354" w14:textId="77777777" w:rsidR="00817A4B" w:rsidRPr="00480423" w:rsidRDefault="00817A4B" w:rsidP="008F31B0">
            <w:pPr>
              <w:pStyle w:val="TAC"/>
              <w:rPr>
                <w:rFonts w:cs="Arial"/>
                <w:szCs w:val="18"/>
                <w:lang w:val="en-US" w:eastAsia="zh-CN"/>
              </w:rPr>
            </w:pPr>
          </w:p>
        </w:tc>
      </w:tr>
      <w:tr w:rsidR="00817A4B" w:rsidRPr="00480423" w14:paraId="0CEEA24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666DEC"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D93BCC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E8B37" w14:textId="77777777" w:rsidR="00817A4B" w:rsidRPr="00480423" w:rsidRDefault="00817A4B" w:rsidP="008F31B0">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EFA427"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B7970F1" w14:textId="77777777" w:rsidR="00817A4B" w:rsidRPr="00480423" w:rsidRDefault="00817A4B" w:rsidP="008F31B0">
            <w:pPr>
              <w:pStyle w:val="TAC"/>
              <w:rPr>
                <w:rFonts w:cs="Arial"/>
                <w:szCs w:val="18"/>
                <w:lang w:val="en-US" w:eastAsia="zh-CN"/>
              </w:rPr>
            </w:pPr>
          </w:p>
        </w:tc>
      </w:tr>
      <w:tr w:rsidR="00817A4B" w:rsidRPr="00480423" w14:paraId="1F0233D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D501CB" w14:textId="77777777" w:rsidR="00817A4B" w:rsidRPr="00480423" w:rsidRDefault="00817A4B" w:rsidP="008F31B0">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3BB2ADD3" w14:textId="77777777" w:rsidR="00817A4B" w:rsidRPr="00480423" w:rsidRDefault="00817A4B" w:rsidP="008F31B0">
            <w:pPr>
              <w:pStyle w:val="TAC"/>
            </w:pPr>
            <w:r w:rsidRPr="00480423">
              <w:t>CA_n25A-n66A</w:t>
            </w:r>
          </w:p>
          <w:p w14:paraId="50C352C4" w14:textId="77777777" w:rsidR="00817A4B" w:rsidRPr="00480423" w:rsidRDefault="00817A4B" w:rsidP="008F31B0">
            <w:pPr>
              <w:pStyle w:val="TAC"/>
            </w:pPr>
            <w:r w:rsidRPr="00480423">
              <w:t>CA_n25A-n71A</w:t>
            </w:r>
          </w:p>
          <w:p w14:paraId="704AFE3E" w14:textId="77777777" w:rsidR="00817A4B" w:rsidRPr="00480423" w:rsidRDefault="00817A4B" w:rsidP="008F31B0">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80896F3" w14:textId="77777777" w:rsidR="00817A4B" w:rsidRPr="00480423" w:rsidRDefault="00817A4B" w:rsidP="008F31B0">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9396A8"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079594"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2EB6868D" w14:textId="77777777" w:rsidTr="008F31B0">
        <w:trPr>
          <w:trHeight w:val="29"/>
        </w:trPr>
        <w:tc>
          <w:tcPr>
            <w:tcW w:w="2067" w:type="dxa"/>
            <w:tcBorders>
              <w:top w:val="nil"/>
              <w:left w:val="single" w:sz="4" w:space="0" w:color="auto"/>
              <w:bottom w:val="nil"/>
              <w:right w:val="single" w:sz="4" w:space="0" w:color="auto"/>
            </w:tcBorders>
            <w:vAlign w:val="center"/>
          </w:tcPr>
          <w:p w14:paraId="328BC095"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667E92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91D0B" w14:textId="77777777" w:rsidR="00817A4B" w:rsidRPr="00480423" w:rsidRDefault="00817A4B" w:rsidP="008F31B0">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C0398"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729478" w14:textId="77777777" w:rsidR="00817A4B" w:rsidRPr="00480423" w:rsidRDefault="00817A4B" w:rsidP="008F31B0">
            <w:pPr>
              <w:pStyle w:val="TAC"/>
              <w:rPr>
                <w:rFonts w:cs="Arial"/>
                <w:szCs w:val="18"/>
                <w:lang w:val="en-US" w:eastAsia="zh-CN"/>
              </w:rPr>
            </w:pPr>
          </w:p>
        </w:tc>
      </w:tr>
      <w:tr w:rsidR="00817A4B" w:rsidRPr="00480423" w14:paraId="1A900D2B" w14:textId="77777777" w:rsidTr="008F31B0">
        <w:trPr>
          <w:trHeight w:val="29"/>
        </w:trPr>
        <w:tc>
          <w:tcPr>
            <w:tcW w:w="2067" w:type="dxa"/>
            <w:tcBorders>
              <w:top w:val="nil"/>
              <w:left w:val="single" w:sz="4" w:space="0" w:color="auto"/>
              <w:bottom w:val="nil"/>
              <w:right w:val="single" w:sz="4" w:space="0" w:color="auto"/>
            </w:tcBorders>
            <w:vAlign w:val="center"/>
          </w:tcPr>
          <w:p w14:paraId="2B54A996"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9FABB9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AFFAC" w14:textId="77777777" w:rsidR="00817A4B" w:rsidRPr="00480423" w:rsidRDefault="00817A4B" w:rsidP="008F31B0">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2F3A56"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8DDA857" w14:textId="77777777" w:rsidR="00817A4B" w:rsidRPr="00480423" w:rsidRDefault="00817A4B" w:rsidP="008F31B0">
            <w:pPr>
              <w:pStyle w:val="TAC"/>
              <w:rPr>
                <w:rFonts w:cs="Arial"/>
                <w:szCs w:val="18"/>
                <w:lang w:val="en-US" w:eastAsia="zh-CN"/>
              </w:rPr>
            </w:pPr>
          </w:p>
        </w:tc>
      </w:tr>
      <w:tr w:rsidR="00817A4B" w:rsidRPr="00480423" w14:paraId="10F0578A" w14:textId="77777777" w:rsidTr="008F31B0">
        <w:trPr>
          <w:trHeight w:val="29"/>
        </w:trPr>
        <w:tc>
          <w:tcPr>
            <w:tcW w:w="2067" w:type="dxa"/>
            <w:tcBorders>
              <w:top w:val="nil"/>
              <w:left w:val="single" w:sz="4" w:space="0" w:color="auto"/>
              <w:bottom w:val="nil"/>
              <w:right w:val="single" w:sz="4" w:space="0" w:color="auto"/>
            </w:tcBorders>
            <w:vAlign w:val="center"/>
          </w:tcPr>
          <w:p w14:paraId="2355E2E5" w14:textId="77777777" w:rsidR="00817A4B" w:rsidRPr="00480423" w:rsidRDefault="00817A4B" w:rsidP="008F31B0">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0EE2E7A" w14:textId="77777777" w:rsidR="00817A4B" w:rsidRPr="00480423" w:rsidRDefault="00817A4B" w:rsidP="008F31B0">
            <w:pPr>
              <w:pStyle w:val="TAC"/>
            </w:pPr>
            <w:r w:rsidRPr="00480423">
              <w:t>CA_n25A-n66A</w:t>
            </w:r>
          </w:p>
          <w:p w14:paraId="3C79DC81" w14:textId="77777777" w:rsidR="00817A4B" w:rsidRPr="00480423" w:rsidRDefault="00817A4B" w:rsidP="008F31B0">
            <w:pPr>
              <w:pStyle w:val="TAC"/>
            </w:pPr>
            <w:r w:rsidRPr="00480423">
              <w:t>CA_n25A-n71A</w:t>
            </w:r>
          </w:p>
          <w:p w14:paraId="2A0D2711" w14:textId="77777777" w:rsidR="00817A4B" w:rsidRPr="00480423" w:rsidRDefault="00817A4B" w:rsidP="008F31B0">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A087B9" w14:textId="77777777" w:rsidR="00817A4B" w:rsidRPr="00480423" w:rsidRDefault="00817A4B" w:rsidP="008F31B0">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83A82A"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7D71292"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5DED1915" w14:textId="77777777" w:rsidTr="008F31B0">
        <w:trPr>
          <w:trHeight w:val="29"/>
        </w:trPr>
        <w:tc>
          <w:tcPr>
            <w:tcW w:w="2067" w:type="dxa"/>
            <w:tcBorders>
              <w:top w:val="nil"/>
              <w:left w:val="single" w:sz="4" w:space="0" w:color="auto"/>
              <w:bottom w:val="nil"/>
              <w:right w:val="single" w:sz="4" w:space="0" w:color="auto"/>
            </w:tcBorders>
            <w:vAlign w:val="center"/>
          </w:tcPr>
          <w:p w14:paraId="6F5AFD35"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0B0BD5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B5EA2" w14:textId="77777777" w:rsidR="00817A4B" w:rsidRPr="00480423" w:rsidRDefault="00817A4B" w:rsidP="008F31B0">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A4C03"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852DCCB" w14:textId="77777777" w:rsidR="00817A4B" w:rsidRPr="00480423" w:rsidRDefault="00817A4B" w:rsidP="008F31B0">
            <w:pPr>
              <w:pStyle w:val="TAC"/>
              <w:rPr>
                <w:rFonts w:cs="Arial"/>
                <w:szCs w:val="18"/>
                <w:lang w:val="en-US" w:eastAsia="zh-CN"/>
              </w:rPr>
            </w:pPr>
          </w:p>
        </w:tc>
      </w:tr>
      <w:tr w:rsidR="00817A4B" w:rsidRPr="00480423" w14:paraId="2A4BEDC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E82374" w14:textId="77777777" w:rsidR="00817A4B" w:rsidRPr="00480423" w:rsidRDefault="00817A4B" w:rsidP="008F31B0">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3A4F76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3F160" w14:textId="77777777" w:rsidR="00817A4B" w:rsidRPr="00480423" w:rsidRDefault="00817A4B" w:rsidP="008F31B0">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3FCA3D"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E3E6240" w14:textId="77777777" w:rsidR="00817A4B" w:rsidRPr="00480423" w:rsidRDefault="00817A4B" w:rsidP="008F31B0">
            <w:pPr>
              <w:pStyle w:val="TAC"/>
              <w:rPr>
                <w:rFonts w:cs="Arial"/>
                <w:szCs w:val="18"/>
                <w:lang w:val="en-US" w:eastAsia="zh-CN"/>
              </w:rPr>
            </w:pPr>
          </w:p>
        </w:tc>
      </w:tr>
      <w:tr w:rsidR="00817A4B" w:rsidRPr="00480423" w14:paraId="25F602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EE5598" w14:textId="77777777" w:rsidR="00817A4B" w:rsidRPr="00480423" w:rsidRDefault="00817A4B" w:rsidP="008F31B0">
            <w:pPr>
              <w:pStyle w:val="TAC"/>
              <w:rPr>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7B5681AE" w14:textId="77777777" w:rsidR="00817A4B" w:rsidRPr="00480423" w:rsidRDefault="00817A4B" w:rsidP="008F31B0">
            <w:pPr>
              <w:pStyle w:val="TAC"/>
              <w:rPr>
                <w:lang w:val="en-US"/>
              </w:rPr>
            </w:pPr>
            <w:r w:rsidRPr="00480423">
              <w:rPr>
                <w:lang w:val="en-US"/>
              </w:rPr>
              <w:t>CA_n25A-n66A</w:t>
            </w:r>
          </w:p>
          <w:p w14:paraId="40B9EBC5" w14:textId="77777777" w:rsidR="00817A4B" w:rsidRPr="00480423" w:rsidRDefault="00817A4B" w:rsidP="008F31B0">
            <w:pPr>
              <w:pStyle w:val="TAC"/>
              <w:rPr>
                <w:lang w:val="en-US"/>
              </w:rPr>
            </w:pPr>
            <w:r w:rsidRPr="00480423">
              <w:rPr>
                <w:lang w:val="en-US"/>
              </w:rPr>
              <w:t>CA_n25A-n71A</w:t>
            </w:r>
          </w:p>
          <w:p w14:paraId="3796AC46" w14:textId="77777777" w:rsidR="00817A4B" w:rsidRPr="00480423" w:rsidRDefault="00817A4B" w:rsidP="008F31B0">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5BCCC0"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CABAFE"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74628F" w14:textId="77777777" w:rsidR="00817A4B" w:rsidRPr="00480423" w:rsidRDefault="00817A4B" w:rsidP="008F31B0">
            <w:pPr>
              <w:pStyle w:val="TAC"/>
              <w:rPr>
                <w:rFonts w:cs="Arial"/>
                <w:szCs w:val="18"/>
                <w:lang w:val="en-US" w:eastAsia="zh-CN"/>
              </w:rPr>
            </w:pPr>
            <w:r w:rsidRPr="00480423">
              <w:rPr>
                <w:rFonts w:cs="Arial"/>
                <w:szCs w:val="18"/>
                <w:lang w:val="en-US" w:eastAsia="zh-CN"/>
              </w:rPr>
              <w:t>0</w:t>
            </w:r>
          </w:p>
        </w:tc>
      </w:tr>
      <w:tr w:rsidR="00817A4B" w:rsidRPr="00480423" w14:paraId="1769F802" w14:textId="77777777" w:rsidTr="008F31B0">
        <w:trPr>
          <w:trHeight w:val="29"/>
        </w:trPr>
        <w:tc>
          <w:tcPr>
            <w:tcW w:w="2067" w:type="dxa"/>
            <w:tcBorders>
              <w:top w:val="nil"/>
              <w:left w:val="single" w:sz="4" w:space="0" w:color="auto"/>
              <w:bottom w:val="nil"/>
              <w:right w:val="single" w:sz="4" w:space="0" w:color="auto"/>
            </w:tcBorders>
            <w:vAlign w:val="center"/>
          </w:tcPr>
          <w:p w14:paraId="69C35BE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6AA7B07"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3E6C8C"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708C1"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1277C269" w14:textId="77777777" w:rsidR="00817A4B" w:rsidRPr="00480423" w:rsidRDefault="00817A4B" w:rsidP="008F31B0">
            <w:pPr>
              <w:pStyle w:val="TAC"/>
              <w:rPr>
                <w:rFonts w:cs="Arial"/>
                <w:szCs w:val="18"/>
                <w:lang w:val="en-US" w:eastAsia="zh-CN"/>
              </w:rPr>
            </w:pPr>
          </w:p>
        </w:tc>
      </w:tr>
      <w:tr w:rsidR="00817A4B" w:rsidRPr="00480423" w14:paraId="6627266D" w14:textId="77777777" w:rsidTr="008F31B0">
        <w:trPr>
          <w:trHeight w:val="29"/>
        </w:trPr>
        <w:tc>
          <w:tcPr>
            <w:tcW w:w="2067" w:type="dxa"/>
            <w:tcBorders>
              <w:top w:val="nil"/>
              <w:left w:val="single" w:sz="4" w:space="0" w:color="auto"/>
              <w:bottom w:val="nil"/>
              <w:right w:val="single" w:sz="4" w:space="0" w:color="auto"/>
            </w:tcBorders>
            <w:vAlign w:val="center"/>
          </w:tcPr>
          <w:p w14:paraId="575C319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E7C8BA"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C2AA4"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CC895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BE2F3E" w14:textId="77777777" w:rsidR="00817A4B" w:rsidRPr="00480423" w:rsidRDefault="00817A4B" w:rsidP="008F31B0">
            <w:pPr>
              <w:pStyle w:val="TAC"/>
              <w:rPr>
                <w:rFonts w:cs="Arial"/>
                <w:szCs w:val="18"/>
                <w:lang w:val="en-US" w:eastAsia="zh-CN"/>
              </w:rPr>
            </w:pPr>
          </w:p>
        </w:tc>
      </w:tr>
      <w:tr w:rsidR="00817A4B" w:rsidRPr="00480423" w14:paraId="43BD2F9A" w14:textId="77777777" w:rsidTr="008F31B0">
        <w:trPr>
          <w:trHeight w:val="29"/>
        </w:trPr>
        <w:tc>
          <w:tcPr>
            <w:tcW w:w="2067" w:type="dxa"/>
            <w:tcBorders>
              <w:top w:val="nil"/>
              <w:left w:val="single" w:sz="4" w:space="0" w:color="auto"/>
              <w:bottom w:val="nil"/>
              <w:right w:val="single" w:sz="4" w:space="0" w:color="auto"/>
            </w:tcBorders>
            <w:vAlign w:val="center"/>
          </w:tcPr>
          <w:p w14:paraId="06FA19B0"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3B8329B" w14:textId="77777777" w:rsidR="00817A4B" w:rsidRPr="00480423" w:rsidRDefault="00817A4B" w:rsidP="008F31B0">
            <w:pPr>
              <w:pStyle w:val="TAC"/>
              <w:rPr>
                <w:lang w:val="en-US"/>
              </w:rPr>
            </w:pPr>
            <w:r w:rsidRPr="00480423">
              <w:rPr>
                <w:lang w:val="en-US"/>
              </w:rPr>
              <w:t>CA_n25A-n66A</w:t>
            </w:r>
          </w:p>
          <w:p w14:paraId="0C7A2A98" w14:textId="77777777" w:rsidR="00817A4B" w:rsidRPr="00480423" w:rsidRDefault="00817A4B" w:rsidP="008F31B0">
            <w:pPr>
              <w:pStyle w:val="TAC"/>
              <w:rPr>
                <w:lang w:val="en-US"/>
              </w:rPr>
            </w:pPr>
            <w:r w:rsidRPr="00480423">
              <w:rPr>
                <w:lang w:val="en-US"/>
              </w:rPr>
              <w:t>CA_n25A-n71A</w:t>
            </w:r>
          </w:p>
          <w:p w14:paraId="45C0CB3B" w14:textId="77777777" w:rsidR="00817A4B" w:rsidRPr="00480423" w:rsidRDefault="00817A4B" w:rsidP="008F31B0">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417140"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A25D6C"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4E6C26A"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68671909" w14:textId="77777777" w:rsidTr="008F31B0">
        <w:trPr>
          <w:trHeight w:val="29"/>
        </w:trPr>
        <w:tc>
          <w:tcPr>
            <w:tcW w:w="2067" w:type="dxa"/>
            <w:tcBorders>
              <w:top w:val="nil"/>
              <w:left w:val="single" w:sz="4" w:space="0" w:color="auto"/>
              <w:bottom w:val="nil"/>
              <w:right w:val="single" w:sz="4" w:space="0" w:color="auto"/>
            </w:tcBorders>
            <w:vAlign w:val="center"/>
          </w:tcPr>
          <w:p w14:paraId="4BD811A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B29B398"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BA117"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BFC527"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CFB1BD2" w14:textId="77777777" w:rsidR="00817A4B" w:rsidRPr="00480423" w:rsidRDefault="00817A4B" w:rsidP="008F31B0">
            <w:pPr>
              <w:pStyle w:val="TAC"/>
              <w:rPr>
                <w:rFonts w:cs="Arial"/>
                <w:szCs w:val="18"/>
                <w:lang w:val="en-US" w:eastAsia="zh-CN"/>
              </w:rPr>
            </w:pPr>
          </w:p>
        </w:tc>
      </w:tr>
      <w:tr w:rsidR="00817A4B" w:rsidRPr="00480423" w14:paraId="3E3403C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384EA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2D4098"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13D358"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9FC5C9"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B73A2AA" w14:textId="77777777" w:rsidR="00817A4B" w:rsidRPr="00480423" w:rsidRDefault="00817A4B" w:rsidP="008F31B0">
            <w:pPr>
              <w:pStyle w:val="TAC"/>
              <w:rPr>
                <w:rFonts w:cs="Arial"/>
                <w:szCs w:val="18"/>
                <w:lang w:val="en-US" w:eastAsia="zh-CN"/>
              </w:rPr>
            </w:pPr>
          </w:p>
        </w:tc>
      </w:tr>
      <w:tr w:rsidR="00817A4B" w:rsidRPr="00480423" w14:paraId="226EE97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82206A" w14:textId="77777777" w:rsidR="00817A4B" w:rsidRPr="00480423" w:rsidRDefault="00817A4B" w:rsidP="008F31B0">
            <w:pPr>
              <w:pStyle w:val="TAC"/>
              <w:rPr>
                <w:lang w:val="en-US"/>
              </w:rPr>
            </w:pPr>
            <w:r w:rsidRPr="00480423">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57228003" w14:textId="77777777" w:rsidR="00817A4B" w:rsidRPr="00480423" w:rsidRDefault="00817A4B" w:rsidP="008F31B0">
            <w:pPr>
              <w:pStyle w:val="TAC"/>
              <w:rPr>
                <w:lang w:val="en-US"/>
              </w:rPr>
            </w:pPr>
            <w:r w:rsidRPr="00480423">
              <w:rPr>
                <w:lang w:val="en-US"/>
              </w:rPr>
              <w:t>CA_n25A-n66A</w:t>
            </w:r>
          </w:p>
          <w:p w14:paraId="6195D685" w14:textId="77777777" w:rsidR="00817A4B" w:rsidRPr="00480423" w:rsidRDefault="00817A4B" w:rsidP="008F31B0">
            <w:pPr>
              <w:pStyle w:val="TAC"/>
              <w:rPr>
                <w:lang w:val="en-US"/>
              </w:rPr>
            </w:pPr>
            <w:r w:rsidRPr="00480423">
              <w:rPr>
                <w:lang w:val="en-US"/>
              </w:rPr>
              <w:t>CA_n25A-n71A</w:t>
            </w:r>
          </w:p>
          <w:p w14:paraId="4C538794" w14:textId="77777777" w:rsidR="00817A4B" w:rsidRPr="00480423" w:rsidRDefault="00817A4B" w:rsidP="008F31B0">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851BBF"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864633"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6400E3C"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16E48463" w14:textId="77777777" w:rsidTr="008F31B0">
        <w:trPr>
          <w:trHeight w:val="29"/>
        </w:trPr>
        <w:tc>
          <w:tcPr>
            <w:tcW w:w="2067" w:type="dxa"/>
            <w:tcBorders>
              <w:top w:val="nil"/>
              <w:left w:val="single" w:sz="4" w:space="0" w:color="auto"/>
              <w:bottom w:val="nil"/>
              <w:right w:val="single" w:sz="4" w:space="0" w:color="auto"/>
            </w:tcBorders>
            <w:vAlign w:val="center"/>
          </w:tcPr>
          <w:p w14:paraId="13FE5F2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0944EFB"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A6AC6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31C91C"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5FD0639" w14:textId="77777777" w:rsidR="00817A4B" w:rsidRPr="00480423" w:rsidRDefault="00817A4B" w:rsidP="008F31B0">
            <w:pPr>
              <w:pStyle w:val="TAC"/>
              <w:rPr>
                <w:rFonts w:cs="Arial"/>
                <w:szCs w:val="18"/>
                <w:lang w:val="en-US" w:eastAsia="zh-CN"/>
              </w:rPr>
            </w:pPr>
          </w:p>
        </w:tc>
      </w:tr>
      <w:tr w:rsidR="00817A4B" w:rsidRPr="00480423" w14:paraId="73A13A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B78EF9"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7F4CB76"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E4203"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A74642" w14:textId="77777777" w:rsidR="00817A4B" w:rsidRPr="00480423" w:rsidRDefault="00817A4B" w:rsidP="008F31B0">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E3F0B4D" w14:textId="77777777" w:rsidR="00817A4B" w:rsidRPr="00480423" w:rsidRDefault="00817A4B" w:rsidP="008F31B0">
            <w:pPr>
              <w:pStyle w:val="TAC"/>
              <w:rPr>
                <w:rFonts w:cs="Arial"/>
                <w:szCs w:val="18"/>
                <w:lang w:val="en-US" w:eastAsia="zh-CN"/>
              </w:rPr>
            </w:pPr>
          </w:p>
        </w:tc>
      </w:tr>
      <w:tr w:rsidR="00817A4B" w:rsidRPr="00480423" w14:paraId="70763B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56BC6D" w14:textId="77777777" w:rsidR="00817A4B" w:rsidRPr="00480423" w:rsidRDefault="00817A4B" w:rsidP="008F31B0">
            <w:pPr>
              <w:pStyle w:val="TAC"/>
              <w:rPr>
                <w:lang w:val="en-US"/>
              </w:rPr>
            </w:pPr>
            <w:r w:rsidRPr="00480423">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98766C2" w14:textId="77777777" w:rsidR="00817A4B" w:rsidRPr="00480423" w:rsidRDefault="00817A4B" w:rsidP="008F31B0">
            <w:pPr>
              <w:pStyle w:val="TAC"/>
              <w:rPr>
                <w:lang w:val="en-US"/>
              </w:rPr>
            </w:pPr>
            <w:r w:rsidRPr="00480423">
              <w:rPr>
                <w:lang w:val="en-US"/>
              </w:rPr>
              <w:t>CA_n25A-n66A</w:t>
            </w:r>
          </w:p>
          <w:p w14:paraId="7A7DED0D" w14:textId="77777777" w:rsidR="00817A4B" w:rsidRPr="00480423" w:rsidRDefault="00817A4B" w:rsidP="008F31B0">
            <w:pPr>
              <w:pStyle w:val="TAC"/>
              <w:rPr>
                <w:lang w:val="en-US"/>
              </w:rPr>
            </w:pPr>
            <w:r w:rsidRPr="00480423">
              <w:rPr>
                <w:lang w:val="en-US"/>
              </w:rPr>
              <w:t>CA_n25A-n71A</w:t>
            </w:r>
          </w:p>
          <w:p w14:paraId="4BFBFDFD" w14:textId="77777777" w:rsidR="00817A4B" w:rsidRPr="00480423" w:rsidRDefault="00817A4B" w:rsidP="008F31B0">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4BACE7"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34D329"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495C368"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3562B2B4" w14:textId="77777777" w:rsidTr="008F31B0">
        <w:trPr>
          <w:trHeight w:val="29"/>
        </w:trPr>
        <w:tc>
          <w:tcPr>
            <w:tcW w:w="2067" w:type="dxa"/>
            <w:tcBorders>
              <w:top w:val="nil"/>
              <w:left w:val="single" w:sz="4" w:space="0" w:color="auto"/>
              <w:bottom w:val="nil"/>
              <w:right w:val="single" w:sz="4" w:space="0" w:color="auto"/>
            </w:tcBorders>
            <w:vAlign w:val="center"/>
          </w:tcPr>
          <w:p w14:paraId="02E2261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8DAD29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E7740"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1B528"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64F9062" w14:textId="77777777" w:rsidR="00817A4B" w:rsidRPr="00480423" w:rsidRDefault="00817A4B" w:rsidP="008F31B0">
            <w:pPr>
              <w:pStyle w:val="TAC"/>
              <w:rPr>
                <w:rFonts w:cs="Arial"/>
                <w:szCs w:val="18"/>
                <w:lang w:val="en-US" w:eastAsia="zh-CN"/>
              </w:rPr>
            </w:pPr>
          </w:p>
        </w:tc>
      </w:tr>
      <w:tr w:rsidR="00817A4B" w:rsidRPr="00480423" w14:paraId="143C4E3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6E789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714DA1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0C9F9"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515942"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6D9FFEF" w14:textId="77777777" w:rsidR="00817A4B" w:rsidRPr="00480423" w:rsidRDefault="00817A4B" w:rsidP="008F31B0">
            <w:pPr>
              <w:pStyle w:val="TAC"/>
              <w:rPr>
                <w:rFonts w:cs="Arial"/>
                <w:szCs w:val="18"/>
                <w:lang w:val="en-US" w:eastAsia="zh-CN"/>
              </w:rPr>
            </w:pPr>
          </w:p>
        </w:tc>
      </w:tr>
      <w:tr w:rsidR="00817A4B" w:rsidRPr="00480423" w14:paraId="4A2354E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906386" w14:textId="77777777" w:rsidR="00817A4B" w:rsidRPr="00480423" w:rsidRDefault="00817A4B" w:rsidP="008F31B0">
            <w:pPr>
              <w:pStyle w:val="TAC"/>
              <w:rPr>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0646EE97" w14:textId="77777777" w:rsidR="00817A4B" w:rsidRPr="00480423" w:rsidRDefault="00817A4B" w:rsidP="008F31B0">
            <w:pPr>
              <w:pStyle w:val="TAC"/>
            </w:pPr>
            <w:r w:rsidRPr="00480423">
              <w:t>CA_n25A-n66A</w:t>
            </w:r>
          </w:p>
          <w:p w14:paraId="6A3BC156" w14:textId="77777777" w:rsidR="00817A4B" w:rsidRPr="00480423" w:rsidRDefault="00817A4B" w:rsidP="008F31B0">
            <w:pPr>
              <w:pStyle w:val="TAC"/>
            </w:pPr>
            <w:r w:rsidRPr="00480423">
              <w:t>CA_n25A-n71A</w:t>
            </w:r>
          </w:p>
          <w:p w14:paraId="11750013" w14:textId="77777777" w:rsidR="00817A4B" w:rsidRPr="00480423" w:rsidRDefault="00817A4B" w:rsidP="008F31B0">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9087BB" w14:textId="77777777" w:rsidR="00817A4B" w:rsidRPr="00480423" w:rsidRDefault="00817A4B" w:rsidP="008F31B0">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B3FEED"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B47BCD0" w14:textId="77777777" w:rsidR="00817A4B" w:rsidRPr="00480423" w:rsidRDefault="00817A4B" w:rsidP="008F31B0">
            <w:pPr>
              <w:pStyle w:val="TAC"/>
              <w:rPr>
                <w:rFonts w:cs="Arial"/>
                <w:szCs w:val="18"/>
                <w:lang w:val="en-US" w:eastAsia="zh-CN"/>
              </w:rPr>
            </w:pPr>
            <w:r w:rsidRPr="00480423">
              <w:rPr>
                <w:lang w:val="en-US" w:eastAsia="zh-CN"/>
              </w:rPr>
              <w:t>0</w:t>
            </w:r>
          </w:p>
        </w:tc>
      </w:tr>
      <w:tr w:rsidR="00817A4B" w:rsidRPr="00480423" w14:paraId="12BBF291" w14:textId="77777777" w:rsidTr="008F31B0">
        <w:trPr>
          <w:trHeight w:val="29"/>
        </w:trPr>
        <w:tc>
          <w:tcPr>
            <w:tcW w:w="2067" w:type="dxa"/>
            <w:tcBorders>
              <w:top w:val="nil"/>
              <w:left w:val="single" w:sz="4" w:space="0" w:color="auto"/>
              <w:bottom w:val="nil"/>
              <w:right w:val="single" w:sz="4" w:space="0" w:color="auto"/>
            </w:tcBorders>
            <w:vAlign w:val="center"/>
          </w:tcPr>
          <w:p w14:paraId="487DC80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C6EF29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E0424" w14:textId="77777777" w:rsidR="00817A4B" w:rsidRPr="00480423" w:rsidRDefault="00817A4B" w:rsidP="008F31B0">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1BF22"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9E3DF7" w14:textId="77777777" w:rsidR="00817A4B" w:rsidRPr="00480423" w:rsidRDefault="00817A4B" w:rsidP="008F31B0">
            <w:pPr>
              <w:pStyle w:val="TAC"/>
              <w:rPr>
                <w:rFonts w:cs="Arial"/>
                <w:szCs w:val="18"/>
                <w:lang w:val="en-US" w:eastAsia="zh-CN"/>
              </w:rPr>
            </w:pPr>
          </w:p>
        </w:tc>
      </w:tr>
      <w:tr w:rsidR="00817A4B" w:rsidRPr="00480423" w14:paraId="28BBE357" w14:textId="77777777" w:rsidTr="008F31B0">
        <w:trPr>
          <w:trHeight w:val="29"/>
        </w:trPr>
        <w:tc>
          <w:tcPr>
            <w:tcW w:w="2067" w:type="dxa"/>
            <w:tcBorders>
              <w:top w:val="nil"/>
              <w:left w:val="single" w:sz="4" w:space="0" w:color="auto"/>
              <w:bottom w:val="nil"/>
              <w:right w:val="single" w:sz="4" w:space="0" w:color="auto"/>
            </w:tcBorders>
            <w:vAlign w:val="center"/>
          </w:tcPr>
          <w:p w14:paraId="4F55633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9CD0EB4"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9C650" w14:textId="77777777" w:rsidR="00817A4B" w:rsidRPr="00480423" w:rsidRDefault="00817A4B" w:rsidP="008F31B0">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F9CA5E" w14:textId="77777777" w:rsidR="00817A4B" w:rsidRPr="00480423" w:rsidRDefault="00817A4B" w:rsidP="008F31B0">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D57A26" w14:textId="77777777" w:rsidR="00817A4B" w:rsidRPr="00480423" w:rsidRDefault="00817A4B" w:rsidP="008F31B0">
            <w:pPr>
              <w:pStyle w:val="TAC"/>
              <w:rPr>
                <w:rFonts w:cs="Arial"/>
                <w:szCs w:val="18"/>
                <w:lang w:val="en-US" w:eastAsia="zh-CN"/>
              </w:rPr>
            </w:pPr>
          </w:p>
        </w:tc>
      </w:tr>
      <w:tr w:rsidR="00817A4B" w:rsidRPr="00480423" w14:paraId="30B26DC3" w14:textId="77777777" w:rsidTr="008F31B0">
        <w:trPr>
          <w:trHeight w:val="29"/>
        </w:trPr>
        <w:tc>
          <w:tcPr>
            <w:tcW w:w="2067" w:type="dxa"/>
            <w:tcBorders>
              <w:top w:val="nil"/>
              <w:left w:val="single" w:sz="4" w:space="0" w:color="auto"/>
              <w:bottom w:val="nil"/>
              <w:right w:val="single" w:sz="4" w:space="0" w:color="auto"/>
            </w:tcBorders>
            <w:vAlign w:val="center"/>
          </w:tcPr>
          <w:p w14:paraId="4B0D4AC9"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57FAD41D" w14:textId="77777777" w:rsidR="00817A4B" w:rsidRPr="00480423" w:rsidRDefault="00817A4B" w:rsidP="008F31B0">
            <w:pPr>
              <w:pStyle w:val="TAC"/>
            </w:pPr>
            <w:r w:rsidRPr="00480423">
              <w:t>CA_n25A-n66A</w:t>
            </w:r>
          </w:p>
          <w:p w14:paraId="4CA8473C" w14:textId="77777777" w:rsidR="00817A4B" w:rsidRPr="00480423" w:rsidRDefault="00817A4B" w:rsidP="008F31B0">
            <w:pPr>
              <w:pStyle w:val="TAC"/>
            </w:pPr>
            <w:r w:rsidRPr="00480423">
              <w:t>CA_n25A-n71A</w:t>
            </w:r>
          </w:p>
          <w:p w14:paraId="6EC19572" w14:textId="77777777" w:rsidR="00817A4B" w:rsidRPr="00480423" w:rsidRDefault="00817A4B" w:rsidP="008F31B0">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8F2FA7" w14:textId="77777777" w:rsidR="00817A4B" w:rsidRPr="00480423" w:rsidRDefault="00817A4B" w:rsidP="008F31B0">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23C93F"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2EC5CD7"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60CDD384" w14:textId="77777777" w:rsidTr="008F31B0">
        <w:trPr>
          <w:trHeight w:val="29"/>
        </w:trPr>
        <w:tc>
          <w:tcPr>
            <w:tcW w:w="2067" w:type="dxa"/>
            <w:tcBorders>
              <w:top w:val="nil"/>
              <w:left w:val="single" w:sz="4" w:space="0" w:color="auto"/>
              <w:bottom w:val="nil"/>
              <w:right w:val="single" w:sz="4" w:space="0" w:color="auto"/>
            </w:tcBorders>
            <w:vAlign w:val="center"/>
          </w:tcPr>
          <w:p w14:paraId="48299A8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F19C17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211588" w14:textId="77777777" w:rsidR="00817A4B" w:rsidRPr="00480423" w:rsidRDefault="00817A4B" w:rsidP="008F31B0">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3C792"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D4BD240" w14:textId="77777777" w:rsidR="00817A4B" w:rsidRPr="00480423" w:rsidRDefault="00817A4B" w:rsidP="008F31B0">
            <w:pPr>
              <w:pStyle w:val="TAC"/>
              <w:rPr>
                <w:rFonts w:cs="Arial"/>
                <w:szCs w:val="18"/>
                <w:lang w:val="en-US" w:eastAsia="zh-CN"/>
              </w:rPr>
            </w:pPr>
          </w:p>
        </w:tc>
      </w:tr>
      <w:tr w:rsidR="00817A4B" w:rsidRPr="00480423" w14:paraId="5DEEEC1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3385FD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C2BD96"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FF996" w14:textId="77777777" w:rsidR="00817A4B" w:rsidRPr="00480423" w:rsidRDefault="00817A4B" w:rsidP="008F31B0">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46BE04"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6F48714" w14:textId="77777777" w:rsidR="00817A4B" w:rsidRPr="00480423" w:rsidRDefault="00817A4B" w:rsidP="008F31B0">
            <w:pPr>
              <w:pStyle w:val="TAC"/>
              <w:rPr>
                <w:rFonts w:cs="Arial"/>
                <w:szCs w:val="18"/>
                <w:lang w:val="en-US" w:eastAsia="zh-CN"/>
              </w:rPr>
            </w:pPr>
          </w:p>
        </w:tc>
      </w:tr>
      <w:tr w:rsidR="00817A4B" w:rsidRPr="00480423" w14:paraId="59946DE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E543A5" w14:textId="77777777" w:rsidR="00817A4B" w:rsidRPr="00480423" w:rsidRDefault="00817A4B" w:rsidP="008F31B0">
            <w:pPr>
              <w:pStyle w:val="TAC"/>
              <w:rPr>
                <w:lang w:val="en-US"/>
              </w:rPr>
            </w:pPr>
            <w:r w:rsidRPr="00480423">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4360D760" w14:textId="77777777" w:rsidR="00817A4B" w:rsidRPr="00480423" w:rsidRDefault="00817A4B" w:rsidP="008F31B0">
            <w:pPr>
              <w:pStyle w:val="TAC"/>
            </w:pPr>
            <w:r w:rsidRPr="00480423">
              <w:t>CA_n25A-n66A</w:t>
            </w:r>
          </w:p>
          <w:p w14:paraId="75334DD2" w14:textId="77777777" w:rsidR="00817A4B" w:rsidRPr="00480423" w:rsidRDefault="00817A4B" w:rsidP="008F31B0">
            <w:pPr>
              <w:pStyle w:val="TAC"/>
            </w:pPr>
            <w:r w:rsidRPr="00480423">
              <w:t>CA_n25A-n71A</w:t>
            </w:r>
          </w:p>
          <w:p w14:paraId="4C3D6A39" w14:textId="77777777" w:rsidR="00817A4B" w:rsidRPr="00480423" w:rsidRDefault="00817A4B" w:rsidP="008F31B0">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20ED23"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364F26"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3875352"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6CC3AAB7" w14:textId="77777777" w:rsidTr="008F31B0">
        <w:trPr>
          <w:trHeight w:val="29"/>
        </w:trPr>
        <w:tc>
          <w:tcPr>
            <w:tcW w:w="2067" w:type="dxa"/>
            <w:tcBorders>
              <w:top w:val="nil"/>
              <w:left w:val="single" w:sz="4" w:space="0" w:color="auto"/>
              <w:bottom w:val="nil"/>
              <w:right w:val="single" w:sz="4" w:space="0" w:color="auto"/>
            </w:tcBorders>
            <w:vAlign w:val="center"/>
          </w:tcPr>
          <w:p w14:paraId="2E49B74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D07D4C9"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B0840"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F841EF"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10660FE" w14:textId="77777777" w:rsidR="00817A4B" w:rsidRPr="00480423" w:rsidRDefault="00817A4B" w:rsidP="008F31B0">
            <w:pPr>
              <w:pStyle w:val="TAC"/>
              <w:rPr>
                <w:rFonts w:cs="Arial"/>
                <w:szCs w:val="18"/>
                <w:lang w:val="en-US" w:eastAsia="zh-CN"/>
              </w:rPr>
            </w:pPr>
          </w:p>
        </w:tc>
      </w:tr>
      <w:tr w:rsidR="00817A4B" w:rsidRPr="00480423" w14:paraId="0CA91A6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79226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7296212"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41D29"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FF98D2"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3966B8F" w14:textId="77777777" w:rsidR="00817A4B" w:rsidRPr="00480423" w:rsidRDefault="00817A4B" w:rsidP="008F31B0">
            <w:pPr>
              <w:pStyle w:val="TAC"/>
              <w:rPr>
                <w:rFonts w:cs="Arial"/>
                <w:szCs w:val="18"/>
                <w:lang w:val="en-US" w:eastAsia="zh-CN"/>
              </w:rPr>
            </w:pPr>
          </w:p>
        </w:tc>
      </w:tr>
      <w:tr w:rsidR="00817A4B" w:rsidRPr="00480423" w14:paraId="3EAE27F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679A65" w14:textId="77777777" w:rsidR="00817A4B" w:rsidRPr="00480423" w:rsidRDefault="00817A4B" w:rsidP="008F31B0">
            <w:pPr>
              <w:pStyle w:val="TAC"/>
              <w:rPr>
                <w:lang w:val="en-US"/>
              </w:rPr>
            </w:pPr>
            <w:r w:rsidRPr="00480423">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779AE383" w14:textId="77777777" w:rsidR="00817A4B" w:rsidRPr="00480423" w:rsidRDefault="00817A4B" w:rsidP="008F31B0">
            <w:pPr>
              <w:pStyle w:val="TAC"/>
            </w:pPr>
            <w:r w:rsidRPr="00480423">
              <w:t>CA_n25A-n66A</w:t>
            </w:r>
          </w:p>
          <w:p w14:paraId="0C171C18" w14:textId="77777777" w:rsidR="00817A4B" w:rsidRPr="00480423" w:rsidRDefault="00817A4B" w:rsidP="008F31B0">
            <w:pPr>
              <w:pStyle w:val="TAC"/>
            </w:pPr>
            <w:r w:rsidRPr="00480423">
              <w:t>CA_n25A-n71A</w:t>
            </w:r>
          </w:p>
          <w:p w14:paraId="6D9D6FCD" w14:textId="77777777" w:rsidR="00817A4B" w:rsidRPr="00480423" w:rsidRDefault="00817A4B" w:rsidP="008F31B0">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D6F652"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B48288"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8004D9B"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39AA2B29" w14:textId="77777777" w:rsidTr="008F31B0">
        <w:trPr>
          <w:trHeight w:val="29"/>
        </w:trPr>
        <w:tc>
          <w:tcPr>
            <w:tcW w:w="2067" w:type="dxa"/>
            <w:tcBorders>
              <w:top w:val="nil"/>
              <w:left w:val="single" w:sz="4" w:space="0" w:color="auto"/>
              <w:bottom w:val="nil"/>
              <w:right w:val="single" w:sz="4" w:space="0" w:color="auto"/>
            </w:tcBorders>
            <w:vAlign w:val="center"/>
          </w:tcPr>
          <w:p w14:paraId="3A404E4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006E270"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29BFD3"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B0D306"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19C7110" w14:textId="77777777" w:rsidR="00817A4B" w:rsidRPr="00480423" w:rsidRDefault="00817A4B" w:rsidP="008F31B0">
            <w:pPr>
              <w:pStyle w:val="TAC"/>
              <w:rPr>
                <w:rFonts w:cs="Arial"/>
                <w:szCs w:val="18"/>
                <w:lang w:val="en-US" w:eastAsia="zh-CN"/>
              </w:rPr>
            </w:pPr>
          </w:p>
        </w:tc>
      </w:tr>
      <w:tr w:rsidR="00817A4B" w:rsidRPr="00480423" w14:paraId="2943AF8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0468E2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C821DE"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8283A"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BC0619" w14:textId="77777777" w:rsidR="00817A4B" w:rsidRPr="00480423" w:rsidRDefault="00817A4B" w:rsidP="008F31B0">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642BC6E" w14:textId="77777777" w:rsidR="00817A4B" w:rsidRPr="00480423" w:rsidRDefault="00817A4B" w:rsidP="008F31B0">
            <w:pPr>
              <w:pStyle w:val="TAC"/>
              <w:rPr>
                <w:rFonts w:cs="Arial"/>
                <w:szCs w:val="18"/>
                <w:lang w:val="en-US" w:eastAsia="zh-CN"/>
              </w:rPr>
            </w:pPr>
          </w:p>
        </w:tc>
      </w:tr>
      <w:tr w:rsidR="00817A4B" w:rsidRPr="00480423" w14:paraId="6FC5DA5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4B10F7B" w14:textId="77777777" w:rsidR="00817A4B" w:rsidRPr="00480423" w:rsidRDefault="00817A4B" w:rsidP="008F31B0">
            <w:pPr>
              <w:pStyle w:val="TAC"/>
              <w:rPr>
                <w:lang w:val="en-US"/>
              </w:rPr>
            </w:pPr>
            <w:r w:rsidRPr="00480423">
              <w:rPr>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37ABA1D3" w14:textId="77777777" w:rsidR="00817A4B" w:rsidRPr="00480423" w:rsidRDefault="00817A4B" w:rsidP="008F31B0">
            <w:pPr>
              <w:pStyle w:val="TAC"/>
            </w:pPr>
            <w:r w:rsidRPr="00480423">
              <w:t>CA_n25A-n66A</w:t>
            </w:r>
          </w:p>
          <w:p w14:paraId="4E6BE1B6" w14:textId="77777777" w:rsidR="00817A4B" w:rsidRPr="00480423" w:rsidRDefault="00817A4B" w:rsidP="008F31B0">
            <w:pPr>
              <w:pStyle w:val="TAC"/>
            </w:pPr>
            <w:r w:rsidRPr="00480423">
              <w:t>CA_n25A-n71A</w:t>
            </w:r>
          </w:p>
          <w:p w14:paraId="1BBED697" w14:textId="77777777" w:rsidR="00817A4B" w:rsidRPr="00480423" w:rsidRDefault="00817A4B" w:rsidP="008F31B0">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3B1FAC"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3AC189"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F1F5326" w14:textId="77777777" w:rsidR="00817A4B" w:rsidRPr="00480423" w:rsidRDefault="00817A4B" w:rsidP="008F31B0">
            <w:pPr>
              <w:pStyle w:val="TAC"/>
              <w:rPr>
                <w:rFonts w:cs="Arial"/>
                <w:szCs w:val="18"/>
                <w:lang w:val="en-US" w:eastAsia="zh-CN"/>
              </w:rPr>
            </w:pPr>
            <w:r w:rsidRPr="00480423">
              <w:rPr>
                <w:rFonts w:cs="Arial"/>
                <w:szCs w:val="18"/>
                <w:lang w:val="en-US" w:eastAsia="zh-CN"/>
              </w:rPr>
              <w:t>4 and 5</w:t>
            </w:r>
          </w:p>
        </w:tc>
      </w:tr>
      <w:tr w:rsidR="00817A4B" w:rsidRPr="00480423" w14:paraId="22FD7680" w14:textId="77777777" w:rsidTr="008F31B0">
        <w:trPr>
          <w:trHeight w:val="29"/>
        </w:trPr>
        <w:tc>
          <w:tcPr>
            <w:tcW w:w="2067" w:type="dxa"/>
            <w:tcBorders>
              <w:top w:val="nil"/>
              <w:left w:val="single" w:sz="4" w:space="0" w:color="auto"/>
              <w:bottom w:val="nil"/>
              <w:right w:val="single" w:sz="4" w:space="0" w:color="auto"/>
            </w:tcBorders>
            <w:vAlign w:val="center"/>
          </w:tcPr>
          <w:p w14:paraId="1456B12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CD6BB6C"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0F60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4C2611"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55D2FBE" w14:textId="77777777" w:rsidR="00817A4B" w:rsidRPr="00480423" w:rsidRDefault="00817A4B" w:rsidP="008F31B0">
            <w:pPr>
              <w:pStyle w:val="TAC"/>
              <w:rPr>
                <w:rFonts w:cs="Arial"/>
                <w:szCs w:val="18"/>
                <w:lang w:val="en-US" w:eastAsia="zh-CN"/>
              </w:rPr>
            </w:pPr>
          </w:p>
        </w:tc>
      </w:tr>
      <w:tr w:rsidR="00817A4B" w:rsidRPr="00480423" w14:paraId="40717D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0B7C43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F0841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96E02"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CE06E9"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8EBFDB8" w14:textId="77777777" w:rsidR="00817A4B" w:rsidRPr="00480423" w:rsidRDefault="00817A4B" w:rsidP="008F31B0">
            <w:pPr>
              <w:pStyle w:val="TAC"/>
              <w:rPr>
                <w:rFonts w:cs="Arial"/>
                <w:szCs w:val="18"/>
                <w:lang w:val="en-US" w:eastAsia="zh-CN"/>
              </w:rPr>
            </w:pPr>
          </w:p>
        </w:tc>
      </w:tr>
      <w:tr w:rsidR="00817A4B" w:rsidRPr="00480423" w14:paraId="7597EAD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E187D5" w14:textId="77777777" w:rsidR="00817A4B" w:rsidRPr="00480423" w:rsidRDefault="00817A4B" w:rsidP="008F31B0">
            <w:pPr>
              <w:pStyle w:val="TAC"/>
              <w:rPr>
                <w:lang w:val="en-US" w:eastAsia="zh-CN"/>
              </w:rPr>
            </w:pPr>
            <w:r w:rsidRPr="00480423">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5324D670" w14:textId="77777777" w:rsidR="00817A4B" w:rsidRPr="00480423" w:rsidRDefault="00817A4B" w:rsidP="008F31B0">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47435B48" w14:textId="77777777" w:rsidR="00817A4B" w:rsidRPr="00480423" w:rsidRDefault="00817A4B" w:rsidP="008F31B0">
            <w:pPr>
              <w:pStyle w:val="TAC"/>
              <w:rPr>
                <w:szCs w:val="18"/>
                <w:lang w:val="en-US" w:eastAsia="zh-CN"/>
              </w:rPr>
            </w:pPr>
            <w:r w:rsidRPr="00480423">
              <w:rPr>
                <w:szCs w:val="18"/>
                <w:lang w:val="en-US" w:eastAsia="zh-CN"/>
              </w:rPr>
              <w:t>CA_n25A-n66A</w:t>
            </w:r>
          </w:p>
          <w:p w14:paraId="7E11B5C4" w14:textId="77777777" w:rsidR="00817A4B" w:rsidRPr="00480423" w:rsidRDefault="00817A4B" w:rsidP="008F31B0">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08770D87" w14:textId="77777777" w:rsidR="00817A4B" w:rsidRPr="00480423" w:rsidRDefault="00817A4B" w:rsidP="008F31B0">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4EA81E"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9469F5"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B1946D"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12F353CB" w14:textId="77777777" w:rsidTr="008F31B0">
        <w:trPr>
          <w:trHeight w:val="29"/>
        </w:trPr>
        <w:tc>
          <w:tcPr>
            <w:tcW w:w="2067" w:type="dxa"/>
            <w:tcBorders>
              <w:top w:val="nil"/>
              <w:left w:val="single" w:sz="4" w:space="0" w:color="auto"/>
              <w:bottom w:val="nil"/>
              <w:right w:val="single" w:sz="4" w:space="0" w:color="auto"/>
            </w:tcBorders>
            <w:vAlign w:val="center"/>
          </w:tcPr>
          <w:p w14:paraId="6018503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CACE7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F5557"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59C797"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4AD5A8" w14:textId="77777777" w:rsidR="00817A4B" w:rsidRPr="00480423" w:rsidRDefault="00817A4B" w:rsidP="008F31B0">
            <w:pPr>
              <w:pStyle w:val="TAC"/>
              <w:rPr>
                <w:lang w:val="en-US" w:eastAsia="zh-CN"/>
              </w:rPr>
            </w:pPr>
          </w:p>
        </w:tc>
      </w:tr>
      <w:tr w:rsidR="00817A4B" w:rsidRPr="00480423" w14:paraId="1B221394" w14:textId="77777777" w:rsidTr="008F31B0">
        <w:trPr>
          <w:trHeight w:val="29"/>
        </w:trPr>
        <w:tc>
          <w:tcPr>
            <w:tcW w:w="2067" w:type="dxa"/>
            <w:tcBorders>
              <w:top w:val="nil"/>
              <w:left w:val="single" w:sz="4" w:space="0" w:color="auto"/>
              <w:bottom w:val="nil"/>
              <w:right w:val="single" w:sz="4" w:space="0" w:color="auto"/>
            </w:tcBorders>
            <w:vAlign w:val="center"/>
          </w:tcPr>
          <w:p w14:paraId="1BE24A5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4AE3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D849C"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D55DDD"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7ED79B" w14:textId="77777777" w:rsidR="00817A4B" w:rsidRPr="00480423" w:rsidRDefault="00817A4B" w:rsidP="008F31B0">
            <w:pPr>
              <w:pStyle w:val="TAC"/>
              <w:rPr>
                <w:lang w:val="en-US" w:eastAsia="zh-CN"/>
              </w:rPr>
            </w:pPr>
          </w:p>
        </w:tc>
      </w:tr>
      <w:tr w:rsidR="00817A4B" w:rsidRPr="00480423" w14:paraId="716529FC" w14:textId="77777777" w:rsidTr="008F31B0">
        <w:trPr>
          <w:trHeight w:val="29"/>
        </w:trPr>
        <w:tc>
          <w:tcPr>
            <w:tcW w:w="2067" w:type="dxa"/>
            <w:tcBorders>
              <w:top w:val="nil"/>
              <w:left w:val="single" w:sz="4" w:space="0" w:color="auto"/>
              <w:bottom w:val="nil"/>
              <w:right w:val="single" w:sz="4" w:space="0" w:color="auto"/>
            </w:tcBorders>
            <w:vAlign w:val="center"/>
          </w:tcPr>
          <w:p w14:paraId="0555C6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9C67F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C8CB9"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BF7EEF"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7555B1"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01EC8C8F" w14:textId="77777777" w:rsidTr="008F31B0">
        <w:trPr>
          <w:trHeight w:val="29"/>
        </w:trPr>
        <w:tc>
          <w:tcPr>
            <w:tcW w:w="2067" w:type="dxa"/>
            <w:tcBorders>
              <w:top w:val="nil"/>
              <w:left w:val="single" w:sz="4" w:space="0" w:color="auto"/>
              <w:bottom w:val="nil"/>
              <w:right w:val="single" w:sz="4" w:space="0" w:color="auto"/>
            </w:tcBorders>
            <w:vAlign w:val="center"/>
          </w:tcPr>
          <w:p w14:paraId="51089BB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24A76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DB28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D66DF5"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E454172" w14:textId="77777777" w:rsidR="00817A4B" w:rsidRPr="00480423" w:rsidRDefault="00817A4B" w:rsidP="008F31B0">
            <w:pPr>
              <w:pStyle w:val="TAC"/>
              <w:rPr>
                <w:lang w:val="en-US" w:eastAsia="zh-CN"/>
              </w:rPr>
            </w:pPr>
          </w:p>
        </w:tc>
      </w:tr>
      <w:tr w:rsidR="00817A4B" w:rsidRPr="00480423" w14:paraId="187DB97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AD8EAC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B350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318A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6CC8A"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191913E" w14:textId="77777777" w:rsidR="00817A4B" w:rsidRPr="00480423" w:rsidRDefault="00817A4B" w:rsidP="008F31B0">
            <w:pPr>
              <w:pStyle w:val="TAC"/>
              <w:rPr>
                <w:lang w:val="en-US" w:eastAsia="zh-CN"/>
              </w:rPr>
            </w:pPr>
          </w:p>
        </w:tc>
      </w:tr>
      <w:tr w:rsidR="00817A4B" w:rsidRPr="00480423" w14:paraId="62B7FB6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40B7B7" w14:textId="77777777" w:rsidR="00817A4B" w:rsidRPr="00480423" w:rsidRDefault="00817A4B" w:rsidP="008F31B0">
            <w:pPr>
              <w:pStyle w:val="TAC"/>
              <w:rPr>
                <w:lang w:val="en-US" w:eastAsia="zh-CN"/>
              </w:rPr>
            </w:pPr>
            <w:r w:rsidRPr="00480423">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0FD4A4C6"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6BC209BB" w14:textId="77777777" w:rsidR="00817A4B" w:rsidRPr="00480423" w:rsidRDefault="00817A4B" w:rsidP="008F31B0">
            <w:pPr>
              <w:pStyle w:val="TAC"/>
              <w:rPr>
                <w:lang w:val="en-US" w:eastAsia="zh-CN"/>
              </w:rPr>
            </w:pPr>
            <w:r w:rsidRPr="00480423">
              <w:rPr>
                <w:szCs w:val="18"/>
                <w:lang w:val="en-US" w:eastAsia="zh-CN"/>
              </w:rPr>
              <w:t>CA_n25A-n66A</w:t>
            </w:r>
          </w:p>
          <w:p w14:paraId="0DFC47EB" w14:textId="77777777" w:rsidR="00817A4B" w:rsidRPr="00480423" w:rsidRDefault="00817A4B" w:rsidP="008F31B0">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225FB4F3" w14:textId="77777777" w:rsidR="00817A4B" w:rsidRPr="00480423" w:rsidRDefault="00817A4B" w:rsidP="008F31B0">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AD990E"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D59291"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648E68"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10F1AFC5" w14:textId="77777777" w:rsidTr="008F31B0">
        <w:trPr>
          <w:trHeight w:val="29"/>
        </w:trPr>
        <w:tc>
          <w:tcPr>
            <w:tcW w:w="2067" w:type="dxa"/>
            <w:tcBorders>
              <w:top w:val="nil"/>
              <w:left w:val="single" w:sz="4" w:space="0" w:color="auto"/>
              <w:bottom w:val="nil"/>
              <w:right w:val="single" w:sz="4" w:space="0" w:color="auto"/>
            </w:tcBorders>
            <w:vAlign w:val="center"/>
          </w:tcPr>
          <w:p w14:paraId="4735880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B018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BF421"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C17453"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09861EE" w14:textId="77777777" w:rsidR="00817A4B" w:rsidRPr="00480423" w:rsidRDefault="00817A4B" w:rsidP="008F31B0">
            <w:pPr>
              <w:pStyle w:val="TAC"/>
              <w:rPr>
                <w:lang w:val="en-US" w:eastAsia="zh-CN"/>
              </w:rPr>
            </w:pPr>
          </w:p>
        </w:tc>
      </w:tr>
      <w:tr w:rsidR="00817A4B" w:rsidRPr="00480423" w14:paraId="0889B47F" w14:textId="77777777" w:rsidTr="008F31B0">
        <w:trPr>
          <w:trHeight w:val="29"/>
        </w:trPr>
        <w:tc>
          <w:tcPr>
            <w:tcW w:w="2067" w:type="dxa"/>
            <w:tcBorders>
              <w:top w:val="nil"/>
              <w:left w:val="single" w:sz="4" w:space="0" w:color="auto"/>
              <w:bottom w:val="nil"/>
              <w:right w:val="single" w:sz="4" w:space="0" w:color="auto"/>
            </w:tcBorders>
            <w:vAlign w:val="center"/>
          </w:tcPr>
          <w:p w14:paraId="22F0D6E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7160E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FDAA7"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943D38"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FD4D42" w14:textId="77777777" w:rsidR="00817A4B" w:rsidRPr="00480423" w:rsidRDefault="00817A4B" w:rsidP="008F31B0">
            <w:pPr>
              <w:pStyle w:val="TAC"/>
              <w:rPr>
                <w:lang w:val="en-US" w:eastAsia="zh-CN"/>
              </w:rPr>
            </w:pPr>
          </w:p>
        </w:tc>
      </w:tr>
      <w:tr w:rsidR="00817A4B" w:rsidRPr="00480423" w14:paraId="04E16DDF" w14:textId="77777777" w:rsidTr="008F31B0">
        <w:trPr>
          <w:trHeight w:val="29"/>
        </w:trPr>
        <w:tc>
          <w:tcPr>
            <w:tcW w:w="2067" w:type="dxa"/>
            <w:tcBorders>
              <w:top w:val="nil"/>
              <w:left w:val="single" w:sz="4" w:space="0" w:color="auto"/>
              <w:bottom w:val="nil"/>
              <w:right w:val="single" w:sz="4" w:space="0" w:color="auto"/>
            </w:tcBorders>
            <w:vAlign w:val="center"/>
          </w:tcPr>
          <w:p w14:paraId="25DE259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55915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65F66"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7691E4"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5C79664"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32282B3D" w14:textId="77777777" w:rsidTr="008F31B0">
        <w:trPr>
          <w:trHeight w:val="29"/>
        </w:trPr>
        <w:tc>
          <w:tcPr>
            <w:tcW w:w="2067" w:type="dxa"/>
            <w:tcBorders>
              <w:top w:val="nil"/>
              <w:left w:val="single" w:sz="4" w:space="0" w:color="auto"/>
              <w:bottom w:val="nil"/>
              <w:right w:val="single" w:sz="4" w:space="0" w:color="auto"/>
            </w:tcBorders>
            <w:vAlign w:val="center"/>
          </w:tcPr>
          <w:p w14:paraId="5740BB1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5601D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2C1C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2082C6"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A45C877" w14:textId="77777777" w:rsidR="00817A4B" w:rsidRPr="00480423" w:rsidRDefault="00817A4B" w:rsidP="008F31B0">
            <w:pPr>
              <w:pStyle w:val="TAC"/>
              <w:rPr>
                <w:lang w:val="en-US" w:eastAsia="zh-CN"/>
              </w:rPr>
            </w:pPr>
          </w:p>
        </w:tc>
      </w:tr>
      <w:tr w:rsidR="00817A4B" w:rsidRPr="00480423" w14:paraId="2A710E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0F8AD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4F39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FB85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FF7B88"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32E467" w14:textId="77777777" w:rsidR="00817A4B" w:rsidRPr="00480423" w:rsidRDefault="00817A4B" w:rsidP="008F31B0">
            <w:pPr>
              <w:pStyle w:val="TAC"/>
              <w:rPr>
                <w:lang w:val="en-US" w:eastAsia="zh-CN"/>
              </w:rPr>
            </w:pPr>
          </w:p>
        </w:tc>
      </w:tr>
      <w:tr w:rsidR="00817A4B" w:rsidRPr="00480423" w14:paraId="25A20D3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4BB7DE" w14:textId="77777777" w:rsidR="00817A4B" w:rsidRPr="00480423" w:rsidRDefault="00817A4B" w:rsidP="008F31B0">
            <w:pPr>
              <w:pStyle w:val="TAC"/>
              <w:rPr>
                <w:lang w:val="en-US" w:eastAsia="zh-CN"/>
              </w:rPr>
            </w:pPr>
            <w:r w:rsidRPr="00480423">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49D99704"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3B83465A" w14:textId="77777777" w:rsidR="00817A4B" w:rsidRPr="00480423" w:rsidRDefault="00817A4B" w:rsidP="008F31B0">
            <w:pPr>
              <w:pStyle w:val="TAC"/>
              <w:rPr>
                <w:lang w:val="en-US" w:eastAsia="zh-CN"/>
              </w:rPr>
            </w:pPr>
            <w:r w:rsidRPr="00480423">
              <w:rPr>
                <w:lang w:val="en-US" w:eastAsia="zh-CN"/>
              </w:rPr>
              <w:t>CA_n25A-n66A</w:t>
            </w:r>
          </w:p>
          <w:p w14:paraId="362EB2A1" w14:textId="77777777" w:rsidR="00817A4B" w:rsidRPr="00480423" w:rsidRDefault="00817A4B" w:rsidP="008F31B0">
            <w:pPr>
              <w:pStyle w:val="TAC"/>
              <w:rPr>
                <w:lang w:val="en-US" w:eastAsia="zh-CN"/>
              </w:rPr>
            </w:pPr>
            <w:r w:rsidRPr="00480423">
              <w:rPr>
                <w:lang w:val="en-US" w:eastAsia="zh-CN"/>
              </w:rPr>
              <w:t>CA_n25A-n77A</w:t>
            </w:r>
            <w:r w:rsidRPr="00480423">
              <w:rPr>
                <w:vertAlign w:val="superscript"/>
                <w:lang w:val="en-US" w:eastAsia="zh-CN"/>
              </w:rPr>
              <w:t>7</w:t>
            </w:r>
          </w:p>
          <w:p w14:paraId="38878C5A"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202592"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4E39D1"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0CD05B"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6AF22B52" w14:textId="77777777" w:rsidTr="008F31B0">
        <w:trPr>
          <w:trHeight w:val="29"/>
        </w:trPr>
        <w:tc>
          <w:tcPr>
            <w:tcW w:w="2067" w:type="dxa"/>
            <w:tcBorders>
              <w:top w:val="nil"/>
              <w:left w:val="single" w:sz="4" w:space="0" w:color="auto"/>
              <w:bottom w:val="nil"/>
              <w:right w:val="single" w:sz="4" w:space="0" w:color="auto"/>
            </w:tcBorders>
            <w:vAlign w:val="center"/>
          </w:tcPr>
          <w:p w14:paraId="54E124B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C4A23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E6CE8" w14:textId="77777777" w:rsidR="00817A4B" w:rsidRPr="00480423" w:rsidRDefault="00817A4B" w:rsidP="008F31B0">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14BDF2" w14:textId="77777777" w:rsidR="00817A4B" w:rsidRPr="00480423" w:rsidRDefault="00817A4B" w:rsidP="008F31B0">
            <w:pPr>
              <w:pStyle w:val="TAC"/>
              <w:rPr>
                <w:rFonts w:eastAsia="Yu Mincho"/>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C7D990" w14:textId="77777777" w:rsidR="00817A4B" w:rsidRPr="00480423" w:rsidRDefault="00817A4B" w:rsidP="008F31B0">
            <w:pPr>
              <w:pStyle w:val="TAC"/>
              <w:rPr>
                <w:lang w:val="en-US" w:eastAsia="zh-CN"/>
              </w:rPr>
            </w:pPr>
          </w:p>
        </w:tc>
      </w:tr>
      <w:tr w:rsidR="00817A4B" w:rsidRPr="00480423" w14:paraId="010AB397" w14:textId="77777777" w:rsidTr="008F31B0">
        <w:trPr>
          <w:trHeight w:val="29"/>
        </w:trPr>
        <w:tc>
          <w:tcPr>
            <w:tcW w:w="2067" w:type="dxa"/>
            <w:tcBorders>
              <w:top w:val="nil"/>
              <w:left w:val="single" w:sz="4" w:space="0" w:color="auto"/>
              <w:bottom w:val="nil"/>
              <w:right w:val="single" w:sz="4" w:space="0" w:color="auto"/>
            </w:tcBorders>
            <w:vAlign w:val="center"/>
          </w:tcPr>
          <w:p w14:paraId="6774E9F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409F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DBB0D"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6DB185"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402650" w14:textId="77777777" w:rsidR="00817A4B" w:rsidRPr="00480423" w:rsidRDefault="00817A4B" w:rsidP="008F31B0">
            <w:pPr>
              <w:pStyle w:val="TAC"/>
              <w:rPr>
                <w:lang w:val="en-US" w:eastAsia="zh-CN"/>
              </w:rPr>
            </w:pPr>
          </w:p>
        </w:tc>
      </w:tr>
      <w:tr w:rsidR="00817A4B" w:rsidRPr="00480423" w14:paraId="59271D04" w14:textId="77777777" w:rsidTr="008F31B0">
        <w:trPr>
          <w:trHeight w:val="29"/>
        </w:trPr>
        <w:tc>
          <w:tcPr>
            <w:tcW w:w="2067" w:type="dxa"/>
            <w:tcBorders>
              <w:top w:val="nil"/>
              <w:left w:val="single" w:sz="4" w:space="0" w:color="auto"/>
              <w:bottom w:val="nil"/>
              <w:right w:val="single" w:sz="4" w:space="0" w:color="auto"/>
            </w:tcBorders>
            <w:vAlign w:val="center"/>
          </w:tcPr>
          <w:p w14:paraId="12986A3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C30A3D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95F5A"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9C00CD" w14:textId="77777777" w:rsidR="00817A4B" w:rsidRPr="00480423" w:rsidRDefault="00817A4B" w:rsidP="008F31B0">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ED76ABF"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1E870625" w14:textId="77777777" w:rsidTr="008F31B0">
        <w:trPr>
          <w:trHeight w:val="29"/>
        </w:trPr>
        <w:tc>
          <w:tcPr>
            <w:tcW w:w="2067" w:type="dxa"/>
            <w:tcBorders>
              <w:top w:val="nil"/>
              <w:left w:val="single" w:sz="4" w:space="0" w:color="auto"/>
              <w:bottom w:val="nil"/>
              <w:right w:val="single" w:sz="4" w:space="0" w:color="auto"/>
            </w:tcBorders>
            <w:vAlign w:val="center"/>
          </w:tcPr>
          <w:p w14:paraId="4C91179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41EBD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192F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6FCAF2"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BC98F31" w14:textId="77777777" w:rsidR="00817A4B" w:rsidRPr="00480423" w:rsidRDefault="00817A4B" w:rsidP="008F31B0">
            <w:pPr>
              <w:pStyle w:val="TAC"/>
              <w:rPr>
                <w:lang w:val="en-US" w:eastAsia="zh-CN"/>
              </w:rPr>
            </w:pPr>
          </w:p>
        </w:tc>
      </w:tr>
      <w:tr w:rsidR="00817A4B" w:rsidRPr="00480423" w14:paraId="00015D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038DE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670C2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9904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30CD69"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44F1E9" w14:textId="77777777" w:rsidR="00817A4B" w:rsidRPr="00480423" w:rsidRDefault="00817A4B" w:rsidP="008F31B0">
            <w:pPr>
              <w:pStyle w:val="TAC"/>
              <w:rPr>
                <w:lang w:val="en-US" w:eastAsia="zh-CN"/>
              </w:rPr>
            </w:pPr>
          </w:p>
        </w:tc>
      </w:tr>
      <w:tr w:rsidR="00817A4B" w:rsidRPr="00480423" w14:paraId="3A5EA97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68DF28" w14:textId="77777777" w:rsidR="00817A4B" w:rsidRPr="00480423" w:rsidRDefault="00817A4B" w:rsidP="008F31B0">
            <w:pPr>
              <w:pStyle w:val="TAC"/>
              <w:rPr>
                <w:lang w:val="en-US" w:eastAsia="zh-CN"/>
              </w:rPr>
            </w:pPr>
            <w:r w:rsidRPr="00480423">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0545D7DB"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6376911F" w14:textId="77777777" w:rsidR="00817A4B" w:rsidRPr="00480423" w:rsidRDefault="00817A4B" w:rsidP="008F31B0">
            <w:pPr>
              <w:pStyle w:val="TAC"/>
              <w:rPr>
                <w:lang w:val="en-US" w:eastAsia="zh-CN"/>
              </w:rPr>
            </w:pPr>
            <w:r w:rsidRPr="00480423">
              <w:rPr>
                <w:lang w:val="en-US" w:eastAsia="zh-CN"/>
              </w:rPr>
              <w:t>CA_n77(2A)</w:t>
            </w:r>
          </w:p>
          <w:p w14:paraId="56AA44AD" w14:textId="77777777" w:rsidR="00817A4B" w:rsidRPr="00480423" w:rsidRDefault="00817A4B" w:rsidP="008F31B0">
            <w:pPr>
              <w:pStyle w:val="TAC"/>
              <w:rPr>
                <w:lang w:val="en-US" w:eastAsia="zh-CN"/>
              </w:rPr>
            </w:pPr>
            <w:r w:rsidRPr="00480423">
              <w:rPr>
                <w:lang w:val="en-US" w:eastAsia="zh-CN"/>
              </w:rPr>
              <w:t>CA_n25A-n66A</w:t>
            </w:r>
          </w:p>
          <w:p w14:paraId="5D1988B2" w14:textId="77777777" w:rsidR="00817A4B" w:rsidRPr="00480423" w:rsidRDefault="00817A4B" w:rsidP="008F31B0">
            <w:pPr>
              <w:pStyle w:val="TAC"/>
              <w:rPr>
                <w:lang w:val="en-US" w:eastAsia="zh-CN"/>
              </w:rPr>
            </w:pPr>
            <w:r w:rsidRPr="00480423">
              <w:rPr>
                <w:lang w:val="en-US" w:eastAsia="zh-CN"/>
              </w:rPr>
              <w:t>CA_n25A-n77A</w:t>
            </w:r>
            <w:r w:rsidRPr="00480423">
              <w:rPr>
                <w:vertAlign w:val="superscript"/>
                <w:lang w:val="en-US" w:eastAsia="zh-CN"/>
              </w:rPr>
              <w:t>7</w:t>
            </w:r>
          </w:p>
          <w:p w14:paraId="379E0B6D"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292A9E"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54B6F4"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FB9A63" w14:textId="77777777" w:rsidR="00817A4B" w:rsidRPr="00480423" w:rsidRDefault="00817A4B" w:rsidP="008F31B0">
            <w:pPr>
              <w:pStyle w:val="TAC"/>
              <w:rPr>
                <w:lang w:val="en-US" w:eastAsia="zh-CN"/>
              </w:rPr>
            </w:pPr>
            <w:r w:rsidRPr="00480423">
              <w:rPr>
                <w:lang w:val="en-US" w:eastAsia="zh-CN"/>
              </w:rPr>
              <w:t>0</w:t>
            </w:r>
          </w:p>
        </w:tc>
      </w:tr>
      <w:tr w:rsidR="00817A4B" w:rsidRPr="00480423" w14:paraId="04D2C51F" w14:textId="77777777" w:rsidTr="008F31B0">
        <w:trPr>
          <w:trHeight w:val="29"/>
        </w:trPr>
        <w:tc>
          <w:tcPr>
            <w:tcW w:w="2067" w:type="dxa"/>
            <w:tcBorders>
              <w:top w:val="nil"/>
              <w:left w:val="single" w:sz="4" w:space="0" w:color="auto"/>
              <w:bottom w:val="nil"/>
              <w:right w:val="single" w:sz="4" w:space="0" w:color="auto"/>
            </w:tcBorders>
            <w:vAlign w:val="center"/>
          </w:tcPr>
          <w:p w14:paraId="5C97605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56DE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1494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61983"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8DB12D" w14:textId="77777777" w:rsidR="00817A4B" w:rsidRPr="00480423" w:rsidRDefault="00817A4B" w:rsidP="008F31B0">
            <w:pPr>
              <w:pStyle w:val="TAC"/>
              <w:rPr>
                <w:lang w:val="en-US" w:eastAsia="zh-CN"/>
              </w:rPr>
            </w:pPr>
          </w:p>
        </w:tc>
      </w:tr>
      <w:tr w:rsidR="00817A4B" w:rsidRPr="00480423" w14:paraId="09E127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E0EB7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B5E65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31EC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CFA8F5" w14:textId="77777777" w:rsidR="00817A4B" w:rsidRPr="00480423" w:rsidRDefault="00817A4B" w:rsidP="008F31B0">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091867D" w14:textId="77777777" w:rsidR="00817A4B" w:rsidRPr="00480423" w:rsidRDefault="00817A4B" w:rsidP="008F31B0">
            <w:pPr>
              <w:pStyle w:val="TAC"/>
              <w:rPr>
                <w:lang w:val="en-US" w:eastAsia="zh-CN"/>
              </w:rPr>
            </w:pPr>
          </w:p>
        </w:tc>
      </w:tr>
      <w:tr w:rsidR="00817A4B" w:rsidRPr="00480423" w14:paraId="108BD4E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C1AF42" w14:textId="77777777" w:rsidR="00817A4B" w:rsidRPr="00480423" w:rsidRDefault="00817A4B" w:rsidP="008F31B0">
            <w:pPr>
              <w:pStyle w:val="TAC"/>
              <w:rPr>
                <w:lang w:val="en-US" w:eastAsia="zh-CN"/>
              </w:rPr>
            </w:pPr>
            <w:r w:rsidRPr="00480423">
              <w:rPr>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2A6D3625"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3AC2E1A3" w14:textId="77777777" w:rsidR="00817A4B" w:rsidRPr="00480423" w:rsidRDefault="00817A4B" w:rsidP="008F31B0">
            <w:pPr>
              <w:pStyle w:val="TAC"/>
              <w:rPr>
                <w:lang w:val="en-US" w:eastAsia="zh-CN"/>
              </w:rPr>
            </w:pPr>
            <w:r w:rsidRPr="00480423">
              <w:rPr>
                <w:szCs w:val="18"/>
                <w:lang w:val="en-US" w:eastAsia="zh-CN"/>
              </w:rPr>
              <w:t>CA_n25A-n66A</w:t>
            </w:r>
          </w:p>
          <w:p w14:paraId="61570CE5" w14:textId="77777777" w:rsidR="00817A4B" w:rsidRPr="00480423" w:rsidRDefault="00817A4B" w:rsidP="008F31B0">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63968F7F" w14:textId="77777777" w:rsidR="00817A4B" w:rsidRPr="00480423" w:rsidRDefault="00817A4B" w:rsidP="008F31B0">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0BE0F7"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C237CD"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E385AC"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3CD9D53E" w14:textId="77777777" w:rsidTr="008F31B0">
        <w:trPr>
          <w:trHeight w:val="29"/>
        </w:trPr>
        <w:tc>
          <w:tcPr>
            <w:tcW w:w="2067" w:type="dxa"/>
            <w:tcBorders>
              <w:top w:val="nil"/>
              <w:left w:val="single" w:sz="4" w:space="0" w:color="auto"/>
              <w:bottom w:val="nil"/>
              <w:right w:val="single" w:sz="4" w:space="0" w:color="auto"/>
            </w:tcBorders>
            <w:vAlign w:val="center"/>
          </w:tcPr>
          <w:p w14:paraId="5F745FD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E8DA0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285AB"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DEDC0A"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2AC738D" w14:textId="77777777" w:rsidR="00817A4B" w:rsidRPr="00480423" w:rsidRDefault="00817A4B" w:rsidP="008F31B0">
            <w:pPr>
              <w:pStyle w:val="TAC"/>
              <w:rPr>
                <w:lang w:val="en-US" w:eastAsia="zh-CN"/>
              </w:rPr>
            </w:pPr>
          </w:p>
        </w:tc>
      </w:tr>
      <w:tr w:rsidR="00817A4B" w:rsidRPr="00480423" w14:paraId="31D4235A" w14:textId="77777777" w:rsidTr="008F31B0">
        <w:trPr>
          <w:trHeight w:val="29"/>
        </w:trPr>
        <w:tc>
          <w:tcPr>
            <w:tcW w:w="2067" w:type="dxa"/>
            <w:tcBorders>
              <w:top w:val="nil"/>
              <w:left w:val="single" w:sz="4" w:space="0" w:color="auto"/>
              <w:bottom w:val="nil"/>
              <w:right w:val="single" w:sz="4" w:space="0" w:color="auto"/>
            </w:tcBorders>
            <w:vAlign w:val="center"/>
          </w:tcPr>
          <w:p w14:paraId="0BD690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16D9F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AB9D3"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078C39"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9B45DD" w14:textId="77777777" w:rsidR="00817A4B" w:rsidRPr="00480423" w:rsidRDefault="00817A4B" w:rsidP="008F31B0">
            <w:pPr>
              <w:pStyle w:val="TAC"/>
              <w:rPr>
                <w:lang w:val="en-US" w:eastAsia="zh-CN"/>
              </w:rPr>
            </w:pPr>
          </w:p>
        </w:tc>
      </w:tr>
      <w:tr w:rsidR="00817A4B" w:rsidRPr="00480423" w14:paraId="1D5CA515" w14:textId="77777777" w:rsidTr="008F31B0">
        <w:trPr>
          <w:trHeight w:val="29"/>
        </w:trPr>
        <w:tc>
          <w:tcPr>
            <w:tcW w:w="2067" w:type="dxa"/>
            <w:tcBorders>
              <w:top w:val="nil"/>
              <w:left w:val="single" w:sz="4" w:space="0" w:color="auto"/>
              <w:bottom w:val="nil"/>
              <w:right w:val="single" w:sz="4" w:space="0" w:color="auto"/>
            </w:tcBorders>
            <w:vAlign w:val="center"/>
          </w:tcPr>
          <w:p w14:paraId="325CF5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33FC9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E7A15"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4E652C"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8C3868"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1566F50" w14:textId="77777777" w:rsidTr="008F31B0">
        <w:trPr>
          <w:trHeight w:val="29"/>
        </w:trPr>
        <w:tc>
          <w:tcPr>
            <w:tcW w:w="2067" w:type="dxa"/>
            <w:tcBorders>
              <w:top w:val="nil"/>
              <w:left w:val="single" w:sz="4" w:space="0" w:color="auto"/>
              <w:bottom w:val="nil"/>
              <w:right w:val="single" w:sz="4" w:space="0" w:color="auto"/>
            </w:tcBorders>
            <w:vAlign w:val="center"/>
          </w:tcPr>
          <w:p w14:paraId="0635CC0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E1FC1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1EC3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06B67"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C50B7C" w14:textId="77777777" w:rsidR="00817A4B" w:rsidRPr="00480423" w:rsidRDefault="00817A4B" w:rsidP="008F31B0">
            <w:pPr>
              <w:pStyle w:val="TAC"/>
              <w:rPr>
                <w:lang w:val="en-US" w:eastAsia="zh-CN"/>
              </w:rPr>
            </w:pPr>
          </w:p>
        </w:tc>
      </w:tr>
      <w:tr w:rsidR="00817A4B" w:rsidRPr="00480423" w14:paraId="424BE03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F90CA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68470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9ACE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EA561C"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5F63B40" w14:textId="77777777" w:rsidR="00817A4B" w:rsidRPr="00480423" w:rsidRDefault="00817A4B" w:rsidP="008F31B0">
            <w:pPr>
              <w:pStyle w:val="TAC"/>
              <w:rPr>
                <w:lang w:val="en-US" w:eastAsia="zh-CN"/>
              </w:rPr>
            </w:pPr>
          </w:p>
        </w:tc>
      </w:tr>
      <w:tr w:rsidR="00817A4B" w:rsidRPr="00480423" w14:paraId="2E41C10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E663C4" w14:textId="77777777" w:rsidR="00817A4B" w:rsidRPr="00480423" w:rsidRDefault="00817A4B" w:rsidP="008F31B0">
            <w:pPr>
              <w:pStyle w:val="TAC"/>
              <w:rPr>
                <w:lang w:val="en-US" w:eastAsia="zh-CN"/>
              </w:rPr>
            </w:pPr>
            <w:r w:rsidRPr="00480423">
              <w:rPr>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688E4DB6"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36483488" w14:textId="77777777" w:rsidR="00817A4B" w:rsidRPr="00480423" w:rsidRDefault="00817A4B" w:rsidP="008F31B0">
            <w:pPr>
              <w:pStyle w:val="TAC"/>
              <w:rPr>
                <w:lang w:val="en-US" w:eastAsia="zh-CN"/>
              </w:rPr>
            </w:pPr>
            <w:r w:rsidRPr="00480423">
              <w:rPr>
                <w:lang w:val="en-US" w:eastAsia="zh-CN"/>
              </w:rPr>
              <w:t>CA_n25A-n66A</w:t>
            </w:r>
          </w:p>
          <w:p w14:paraId="0B141116" w14:textId="77777777" w:rsidR="00817A4B" w:rsidRPr="00480423" w:rsidRDefault="00817A4B" w:rsidP="008F31B0">
            <w:pPr>
              <w:pStyle w:val="TAC"/>
              <w:rPr>
                <w:lang w:val="en-US" w:eastAsia="zh-CN"/>
              </w:rPr>
            </w:pPr>
            <w:r w:rsidRPr="00480423">
              <w:rPr>
                <w:lang w:val="en-US" w:eastAsia="zh-CN"/>
              </w:rPr>
              <w:t>CA_n25A-n77A</w:t>
            </w:r>
            <w:r w:rsidRPr="00480423">
              <w:rPr>
                <w:vertAlign w:val="superscript"/>
                <w:lang w:val="en-US" w:eastAsia="zh-CN"/>
              </w:rPr>
              <w:t>7</w:t>
            </w:r>
          </w:p>
          <w:p w14:paraId="1BE03E01"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B76B02"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90D983"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EF52964"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19FACB7F" w14:textId="77777777" w:rsidTr="008F31B0">
        <w:trPr>
          <w:trHeight w:val="29"/>
        </w:trPr>
        <w:tc>
          <w:tcPr>
            <w:tcW w:w="2067" w:type="dxa"/>
            <w:tcBorders>
              <w:top w:val="nil"/>
              <w:left w:val="single" w:sz="4" w:space="0" w:color="auto"/>
              <w:bottom w:val="nil"/>
              <w:right w:val="single" w:sz="4" w:space="0" w:color="auto"/>
            </w:tcBorders>
            <w:vAlign w:val="center"/>
          </w:tcPr>
          <w:p w14:paraId="2B96683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42884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0EB41"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2E0895"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0C3284" w14:textId="77777777" w:rsidR="00817A4B" w:rsidRPr="00480423" w:rsidRDefault="00817A4B" w:rsidP="008F31B0">
            <w:pPr>
              <w:pStyle w:val="TAC"/>
              <w:rPr>
                <w:lang w:val="en-US" w:eastAsia="zh-CN"/>
              </w:rPr>
            </w:pPr>
          </w:p>
        </w:tc>
      </w:tr>
      <w:tr w:rsidR="00817A4B" w:rsidRPr="00480423" w14:paraId="3309DE74" w14:textId="77777777" w:rsidTr="008F31B0">
        <w:trPr>
          <w:trHeight w:val="29"/>
        </w:trPr>
        <w:tc>
          <w:tcPr>
            <w:tcW w:w="2067" w:type="dxa"/>
            <w:tcBorders>
              <w:top w:val="nil"/>
              <w:left w:val="single" w:sz="4" w:space="0" w:color="auto"/>
              <w:bottom w:val="nil"/>
              <w:right w:val="single" w:sz="4" w:space="0" w:color="auto"/>
            </w:tcBorders>
            <w:vAlign w:val="center"/>
          </w:tcPr>
          <w:p w14:paraId="455D7CE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E8EC6B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98DC1"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6FFEF5"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94A851" w14:textId="77777777" w:rsidR="00817A4B" w:rsidRPr="00480423" w:rsidRDefault="00817A4B" w:rsidP="008F31B0">
            <w:pPr>
              <w:pStyle w:val="TAC"/>
              <w:rPr>
                <w:lang w:val="en-US" w:eastAsia="zh-CN"/>
              </w:rPr>
            </w:pPr>
          </w:p>
        </w:tc>
      </w:tr>
      <w:tr w:rsidR="00817A4B" w:rsidRPr="00480423" w14:paraId="08F8CFAA" w14:textId="77777777" w:rsidTr="008F31B0">
        <w:trPr>
          <w:trHeight w:val="29"/>
        </w:trPr>
        <w:tc>
          <w:tcPr>
            <w:tcW w:w="2067" w:type="dxa"/>
            <w:tcBorders>
              <w:top w:val="nil"/>
              <w:left w:val="single" w:sz="4" w:space="0" w:color="auto"/>
              <w:bottom w:val="nil"/>
              <w:right w:val="single" w:sz="4" w:space="0" w:color="auto"/>
            </w:tcBorders>
            <w:vAlign w:val="center"/>
          </w:tcPr>
          <w:p w14:paraId="1CA7D65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D79F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E2CE6"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AD2E3A"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2D32329"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347D3D0C" w14:textId="77777777" w:rsidTr="008F31B0">
        <w:trPr>
          <w:trHeight w:val="29"/>
        </w:trPr>
        <w:tc>
          <w:tcPr>
            <w:tcW w:w="2067" w:type="dxa"/>
            <w:tcBorders>
              <w:top w:val="nil"/>
              <w:left w:val="single" w:sz="4" w:space="0" w:color="auto"/>
              <w:bottom w:val="nil"/>
              <w:right w:val="single" w:sz="4" w:space="0" w:color="auto"/>
            </w:tcBorders>
            <w:vAlign w:val="center"/>
          </w:tcPr>
          <w:p w14:paraId="4C43523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B627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C0E6D"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6266DB"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D10B1AD" w14:textId="77777777" w:rsidR="00817A4B" w:rsidRPr="00480423" w:rsidRDefault="00817A4B" w:rsidP="008F31B0">
            <w:pPr>
              <w:pStyle w:val="TAC"/>
              <w:rPr>
                <w:lang w:val="en-US" w:eastAsia="zh-CN"/>
              </w:rPr>
            </w:pPr>
          </w:p>
        </w:tc>
      </w:tr>
      <w:tr w:rsidR="00817A4B" w:rsidRPr="00480423" w14:paraId="139D8C9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9BD14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B9259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377D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9E546"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5D8AAC" w14:textId="77777777" w:rsidR="00817A4B" w:rsidRPr="00480423" w:rsidRDefault="00817A4B" w:rsidP="008F31B0">
            <w:pPr>
              <w:pStyle w:val="TAC"/>
              <w:rPr>
                <w:lang w:val="en-US" w:eastAsia="zh-CN"/>
              </w:rPr>
            </w:pPr>
          </w:p>
        </w:tc>
      </w:tr>
      <w:tr w:rsidR="00817A4B" w:rsidRPr="00480423" w14:paraId="5A23113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E27B88E" w14:textId="77777777" w:rsidR="00817A4B" w:rsidRPr="00480423" w:rsidRDefault="00817A4B" w:rsidP="008F31B0">
            <w:pPr>
              <w:pStyle w:val="TAC"/>
              <w:rPr>
                <w:lang w:val="en-US" w:eastAsia="zh-CN"/>
              </w:rPr>
            </w:pPr>
            <w:r w:rsidRPr="00480423">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74DFD36F"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49BF3DD6" w14:textId="77777777" w:rsidR="00817A4B" w:rsidRPr="00771F82" w:rsidRDefault="00817A4B" w:rsidP="008F31B0">
            <w:pPr>
              <w:pStyle w:val="TAC"/>
              <w:rPr>
                <w:lang w:val="en-US"/>
              </w:rPr>
            </w:pPr>
            <w:r w:rsidRPr="00771F82">
              <w:rPr>
                <w:lang w:val="en-US"/>
              </w:rPr>
              <w:t>CA_n25A-n66A</w:t>
            </w:r>
          </w:p>
          <w:p w14:paraId="48B425F7" w14:textId="77777777" w:rsidR="00817A4B" w:rsidRPr="00771F82" w:rsidRDefault="00817A4B" w:rsidP="008F31B0">
            <w:pPr>
              <w:pStyle w:val="TAC"/>
              <w:rPr>
                <w:lang w:val="en-US"/>
              </w:rPr>
            </w:pPr>
            <w:r w:rsidRPr="00771F82">
              <w:rPr>
                <w:lang w:val="en-US"/>
              </w:rPr>
              <w:t>CA_n25A-n77A</w:t>
            </w:r>
            <w:r w:rsidRPr="00771F82">
              <w:rPr>
                <w:vertAlign w:val="superscript"/>
                <w:lang w:val="en-US"/>
              </w:rPr>
              <w:t>7</w:t>
            </w:r>
          </w:p>
          <w:p w14:paraId="42214BCC" w14:textId="77777777" w:rsidR="00817A4B" w:rsidRPr="00480423" w:rsidRDefault="00817A4B" w:rsidP="008F31B0">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65AD80"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BDB98D"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6843CF3"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74253D7D" w14:textId="77777777" w:rsidTr="008F31B0">
        <w:trPr>
          <w:trHeight w:val="29"/>
        </w:trPr>
        <w:tc>
          <w:tcPr>
            <w:tcW w:w="2067" w:type="dxa"/>
            <w:tcBorders>
              <w:top w:val="nil"/>
              <w:left w:val="single" w:sz="4" w:space="0" w:color="auto"/>
              <w:bottom w:val="nil"/>
              <w:right w:val="single" w:sz="4" w:space="0" w:color="auto"/>
            </w:tcBorders>
            <w:vAlign w:val="center"/>
          </w:tcPr>
          <w:p w14:paraId="0E593E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C48EC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6AF3A"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9D27BA"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009D460" w14:textId="77777777" w:rsidR="00817A4B" w:rsidRPr="00480423" w:rsidRDefault="00817A4B" w:rsidP="008F31B0">
            <w:pPr>
              <w:pStyle w:val="TAC"/>
              <w:rPr>
                <w:lang w:val="en-US" w:eastAsia="zh-CN"/>
              </w:rPr>
            </w:pPr>
          </w:p>
        </w:tc>
      </w:tr>
      <w:tr w:rsidR="00817A4B" w:rsidRPr="00480423" w14:paraId="15429AD9" w14:textId="77777777" w:rsidTr="008F31B0">
        <w:trPr>
          <w:trHeight w:val="29"/>
        </w:trPr>
        <w:tc>
          <w:tcPr>
            <w:tcW w:w="2067" w:type="dxa"/>
            <w:tcBorders>
              <w:top w:val="nil"/>
              <w:left w:val="single" w:sz="4" w:space="0" w:color="auto"/>
              <w:bottom w:val="nil"/>
              <w:right w:val="single" w:sz="4" w:space="0" w:color="auto"/>
            </w:tcBorders>
            <w:vAlign w:val="center"/>
          </w:tcPr>
          <w:p w14:paraId="53B4E3B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D90AE5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CDE54"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6A021F"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E055A7" w14:textId="77777777" w:rsidR="00817A4B" w:rsidRPr="00480423" w:rsidRDefault="00817A4B" w:rsidP="008F31B0">
            <w:pPr>
              <w:pStyle w:val="TAC"/>
              <w:rPr>
                <w:lang w:val="en-US" w:eastAsia="zh-CN"/>
              </w:rPr>
            </w:pPr>
          </w:p>
        </w:tc>
      </w:tr>
      <w:tr w:rsidR="00817A4B" w:rsidRPr="00480423" w14:paraId="07483E3F" w14:textId="77777777" w:rsidTr="008F31B0">
        <w:trPr>
          <w:trHeight w:val="29"/>
        </w:trPr>
        <w:tc>
          <w:tcPr>
            <w:tcW w:w="2067" w:type="dxa"/>
            <w:tcBorders>
              <w:top w:val="nil"/>
              <w:left w:val="single" w:sz="4" w:space="0" w:color="auto"/>
              <w:bottom w:val="nil"/>
              <w:right w:val="single" w:sz="4" w:space="0" w:color="auto"/>
            </w:tcBorders>
            <w:vAlign w:val="center"/>
          </w:tcPr>
          <w:p w14:paraId="373B2C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42C065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CEA83"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BD7D6E"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C81B6A2"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5395C6CE" w14:textId="77777777" w:rsidTr="008F31B0">
        <w:trPr>
          <w:trHeight w:val="29"/>
        </w:trPr>
        <w:tc>
          <w:tcPr>
            <w:tcW w:w="2067" w:type="dxa"/>
            <w:tcBorders>
              <w:top w:val="nil"/>
              <w:left w:val="single" w:sz="4" w:space="0" w:color="auto"/>
              <w:bottom w:val="nil"/>
              <w:right w:val="single" w:sz="4" w:space="0" w:color="auto"/>
            </w:tcBorders>
            <w:vAlign w:val="center"/>
          </w:tcPr>
          <w:p w14:paraId="79889EB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3EF7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9DBE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6687DC"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276D351" w14:textId="77777777" w:rsidR="00817A4B" w:rsidRPr="00480423" w:rsidRDefault="00817A4B" w:rsidP="008F31B0">
            <w:pPr>
              <w:pStyle w:val="TAC"/>
              <w:rPr>
                <w:lang w:val="en-US" w:eastAsia="zh-CN"/>
              </w:rPr>
            </w:pPr>
          </w:p>
        </w:tc>
      </w:tr>
      <w:tr w:rsidR="00817A4B" w:rsidRPr="00480423" w14:paraId="16995A1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F8BAC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2169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6FE67"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BA9B53"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DE573D3" w14:textId="77777777" w:rsidR="00817A4B" w:rsidRPr="00480423" w:rsidRDefault="00817A4B" w:rsidP="008F31B0">
            <w:pPr>
              <w:pStyle w:val="TAC"/>
              <w:rPr>
                <w:lang w:val="en-US" w:eastAsia="zh-CN"/>
              </w:rPr>
            </w:pPr>
          </w:p>
        </w:tc>
      </w:tr>
      <w:tr w:rsidR="00817A4B" w:rsidRPr="00480423" w14:paraId="3CC50A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42208B0" w14:textId="77777777" w:rsidR="00817A4B" w:rsidRPr="00480423" w:rsidRDefault="00817A4B" w:rsidP="008F31B0">
            <w:pPr>
              <w:pStyle w:val="TAC"/>
              <w:rPr>
                <w:lang w:val="en-US" w:eastAsia="zh-CN"/>
              </w:rPr>
            </w:pPr>
            <w:r w:rsidRPr="00480423">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78B403BA"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2CFFF4D3" w14:textId="77777777" w:rsidR="00817A4B" w:rsidRPr="00480423" w:rsidRDefault="00817A4B" w:rsidP="008F31B0">
            <w:pPr>
              <w:pStyle w:val="TAC"/>
              <w:rPr>
                <w:lang w:val="en-US"/>
              </w:rPr>
            </w:pPr>
            <w:r w:rsidRPr="00480423">
              <w:rPr>
                <w:lang w:val="en-US"/>
              </w:rPr>
              <w:t>CA_n25A-n66A</w:t>
            </w:r>
          </w:p>
          <w:p w14:paraId="72601F09"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6C939B0C" w14:textId="77777777" w:rsidR="00817A4B" w:rsidRPr="00480423" w:rsidRDefault="00817A4B" w:rsidP="008F31B0">
            <w:pPr>
              <w:pStyle w:val="TAC"/>
              <w:rPr>
                <w:lang w:val="en-US" w:eastAsia="zh-CN"/>
              </w:rPr>
            </w:pPr>
            <w:r w:rsidRPr="00480423">
              <w:rPr>
                <w:lang w:val="en-US"/>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B00215"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4CE107"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C61BE0F"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628B5B6D" w14:textId="77777777" w:rsidTr="008F31B0">
        <w:trPr>
          <w:trHeight w:val="29"/>
        </w:trPr>
        <w:tc>
          <w:tcPr>
            <w:tcW w:w="2067" w:type="dxa"/>
            <w:tcBorders>
              <w:top w:val="nil"/>
              <w:left w:val="single" w:sz="4" w:space="0" w:color="auto"/>
              <w:bottom w:val="nil"/>
              <w:right w:val="single" w:sz="4" w:space="0" w:color="auto"/>
            </w:tcBorders>
            <w:vAlign w:val="center"/>
          </w:tcPr>
          <w:p w14:paraId="6E294FC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1E5EE9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EEF59"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0F0AA"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8D809A" w14:textId="77777777" w:rsidR="00817A4B" w:rsidRPr="00480423" w:rsidRDefault="00817A4B" w:rsidP="008F31B0">
            <w:pPr>
              <w:pStyle w:val="TAC"/>
              <w:rPr>
                <w:lang w:val="en-US" w:eastAsia="zh-CN"/>
              </w:rPr>
            </w:pPr>
          </w:p>
        </w:tc>
      </w:tr>
      <w:tr w:rsidR="00817A4B" w:rsidRPr="00480423" w14:paraId="6D7E74CB" w14:textId="77777777" w:rsidTr="008F31B0">
        <w:trPr>
          <w:trHeight w:val="29"/>
        </w:trPr>
        <w:tc>
          <w:tcPr>
            <w:tcW w:w="2067" w:type="dxa"/>
            <w:tcBorders>
              <w:top w:val="nil"/>
              <w:left w:val="single" w:sz="4" w:space="0" w:color="auto"/>
              <w:bottom w:val="nil"/>
              <w:right w:val="single" w:sz="4" w:space="0" w:color="auto"/>
            </w:tcBorders>
            <w:vAlign w:val="center"/>
          </w:tcPr>
          <w:p w14:paraId="173F496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EECD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DA6D8"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6B177"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D30BF4" w14:textId="77777777" w:rsidR="00817A4B" w:rsidRPr="00480423" w:rsidRDefault="00817A4B" w:rsidP="008F31B0">
            <w:pPr>
              <w:pStyle w:val="TAC"/>
              <w:rPr>
                <w:lang w:val="en-US" w:eastAsia="zh-CN"/>
              </w:rPr>
            </w:pPr>
          </w:p>
        </w:tc>
      </w:tr>
      <w:tr w:rsidR="00817A4B" w:rsidRPr="00480423" w14:paraId="03A473F4" w14:textId="77777777" w:rsidTr="008F31B0">
        <w:trPr>
          <w:trHeight w:val="29"/>
        </w:trPr>
        <w:tc>
          <w:tcPr>
            <w:tcW w:w="2067" w:type="dxa"/>
            <w:tcBorders>
              <w:top w:val="nil"/>
              <w:left w:val="single" w:sz="4" w:space="0" w:color="auto"/>
              <w:bottom w:val="nil"/>
              <w:right w:val="single" w:sz="4" w:space="0" w:color="auto"/>
            </w:tcBorders>
            <w:vAlign w:val="center"/>
          </w:tcPr>
          <w:p w14:paraId="275371D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742A30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4917D"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FE5BBA"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511B6F4"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579A1EF" w14:textId="77777777" w:rsidTr="008F31B0">
        <w:trPr>
          <w:trHeight w:val="29"/>
        </w:trPr>
        <w:tc>
          <w:tcPr>
            <w:tcW w:w="2067" w:type="dxa"/>
            <w:tcBorders>
              <w:top w:val="nil"/>
              <w:left w:val="single" w:sz="4" w:space="0" w:color="auto"/>
              <w:bottom w:val="nil"/>
              <w:right w:val="single" w:sz="4" w:space="0" w:color="auto"/>
            </w:tcBorders>
            <w:vAlign w:val="center"/>
          </w:tcPr>
          <w:p w14:paraId="57010BC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E2E2E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72672"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4AB504"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0F0684" w14:textId="77777777" w:rsidR="00817A4B" w:rsidRPr="00480423" w:rsidRDefault="00817A4B" w:rsidP="008F31B0">
            <w:pPr>
              <w:pStyle w:val="TAC"/>
              <w:rPr>
                <w:lang w:val="en-US" w:eastAsia="zh-CN"/>
              </w:rPr>
            </w:pPr>
          </w:p>
        </w:tc>
      </w:tr>
      <w:tr w:rsidR="00817A4B" w:rsidRPr="00480423" w14:paraId="0868E48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463F9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016D2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62678"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BEC29B"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3C7532" w14:textId="77777777" w:rsidR="00817A4B" w:rsidRPr="00480423" w:rsidRDefault="00817A4B" w:rsidP="008F31B0">
            <w:pPr>
              <w:pStyle w:val="TAC"/>
              <w:rPr>
                <w:lang w:val="en-US" w:eastAsia="zh-CN"/>
              </w:rPr>
            </w:pPr>
          </w:p>
        </w:tc>
      </w:tr>
      <w:tr w:rsidR="00817A4B" w:rsidRPr="00480423" w14:paraId="0189C92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147932" w14:textId="77777777" w:rsidR="00817A4B" w:rsidRPr="00480423" w:rsidRDefault="00817A4B" w:rsidP="008F31B0">
            <w:pPr>
              <w:pStyle w:val="TAC"/>
              <w:rPr>
                <w:lang w:val="en-US" w:eastAsia="zh-CN"/>
              </w:rPr>
            </w:pPr>
            <w:r w:rsidRPr="00480423">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1B7A3EB2"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3BC3E9BD" w14:textId="77777777" w:rsidR="00817A4B" w:rsidRPr="00771F82" w:rsidRDefault="00817A4B" w:rsidP="008F31B0">
            <w:pPr>
              <w:pStyle w:val="TAC"/>
              <w:rPr>
                <w:lang w:val="en-US"/>
              </w:rPr>
            </w:pPr>
            <w:r w:rsidRPr="00771F82">
              <w:rPr>
                <w:lang w:val="en-US"/>
              </w:rPr>
              <w:t>CA_n25A-n66A</w:t>
            </w:r>
          </w:p>
          <w:p w14:paraId="65EABE8A" w14:textId="77777777" w:rsidR="00817A4B" w:rsidRPr="00771F82" w:rsidRDefault="00817A4B" w:rsidP="008F31B0">
            <w:pPr>
              <w:pStyle w:val="TAC"/>
              <w:rPr>
                <w:lang w:val="en-US"/>
              </w:rPr>
            </w:pPr>
            <w:r w:rsidRPr="00771F82">
              <w:rPr>
                <w:lang w:val="en-US"/>
              </w:rPr>
              <w:t>CA_n25A-n77A</w:t>
            </w:r>
            <w:r w:rsidRPr="00771F82">
              <w:rPr>
                <w:vertAlign w:val="superscript"/>
                <w:lang w:val="en-US"/>
              </w:rPr>
              <w:t>7</w:t>
            </w:r>
          </w:p>
          <w:p w14:paraId="799CADE3" w14:textId="77777777" w:rsidR="00817A4B" w:rsidRPr="00480423" w:rsidRDefault="00817A4B" w:rsidP="008F31B0">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C7E40A" w14:textId="77777777" w:rsidR="00817A4B" w:rsidRPr="00480423" w:rsidRDefault="00817A4B" w:rsidP="008F31B0">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840FCD" w14:textId="77777777" w:rsidR="00817A4B" w:rsidRPr="00480423" w:rsidRDefault="00817A4B" w:rsidP="008F31B0">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25EFFD8"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6205DFC2" w14:textId="77777777" w:rsidTr="008F31B0">
        <w:trPr>
          <w:trHeight w:val="29"/>
        </w:trPr>
        <w:tc>
          <w:tcPr>
            <w:tcW w:w="2067" w:type="dxa"/>
            <w:tcBorders>
              <w:top w:val="nil"/>
              <w:left w:val="single" w:sz="4" w:space="0" w:color="auto"/>
              <w:bottom w:val="nil"/>
              <w:right w:val="single" w:sz="4" w:space="0" w:color="auto"/>
            </w:tcBorders>
            <w:vAlign w:val="center"/>
          </w:tcPr>
          <w:p w14:paraId="1DF796A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5BF75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D7693" w14:textId="77777777" w:rsidR="00817A4B" w:rsidRPr="00480423" w:rsidRDefault="00817A4B" w:rsidP="008F31B0">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2AC803"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447D010" w14:textId="77777777" w:rsidR="00817A4B" w:rsidRPr="00480423" w:rsidRDefault="00817A4B" w:rsidP="008F31B0">
            <w:pPr>
              <w:pStyle w:val="TAC"/>
              <w:rPr>
                <w:lang w:val="en-US" w:eastAsia="zh-CN"/>
              </w:rPr>
            </w:pPr>
          </w:p>
        </w:tc>
      </w:tr>
      <w:tr w:rsidR="00817A4B" w:rsidRPr="00480423" w14:paraId="4B4C60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660F8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6ED0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11D76" w14:textId="77777777" w:rsidR="00817A4B" w:rsidRPr="00480423" w:rsidRDefault="00817A4B" w:rsidP="008F31B0">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3E75E"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A0077F" w14:textId="77777777" w:rsidR="00817A4B" w:rsidRPr="00480423" w:rsidRDefault="00817A4B" w:rsidP="008F31B0">
            <w:pPr>
              <w:pStyle w:val="TAC"/>
              <w:rPr>
                <w:lang w:val="en-US" w:eastAsia="zh-CN"/>
              </w:rPr>
            </w:pPr>
          </w:p>
        </w:tc>
      </w:tr>
      <w:tr w:rsidR="00817A4B" w:rsidRPr="00480423" w14:paraId="11981383" w14:textId="77777777" w:rsidTr="008F31B0">
        <w:trPr>
          <w:trHeight w:val="29"/>
        </w:trPr>
        <w:tc>
          <w:tcPr>
            <w:tcW w:w="2067" w:type="dxa"/>
            <w:tcBorders>
              <w:top w:val="nil"/>
              <w:left w:val="single" w:sz="4" w:space="0" w:color="auto"/>
              <w:bottom w:val="nil"/>
              <w:right w:val="single" w:sz="4" w:space="0" w:color="auto"/>
            </w:tcBorders>
            <w:vAlign w:val="center"/>
          </w:tcPr>
          <w:p w14:paraId="4C2BD97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941ACE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1EBA2" w14:textId="77777777" w:rsidR="00817A4B" w:rsidRPr="00480423" w:rsidRDefault="00817A4B" w:rsidP="008F31B0">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099306" w14:textId="77777777" w:rsidR="00817A4B" w:rsidRPr="00480423" w:rsidRDefault="00817A4B" w:rsidP="008F31B0">
            <w:pPr>
              <w:pStyle w:val="TAC"/>
              <w:rPr>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6E5A19AE"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57F9AF81" w14:textId="77777777" w:rsidTr="008F31B0">
        <w:trPr>
          <w:trHeight w:val="29"/>
        </w:trPr>
        <w:tc>
          <w:tcPr>
            <w:tcW w:w="2067" w:type="dxa"/>
            <w:tcBorders>
              <w:top w:val="nil"/>
              <w:left w:val="single" w:sz="4" w:space="0" w:color="auto"/>
              <w:bottom w:val="nil"/>
              <w:right w:val="single" w:sz="4" w:space="0" w:color="auto"/>
            </w:tcBorders>
            <w:vAlign w:val="center"/>
          </w:tcPr>
          <w:p w14:paraId="1231404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67B22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B6D19"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53B4A" w14:textId="77777777" w:rsidR="00817A4B" w:rsidRPr="00480423" w:rsidRDefault="00817A4B" w:rsidP="008F31B0">
            <w:pPr>
              <w:pStyle w:val="TAC"/>
              <w:rPr>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5F804C3D" w14:textId="77777777" w:rsidR="00817A4B" w:rsidRPr="00480423" w:rsidRDefault="00817A4B" w:rsidP="008F31B0">
            <w:pPr>
              <w:pStyle w:val="TAC"/>
              <w:rPr>
                <w:lang w:val="en-US" w:eastAsia="zh-CN"/>
              </w:rPr>
            </w:pPr>
          </w:p>
        </w:tc>
      </w:tr>
      <w:tr w:rsidR="00817A4B" w:rsidRPr="00480423" w14:paraId="0E967E9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CEBE8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712D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B27CC" w14:textId="77777777" w:rsidR="00817A4B" w:rsidRPr="00480423" w:rsidRDefault="00817A4B" w:rsidP="008F31B0">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627B9A" w14:textId="77777777" w:rsidR="00817A4B" w:rsidRPr="00480423" w:rsidRDefault="00817A4B" w:rsidP="008F31B0">
            <w:pPr>
              <w:pStyle w:val="TAC"/>
              <w:rPr>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732C8926" w14:textId="77777777" w:rsidR="00817A4B" w:rsidRPr="00480423" w:rsidRDefault="00817A4B" w:rsidP="008F31B0">
            <w:pPr>
              <w:pStyle w:val="TAC"/>
              <w:rPr>
                <w:lang w:val="en-US" w:eastAsia="zh-CN"/>
              </w:rPr>
            </w:pPr>
          </w:p>
        </w:tc>
      </w:tr>
      <w:tr w:rsidR="00817A4B" w:rsidRPr="00480423" w14:paraId="1A8D4CAC" w14:textId="77777777" w:rsidTr="008F31B0">
        <w:trPr>
          <w:trHeight w:val="29"/>
        </w:trPr>
        <w:tc>
          <w:tcPr>
            <w:tcW w:w="2067" w:type="dxa"/>
            <w:tcBorders>
              <w:top w:val="nil"/>
              <w:left w:val="single" w:sz="4" w:space="0" w:color="auto"/>
              <w:bottom w:val="nil"/>
              <w:right w:val="single" w:sz="4" w:space="0" w:color="auto"/>
            </w:tcBorders>
            <w:vAlign w:val="center"/>
          </w:tcPr>
          <w:p w14:paraId="3E82AC56" w14:textId="77777777" w:rsidR="00817A4B" w:rsidRPr="00480423" w:rsidRDefault="00817A4B" w:rsidP="008F31B0">
            <w:pPr>
              <w:pStyle w:val="TAC"/>
              <w:rPr>
                <w:lang w:val="en-US" w:eastAsia="zh-CN"/>
              </w:rPr>
            </w:pPr>
            <w:r w:rsidRPr="00480423">
              <w:rPr>
                <w:lang w:val="en-US" w:eastAsia="zh-CN"/>
              </w:rPr>
              <w:t>CA_n25A-n66A-n78A</w:t>
            </w:r>
          </w:p>
        </w:tc>
        <w:tc>
          <w:tcPr>
            <w:tcW w:w="1829" w:type="dxa"/>
            <w:tcBorders>
              <w:top w:val="nil"/>
              <w:left w:val="single" w:sz="4" w:space="0" w:color="auto"/>
              <w:bottom w:val="nil"/>
              <w:right w:val="single" w:sz="4" w:space="0" w:color="auto"/>
            </w:tcBorders>
            <w:vAlign w:val="center"/>
          </w:tcPr>
          <w:p w14:paraId="361A3E67" w14:textId="77777777" w:rsidR="00817A4B" w:rsidRPr="00480423" w:rsidRDefault="00817A4B" w:rsidP="008F31B0">
            <w:pPr>
              <w:pStyle w:val="TAC"/>
              <w:rPr>
                <w:vertAlign w:val="superscript"/>
                <w:lang w:val="en-US" w:eastAsia="zh-CN"/>
              </w:rPr>
            </w:pPr>
            <w:r w:rsidRPr="00480423">
              <w:rPr>
                <w:lang w:val="en-US" w:eastAsia="zh-CN"/>
              </w:rPr>
              <w:t>n78</w:t>
            </w:r>
            <w:r w:rsidRPr="00480423">
              <w:rPr>
                <w:vertAlign w:val="superscript"/>
                <w:lang w:val="en-US" w:eastAsia="zh-CN"/>
              </w:rPr>
              <w:t>7,9</w:t>
            </w:r>
          </w:p>
          <w:p w14:paraId="27D8C31F" w14:textId="77777777" w:rsidR="00817A4B" w:rsidRPr="00480423" w:rsidRDefault="00817A4B" w:rsidP="008F31B0">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41C23D99" w14:textId="77777777" w:rsidR="00817A4B" w:rsidRPr="00480423" w:rsidRDefault="00817A4B" w:rsidP="008F31B0">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53C1FF68" w14:textId="77777777" w:rsidR="00817A4B" w:rsidRPr="00480423" w:rsidRDefault="00817A4B" w:rsidP="008F31B0">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70170A"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30C7C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6DF643"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62A2F483" w14:textId="77777777" w:rsidTr="008F31B0">
        <w:trPr>
          <w:trHeight w:val="29"/>
        </w:trPr>
        <w:tc>
          <w:tcPr>
            <w:tcW w:w="2067" w:type="dxa"/>
            <w:tcBorders>
              <w:top w:val="nil"/>
              <w:left w:val="single" w:sz="4" w:space="0" w:color="auto"/>
              <w:bottom w:val="nil"/>
              <w:right w:val="single" w:sz="4" w:space="0" w:color="auto"/>
            </w:tcBorders>
            <w:vAlign w:val="center"/>
          </w:tcPr>
          <w:p w14:paraId="39C31E4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6D61B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952E3"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FD9FE9"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EC987D" w14:textId="77777777" w:rsidR="00817A4B" w:rsidRPr="00480423" w:rsidRDefault="00817A4B" w:rsidP="008F31B0">
            <w:pPr>
              <w:pStyle w:val="TAC"/>
              <w:rPr>
                <w:szCs w:val="18"/>
                <w:lang w:val="en-US" w:eastAsia="zh-CN"/>
              </w:rPr>
            </w:pPr>
          </w:p>
        </w:tc>
      </w:tr>
      <w:tr w:rsidR="00817A4B" w:rsidRPr="00480423" w14:paraId="6D9CA756" w14:textId="77777777" w:rsidTr="008F31B0">
        <w:trPr>
          <w:trHeight w:val="29"/>
        </w:trPr>
        <w:tc>
          <w:tcPr>
            <w:tcW w:w="2067" w:type="dxa"/>
            <w:tcBorders>
              <w:top w:val="nil"/>
              <w:left w:val="single" w:sz="4" w:space="0" w:color="auto"/>
              <w:bottom w:val="nil"/>
              <w:right w:val="single" w:sz="4" w:space="0" w:color="auto"/>
            </w:tcBorders>
            <w:vAlign w:val="center"/>
          </w:tcPr>
          <w:p w14:paraId="208B1E3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41392B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FD1FD"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7C582"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640C399" w14:textId="77777777" w:rsidR="00817A4B" w:rsidRPr="00480423" w:rsidRDefault="00817A4B" w:rsidP="008F31B0">
            <w:pPr>
              <w:pStyle w:val="TAC"/>
              <w:rPr>
                <w:szCs w:val="18"/>
                <w:lang w:val="en-US" w:eastAsia="zh-CN"/>
              </w:rPr>
            </w:pPr>
          </w:p>
        </w:tc>
      </w:tr>
      <w:tr w:rsidR="00817A4B" w:rsidRPr="00480423" w14:paraId="3C387602" w14:textId="77777777" w:rsidTr="008F31B0">
        <w:trPr>
          <w:trHeight w:val="29"/>
        </w:trPr>
        <w:tc>
          <w:tcPr>
            <w:tcW w:w="2067" w:type="dxa"/>
            <w:tcBorders>
              <w:top w:val="nil"/>
              <w:left w:val="single" w:sz="4" w:space="0" w:color="auto"/>
              <w:bottom w:val="nil"/>
              <w:right w:val="single" w:sz="4" w:space="0" w:color="auto"/>
            </w:tcBorders>
            <w:vAlign w:val="center"/>
          </w:tcPr>
          <w:p w14:paraId="2DCC778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11E4B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0DBB7" w14:textId="77777777" w:rsidR="00817A4B" w:rsidRPr="00480423" w:rsidRDefault="00817A4B" w:rsidP="008F31B0">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799FA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EF5910" w14:textId="77777777" w:rsidR="00817A4B" w:rsidRPr="00480423" w:rsidRDefault="00817A4B" w:rsidP="008F31B0">
            <w:pPr>
              <w:pStyle w:val="TAC"/>
              <w:rPr>
                <w:szCs w:val="18"/>
                <w:lang w:val="en-US" w:eastAsia="zh-CN"/>
              </w:rPr>
            </w:pPr>
            <w:r w:rsidRPr="00480423">
              <w:rPr>
                <w:lang w:val="en-US" w:eastAsia="zh-CN"/>
              </w:rPr>
              <w:t>1</w:t>
            </w:r>
          </w:p>
        </w:tc>
      </w:tr>
      <w:tr w:rsidR="00817A4B" w:rsidRPr="00480423" w14:paraId="30BD3D62" w14:textId="77777777" w:rsidTr="008F31B0">
        <w:trPr>
          <w:trHeight w:val="29"/>
        </w:trPr>
        <w:tc>
          <w:tcPr>
            <w:tcW w:w="2067" w:type="dxa"/>
            <w:tcBorders>
              <w:top w:val="nil"/>
              <w:left w:val="single" w:sz="4" w:space="0" w:color="auto"/>
              <w:bottom w:val="nil"/>
              <w:right w:val="single" w:sz="4" w:space="0" w:color="auto"/>
            </w:tcBorders>
            <w:vAlign w:val="center"/>
          </w:tcPr>
          <w:p w14:paraId="5D13F13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11A61B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377EE"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BCC61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0952E0" w14:textId="77777777" w:rsidR="00817A4B" w:rsidRPr="00480423" w:rsidRDefault="00817A4B" w:rsidP="008F31B0">
            <w:pPr>
              <w:pStyle w:val="TAC"/>
              <w:rPr>
                <w:szCs w:val="18"/>
                <w:lang w:val="en-US" w:eastAsia="zh-CN"/>
              </w:rPr>
            </w:pPr>
          </w:p>
        </w:tc>
      </w:tr>
      <w:tr w:rsidR="00817A4B" w:rsidRPr="00480423" w14:paraId="0AF2BB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E8A28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B1062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563C6"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1194D2"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8719B9" w14:textId="77777777" w:rsidR="00817A4B" w:rsidRPr="00480423" w:rsidRDefault="00817A4B" w:rsidP="008F31B0">
            <w:pPr>
              <w:pStyle w:val="TAC"/>
              <w:rPr>
                <w:szCs w:val="18"/>
                <w:lang w:val="en-US" w:eastAsia="zh-CN"/>
              </w:rPr>
            </w:pPr>
          </w:p>
        </w:tc>
      </w:tr>
      <w:tr w:rsidR="00817A4B" w:rsidRPr="00480423" w14:paraId="048F9D7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0E248A" w14:textId="77777777" w:rsidR="00817A4B" w:rsidRPr="00480423" w:rsidRDefault="00817A4B" w:rsidP="008F31B0">
            <w:pPr>
              <w:pStyle w:val="TAC"/>
              <w:rPr>
                <w:lang w:val="en-US" w:eastAsia="zh-CN"/>
              </w:rPr>
            </w:pPr>
            <w:r w:rsidRPr="00480423">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429C7BFA" w14:textId="77777777" w:rsidR="00817A4B" w:rsidRPr="00480423" w:rsidRDefault="00817A4B" w:rsidP="008F31B0">
            <w:pPr>
              <w:pStyle w:val="TAC"/>
              <w:rPr>
                <w:vertAlign w:val="superscript"/>
                <w:lang w:val="en-US" w:eastAsia="zh-CN"/>
              </w:rPr>
            </w:pPr>
            <w:r w:rsidRPr="00480423">
              <w:rPr>
                <w:lang w:val="en-US" w:eastAsia="zh-CN"/>
              </w:rPr>
              <w:t>n78</w:t>
            </w:r>
            <w:r w:rsidRPr="00480423">
              <w:rPr>
                <w:vertAlign w:val="superscript"/>
                <w:lang w:val="en-US" w:eastAsia="zh-CN"/>
              </w:rPr>
              <w:t>7,9</w:t>
            </w:r>
          </w:p>
          <w:p w14:paraId="084D085B"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463911"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0808E2"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4A49996C"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3981E6DE" w14:textId="77777777" w:rsidTr="008F31B0">
        <w:trPr>
          <w:trHeight w:val="29"/>
        </w:trPr>
        <w:tc>
          <w:tcPr>
            <w:tcW w:w="2067" w:type="dxa"/>
            <w:tcBorders>
              <w:top w:val="nil"/>
              <w:left w:val="single" w:sz="4" w:space="0" w:color="auto"/>
              <w:bottom w:val="nil"/>
              <w:right w:val="single" w:sz="4" w:space="0" w:color="auto"/>
            </w:tcBorders>
            <w:vAlign w:val="center"/>
          </w:tcPr>
          <w:p w14:paraId="1499119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F4561A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0A85A"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07464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1F2959" w14:textId="77777777" w:rsidR="00817A4B" w:rsidRPr="00480423" w:rsidRDefault="00817A4B" w:rsidP="008F31B0">
            <w:pPr>
              <w:pStyle w:val="TAC"/>
              <w:rPr>
                <w:szCs w:val="18"/>
                <w:lang w:val="en-US" w:eastAsia="zh-CN"/>
              </w:rPr>
            </w:pPr>
          </w:p>
        </w:tc>
      </w:tr>
      <w:tr w:rsidR="00817A4B" w:rsidRPr="00480423" w14:paraId="3EC6166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782A61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2A441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3766E"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6343D6"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2E3579" w14:textId="77777777" w:rsidR="00817A4B" w:rsidRPr="00480423" w:rsidRDefault="00817A4B" w:rsidP="008F31B0">
            <w:pPr>
              <w:pStyle w:val="TAC"/>
              <w:rPr>
                <w:szCs w:val="18"/>
                <w:lang w:val="en-US" w:eastAsia="zh-CN"/>
              </w:rPr>
            </w:pPr>
          </w:p>
        </w:tc>
      </w:tr>
      <w:tr w:rsidR="00817A4B" w:rsidRPr="00480423" w14:paraId="5B10801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5771FF" w14:textId="77777777" w:rsidR="00817A4B" w:rsidRPr="00480423" w:rsidRDefault="00817A4B" w:rsidP="008F31B0">
            <w:pPr>
              <w:pStyle w:val="TAC"/>
              <w:rPr>
                <w:lang w:val="en-US" w:eastAsia="zh-CN"/>
              </w:rPr>
            </w:pPr>
            <w:r w:rsidRPr="00480423">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5BD1D07"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30F63C6"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73485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AA3DC4"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5177FECD" w14:textId="77777777" w:rsidTr="008F31B0">
        <w:trPr>
          <w:trHeight w:val="29"/>
        </w:trPr>
        <w:tc>
          <w:tcPr>
            <w:tcW w:w="2067" w:type="dxa"/>
            <w:tcBorders>
              <w:top w:val="nil"/>
              <w:left w:val="single" w:sz="4" w:space="0" w:color="auto"/>
              <w:bottom w:val="nil"/>
              <w:right w:val="single" w:sz="4" w:space="0" w:color="auto"/>
            </w:tcBorders>
            <w:vAlign w:val="center"/>
          </w:tcPr>
          <w:p w14:paraId="230E845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EF7C7D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B1CFD"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3D646"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E501665" w14:textId="77777777" w:rsidR="00817A4B" w:rsidRPr="00480423" w:rsidRDefault="00817A4B" w:rsidP="008F31B0">
            <w:pPr>
              <w:pStyle w:val="TAC"/>
              <w:rPr>
                <w:szCs w:val="18"/>
                <w:lang w:val="en-US" w:eastAsia="zh-CN"/>
              </w:rPr>
            </w:pPr>
          </w:p>
        </w:tc>
      </w:tr>
      <w:tr w:rsidR="00817A4B" w:rsidRPr="00480423" w14:paraId="0FD240A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376DDB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243D6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53BD0"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E483C4"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9FC194" w14:textId="77777777" w:rsidR="00817A4B" w:rsidRPr="00480423" w:rsidRDefault="00817A4B" w:rsidP="008F31B0">
            <w:pPr>
              <w:pStyle w:val="TAC"/>
              <w:rPr>
                <w:szCs w:val="18"/>
                <w:lang w:val="en-US" w:eastAsia="zh-CN"/>
              </w:rPr>
            </w:pPr>
          </w:p>
        </w:tc>
      </w:tr>
      <w:tr w:rsidR="00817A4B" w:rsidRPr="00480423" w14:paraId="4DEE452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0062F9E" w14:textId="77777777" w:rsidR="00817A4B" w:rsidRPr="00480423" w:rsidRDefault="00817A4B" w:rsidP="008F31B0">
            <w:pPr>
              <w:pStyle w:val="TAC"/>
              <w:rPr>
                <w:lang w:val="en-US" w:eastAsia="zh-CN"/>
              </w:rPr>
            </w:pPr>
            <w:r w:rsidRPr="00480423">
              <w:rPr>
                <w:rFonts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585D6CAE"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1F3677"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79323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896B82"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09B41120" w14:textId="77777777" w:rsidTr="008F31B0">
        <w:trPr>
          <w:trHeight w:val="29"/>
        </w:trPr>
        <w:tc>
          <w:tcPr>
            <w:tcW w:w="2067" w:type="dxa"/>
            <w:tcBorders>
              <w:top w:val="nil"/>
              <w:left w:val="single" w:sz="4" w:space="0" w:color="auto"/>
              <w:bottom w:val="nil"/>
              <w:right w:val="single" w:sz="4" w:space="0" w:color="auto"/>
            </w:tcBorders>
            <w:vAlign w:val="center"/>
          </w:tcPr>
          <w:p w14:paraId="48DFA4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B14A4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BF62A"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9F77B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C03B6A" w14:textId="77777777" w:rsidR="00817A4B" w:rsidRPr="00480423" w:rsidRDefault="00817A4B" w:rsidP="008F31B0">
            <w:pPr>
              <w:pStyle w:val="TAC"/>
              <w:rPr>
                <w:szCs w:val="18"/>
                <w:lang w:val="en-US" w:eastAsia="zh-CN"/>
              </w:rPr>
            </w:pPr>
          </w:p>
        </w:tc>
      </w:tr>
      <w:tr w:rsidR="00817A4B" w:rsidRPr="00480423" w14:paraId="2C81DDE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01B4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6D850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4F55F"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960E35"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ABF925" w14:textId="77777777" w:rsidR="00817A4B" w:rsidRPr="00480423" w:rsidRDefault="00817A4B" w:rsidP="008F31B0">
            <w:pPr>
              <w:pStyle w:val="TAC"/>
              <w:rPr>
                <w:szCs w:val="18"/>
                <w:lang w:val="en-US" w:eastAsia="zh-CN"/>
              </w:rPr>
            </w:pPr>
          </w:p>
        </w:tc>
      </w:tr>
      <w:tr w:rsidR="00817A4B" w:rsidRPr="00480423" w14:paraId="6127E0B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29C7A0" w14:textId="77777777" w:rsidR="00817A4B" w:rsidRPr="00480423" w:rsidRDefault="00817A4B" w:rsidP="008F31B0">
            <w:pPr>
              <w:pStyle w:val="TAC"/>
              <w:rPr>
                <w:lang w:val="en-US" w:eastAsia="zh-CN"/>
              </w:rPr>
            </w:pPr>
            <w:r w:rsidRPr="00480423">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16DBF229"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EE5C8BE"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52DD31"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25FC752C"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1006897A" w14:textId="77777777" w:rsidTr="008F31B0">
        <w:trPr>
          <w:trHeight w:val="29"/>
        </w:trPr>
        <w:tc>
          <w:tcPr>
            <w:tcW w:w="2067" w:type="dxa"/>
            <w:tcBorders>
              <w:top w:val="nil"/>
              <w:left w:val="single" w:sz="4" w:space="0" w:color="auto"/>
              <w:bottom w:val="nil"/>
              <w:right w:val="single" w:sz="4" w:space="0" w:color="auto"/>
            </w:tcBorders>
            <w:vAlign w:val="center"/>
          </w:tcPr>
          <w:p w14:paraId="51E3B99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854E20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F00A7"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78DAAA"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36976FC" w14:textId="77777777" w:rsidR="00817A4B" w:rsidRPr="00480423" w:rsidRDefault="00817A4B" w:rsidP="008F31B0">
            <w:pPr>
              <w:pStyle w:val="TAC"/>
              <w:rPr>
                <w:szCs w:val="18"/>
                <w:lang w:val="en-US" w:eastAsia="zh-CN"/>
              </w:rPr>
            </w:pPr>
          </w:p>
        </w:tc>
      </w:tr>
      <w:tr w:rsidR="00817A4B" w:rsidRPr="00480423" w14:paraId="626481D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D4BE5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96480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56E2A7"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4208E5"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5C0625" w14:textId="77777777" w:rsidR="00817A4B" w:rsidRPr="00480423" w:rsidRDefault="00817A4B" w:rsidP="008F31B0">
            <w:pPr>
              <w:pStyle w:val="TAC"/>
              <w:rPr>
                <w:szCs w:val="18"/>
                <w:lang w:val="en-US" w:eastAsia="zh-CN"/>
              </w:rPr>
            </w:pPr>
          </w:p>
        </w:tc>
      </w:tr>
      <w:tr w:rsidR="00817A4B" w:rsidRPr="00480423" w14:paraId="5DD5064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4D540F6" w14:textId="77777777" w:rsidR="00817A4B" w:rsidRPr="00480423" w:rsidRDefault="00817A4B" w:rsidP="008F31B0">
            <w:pPr>
              <w:pStyle w:val="TAC"/>
              <w:rPr>
                <w:lang w:val="en-US" w:eastAsia="zh-CN"/>
              </w:rPr>
            </w:pPr>
            <w:r w:rsidRPr="00480423">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4429F7E1"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9175CC4"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4E7F81"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4E7E4976"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210D8986" w14:textId="77777777" w:rsidTr="008F31B0">
        <w:trPr>
          <w:trHeight w:val="29"/>
        </w:trPr>
        <w:tc>
          <w:tcPr>
            <w:tcW w:w="2067" w:type="dxa"/>
            <w:tcBorders>
              <w:top w:val="nil"/>
              <w:left w:val="single" w:sz="4" w:space="0" w:color="auto"/>
              <w:bottom w:val="nil"/>
              <w:right w:val="single" w:sz="4" w:space="0" w:color="auto"/>
            </w:tcBorders>
            <w:vAlign w:val="center"/>
          </w:tcPr>
          <w:p w14:paraId="505F173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0AFDC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B7E410"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B50902"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2791B3" w14:textId="77777777" w:rsidR="00817A4B" w:rsidRPr="00480423" w:rsidRDefault="00817A4B" w:rsidP="008F31B0">
            <w:pPr>
              <w:pStyle w:val="TAC"/>
              <w:rPr>
                <w:szCs w:val="18"/>
                <w:lang w:val="en-US" w:eastAsia="zh-CN"/>
              </w:rPr>
            </w:pPr>
          </w:p>
        </w:tc>
      </w:tr>
      <w:tr w:rsidR="00817A4B" w:rsidRPr="00480423" w14:paraId="55B53D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61992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3CF48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D17CA"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065DE5"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4D1F44" w14:textId="77777777" w:rsidR="00817A4B" w:rsidRPr="00480423" w:rsidRDefault="00817A4B" w:rsidP="008F31B0">
            <w:pPr>
              <w:pStyle w:val="TAC"/>
              <w:rPr>
                <w:szCs w:val="18"/>
                <w:lang w:val="en-US" w:eastAsia="zh-CN"/>
              </w:rPr>
            </w:pPr>
          </w:p>
        </w:tc>
      </w:tr>
      <w:tr w:rsidR="00817A4B" w:rsidRPr="00480423" w14:paraId="65E36AB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16BA12" w14:textId="77777777" w:rsidR="00817A4B" w:rsidRPr="00480423" w:rsidRDefault="00817A4B" w:rsidP="008F31B0">
            <w:pPr>
              <w:pStyle w:val="TAC"/>
              <w:rPr>
                <w:lang w:val="en-US" w:eastAsia="zh-CN"/>
              </w:rPr>
            </w:pPr>
            <w:r w:rsidRPr="00480423">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73ED04C0" w14:textId="77777777" w:rsidR="00817A4B" w:rsidRPr="00480423" w:rsidRDefault="00817A4B" w:rsidP="008F31B0">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6DC2D23"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BC8D6E"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8A7627"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7EBCCB63" w14:textId="77777777" w:rsidTr="008F31B0">
        <w:trPr>
          <w:trHeight w:val="29"/>
        </w:trPr>
        <w:tc>
          <w:tcPr>
            <w:tcW w:w="2067" w:type="dxa"/>
            <w:tcBorders>
              <w:top w:val="nil"/>
              <w:left w:val="single" w:sz="4" w:space="0" w:color="auto"/>
              <w:bottom w:val="nil"/>
              <w:right w:val="single" w:sz="4" w:space="0" w:color="auto"/>
            </w:tcBorders>
            <w:vAlign w:val="center"/>
          </w:tcPr>
          <w:p w14:paraId="6080EEC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D561AE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296A9"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6AB893"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B379786" w14:textId="77777777" w:rsidR="00817A4B" w:rsidRPr="00480423" w:rsidRDefault="00817A4B" w:rsidP="008F31B0">
            <w:pPr>
              <w:pStyle w:val="TAC"/>
              <w:rPr>
                <w:szCs w:val="18"/>
                <w:lang w:val="en-US" w:eastAsia="zh-CN"/>
              </w:rPr>
            </w:pPr>
          </w:p>
        </w:tc>
      </w:tr>
      <w:tr w:rsidR="00817A4B" w:rsidRPr="00480423" w14:paraId="064F151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D3A1C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F14EA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2C823"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A4C98C"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D4C9D1" w14:textId="77777777" w:rsidR="00817A4B" w:rsidRPr="00480423" w:rsidRDefault="00817A4B" w:rsidP="008F31B0">
            <w:pPr>
              <w:pStyle w:val="TAC"/>
              <w:rPr>
                <w:szCs w:val="18"/>
                <w:lang w:val="en-US" w:eastAsia="zh-CN"/>
              </w:rPr>
            </w:pPr>
          </w:p>
        </w:tc>
      </w:tr>
      <w:tr w:rsidR="00817A4B" w:rsidRPr="00480423" w14:paraId="3E1ED23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2E9F099" w14:textId="77777777" w:rsidR="00817A4B" w:rsidRPr="00480423" w:rsidRDefault="00817A4B" w:rsidP="008F31B0">
            <w:pPr>
              <w:pStyle w:val="TAC"/>
              <w:rPr>
                <w:lang w:val="en-US" w:eastAsia="zh-CN"/>
              </w:rPr>
            </w:pPr>
            <w:r w:rsidRPr="00480423">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03BFE91D" w14:textId="77777777" w:rsidR="00817A4B" w:rsidRPr="00480423" w:rsidRDefault="00817A4B" w:rsidP="008F31B0">
            <w:pPr>
              <w:pStyle w:val="TAC"/>
              <w:rPr>
                <w:lang w:val="en-US"/>
              </w:rPr>
            </w:pPr>
            <w:r w:rsidRPr="00480423">
              <w:rPr>
                <w:lang w:val="en-US"/>
              </w:rPr>
              <w:t>CA_n25A-n66A</w:t>
            </w:r>
            <w:r w:rsidRPr="00480423">
              <w:rPr>
                <w:lang w:val="en-US"/>
              </w:rPr>
              <w:br/>
              <w:t>CA_n25A-n78A</w:t>
            </w:r>
            <w:r w:rsidRPr="00480423">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5EB49B" w14:textId="77777777" w:rsidR="00817A4B" w:rsidRPr="00480423" w:rsidRDefault="00817A4B" w:rsidP="008F31B0">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438B8D"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6A4D9A21" w14:textId="77777777" w:rsidR="00817A4B" w:rsidRPr="00480423" w:rsidRDefault="00817A4B" w:rsidP="008F31B0">
            <w:pPr>
              <w:pStyle w:val="TAC"/>
              <w:rPr>
                <w:lang w:val="en-US" w:eastAsia="zh-CN"/>
              </w:rPr>
            </w:pPr>
            <w:r w:rsidRPr="00480423">
              <w:rPr>
                <w:lang w:val="en-US" w:eastAsia="zh-CN"/>
              </w:rPr>
              <w:t>0</w:t>
            </w:r>
          </w:p>
        </w:tc>
      </w:tr>
      <w:tr w:rsidR="00817A4B" w:rsidRPr="00480423" w14:paraId="0C42DBD6" w14:textId="77777777" w:rsidTr="008F31B0">
        <w:trPr>
          <w:trHeight w:val="29"/>
        </w:trPr>
        <w:tc>
          <w:tcPr>
            <w:tcW w:w="2067" w:type="dxa"/>
            <w:tcBorders>
              <w:top w:val="nil"/>
              <w:left w:val="single" w:sz="4" w:space="0" w:color="auto"/>
              <w:bottom w:val="nil"/>
              <w:right w:val="single" w:sz="4" w:space="0" w:color="auto"/>
            </w:tcBorders>
            <w:vAlign w:val="center"/>
          </w:tcPr>
          <w:p w14:paraId="3F731C8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199E9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5C7E4"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26925"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9F878E6" w14:textId="77777777" w:rsidR="00817A4B" w:rsidRPr="00480423" w:rsidRDefault="00817A4B" w:rsidP="008F31B0">
            <w:pPr>
              <w:pStyle w:val="TAC"/>
              <w:rPr>
                <w:lang w:val="en-US" w:eastAsia="zh-CN"/>
              </w:rPr>
            </w:pPr>
          </w:p>
        </w:tc>
      </w:tr>
      <w:tr w:rsidR="00817A4B" w:rsidRPr="00480423" w14:paraId="75F2EE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F850C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3F7FF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CFDE0"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44375E" w14:textId="77777777" w:rsidR="00817A4B" w:rsidRPr="00480423" w:rsidRDefault="00817A4B" w:rsidP="008F31B0">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0CF3D4" w14:textId="77777777" w:rsidR="00817A4B" w:rsidRPr="00480423" w:rsidRDefault="00817A4B" w:rsidP="008F31B0">
            <w:pPr>
              <w:pStyle w:val="TAC"/>
              <w:rPr>
                <w:lang w:val="en-US" w:eastAsia="zh-CN"/>
              </w:rPr>
            </w:pPr>
          </w:p>
        </w:tc>
      </w:tr>
      <w:tr w:rsidR="00817A4B" w:rsidRPr="00480423" w14:paraId="37F74A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ADA59F" w14:textId="77777777" w:rsidR="00817A4B" w:rsidRPr="00480423" w:rsidRDefault="00817A4B" w:rsidP="008F31B0">
            <w:pPr>
              <w:pStyle w:val="TAC"/>
              <w:rPr>
                <w:lang w:val="en-US" w:eastAsia="zh-CN"/>
              </w:rPr>
            </w:pPr>
            <w:r w:rsidRPr="00480423">
              <w:rPr>
                <w:rFonts w:eastAsia="宋体"/>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37B7728B"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13B217AA"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2428E14" w14:textId="77777777" w:rsidR="00817A4B" w:rsidRPr="00480423" w:rsidRDefault="00817A4B" w:rsidP="008F31B0">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E516D62" w14:textId="77777777" w:rsidR="00817A4B" w:rsidRPr="00480423" w:rsidRDefault="00817A4B" w:rsidP="008F31B0">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DE1374" w14:textId="77777777" w:rsidR="00817A4B" w:rsidRPr="00480423" w:rsidRDefault="00817A4B" w:rsidP="008F31B0">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69D3496" w14:textId="77777777" w:rsidR="00817A4B" w:rsidRPr="00480423" w:rsidRDefault="00817A4B" w:rsidP="008F31B0">
            <w:pPr>
              <w:pStyle w:val="TAC"/>
              <w:rPr>
                <w:lang w:val="en-US" w:eastAsia="zh-CN"/>
              </w:rPr>
            </w:pPr>
            <w:r w:rsidRPr="00480423">
              <w:rPr>
                <w:lang w:eastAsia="zh-CN"/>
              </w:rPr>
              <w:t>4 and 5</w:t>
            </w:r>
          </w:p>
        </w:tc>
      </w:tr>
      <w:tr w:rsidR="00817A4B" w:rsidRPr="00480423" w14:paraId="5A833DEC" w14:textId="77777777" w:rsidTr="008F31B0">
        <w:trPr>
          <w:trHeight w:val="29"/>
        </w:trPr>
        <w:tc>
          <w:tcPr>
            <w:tcW w:w="2067" w:type="dxa"/>
            <w:tcBorders>
              <w:top w:val="nil"/>
              <w:left w:val="single" w:sz="4" w:space="0" w:color="auto"/>
              <w:bottom w:val="nil"/>
              <w:right w:val="single" w:sz="4" w:space="0" w:color="auto"/>
            </w:tcBorders>
            <w:vAlign w:val="center"/>
          </w:tcPr>
          <w:p w14:paraId="24F0874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81A22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68E55" w14:textId="77777777" w:rsidR="00817A4B" w:rsidRPr="00480423" w:rsidRDefault="00817A4B" w:rsidP="008F31B0">
            <w:pPr>
              <w:pStyle w:val="TAC"/>
              <w:rPr>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FF1664" w14:textId="77777777" w:rsidR="00817A4B" w:rsidRPr="00480423" w:rsidRDefault="00817A4B" w:rsidP="008F31B0">
            <w:pPr>
              <w:pStyle w:val="TAC"/>
              <w:rPr>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A0AC70F" w14:textId="77777777" w:rsidR="00817A4B" w:rsidRPr="00480423" w:rsidRDefault="00817A4B" w:rsidP="008F31B0">
            <w:pPr>
              <w:pStyle w:val="TAC"/>
              <w:rPr>
                <w:lang w:val="en-US" w:eastAsia="zh-CN"/>
              </w:rPr>
            </w:pPr>
          </w:p>
        </w:tc>
      </w:tr>
      <w:tr w:rsidR="00817A4B" w:rsidRPr="00480423" w14:paraId="3061F49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EB7EC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6B24F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5994E" w14:textId="77777777" w:rsidR="00817A4B" w:rsidRPr="00480423" w:rsidRDefault="00817A4B" w:rsidP="008F31B0">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F87180F" w14:textId="77777777" w:rsidR="00817A4B" w:rsidRPr="00480423" w:rsidRDefault="00817A4B" w:rsidP="008F31B0">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CB2BF4E" w14:textId="77777777" w:rsidR="00817A4B" w:rsidRPr="00480423" w:rsidRDefault="00817A4B" w:rsidP="008F31B0">
            <w:pPr>
              <w:pStyle w:val="TAC"/>
              <w:rPr>
                <w:lang w:val="en-US" w:eastAsia="zh-CN"/>
              </w:rPr>
            </w:pPr>
          </w:p>
        </w:tc>
      </w:tr>
      <w:tr w:rsidR="00817A4B" w:rsidRPr="00480423" w14:paraId="6870EEB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8F13C38" w14:textId="77777777" w:rsidR="00817A4B" w:rsidRPr="00480423" w:rsidRDefault="00817A4B" w:rsidP="008F31B0">
            <w:pPr>
              <w:pStyle w:val="TAC"/>
              <w:rPr>
                <w:lang w:val="en-US" w:eastAsia="zh-CN"/>
              </w:rPr>
            </w:pPr>
            <w:r w:rsidRPr="00480423">
              <w:rPr>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99FF162"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27FC098E" w14:textId="77777777" w:rsidR="00817A4B" w:rsidRPr="00480423" w:rsidRDefault="00817A4B" w:rsidP="008F31B0">
            <w:pPr>
              <w:pStyle w:val="TAC"/>
              <w:rPr>
                <w:lang w:val="en-US"/>
              </w:rPr>
            </w:pPr>
            <w:r w:rsidRPr="00480423">
              <w:rPr>
                <w:lang w:val="en-US"/>
              </w:rPr>
              <w:t>CA_n25A-n71A</w:t>
            </w:r>
          </w:p>
          <w:p w14:paraId="0B0754F8" w14:textId="77777777" w:rsidR="00817A4B" w:rsidRPr="00480423" w:rsidRDefault="00817A4B" w:rsidP="008F31B0">
            <w:pPr>
              <w:pStyle w:val="TAC"/>
              <w:rPr>
                <w:lang w:val="en-US"/>
              </w:rPr>
            </w:pPr>
            <w:r w:rsidRPr="00480423">
              <w:rPr>
                <w:lang w:val="en-US"/>
              </w:rPr>
              <w:t>CA_n25A-n77A</w:t>
            </w:r>
            <w:r w:rsidRPr="00480423">
              <w:rPr>
                <w:vertAlign w:val="superscript"/>
                <w:lang w:val="en-US"/>
              </w:rPr>
              <w:t>7</w:t>
            </w:r>
          </w:p>
          <w:p w14:paraId="33537367" w14:textId="77777777" w:rsidR="00817A4B" w:rsidRPr="00480423" w:rsidRDefault="00817A4B" w:rsidP="008F31B0">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7F10EF"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B9647C"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50C3B6"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4DE0A52E" w14:textId="77777777" w:rsidTr="008F31B0">
        <w:trPr>
          <w:trHeight w:val="29"/>
        </w:trPr>
        <w:tc>
          <w:tcPr>
            <w:tcW w:w="2067" w:type="dxa"/>
            <w:tcBorders>
              <w:top w:val="nil"/>
              <w:left w:val="single" w:sz="4" w:space="0" w:color="auto"/>
              <w:bottom w:val="nil"/>
              <w:right w:val="single" w:sz="4" w:space="0" w:color="auto"/>
            </w:tcBorders>
            <w:vAlign w:val="center"/>
          </w:tcPr>
          <w:p w14:paraId="4F82B4E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62D44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60015"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DF521"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6E1C21C" w14:textId="77777777" w:rsidR="00817A4B" w:rsidRPr="00480423" w:rsidRDefault="00817A4B" w:rsidP="008F31B0">
            <w:pPr>
              <w:pStyle w:val="TAC"/>
              <w:rPr>
                <w:lang w:val="en-US" w:eastAsia="zh-CN"/>
              </w:rPr>
            </w:pPr>
          </w:p>
        </w:tc>
      </w:tr>
      <w:tr w:rsidR="00817A4B" w:rsidRPr="00480423" w14:paraId="6F967B96" w14:textId="77777777" w:rsidTr="008F31B0">
        <w:trPr>
          <w:trHeight w:val="29"/>
        </w:trPr>
        <w:tc>
          <w:tcPr>
            <w:tcW w:w="2067" w:type="dxa"/>
            <w:tcBorders>
              <w:top w:val="nil"/>
              <w:left w:val="single" w:sz="4" w:space="0" w:color="auto"/>
              <w:bottom w:val="nil"/>
              <w:right w:val="single" w:sz="4" w:space="0" w:color="auto"/>
            </w:tcBorders>
            <w:vAlign w:val="center"/>
          </w:tcPr>
          <w:p w14:paraId="3E2DBD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B9EE9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3EFE7"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1735E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7CAA19" w14:textId="77777777" w:rsidR="00817A4B" w:rsidRPr="00480423" w:rsidRDefault="00817A4B" w:rsidP="008F31B0">
            <w:pPr>
              <w:pStyle w:val="TAC"/>
              <w:rPr>
                <w:lang w:val="en-US" w:eastAsia="zh-CN"/>
              </w:rPr>
            </w:pPr>
          </w:p>
        </w:tc>
      </w:tr>
      <w:tr w:rsidR="00817A4B" w:rsidRPr="00480423" w14:paraId="37E2EB94" w14:textId="77777777" w:rsidTr="008F31B0">
        <w:trPr>
          <w:trHeight w:val="29"/>
        </w:trPr>
        <w:tc>
          <w:tcPr>
            <w:tcW w:w="2067" w:type="dxa"/>
            <w:tcBorders>
              <w:top w:val="nil"/>
              <w:left w:val="single" w:sz="4" w:space="0" w:color="auto"/>
              <w:bottom w:val="nil"/>
              <w:right w:val="single" w:sz="4" w:space="0" w:color="auto"/>
            </w:tcBorders>
            <w:vAlign w:val="center"/>
          </w:tcPr>
          <w:p w14:paraId="7B10290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0284A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7BA6F"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A7FDE7"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C46EFF"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118A52B6" w14:textId="77777777" w:rsidTr="008F31B0">
        <w:trPr>
          <w:trHeight w:val="29"/>
        </w:trPr>
        <w:tc>
          <w:tcPr>
            <w:tcW w:w="2067" w:type="dxa"/>
            <w:tcBorders>
              <w:top w:val="nil"/>
              <w:left w:val="single" w:sz="4" w:space="0" w:color="auto"/>
              <w:bottom w:val="nil"/>
              <w:right w:val="single" w:sz="4" w:space="0" w:color="auto"/>
            </w:tcBorders>
            <w:vAlign w:val="center"/>
          </w:tcPr>
          <w:p w14:paraId="1774566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2435E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53331"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F9A8D4"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CCEB88A" w14:textId="77777777" w:rsidR="00817A4B" w:rsidRPr="00480423" w:rsidRDefault="00817A4B" w:rsidP="008F31B0">
            <w:pPr>
              <w:pStyle w:val="TAC"/>
              <w:rPr>
                <w:lang w:val="en-US" w:eastAsia="zh-CN"/>
              </w:rPr>
            </w:pPr>
          </w:p>
        </w:tc>
      </w:tr>
      <w:tr w:rsidR="00817A4B" w:rsidRPr="00480423" w14:paraId="3DC5D8A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93DC0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6C85B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32F93"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5506AC"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1EDE062" w14:textId="77777777" w:rsidR="00817A4B" w:rsidRPr="00480423" w:rsidRDefault="00817A4B" w:rsidP="008F31B0">
            <w:pPr>
              <w:pStyle w:val="TAC"/>
              <w:rPr>
                <w:lang w:val="en-US" w:eastAsia="zh-CN"/>
              </w:rPr>
            </w:pPr>
          </w:p>
        </w:tc>
      </w:tr>
      <w:tr w:rsidR="00817A4B" w:rsidRPr="00480423" w14:paraId="6CF6AEB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1582B0" w14:textId="77777777" w:rsidR="00817A4B" w:rsidRPr="00480423" w:rsidRDefault="00817A4B" w:rsidP="008F31B0">
            <w:pPr>
              <w:pStyle w:val="TAC"/>
              <w:rPr>
                <w:lang w:val="en-US" w:eastAsia="zh-CN"/>
              </w:rPr>
            </w:pPr>
            <w:r w:rsidRPr="00480423">
              <w:rPr>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56439C16"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7AC7E562" w14:textId="77777777" w:rsidR="00817A4B" w:rsidRPr="00480423" w:rsidRDefault="00817A4B" w:rsidP="008F31B0">
            <w:pPr>
              <w:pStyle w:val="TAC"/>
              <w:rPr>
                <w:lang w:val="en-US"/>
              </w:rPr>
            </w:pPr>
            <w:r w:rsidRPr="00480423">
              <w:rPr>
                <w:lang w:val="en-US"/>
              </w:rPr>
              <w:t>CA_n77(2A)</w:t>
            </w:r>
          </w:p>
          <w:p w14:paraId="61B7E84C" w14:textId="77777777" w:rsidR="00817A4B" w:rsidRPr="00480423" w:rsidRDefault="00817A4B" w:rsidP="008F31B0">
            <w:pPr>
              <w:pStyle w:val="TAC"/>
              <w:rPr>
                <w:lang w:val="en-US"/>
              </w:rPr>
            </w:pPr>
            <w:r w:rsidRPr="00480423">
              <w:rPr>
                <w:lang w:val="en-US"/>
              </w:rPr>
              <w:t>CA_n25A-n71A</w:t>
            </w:r>
          </w:p>
          <w:p w14:paraId="675783A6" w14:textId="77777777" w:rsidR="00817A4B" w:rsidRPr="00480423" w:rsidRDefault="00817A4B" w:rsidP="008F31B0">
            <w:pPr>
              <w:pStyle w:val="TAC"/>
              <w:rPr>
                <w:lang w:val="en-US"/>
              </w:rPr>
            </w:pPr>
            <w:r w:rsidRPr="00480423">
              <w:rPr>
                <w:lang w:val="en-US"/>
              </w:rPr>
              <w:t>CA_n25A-n77A</w:t>
            </w:r>
            <w:r w:rsidRPr="00480423">
              <w:rPr>
                <w:vertAlign w:val="superscript"/>
                <w:lang w:val="en-US"/>
              </w:rPr>
              <w:t>7</w:t>
            </w:r>
          </w:p>
          <w:p w14:paraId="2362618E" w14:textId="77777777" w:rsidR="00817A4B" w:rsidRPr="00480423" w:rsidRDefault="00817A4B" w:rsidP="008F31B0">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454DCB"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C629FB"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4555BB" w14:textId="77777777" w:rsidR="00817A4B" w:rsidRPr="00480423" w:rsidRDefault="00817A4B" w:rsidP="008F31B0">
            <w:pPr>
              <w:pStyle w:val="TAC"/>
              <w:rPr>
                <w:lang w:val="en-US" w:eastAsia="zh-CN"/>
              </w:rPr>
            </w:pPr>
            <w:r w:rsidRPr="00480423">
              <w:rPr>
                <w:lang w:val="en-US" w:eastAsia="zh-CN"/>
              </w:rPr>
              <w:t>0</w:t>
            </w:r>
          </w:p>
        </w:tc>
      </w:tr>
      <w:tr w:rsidR="00817A4B" w:rsidRPr="00480423" w14:paraId="6382ADB9" w14:textId="77777777" w:rsidTr="008F31B0">
        <w:trPr>
          <w:trHeight w:val="29"/>
        </w:trPr>
        <w:tc>
          <w:tcPr>
            <w:tcW w:w="2067" w:type="dxa"/>
            <w:tcBorders>
              <w:top w:val="nil"/>
              <w:left w:val="single" w:sz="4" w:space="0" w:color="auto"/>
              <w:bottom w:val="nil"/>
              <w:right w:val="single" w:sz="4" w:space="0" w:color="auto"/>
            </w:tcBorders>
            <w:vAlign w:val="center"/>
          </w:tcPr>
          <w:p w14:paraId="4E997C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5466C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70E79"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F30450"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AF92810" w14:textId="77777777" w:rsidR="00817A4B" w:rsidRPr="00480423" w:rsidRDefault="00817A4B" w:rsidP="008F31B0">
            <w:pPr>
              <w:pStyle w:val="TAC"/>
              <w:rPr>
                <w:lang w:val="en-US" w:eastAsia="zh-CN"/>
              </w:rPr>
            </w:pPr>
          </w:p>
        </w:tc>
      </w:tr>
      <w:tr w:rsidR="00817A4B" w:rsidRPr="00480423" w14:paraId="1987821D" w14:textId="77777777" w:rsidTr="008F31B0">
        <w:trPr>
          <w:trHeight w:val="29"/>
        </w:trPr>
        <w:tc>
          <w:tcPr>
            <w:tcW w:w="2067" w:type="dxa"/>
            <w:tcBorders>
              <w:top w:val="nil"/>
              <w:left w:val="single" w:sz="4" w:space="0" w:color="auto"/>
              <w:bottom w:val="nil"/>
              <w:right w:val="single" w:sz="4" w:space="0" w:color="auto"/>
            </w:tcBorders>
            <w:vAlign w:val="center"/>
          </w:tcPr>
          <w:p w14:paraId="274F901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577BD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633B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6A695D" w14:textId="77777777" w:rsidR="00817A4B" w:rsidRPr="00480423" w:rsidRDefault="00817A4B" w:rsidP="008F31B0">
            <w:pPr>
              <w:pStyle w:val="TAC"/>
              <w:rPr>
                <w:lang w:val="en-US" w:eastAsia="zh-CN" w:bidi="ar"/>
              </w:rPr>
            </w:pPr>
            <w:r w:rsidRPr="00480423">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485900FB" w14:textId="77777777" w:rsidR="00817A4B" w:rsidRPr="00480423" w:rsidRDefault="00817A4B" w:rsidP="008F31B0">
            <w:pPr>
              <w:pStyle w:val="TAC"/>
              <w:rPr>
                <w:lang w:val="en-US" w:eastAsia="zh-CN"/>
              </w:rPr>
            </w:pPr>
          </w:p>
        </w:tc>
      </w:tr>
      <w:tr w:rsidR="00817A4B" w:rsidRPr="00480423" w14:paraId="042BEEE6" w14:textId="77777777" w:rsidTr="008F31B0">
        <w:trPr>
          <w:trHeight w:val="29"/>
        </w:trPr>
        <w:tc>
          <w:tcPr>
            <w:tcW w:w="2067" w:type="dxa"/>
            <w:tcBorders>
              <w:top w:val="nil"/>
              <w:left w:val="single" w:sz="4" w:space="0" w:color="auto"/>
              <w:bottom w:val="nil"/>
              <w:right w:val="single" w:sz="4" w:space="0" w:color="auto"/>
            </w:tcBorders>
            <w:vAlign w:val="center"/>
          </w:tcPr>
          <w:p w14:paraId="7E975FB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3FA66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DF9CCC"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8F4714"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0A6A59B"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1F99217" w14:textId="77777777" w:rsidTr="008F31B0">
        <w:trPr>
          <w:trHeight w:val="29"/>
        </w:trPr>
        <w:tc>
          <w:tcPr>
            <w:tcW w:w="2067" w:type="dxa"/>
            <w:tcBorders>
              <w:top w:val="nil"/>
              <w:left w:val="single" w:sz="4" w:space="0" w:color="auto"/>
              <w:bottom w:val="nil"/>
              <w:right w:val="single" w:sz="4" w:space="0" w:color="auto"/>
            </w:tcBorders>
            <w:vAlign w:val="center"/>
          </w:tcPr>
          <w:p w14:paraId="24789AE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1DACC2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7F920"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7CF021"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51501FA" w14:textId="77777777" w:rsidR="00817A4B" w:rsidRPr="00480423" w:rsidRDefault="00817A4B" w:rsidP="008F31B0">
            <w:pPr>
              <w:pStyle w:val="TAC"/>
              <w:rPr>
                <w:lang w:val="en-US" w:eastAsia="zh-CN"/>
              </w:rPr>
            </w:pPr>
          </w:p>
        </w:tc>
      </w:tr>
      <w:tr w:rsidR="00817A4B" w:rsidRPr="00480423" w14:paraId="25CB432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E662DA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F273C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17449"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E6F52E"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58A554" w14:textId="77777777" w:rsidR="00817A4B" w:rsidRPr="00480423" w:rsidRDefault="00817A4B" w:rsidP="008F31B0">
            <w:pPr>
              <w:pStyle w:val="TAC"/>
              <w:rPr>
                <w:lang w:val="en-US" w:eastAsia="zh-CN"/>
              </w:rPr>
            </w:pPr>
          </w:p>
        </w:tc>
      </w:tr>
      <w:tr w:rsidR="00817A4B" w:rsidRPr="00480423" w14:paraId="298CEC1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DC45DA" w14:textId="77777777" w:rsidR="00817A4B" w:rsidRPr="00480423" w:rsidRDefault="00817A4B" w:rsidP="008F31B0">
            <w:pPr>
              <w:pStyle w:val="TAC"/>
              <w:rPr>
                <w:lang w:val="en-US" w:eastAsia="zh-CN"/>
              </w:rPr>
            </w:pPr>
            <w:r w:rsidRPr="00480423">
              <w:rPr>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7A707A62"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4813F8AA" w14:textId="77777777" w:rsidR="00817A4B" w:rsidRPr="00771F82" w:rsidRDefault="00817A4B" w:rsidP="008F31B0">
            <w:pPr>
              <w:pStyle w:val="TAC"/>
              <w:rPr>
                <w:lang w:val="en-US"/>
              </w:rPr>
            </w:pPr>
            <w:r w:rsidRPr="00771F82">
              <w:rPr>
                <w:lang w:val="en-US"/>
              </w:rPr>
              <w:t>CA_n77(2A)</w:t>
            </w:r>
          </w:p>
          <w:p w14:paraId="4137744A" w14:textId="77777777" w:rsidR="00817A4B" w:rsidRPr="00771F82" w:rsidRDefault="00817A4B" w:rsidP="008F31B0">
            <w:pPr>
              <w:pStyle w:val="TAC"/>
              <w:rPr>
                <w:lang w:val="en-US"/>
              </w:rPr>
            </w:pPr>
            <w:r w:rsidRPr="00771F82">
              <w:rPr>
                <w:lang w:val="en-US"/>
              </w:rPr>
              <w:t>CA_n25A-n71A</w:t>
            </w:r>
          </w:p>
          <w:p w14:paraId="07750F41" w14:textId="77777777" w:rsidR="00817A4B" w:rsidRPr="00771F82" w:rsidRDefault="00817A4B" w:rsidP="008F31B0">
            <w:pPr>
              <w:pStyle w:val="TAC"/>
              <w:rPr>
                <w:lang w:val="en-US"/>
              </w:rPr>
            </w:pPr>
            <w:r w:rsidRPr="00771F82">
              <w:rPr>
                <w:lang w:val="en-US"/>
              </w:rPr>
              <w:t>CA_n25A-n77A</w:t>
            </w:r>
            <w:r w:rsidRPr="00771F82">
              <w:rPr>
                <w:vertAlign w:val="superscript"/>
                <w:lang w:val="en-US"/>
              </w:rPr>
              <w:t>7</w:t>
            </w:r>
          </w:p>
          <w:p w14:paraId="30D6F852" w14:textId="77777777" w:rsidR="00817A4B" w:rsidRPr="00480423" w:rsidRDefault="00817A4B" w:rsidP="008F31B0">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01351C"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5F4C69"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033ECC" w14:textId="77777777" w:rsidR="00817A4B" w:rsidRPr="00480423" w:rsidRDefault="00817A4B" w:rsidP="008F31B0">
            <w:pPr>
              <w:pStyle w:val="TAC"/>
              <w:rPr>
                <w:lang w:val="en-US" w:eastAsia="zh-CN"/>
              </w:rPr>
            </w:pPr>
            <w:r w:rsidRPr="00480423">
              <w:rPr>
                <w:lang w:val="en-US" w:eastAsia="zh-CN"/>
              </w:rPr>
              <w:t>0</w:t>
            </w:r>
          </w:p>
        </w:tc>
      </w:tr>
      <w:tr w:rsidR="00817A4B" w:rsidRPr="00480423" w14:paraId="16188CEE" w14:textId="77777777" w:rsidTr="008F31B0">
        <w:trPr>
          <w:trHeight w:val="29"/>
        </w:trPr>
        <w:tc>
          <w:tcPr>
            <w:tcW w:w="2067" w:type="dxa"/>
            <w:tcBorders>
              <w:top w:val="nil"/>
              <w:left w:val="single" w:sz="4" w:space="0" w:color="auto"/>
              <w:bottom w:val="nil"/>
              <w:right w:val="single" w:sz="4" w:space="0" w:color="auto"/>
            </w:tcBorders>
            <w:vAlign w:val="center"/>
          </w:tcPr>
          <w:p w14:paraId="1E4A930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DF7A83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C5D89"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9CFC4E"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D880444" w14:textId="77777777" w:rsidR="00817A4B" w:rsidRPr="00480423" w:rsidRDefault="00817A4B" w:rsidP="008F31B0">
            <w:pPr>
              <w:pStyle w:val="TAC"/>
              <w:rPr>
                <w:lang w:val="en-US" w:eastAsia="zh-CN"/>
              </w:rPr>
            </w:pPr>
          </w:p>
        </w:tc>
      </w:tr>
      <w:tr w:rsidR="00817A4B" w:rsidRPr="00480423" w14:paraId="5535B4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E3536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03D1E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7DD24"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0B623B" w14:textId="77777777" w:rsidR="00817A4B" w:rsidRPr="00480423" w:rsidRDefault="00817A4B" w:rsidP="008F31B0">
            <w:pPr>
              <w:pStyle w:val="TAC"/>
              <w:rPr>
                <w:lang w:val="en-US" w:eastAsia="zh-CN" w:bidi="ar"/>
              </w:rPr>
            </w:pPr>
            <w:r w:rsidRPr="00480423">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6FC43517" w14:textId="77777777" w:rsidR="00817A4B" w:rsidRPr="00480423" w:rsidRDefault="00817A4B" w:rsidP="008F31B0">
            <w:pPr>
              <w:pStyle w:val="TAC"/>
              <w:rPr>
                <w:lang w:val="en-US" w:eastAsia="zh-CN"/>
              </w:rPr>
            </w:pPr>
          </w:p>
        </w:tc>
      </w:tr>
      <w:tr w:rsidR="00817A4B" w:rsidRPr="00480423" w14:paraId="20847E5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55E55A" w14:textId="77777777" w:rsidR="00817A4B" w:rsidRPr="00480423" w:rsidRDefault="00817A4B" w:rsidP="008F31B0">
            <w:pPr>
              <w:pStyle w:val="TAC"/>
              <w:rPr>
                <w:lang w:val="en-US" w:eastAsia="zh-CN"/>
              </w:rPr>
            </w:pPr>
            <w:r w:rsidRPr="00480423">
              <w:rPr>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624C67B0"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2832BB68" w14:textId="77777777" w:rsidR="00817A4B" w:rsidRPr="00480423" w:rsidRDefault="00817A4B" w:rsidP="008F31B0">
            <w:pPr>
              <w:pStyle w:val="TAC"/>
              <w:rPr>
                <w:lang w:val="en-US"/>
              </w:rPr>
            </w:pPr>
            <w:r w:rsidRPr="00480423">
              <w:rPr>
                <w:lang w:val="en-US"/>
              </w:rPr>
              <w:t>CA_n25A-n71A</w:t>
            </w:r>
          </w:p>
          <w:p w14:paraId="3D4C50E9"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33C8C31A" w14:textId="77777777" w:rsidR="00817A4B" w:rsidRPr="00480423" w:rsidRDefault="00817A4B" w:rsidP="008F31B0">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F188B9"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16F799"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2592FB"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2CB7C46" w14:textId="77777777" w:rsidTr="008F31B0">
        <w:trPr>
          <w:trHeight w:val="29"/>
        </w:trPr>
        <w:tc>
          <w:tcPr>
            <w:tcW w:w="2067" w:type="dxa"/>
            <w:tcBorders>
              <w:top w:val="nil"/>
              <w:left w:val="single" w:sz="4" w:space="0" w:color="auto"/>
              <w:bottom w:val="nil"/>
              <w:right w:val="single" w:sz="4" w:space="0" w:color="auto"/>
            </w:tcBorders>
            <w:vAlign w:val="center"/>
          </w:tcPr>
          <w:p w14:paraId="15EF198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0B2648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7296B"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8CC550" w14:textId="77777777" w:rsidR="00817A4B" w:rsidRPr="00480423" w:rsidRDefault="00817A4B" w:rsidP="008F31B0">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nil"/>
              <w:right w:val="single" w:sz="4" w:space="0" w:color="auto"/>
            </w:tcBorders>
            <w:vAlign w:val="center"/>
          </w:tcPr>
          <w:p w14:paraId="507A66ED" w14:textId="77777777" w:rsidR="00817A4B" w:rsidRPr="00480423" w:rsidRDefault="00817A4B" w:rsidP="008F31B0">
            <w:pPr>
              <w:pStyle w:val="TAC"/>
              <w:rPr>
                <w:lang w:val="en-US" w:eastAsia="zh-CN"/>
              </w:rPr>
            </w:pPr>
          </w:p>
        </w:tc>
      </w:tr>
      <w:tr w:rsidR="00817A4B" w:rsidRPr="00480423" w14:paraId="5143629A" w14:textId="77777777" w:rsidTr="008F31B0">
        <w:trPr>
          <w:trHeight w:val="29"/>
        </w:trPr>
        <w:tc>
          <w:tcPr>
            <w:tcW w:w="2067" w:type="dxa"/>
            <w:tcBorders>
              <w:top w:val="nil"/>
              <w:left w:val="single" w:sz="4" w:space="0" w:color="auto"/>
              <w:bottom w:val="nil"/>
              <w:right w:val="single" w:sz="4" w:space="0" w:color="auto"/>
            </w:tcBorders>
            <w:vAlign w:val="center"/>
          </w:tcPr>
          <w:p w14:paraId="536B4B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42A87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63A7E"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3EDC5F"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99183C" w14:textId="77777777" w:rsidR="00817A4B" w:rsidRPr="00480423" w:rsidRDefault="00817A4B" w:rsidP="008F31B0">
            <w:pPr>
              <w:pStyle w:val="TAC"/>
              <w:rPr>
                <w:lang w:val="en-US" w:eastAsia="zh-CN"/>
              </w:rPr>
            </w:pPr>
          </w:p>
        </w:tc>
      </w:tr>
      <w:tr w:rsidR="00817A4B" w:rsidRPr="00480423" w14:paraId="7E61AC18" w14:textId="77777777" w:rsidTr="008F31B0">
        <w:trPr>
          <w:trHeight w:val="29"/>
        </w:trPr>
        <w:tc>
          <w:tcPr>
            <w:tcW w:w="2067" w:type="dxa"/>
            <w:tcBorders>
              <w:top w:val="nil"/>
              <w:left w:val="single" w:sz="4" w:space="0" w:color="auto"/>
              <w:bottom w:val="nil"/>
              <w:right w:val="single" w:sz="4" w:space="0" w:color="auto"/>
            </w:tcBorders>
            <w:vAlign w:val="center"/>
          </w:tcPr>
          <w:p w14:paraId="212A9F9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3A129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E717EB"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8D8B15"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21D7015"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0F41BB63" w14:textId="77777777" w:rsidTr="008F31B0">
        <w:trPr>
          <w:trHeight w:val="29"/>
        </w:trPr>
        <w:tc>
          <w:tcPr>
            <w:tcW w:w="2067" w:type="dxa"/>
            <w:tcBorders>
              <w:top w:val="nil"/>
              <w:left w:val="single" w:sz="4" w:space="0" w:color="auto"/>
              <w:bottom w:val="nil"/>
              <w:right w:val="single" w:sz="4" w:space="0" w:color="auto"/>
            </w:tcBorders>
            <w:vAlign w:val="center"/>
          </w:tcPr>
          <w:p w14:paraId="0414061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3A4D1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C2FB1"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AE65F4"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F8A1483" w14:textId="77777777" w:rsidR="00817A4B" w:rsidRPr="00480423" w:rsidRDefault="00817A4B" w:rsidP="008F31B0">
            <w:pPr>
              <w:pStyle w:val="TAC"/>
              <w:rPr>
                <w:lang w:val="en-US" w:eastAsia="zh-CN"/>
              </w:rPr>
            </w:pPr>
          </w:p>
        </w:tc>
      </w:tr>
      <w:tr w:rsidR="00817A4B" w:rsidRPr="00480423" w14:paraId="3A8D91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BE779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FFBA2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4FDCD"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D96B94"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00D8E5" w14:textId="77777777" w:rsidR="00817A4B" w:rsidRPr="00480423" w:rsidRDefault="00817A4B" w:rsidP="008F31B0">
            <w:pPr>
              <w:pStyle w:val="TAC"/>
              <w:rPr>
                <w:lang w:val="en-US" w:eastAsia="zh-CN"/>
              </w:rPr>
            </w:pPr>
          </w:p>
        </w:tc>
      </w:tr>
      <w:tr w:rsidR="00817A4B" w:rsidRPr="00480423" w14:paraId="6E3A6CC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195994" w14:textId="77777777" w:rsidR="00817A4B" w:rsidRPr="00480423" w:rsidRDefault="00817A4B" w:rsidP="008F31B0">
            <w:pPr>
              <w:pStyle w:val="TAC"/>
              <w:rPr>
                <w:lang w:val="en-US"/>
              </w:rPr>
            </w:pPr>
            <w:r w:rsidRPr="00480423">
              <w:rPr>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B8E7F86"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64BEFBB6" w14:textId="77777777" w:rsidR="00817A4B" w:rsidRPr="00480423" w:rsidRDefault="00817A4B" w:rsidP="008F31B0">
            <w:pPr>
              <w:pStyle w:val="TAC"/>
              <w:rPr>
                <w:lang w:val="en-US"/>
              </w:rPr>
            </w:pPr>
            <w:r w:rsidRPr="00480423">
              <w:rPr>
                <w:lang w:val="en-US"/>
              </w:rPr>
              <w:t>CA_n25A-n71A</w:t>
            </w:r>
          </w:p>
          <w:p w14:paraId="0DCB72A0"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50F9211E" w14:textId="77777777" w:rsidR="00817A4B" w:rsidRPr="00480423" w:rsidRDefault="00817A4B" w:rsidP="008F31B0">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785032"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A94EE7"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44CB5C" w14:textId="77777777" w:rsidR="00817A4B" w:rsidRPr="00480423" w:rsidRDefault="00817A4B" w:rsidP="008F31B0">
            <w:pPr>
              <w:pStyle w:val="TAC"/>
              <w:rPr>
                <w:szCs w:val="18"/>
                <w:lang w:val="en-US" w:eastAsia="zh-CN"/>
              </w:rPr>
            </w:pPr>
            <w:r w:rsidRPr="00480423">
              <w:rPr>
                <w:rFonts w:cs="Arial"/>
                <w:szCs w:val="18"/>
                <w:lang w:val="en-US" w:eastAsia="zh-CN"/>
              </w:rPr>
              <w:t>4 and 5</w:t>
            </w:r>
          </w:p>
        </w:tc>
      </w:tr>
      <w:tr w:rsidR="00817A4B" w:rsidRPr="00480423" w14:paraId="38DC650A" w14:textId="77777777" w:rsidTr="008F31B0">
        <w:trPr>
          <w:trHeight w:val="29"/>
        </w:trPr>
        <w:tc>
          <w:tcPr>
            <w:tcW w:w="2067" w:type="dxa"/>
            <w:tcBorders>
              <w:top w:val="nil"/>
              <w:left w:val="single" w:sz="4" w:space="0" w:color="auto"/>
              <w:bottom w:val="nil"/>
              <w:right w:val="single" w:sz="4" w:space="0" w:color="auto"/>
            </w:tcBorders>
            <w:vAlign w:val="center"/>
          </w:tcPr>
          <w:p w14:paraId="526C53C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0D7D82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D4E75"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0787A4"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EEB6DB4" w14:textId="77777777" w:rsidR="00817A4B" w:rsidRPr="00480423" w:rsidRDefault="00817A4B" w:rsidP="008F31B0">
            <w:pPr>
              <w:pStyle w:val="TAC"/>
              <w:rPr>
                <w:szCs w:val="18"/>
                <w:lang w:val="en-US" w:eastAsia="zh-CN"/>
              </w:rPr>
            </w:pPr>
          </w:p>
        </w:tc>
      </w:tr>
      <w:tr w:rsidR="00817A4B" w:rsidRPr="00480423" w14:paraId="6B74CB7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1CF18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36A60B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0C5D5C"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6844F"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3EECE80" w14:textId="77777777" w:rsidR="00817A4B" w:rsidRPr="00480423" w:rsidRDefault="00817A4B" w:rsidP="008F31B0">
            <w:pPr>
              <w:pStyle w:val="TAC"/>
              <w:rPr>
                <w:szCs w:val="18"/>
                <w:lang w:val="en-US" w:eastAsia="zh-CN"/>
              </w:rPr>
            </w:pPr>
          </w:p>
        </w:tc>
      </w:tr>
      <w:tr w:rsidR="00817A4B" w:rsidRPr="00480423" w14:paraId="7D065F5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AE21DD" w14:textId="77777777" w:rsidR="00817A4B" w:rsidRPr="00480423" w:rsidRDefault="00817A4B" w:rsidP="008F31B0">
            <w:pPr>
              <w:pStyle w:val="TAC"/>
              <w:rPr>
                <w:lang w:val="en-US" w:eastAsia="zh-CN"/>
              </w:rPr>
            </w:pPr>
            <w:r w:rsidRPr="00480423">
              <w:rPr>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05561DE4"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3C55805" w14:textId="77777777" w:rsidR="00817A4B" w:rsidRPr="00480423" w:rsidRDefault="00817A4B" w:rsidP="008F31B0">
            <w:pPr>
              <w:pStyle w:val="TAC"/>
              <w:rPr>
                <w:lang w:val="en-US"/>
              </w:rPr>
            </w:pPr>
            <w:r w:rsidRPr="00480423">
              <w:rPr>
                <w:lang w:val="en-US"/>
              </w:rPr>
              <w:t>CA_n25A-n71A</w:t>
            </w:r>
          </w:p>
          <w:p w14:paraId="54CE8764"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122CDD6D" w14:textId="77777777" w:rsidR="00817A4B" w:rsidRPr="00480423" w:rsidRDefault="00817A4B" w:rsidP="008F31B0">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3746C2"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A2681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6808F4D"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34946FFC" w14:textId="77777777" w:rsidTr="008F31B0">
        <w:trPr>
          <w:trHeight w:val="29"/>
        </w:trPr>
        <w:tc>
          <w:tcPr>
            <w:tcW w:w="2067" w:type="dxa"/>
            <w:tcBorders>
              <w:top w:val="nil"/>
              <w:left w:val="single" w:sz="4" w:space="0" w:color="auto"/>
              <w:bottom w:val="nil"/>
              <w:right w:val="single" w:sz="4" w:space="0" w:color="auto"/>
            </w:tcBorders>
            <w:vAlign w:val="center"/>
          </w:tcPr>
          <w:p w14:paraId="7884EC7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716DB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B24DB"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11A672" w14:textId="77777777" w:rsidR="00817A4B" w:rsidRPr="00480423" w:rsidRDefault="00817A4B" w:rsidP="008F31B0">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nil"/>
              <w:right w:val="single" w:sz="4" w:space="0" w:color="auto"/>
            </w:tcBorders>
            <w:vAlign w:val="center"/>
          </w:tcPr>
          <w:p w14:paraId="412B48CB" w14:textId="77777777" w:rsidR="00817A4B" w:rsidRPr="00480423" w:rsidRDefault="00817A4B" w:rsidP="008F31B0">
            <w:pPr>
              <w:pStyle w:val="TAC"/>
              <w:rPr>
                <w:lang w:val="en-US" w:eastAsia="zh-CN"/>
              </w:rPr>
            </w:pPr>
          </w:p>
        </w:tc>
      </w:tr>
      <w:tr w:rsidR="00817A4B" w:rsidRPr="00480423" w14:paraId="40E1A0D6" w14:textId="77777777" w:rsidTr="008F31B0">
        <w:trPr>
          <w:trHeight w:val="29"/>
        </w:trPr>
        <w:tc>
          <w:tcPr>
            <w:tcW w:w="2067" w:type="dxa"/>
            <w:tcBorders>
              <w:top w:val="nil"/>
              <w:left w:val="single" w:sz="4" w:space="0" w:color="auto"/>
              <w:bottom w:val="nil"/>
              <w:right w:val="single" w:sz="4" w:space="0" w:color="auto"/>
            </w:tcBorders>
            <w:vAlign w:val="center"/>
          </w:tcPr>
          <w:p w14:paraId="3D98E10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CFD922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C9605"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740BF8"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FBEDE1" w14:textId="77777777" w:rsidR="00817A4B" w:rsidRPr="00480423" w:rsidRDefault="00817A4B" w:rsidP="008F31B0">
            <w:pPr>
              <w:pStyle w:val="TAC"/>
              <w:rPr>
                <w:lang w:val="en-US" w:eastAsia="zh-CN"/>
              </w:rPr>
            </w:pPr>
          </w:p>
        </w:tc>
      </w:tr>
      <w:tr w:rsidR="00817A4B" w:rsidRPr="00480423" w14:paraId="6ACF5C9F" w14:textId="77777777" w:rsidTr="008F31B0">
        <w:trPr>
          <w:trHeight w:val="29"/>
        </w:trPr>
        <w:tc>
          <w:tcPr>
            <w:tcW w:w="2067" w:type="dxa"/>
            <w:tcBorders>
              <w:top w:val="nil"/>
              <w:left w:val="single" w:sz="4" w:space="0" w:color="auto"/>
              <w:bottom w:val="nil"/>
              <w:right w:val="single" w:sz="4" w:space="0" w:color="auto"/>
            </w:tcBorders>
            <w:vAlign w:val="center"/>
          </w:tcPr>
          <w:p w14:paraId="2AE4124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A9CF94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47622"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4BF90"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35962E"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6E3113E1" w14:textId="77777777" w:rsidTr="008F31B0">
        <w:trPr>
          <w:trHeight w:val="29"/>
        </w:trPr>
        <w:tc>
          <w:tcPr>
            <w:tcW w:w="2067" w:type="dxa"/>
            <w:tcBorders>
              <w:top w:val="nil"/>
              <w:left w:val="single" w:sz="4" w:space="0" w:color="auto"/>
              <w:bottom w:val="nil"/>
              <w:right w:val="single" w:sz="4" w:space="0" w:color="auto"/>
            </w:tcBorders>
            <w:vAlign w:val="center"/>
          </w:tcPr>
          <w:p w14:paraId="30211E8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19DB22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88572"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B422E2"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5AB0D7B" w14:textId="77777777" w:rsidR="00817A4B" w:rsidRPr="00480423" w:rsidRDefault="00817A4B" w:rsidP="008F31B0">
            <w:pPr>
              <w:pStyle w:val="TAC"/>
              <w:rPr>
                <w:lang w:val="en-US" w:eastAsia="zh-CN"/>
              </w:rPr>
            </w:pPr>
          </w:p>
        </w:tc>
      </w:tr>
      <w:tr w:rsidR="00817A4B" w:rsidRPr="00480423" w14:paraId="2745DB7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D483A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CC045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D094D6"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ADE44"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5D8862" w14:textId="77777777" w:rsidR="00817A4B" w:rsidRPr="00480423" w:rsidRDefault="00817A4B" w:rsidP="008F31B0">
            <w:pPr>
              <w:pStyle w:val="TAC"/>
              <w:rPr>
                <w:lang w:val="en-US" w:eastAsia="zh-CN"/>
              </w:rPr>
            </w:pPr>
          </w:p>
        </w:tc>
      </w:tr>
      <w:tr w:rsidR="00817A4B" w:rsidRPr="00480423" w14:paraId="3E108C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E02139E" w14:textId="77777777" w:rsidR="00817A4B" w:rsidRPr="00480423" w:rsidRDefault="00817A4B" w:rsidP="008F31B0">
            <w:pPr>
              <w:pStyle w:val="TAC"/>
              <w:rPr>
                <w:lang w:val="en-US"/>
              </w:rPr>
            </w:pPr>
            <w:r w:rsidRPr="00480423">
              <w:rPr>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70B759A1"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44F66F66" w14:textId="77777777" w:rsidR="00817A4B" w:rsidRPr="00480423" w:rsidRDefault="00817A4B" w:rsidP="008F31B0">
            <w:pPr>
              <w:pStyle w:val="TAC"/>
              <w:rPr>
                <w:lang w:val="en-US"/>
              </w:rPr>
            </w:pPr>
            <w:r w:rsidRPr="00480423">
              <w:rPr>
                <w:lang w:val="en-US"/>
              </w:rPr>
              <w:t>CA_n25A-n71A</w:t>
            </w:r>
          </w:p>
          <w:p w14:paraId="3D1C63E9"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0531C2E8" w14:textId="77777777" w:rsidR="00817A4B" w:rsidRPr="00480423" w:rsidRDefault="00817A4B" w:rsidP="008F31B0">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0EE8EA"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0A4069" w14:textId="77777777" w:rsidR="00817A4B" w:rsidRPr="00480423" w:rsidRDefault="00817A4B" w:rsidP="008F31B0">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55C918" w14:textId="77777777" w:rsidR="00817A4B" w:rsidRPr="00480423" w:rsidRDefault="00817A4B" w:rsidP="008F31B0">
            <w:pPr>
              <w:pStyle w:val="TAC"/>
              <w:rPr>
                <w:szCs w:val="18"/>
                <w:lang w:val="en-US" w:eastAsia="zh-CN"/>
              </w:rPr>
            </w:pPr>
            <w:r w:rsidRPr="00480423">
              <w:rPr>
                <w:rFonts w:cs="Arial"/>
                <w:szCs w:val="18"/>
                <w:lang w:val="en-US" w:eastAsia="zh-CN"/>
              </w:rPr>
              <w:t>4 and 5</w:t>
            </w:r>
          </w:p>
        </w:tc>
      </w:tr>
      <w:tr w:rsidR="00817A4B" w:rsidRPr="00480423" w14:paraId="517B504E" w14:textId="77777777" w:rsidTr="008F31B0">
        <w:trPr>
          <w:trHeight w:val="29"/>
        </w:trPr>
        <w:tc>
          <w:tcPr>
            <w:tcW w:w="2067" w:type="dxa"/>
            <w:tcBorders>
              <w:top w:val="nil"/>
              <w:left w:val="single" w:sz="4" w:space="0" w:color="auto"/>
              <w:bottom w:val="nil"/>
              <w:right w:val="single" w:sz="4" w:space="0" w:color="auto"/>
            </w:tcBorders>
            <w:vAlign w:val="center"/>
          </w:tcPr>
          <w:p w14:paraId="1BE9768B"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67566A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FB1F7"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B2B65"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40C9349" w14:textId="77777777" w:rsidR="00817A4B" w:rsidRPr="00480423" w:rsidRDefault="00817A4B" w:rsidP="008F31B0">
            <w:pPr>
              <w:pStyle w:val="TAC"/>
              <w:rPr>
                <w:szCs w:val="18"/>
                <w:lang w:val="en-US" w:eastAsia="zh-CN"/>
              </w:rPr>
            </w:pPr>
          </w:p>
        </w:tc>
      </w:tr>
      <w:tr w:rsidR="00817A4B" w:rsidRPr="00480423" w14:paraId="7CAF76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C492B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A3C0EF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67623"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BF2934"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D9C9FE8" w14:textId="77777777" w:rsidR="00817A4B" w:rsidRPr="00480423" w:rsidRDefault="00817A4B" w:rsidP="008F31B0">
            <w:pPr>
              <w:pStyle w:val="TAC"/>
              <w:rPr>
                <w:szCs w:val="18"/>
                <w:lang w:val="en-US" w:eastAsia="zh-CN"/>
              </w:rPr>
            </w:pPr>
          </w:p>
        </w:tc>
      </w:tr>
      <w:tr w:rsidR="00817A4B" w:rsidRPr="00480423" w14:paraId="3892A8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25B2F7B" w14:textId="77777777" w:rsidR="00817A4B" w:rsidRPr="00480423" w:rsidRDefault="00817A4B" w:rsidP="008F31B0">
            <w:pPr>
              <w:pStyle w:val="TAC"/>
              <w:rPr>
                <w:lang w:val="en-US" w:eastAsia="zh-CN"/>
              </w:rPr>
            </w:pPr>
            <w:r w:rsidRPr="00480423">
              <w:rPr>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2F398017"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4BF3B651" w14:textId="77777777" w:rsidR="00817A4B" w:rsidRPr="00480423" w:rsidRDefault="00817A4B" w:rsidP="008F31B0">
            <w:pPr>
              <w:pStyle w:val="TAC"/>
              <w:rPr>
                <w:lang w:val="en-US"/>
              </w:rPr>
            </w:pPr>
            <w:r w:rsidRPr="00480423">
              <w:rPr>
                <w:lang w:val="en-US"/>
              </w:rPr>
              <w:t>CA_n25A-n71A</w:t>
            </w:r>
          </w:p>
          <w:p w14:paraId="5FA61199" w14:textId="77777777" w:rsidR="00817A4B" w:rsidRPr="00480423" w:rsidRDefault="00817A4B" w:rsidP="008F31B0">
            <w:pPr>
              <w:pStyle w:val="TAC"/>
              <w:rPr>
                <w:lang w:val="en-US"/>
              </w:rPr>
            </w:pPr>
            <w:r w:rsidRPr="00480423">
              <w:rPr>
                <w:lang w:val="en-US"/>
              </w:rPr>
              <w:t>CA_n25A-n77A</w:t>
            </w:r>
            <w:r w:rsidRPr="00480423">
              <w:rPr>
                <w:vertAlign w:val="superscript"/>
                <w:lang w:val="en-US" w:eastAsia="zh-CN"/>
              </w:rPr>
              <w:t>7</w:t>
            </w:r>
          </w:p>
          <w:p w14:paraId="00FE0210" w14:textId="77777777" w:rsidR="00817A4B" w:rsidRPr="00480423" w:rsidRDefault="00817A4B" w:rsidP="008F31B0">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A1CD5F"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5079C5" w14:textId="77777777" w:rsidR="00817A4B" w:rsidRPr="00480423" w:rsidRDefault="00817A4B" w:rsidP="008F31B0">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F5C721E"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092D363B" w14:textId="77777777" w:rsidTr="008F31B0">
        <w:trPr>
          <w:trHeight w:val="29"/>
        </w:trPr>
        <w:tc>
          <w:tcPr>
            <w:tcW w:w="2067" w:type="dxa"/>
            <w:tcBorders>
              <w:top w:val="nil"/>
              <w:left w:val="single" w:sz="4" w:space="0" w:color="auto"/>
              <w:bottom w:val="nil"/>
              <w:right w:val="single" w:sz="4" w:space="0" w:color="auto"/>
            </w:tcBorders>
            <w:vAlign w:val="center"/>
          </w:tcPr>
          <w:p w14:paraId="6D4C0C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9798EF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EC996"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38653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E90EEFD" w14:textId="77777777" w:rsidR="00817A4B" w:rsidRPr="00480423" w:rsidRDefault="00817A4B" w:rsidP="008F31B0">
            <w:pPr>
              <w:pStyle w:val="TAC"/>
              <w:rPr>
                <w:lang w:val="en-US" w:eastAsia="zh-CN"/>
              </w:rPr>
            </w:pPr>
          </w:p>
        </w:tc>
      </w:tr>
      <w:tr w:rsidR="00817A4B" w:rsidRPr="00480423" w14:paraId="381A64BD" w14:textId="77777777" w:rsidTr="008F31B0">
        <w:trPr>
          <w:trHeight w:val="29"/>
        </w:trPr>
        <w:tc>
          <w:tcPr>
            <w:tcW w:w="2067" w:type="dxa"/>
            <w:tcBorders>
              <w:top w:val="nil"/>
              <w:left w:val="single" w:sz="4" w:space="0" w:color="auto"/>
              <w:bottom w:val="nil"/>
              <w:right w:val="single" w:sz="4" w:space="0" w:color="auto"/>
            </w:tcBorders>
            <w:vAlign w:val="center"/>
          </w:tcPr>
          <w:p w14:paraId="2686328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4C33C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AA2D2"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F52A1B"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5D2327" w14:textId="77777777" w:rsidR="00817A4B" w:rsidRPr="00480423" w:rsidRDefault="00817A4B" w:rsidP="008F31B0">
            <w:pPr>
              <w:pStyle w:val="TAC"/>
              <w:rPr>
                <w:lang w:val="en-US" w:eastAsia="zh-CN"/>
              </w:rPr>
            </w:pPr>
          </w:p>
        </w:tc>
      </w:tr>
      <w:tr w:rsidR="00817A4B" w:rsidRPr="00480423" w14:paraId="5A29E060" w14:textId="77777777" w:rsidTr="008F31B0">
        <w:trPr>
          <w:trHeight w:val="29"/>
        </w:trPr>
        <w:tc>
          <w:tcPr>
            <w:tcW w:w="2067" w:type="dxa"/>
            <w:tcBorders>
              <w:top w:val="nil"/>
              <w:left w:val="single" w:sz="4" w:space="0" w:color="auto"/>
              <w:bottom w:val="nil"/>
              <w:right w:val="single" w:sz="4" w:space="0" w:color="auto"/>
            </w:tcBorders>
            <w:vAlign w:val="center"/>
          </w:tcPr>
          <w:p w14:paraId="67976AC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E7E5A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2FD14" w14:textId="77777777" w:rsidR="00817A4B" w:rsidRPr="00480423" w:rsidRDefault="00817A4B" w:rsidP="008F31B0">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93E34C"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83BE56"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0BCF2781" w14:textId="77777777" w:rsidTr="008F31B0">
        <w:trPr>
          <w:trHeight w:val="29"/>
        </w:trPr>
        <w:tc>
          <w:tcPr>
            <w:tcW w:w="2067" w:type="dxa"/>
            <w:tcBorders>
              <w:top w:val="nil"/>
              <w:left w:val="single" w:sz="4" w:space="0" w:color="auto"/>
              <w:bottom w:val="nil"/>
              <w:right w:val="single" w:sz="4" w:space="0" w:color="auto"/>
            </w:tcBorders>
            <w:vAlign w:val="center"/>
          </w:tcPr>
          <w:p w14:paraId="1391BBE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E1B45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0C612"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4B9787"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000DA9B" w14:textId="77777777" w:rsidR="00817A4B" w:rsidRPr="00480423" w:rsidRDefault="00817A4B" w:rsidP="008F31B0">
            <w:pPr>
              <w:pStyle w:val="TAC"/>
              <w:rPr>
                <w:lang w:val="en-US" w:eastAsia="zh-CN"/>
              </w:rPr>
            </w:pPr>
          </w:p>
        </w:tc>
      </w:tr>
      <w:tr w:rsidR="00817A4B" w:rsidRPr="00480423" w14:paraId="51A6C2D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2B465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37816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6D2769" w14:textId="77777777" w:rsidR="00817A4B" w:rsidRPr="00480423" w:rsidRDefault="00817A4B" w:rsidP="008F31B0">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8DC7CC"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36E974" w14:textId="77777777" w:rsidR="00817A4B" w:rsidRPr="00480423" w:rsidRDefault="00817A4B" w:rsidP="008F31B0">
            <w:pPr>
              <w:pStyle w:val="TAC"/>
              <w:rPr>
                <w:lang w:val="en-US" w:eastAsia="zh-CN"/>
              </w:rPr>
            </w:pPr>
          </w:p>
        </w:tc>
      </w:tr>
      <w:tr w:rsidR="00817A4B" w:rsidRPr="00480423" w14:paraId="0B578A0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8E42D9" w14:textId="77777777" w:rsidR="00817A4B" w:rsidRPr="00480423" w:rsidRDefault="00817A4B" w:rsidP="008F31B0">
            <w:pPr>
              <w:pStyle w:val="TAC"/>
              <w:rPr>
                <w:lang w:val="en-US" w:eastAsia="zh-CN"/>
              </w:rPr>
            </w:pPr>
            <w:r w:rsidRPr="00C30686">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3DA738E7"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533EC6FD" w14:textId="77777777" w:rsidR="00817A4B" w:rsidRPr="00771F82" w:rsidRDefault="00817A4B" w:rsidP="008F31B0">
            <w:pPr>
              <w:pStyle w:val="TAC"/>
              <w:rPr>
                <w:lang w:val="en-US"/>
              </w:rPr>
            </w:pPr>
            <w:r w:rsidRPr="00771F82">
              <w:rPr>
                <w:lang w:val="en-US"/>
              </w:rPr>
              <w:t>CA_n25A-n71A</w:t>
            </w:r>
          </w:p>
          <w:p w14:paraId="2A64C648" w14:textId="77777777" w:rsidR="00817A4B" w:rsidRPr="00771F82" w:rsidRDefault="00817A4B" w:rsidP="008F31B0">
            <w:pPr>
              <w:pStyle w:val="TAC"/>
              <w:rPr>
                <w:lang w:val="en-US"/>
              </w:rPr>
            </w:pPr>
            <w:r w:rsidRPr="00771F82">
              <w:rPr>
                <w:lang w:val="en-US"/>
              </w:rPr>
              <w:t>CA_n25A-n77A</w:t>
            </w:r>
            <w:r w:rsidRPr="00771F82">
              <w:rPr>
                <w:vertAlign w:val="superscript"/>
                <w:lang w:val="en-US"/>
              </w:rPr>
              <w:t>7</w:t>
            </w:r>
          </w:p>
          <w:p w14:paraId="771780FC" w14:textId="77777777" w:rsidR="00817A4B" w:rsidRPr="00480423" w:rsidRDefault="00817A4B" w:rsidP="008F31B0">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BBC32AA" w14:textId="77777777" w:rsidR="00817A4B" w:rsidRPr="00480423" w:rsidRDefault="00817A4B" w:rsidP="008F31B0">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F08BFB" w14:textId="77777777" w:rsidR="00817A4B" w:rsidRPr="00480423" w:rsidRDefault="00817A4B" w:rsidP="008F31B0">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0370F6C" w14:textId="77777777" w:rsidR="00817A4B" w:rsidRPr="00480423" w:rsidRDefault="00817A4B" w:rsidP="008F31B0">
            <w:pPr>
              <w:pStyle w:val="TAC"/>
              <w:rPr>
                <w:rFonts w:cs="Arial"/>
                <w:szCs w:val="18"/>
                <w:lang w:val="en-US" w:eastAsia="zh-CN"/>
              </w:rPr>
            </w:pPr>
            <w:r w:rsidRPr="00C30686">
              <w:rPr>
                <w:lang w:val="en-US" w:eastAsia="zh-CN"/>
              </w:rPr>
              <w:t>4 and 5</w:t>
            </w:r>
          </w:p>
        </w:tc>
      </w:tr>
      <w:tr w:rsidR="00817A4B" w:rsidRPr="00480423" w14:paraId="2B8675BD" w14:textId="77777777" w:rsidTr="008F31B0">
        <w:trPr>
          <w:trHeight w:val="29"/>
        </w:trPr>
        <w:tc>
          <w:tcPr>
            <w:tcW w:w="2067" w:type="dxa"/>
            <w:tcBorders>
              <w:top w:val="nil"/>
              <w:left w:val="single" w:sz="4" w:space="0" w:color="auto"/>
              <w:bottom w:val="nil"/>
              <w:right w:val="single" w:sz="4" w:space="0" w:color="auto"/>
            </w:tcBorders>
            <w:vAlign w:val="center"/>
          </w:tcPr>
          <w:p w14:paraId="38565E9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77CE5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32F93" w14:textId="77777777" w:rsidR="00817A4B" w:rsidRPr="00480423" w:rsidRDefault="00817A4B" w:rsidP="008F31B0">
            <w:pPr>
              <w:pStyle w:val="TAC"/>
              <w:rPr>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B50A0C" w14:textId="77777777" w:rsidR="00817A4B" w:rsidRPr="00480423" w:rsidRDefault="00817A4B" w:rsidP="008F31B0">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54F3A8F" w14:textId="77777777" w:rsidR="00817A4B" w:rsidRPr="00480423" w:rsidRDefault="00817A4B" w:rsidP="008F31B0">
            <w:pPr>
              <w:pStyle w:val="TAC"/>
              <w:rPr>
                <w:rFonts w:cs="Arial"/>
                <w:szCs w:val="18"/>
                <w:lang w:val="en-US" w:eastAsia="zh-CN"/>
              </w:rPr>
            </w:pPr>
          </w:p>
        </w:tc>
      </w:tr>
      <w:tr w:rsidR="00817A4B" w:rsidRPr="00480423" w14:paraId="0813E6A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5F9BD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E977B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A1A82D" w14:textId="77777777" w:rsidR="00817A4B" w:rsidRPr="00480423" w:rsidRDefault="00817A4B" w:rsidP="008F31B0">
            <w:pPr>
              <w:pStyle w:val="TAC"/>
              <w:rPr>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BDAF3F" w14:textId="77777777" w:rsidR="00817A4B" w:rsidRPr="00480423" w:rsidRDefault="00817A4B" w:rsidP="008F31B0">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F8E91E" w14:textId="77777777" w:rsidR="00817A4B" w:rsidRPr="00480423" w:rsidRDefault="00817A4B" w:rsidP="008F31B0">
            <w:pPr>
              <w:pStyle w:val="TAC"/>
              <w:rPr>
                <w:rFonts w:cs="Arial"/>
                <w:szCs w:val="18"/>
                <w:lang w:val="en-US" w:eastAsia="zh-CN"/>
              </w:rPr>
            </w:pPr>
          </w:p>
        </w:tc>
      </w:tr>
      <w:tr w:rsidR="00817A4B" w:rsidRPr="00480423" w14:paraId="730B997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84B529" w14:textId="77777777" w:rsidR="00817A4B" w:rsidRPr="00480423" w:rsidRDefault="00817A4B" w:rsidP="008F31B0">
            <w:pPr>
              <w:pStyle w:val="TAC"/>
              <w:rPr>
                <w:lang w:val="en-US" w:eastAsia="zh-CN"/>
              </w:rPr>
            </w:pPr>
            <w:r w:rsidRPr="00480423">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426E8F2" w14:textId="77777777" w:rsidR="00817A4B" w:rsidRPr="00480423" w:rsidRDefault="00817A4B" w:rsidP="008F31B0">
            <w:pPr>
              <w:pStyle w:val="TAC"/>
              <w:rPr>
                <w:lang w:val="en-US"/>
              </w:rPr>
            </w:pPr>
            <w:r w:rsidRPr="00480423">
              <w:rPr>
                <w:lang w:val="en-US"/>
              </w:rPr>
              <w:t>CA_n25A-n71A</w:t>
            </w:r>
          </w:p>
          <w:p w14:paraId="23C359EB" w14:textId="77777777" w:rsidR="00817A4B" w:rsidRPr="00480423" w:rsidRDefault="00817A4B" w:rsidP="008F31B0">
            <w:pPr>
              <w:pStyle w:val="TAC"/>
              <w:rPr>
                <w:lang w:val="en-US"/>
              </w:rPr>
            </w:pPr>
            <w:r w:rsidRPr="00480423">
              <w:rPr>
                <w:lang w:val="en-US"/>
              </w:rPr>
              <w:t>CA_n25A-n77A</w:t>
            </w:r>
          </w:p>
          <w:p w14:paraId="185D4339" w14:textId="77777777" w:rsidR="00817A4B" w:rsidRPr="00480423" w:rsidRDefault="00817A4B" w:rsidP="008F31B0">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E893AF"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768056"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A261BF7"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50FFD25B" w14:textId="77777777" w:rsidTr="008F31B0">
        <w:trPr>
          <w:trHeight w:val="29"/>
        </w:trPr>
        <w:tc>
          <w:tcPr>
            <w:tcW w:w="2067" w:type="dxa"/>
            <w:tcBorders>
              <w:top w:val="nil"/>
              <w:left w:val="single" w:sz="4" w:space="0" w:color="auto"/>
              <w:bottom w:val="nil"/>
              <w:right w:val="single" w:sz="4" w:space="0" w:color="auto"/>
            </w:tcBorders>
            <w:vAlign w:val="center"/>
          </w:tcPr>
          <w:p w14:paraId="1F0B2FB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315B7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EA69D"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9AD2B1" w14:textId="77777777" w:rsidR="00817A4B" w:rsidRPr="00480423" w:rsidRDefault="00817A4B" w:rsidP="008F31B0">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4919B4E" w14:textId="77777777" w:rsidR="00817A4B" w:rsidRPr="00480423" w:rsidRDefault="00817A4B" w:rsidP="008F31B0">
            <w:pPr>
              <w:pStyle w:val="TAC"/>
              <w:rPr>
                <w:lang w:val="en-US" w:eastAsia="zh-CN"/>
              </w:rPr>
            </w:pPr>
          </w:p>
        </w:tc>
      </w:tr>
      <w:tr w:rsidR="00817A4B" w:rsidRPr="00480423" w14:paraId="047B8DD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35D0C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97A62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E1F07"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89345C"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AA834B" w14:textId="77777777" w:rsidR="00817A4B" w:rsidRPr="00480423" w:rsidRDefault="00817A4B" w:rsidP="008F31B0">
            <w:pPr>
              <w:pStyle w:val="TAC"/>
              <w:rPr>
                <w:lang w:val="en-US" w:eastAsia="zh-CN"/>
              </w:rPr>
            </w:pPr>
          </w:p>
        </w:tc>
      </w:tr>
      <w:tr w:rsidR="00817A4B" w:rsidRPr="00480423" w14:paraId="5E51D33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FE4B47" w14:textId="77777777" w:rsidR="00817A4B" w:rsidRPr="00480423" w:rsidRDefault="00817A4B" w:rsidP="008F31B0">
            <w:pPr>
              <w:pStyle w:val="TAC"/>
              <w:rPr>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409A9D2A" w14:textId="77777777" w:rsidR="00817A4B" w:rsidRPr="00C30686" w:rsidRDefault="00817A4B" w:rsidP="008F31B0">
            <w:pPr>
              <w:pStyle w:val="TAC"/>
              <w:rPr>
                <w:lang w:val="en-US"/>
              </w:rPr>
            </w:pPr>
            <w:r w:rsidRPr="00C30686">
              <w:rPr>
                <w:lang w:val="en-US"/>
              </w:rPr>
              <w:t>CA_n25A-n71A</w:t>
            </w:r>
          </w:p>
          <w:p w14:paraId="068C1AD8" w14:textId="77777777" w:rsidR="00817A4B" w:rsidRPr="00C30686" w:rsidRDefault="00817A4B" w:rsidP="008F31B0">
            <w:pPr>
              <w:pStyle w:val="TAC"/>
              <w:rPr>
                <w:lang w:val="en-US"/>
              </w:rPr>
            </w:pPr>
            <w:r w:rsidRPr="00C30686">
              <w:rPr>
                <w:lang w:val="en-US"/>
              </w:rPr>
              <w:t>CA_n25A-n77A</w:t>
            </w:r>
          </w:p>
          <w:p w14:paraId="47EE87FE" w14:textId="77777777" w:rsidR="00817A4B" w:rsidRPr="00480423" w:rsidRDefault="00817A4B" w:rsidP="008F31B0">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4E3E59B" w14:textId="77777777" w:rsidR="00817A4B" w:rsidRPr="00480423" w:rsidRDefault="00817A4B" w:rsidP="008F31B0">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EC25FA" w14:textId="77777777" w:rsidR="00817A4B" w:rsidRPr="00480423" w:rsidRDefault="00817A4B" w:rsidP="008F31B0">
            <w:pPr>
              <w:pStyle w:val="TAC"/>
              <w:rPr>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F79CA46" w14:textId="77777777" w:rsidR="00817A4B" w:rsidRPr="00480423" w:rsidRDefault="00817A4B" w:rsidP="008F31B0">
            <w:pPr>
              <w:pStyle w:val="TAC"/>
              <w:rPr>
                <w:rFonts w:cs="Arial"/>
                <w:szCs w:val="18"/>
                <w:lang w:val="en-US" w:eastAsia="zh-CN"/>
              </w:rPr>
            </w:pPr>
            <w:r w:rsidRPr="00C30686">
              <w:rPr>
                <w:rFonts w:cs="Arial"/>
                <w:szCs w:val="18"/>
                <w:lang w:val="en-US" w:eastAsia="zh-CN"/>
              </w:rPr>
              <w:t>4 and 5</w:t>
            </w:r>
          </w:p>
        </w:tc>
      </w:tr>
      <w:tr w:rsidR="00817A4B" w:rsidRPr="00480423" w14:paraId="5F3DC54C" w14:textId="77777777" w:rsidTr="008F31B0">
        <w:trPr>
          <w:trHeight w:val="29"/>
        </w:trPr>
        <w:tc>
          <w:tcPr>
            <w:tcW w:w="2067" w:type="dxa"/>
            <w:tcBorders>
              <w:top w:val="nil"/>
              <w:left w:val="single" w:sz="4" w:space="0" w:color="auto"/>
              <w:bottom w:val="nil"/>
              <w:right w:val="single" w:sz="4" w:space="0" w:color="auto"/>
            </w:tcBorders>
            <w:vAlign w:val="center"/>
          </w:tcPr>
          <w:p w14:paraId="041FF0F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86D133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7281A" w14:textId="77777777" w:rsidR="00817A4B" w:rsidRPr="00480423" w:rsidRDefault="00817A4B" w:rsidP="008F31B0">
            <w:pPr>
              <w:pStyle w:val="TAC"/>
              <w:rPr>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1A68B4" w14:textId="77777777" w:rsidR="00817A4B" w:rsidRPr="00480423" w:rsidRDefault="00817A4B" w:rsidP="008F31B0">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F2F9395" w14:textId="77777777" w:rsidR="00817A4B" w:rsidRPr="00480423" w:rsidRDefault="00817A4B" w:rsidP="008F31B0">
            <w:pPr>
              <w:pStyle w:val="TAC"/>
              <w:rPr>
                <w:rFonts w:cs="Arial"/>
                <w:szCs w:val="18"/>
                <w:lang w:val="en-US" w:eastAsia="zh-CN"/>
              </w:rPr>
            </w:pPr>
          </w:p>
        </w:tc>
      </w:tr>
      <w:tr w:rsidR="00817A4B" w:rsidRPr="00480423" w14:paraId="220038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C6CC5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9A671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0F73B" w14:textId="77777777" w:rsidR="00817A4B" w:rsidRPr="00480423" w:rsidRDefault="00817A4B" w:rsidP="008F31B0">
            <w:pPr>
              <w:pStyle w:val="TAC"/>
              <w:rPr>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9562B" w14:textId="77777777" w:rsidR="00817A4B" w:rsidRPr="00480423" w:rsidRDefault="00817A4B" w:rsidP="008F31B0">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FB9140" w14:textId="77777777" w:rsidR="00817A4B" w:rsidRPr="00480423" w:rsidRDefault="00817A4B" w:rsidP="008F31B0">
            <w:pPr>
              <w:pStyle w:val="TAC"/>
              <w:rPr>
                <w:rFonts w:cs="Arial"/>
                <w:szCs w:val="18"/>
                <w:lang w:val="en-US" w:eastAsia="zh-CN"/>
              </w:rPr>
            </w:pPr>
          </w:p>
        </w:tc>
      </w:tr>
      <w:tr w:rsidR="00817A4B" w:rsidRPr="00480423" w14:paraId="3858BC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749D26" w14:textId="77777777" w:rsidR="00817A4B" w:rsidRPr="00480423" w:rsidRDefault="00817A4B" w:rsidP="008F31B0">
            <w:pPr>
              <w:pStyle w:val="TAC"/>
              <w:rPr>
                <w:lang w:val="en-US" w:eastAsia="zh-CN"/>
              </w:rPr>
            </w:pPr>
            <w:r w:rsidRPr="00480423">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7DBDAFFD" w14:textId="77777777" w:rsidR="00817A4B" w:rsidRPr="00480423" w:rsidRDefault="00817A4B" w:rsidP="008F31B0">
            <w:pPr>
              <w:pStyle w:val="TAC"/>
              <w:rPr>
                <w:lang w:val="en-US"/>
              </w:rPr>
            </w:pPr>
            <w:r w:rsidRPr="00480423">
              <w:rPr>
                <w:lang w:val="en-US"/>
              </w:rPr>
              <w:t>CA_n25A-n71A</w:t>
            </w:r>
          </w:p>
          <w:p w14:paraId="71158068" w14:textId="77777777" w:rsidR="00817A4B" w:rsidRPr="00480423" w:rsidRDefault="00817A4B" w:rsidP="008F31B0">
            <w:pPr>
              <w:pStyle w:val="TAC"/>
              <w:rPr>
                <w:lang w:val="en-US"/>
              </w:rPr>
            </w:pPr>
            <w:r w:rsidRPr="00480423">
              <w:rPr>
                <w:lang w:val="en-US"/>
              </w:rPr>
              <w:t>CA_n25A-n77A</w:t>
            </w:r>
          </w:p>
          <w:p w14:paraId="60EC0D97" w14:textId="77777777" w:rsidR="00817A4B" w:rsidRPr="00480423" w:rsidRDefault="00817A4B" w:rsidP="008F31B0">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AD244C7"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A567D9" w14:textId="77777777" w:rsidR="00817A4B" w:rsidRPr="00480423" w:rsidRDefault="00817A4B" w:rsidP="008F31B0">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78DDCB5" w14:textId="77777777" w:rsidR="00817A4B" w:rsidRPr="00480423" w:rsidRDefault="00817A4B" w:rsidP="008F31B0">
            <w:pPr>
              <w:pStyle w:val="TAC"/>
              <w:rPr>
                <w:lang w:val="en-US" w:eastAsia="zh-CN"/>
              </w:rPr>
            </w:pPr>
            <w:r w:rsidRPr="00480423">
              <w:rPr>
                <w:rFonts w:cs="Arial"/>
                <w:szCs w:val="18"/>
                <w:lang w:val="en-US" w:eastAsia="zh-CN"/>
              </w:rPr>
              <w:t>4 and 5</w:t>
            </w:r>
          </w:p>
        </w:tc>
      </w:tr>
      <w:tr w:rsidR="00817A4B" w:rsidRPr="00480423" w14:paraId="655B5EFB" w14:textId="77777777" w:rsidTr="008F31B0">
        <w:trPr>
          <w:trHeight w:val="29"/>
        </w:trPr>
        <w:tc>
          <w:tcPr>
            <w:tcW w:w="2067" w:type="dxa"/>
            <w:tcBorders>
              <w:top w:val="nil"/>
              <w:left w:val="single" w:sz="4" w:space="0" w:color="auto"/>
              <w:bottom w:val="nil"/>
              <w:right w:val="single" w:sz="4" w:space="0" w:color="auto"/>
            </w:tcBorders>
            <w:vAlign w:val="center"/>
          </w:tcPr>
          <w:p w14:paraId="3F3CF12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FFC1F7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FD7D9"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185B79"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17A2147" w14:textId="77777777" w:rsidR="00817A4B" w:rsidRPr="00480423" w:rsidRDefault="00817A4B" w:rsidP="008F31B0">
            <w:pPr>
              <w:pStyle w:val="TAC"/>
              <w:rPr>
                <w:lang w:val="en-US" w:eastAsia="zh-CN"/>
              </w:rPr>
            </w:pPr>
          </w:p>
        </w:tc>
      </w:tr>
      <w:tr w:rsidR="00817A4B" w:rsidRPr="00480423" w14:paraId="4AA6A92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57BA3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90CE6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B95F2"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C42BCB"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D10482" w14:textId="77777777" w:rsidR="00817A4B" w:rsidRPr="00480423" w:rsidRDefault="00817A4B" w:rsidP="008F31B0">
            <w:pPr>
              <w:pStyle w:val="TAC"/>
              <w:rPr>
                <w:lang w:val="en-US" w:eastAsia="zh-CN"/>
              </w:rPr>
            </w:pPr>
          </w:p>
        </w:tc>
      </w:tr>
      <w:tr w:rsidR="00817A4B" w:rsidRPr="00480423" w14:paraId="79057A0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B3D9F1" w14:textId="77777777" w:rsidR="00817A4B" w:rsidRPr="00480423" w:rsidRDefault="00817A4B" w:rsidP="008F31B0">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CBCD9CD" w14:textId="77777777" w:rsidR="00817A4B" w:rsidRPr="00771F82" w:rsidRDefault="00817A4B" w:rsidP="008F31B0">
            <w:pPr>
              <w:pStyle w:val="TAC"/>
              <w:rPr>
                <w:vertAlign w:val="superscript"/>
                <w:lang w:val="en-US" w:eastAsia="zh-CN"/>
              </w:rPr>
            </w:pPr>
            <w:r w:rsidRPr="00771F82">
              <w:rPr>
                <w:lang w:val="en-US" w:eastAsia="zh-CN"/>
              </w:rPr>
              <w:t>n77</w:t>
            </w:r>
          </w:p>
          <w:p w14:paraId="23FC7301" w14:textId="77777777" w:rsidR="00817A4B" w:rsidRPr="00771F82" w:rsidRDefault="00817A4B" w:rsidP="008F31B0">
            <w:pPr>
              <w:pStyle w:val="TAC"/>
              <w:rPr>
                <w:lang w:val="en-US" w:eastAsia="zh-CN"/>
              </w:rPr>
            </w:pPr>
            <w:r w:rsidRPr="00771F82">
              <w:rPr>
                <w:lang w:val="en-US" w:eastAsia="zh-CN"/>
              </w:rPr>
              <w:t>CA_n25A-n71A</w:t>
            </w:r>
          </w:p>
          <w:p w14:paraId="26D4A5A3" w14:textId="77777777" w:rsidR="00817A4B" w:rsidRPr="00771F82" w:rsidRDefault="00817A4B" w:rsidP="008F31B0">
            <w:pPr>
              <w:pStyle w:val="TAC"/>
              <w:rPr>
                <w:lang w:val="en-US" w:eastAsia="zh-CN"/>
              </w:rPr>
            </w:pPr>
            <w:r w:rsidRPr="00771F82">
              <w:rPr>
                <w:lang w:val="en-US" w:eastAsia="zh-CN"/>
              </w:rPr>
              <w:t>CA_n25A-n77A</w:t>
            </w:r>
          </w:p>
          <w:p w14:paraId="46E32180" w14:textId="77777777" w:rsidR="00817A4B" w:rsidRPr="00480423" w:rsidRDefault="00817A4B" w:rsidP="008F31B0">
            <w:pPr>
              <w:pStyle w:val="TAC"/>
              <w:rPr>
                <w:lang w:val="en-US"/>
              </w:rPr>
            </w:pPr>
            <w:r w:rsidRPr="00771F82">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8909B0"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4564C7" w14:textId="77777777" w:rsidR="00817A4B" w:rsidRPr="00480423" w:rsidRDefault="00817A4B" w:rsidP="008F31B0">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37F6D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79BC319" w14:textId="77777777" w:rsidTr="008F31B0">
        <w:trPr>
          <w:trHeight w:val="29"/>
        </w:trPr>
        <w:tc>
          <w:tcPr>
            <w:tcW w:w="2067" w:type="dxa"/>
            <w:tcBorders>
              <w:top w:val="nil"/>
              <w:left w:val="single" w:sz="4" w:space="0" w:color="auto"/>
              <w:bottom w:val="nil"/>
              <w:right w:val="single" w:sz="4" w:space="0" w:color="auto"/>
            </w:tcBorders>
            <w:vAlign w:val="center"/>
          </w:tcPr>
          <w:p w14:paraId="622877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6EF33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4A692"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270DF9" w14:textId="77777777" w:rsidR="00817A4B" w:rsidRPr="00480423" w:rsidRDefault="00817A4B" w:rsidP="008F31B0">
            <w:pPr>
              <w:pStyle w:val="TAC"/>
              <w:rPr>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F4FE89E" w14:textId="77777777" w:rsidR="00817A4B" w:rsidRPr="00480423" w:rsidRDefault="00817A4B" w:rsidP="008F31B0">
            <w:pPr>
              <w:pStyle w:val="TAC"/>
              <w:rPr>
                <w:lang w:val="en-US" w:eastAsia="zh-CN"/>
              </w:rPr>
            </w:pPr>
          </w:p>
        </w:tc>
      </w:tr>
      <w:tr w:rsidR="00817A4B" w:rsidRPr="00480423" w14:paraId="35FB3C2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987DC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1E4A7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C2EF1"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41C0B8"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8B45A2" w14:textId="77777777" w:rsidR="00817A4B" w:rsidRPr="00480423" w:rsidRDefault="00817A4B" w:rsidP="008F31B0">
            <w:pPr>
              <w:pStyle w:val="TAC"/>
              <w:rPr>
                <w:lang w:val="en-US" w:eastAsia="zh-CN"/>
              </w:rPr>
            </w:pPr>
          </w:p>
        </w:tc>
      </w:tr>
      <w:tr w:rsidR="00817A4B" w:rsidRPr="00480423" w14:paraId="30329F25" w14:textId="77777777" w:rsidTr="008F31B0">
        <w:trPr>
          <w:trHeight w:val="29"/>
        </w:trPr>
        <w:tc>
          <w:tcPr>
            <w:tcW w:w="2067" w:type="dxa"/>
            <w:tcBorders>
              <w:top w:val="nil"/>
              <w:left w:val="single" w:sz="4" w:space="0" w:color="auto"/>
              <w:bottom w:val="nil"/>
              <w:right w:val="single" w:sz="4" w:space="0" w:color="auto"/>
            </w:tcBorders>
            <w:vAlign w:val="center"/>
          </w:tcPr>
          <w:p w14:paraId="024092F2" w14:textId="77777777" w:rsidR="00817A4B" w:rsidRPr="00480423" w:rsidRDefault="00817A4B" w:rsidP="008F31B0">
            <w:pPr>
              <w:pStyle w:val="TAC"/>
              <w:rPr>
                <w:lang w:val="en-US" w:eastAsia="zh-CN"/>
              </w:rPr>
            </w:pPr>
            <w:r w:rsidRPr="00480423">
              <w:rPr>
                <w:lang w:val="en-US" w:eastAsia="zh-CN"/>
              </w:rPr>
              <w:t>CA_n25A-n71A-n78A</w:t>
            </w:r>
          </w:p>
        </w:tc>
        <w:tc>
          <w:tcPr>
            <w:tcW w:w="1829" w:type="dxa"/>
            <w:tcBorders>
              <w:top w:val="nil"/>
              <w:left w:val="single" w:sz="4" w:space="0" w:color="auto"/>
              <w:bottom w:val="nil"/>
              <w:right w:val="single" w:sz="4" w:space="0" w:color="auto"/>
            </w:tcBorders>
            <w:vAlign w:val="center"/>
          </w:tcPr>
          <w:p w14:paraId="0252066A" w14:textId="77777777" w:rsidR="00817A4B" w:rsidRPr="00480423" w:rsidRDefault="00817A4B" w:rsidP="008F31B0">
            <w:pPr>
              <w:pStyle w:val="TAC"/>
              <w:rPr>
                <w:lang w:val="en-US"/>
              </w:rPr>
            </w:pPr>
            <w:r w:rsidRPr="00480423">
              <w:rPr>
                <w:lang w:val="en-US"/>
              </w:rPr>
              <w:t>CA_n25A-n71A</w:t>
            </w:r>
          </w:p>
          <w:p w14:paraId="1FCCC257" w14:textId="77777777" w:rsidR="00817A4B" w:rsidRPr="00480423" w:rsidRDefault="00817A4B" w:rsidP="008F31B0">
            <w:pPr>
              <w:pStyle w:val="TAC"/>
              <w:rPr>
                <w:lang w:val="en-US"/>
              </w:rPr>
            </w:pPr>
            <w:r w:rsidRPr="00480423">
              <w:rPr>
                <w:lang w:val="en-US"/>
              </w:rPr>
              <w:t>CA_n25A-n78A</w:t>
            </w:r>
          </w:p>
          <w:p w14:paraId="0D484611" w14:textId="77777777" w:rsidR="00817A4B" w:rsidRPr="00480423" w:rsidRDefault="00817A4B" w:rsidP="008F31B0">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8B4AA6E"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FB16E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AA66B1" w14:textId="77777777" w:rsidR="00817A4B" w:rsidRPr="00480423" w:rsidRDefault="00817A4B" w:rsidP="008F31B0">
            <w:pPr>
              <w:pStyle w:val="TAC"/>
              <w:rPr>
                <w:lang w:val="en-US" w:eastAsia="zh-CN"/>
              </w:rPr>
            </w:pPr>
            <w:r w:rsidRPr="00480423">
              <w:rPr>
                <w:lang w:val="en-US" w:eastAsia="zh-CN"/>
              </w:rPr>
              <w:t>0</w:t>
            </w:r>
          </w:p>
        </w:tc>
      </w:tr>
      <w:tr w:rsidR="00817A4B" w:rsidRPr="00480423" w14:paraId="7C1359B6" w14:textId="77777777" w:rsidTr="008F31B0">
        <w:trPr>
          <w:trHeight w:val="29"/>
        </w:trPr>
        <w:tc>
          <w:tcPr>
            <w:tcW w:w="2067" w:type="dxa"/>
            <w:tcBorders>
              <w:top w:val="nil"/>
              <w:left w:val="single" w:sz="4" w:space="0" w:color="auto"/>
              <w:bottom w:val="nil"/>
              <w:right w:val="single" w:sz="4" w:space="0" w:color="auto"/>
            </w:tcBorders>
            <w:vAlign w:val="center"/>
          </w:tcPr>
          <w:p w14:paraId="2110183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17EFF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CD0CF" w14:textId="77777777" w:rsidR="00817A4B" w:rsidRPr="00480423" w:rsidRDefault="00817A4B" w:rsidP="008F31B0">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83399D"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1462C05" w14:textId="77777777" w:rsidR="00817A4B" w:rsidRPr="00480423" w:rsidRDefault="00817A4B" w:rsidP="008F31B0">
            <w:pPr>
              <w:pStyle w:val="TAC"/>
              <w:rPr>
                <w:lang w:val="en-US" w:eastAsia="zh-CN"/>
              </w:rPr>
            </w:pPr>
          </w:p>
        </w:tc>
      </w:tr>
      <w:tr w:rsidR="00817A4B" w:rsidRPr="00480423" w14:paraId="2F8918C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65872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FF38C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271C0" w14:textId="77777777" w:rsidR="00817A4B" w:rsidRPr="00480423" w:rsidRDefault="00817A4B" w:rsidP="008F31B0">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42C0D2"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EC0BAF" w14:textId="77777777" w:rsidR="00817A4B" w:rsidRPr="00480423" w:rsidRDefault="00817A4B" w:rsidP="008F31B0">
            <w:pPr>
              <w:pStyle w:val="TAC"/>
              <w:rPr>
                <w:lang w:val="en-US" w:eastAsia="zh-CN"/>
              </w:rPr>
            </w:pPr>
          </w:p>
        </w:tc>
      </w:tr>
      <w:tr w:rsidR="00817A4B" w:rsidRPr="00480423" w14:paraId="4E7B2168" w14:textId="77777777" w:rsidTr="008F31B0">
        <w:trPr>
          <w:trHeight w:val="29"/>
        </w:trPr>
        <w:tc>
          <w:tcPr>
            <w:tcW w:w="2067" w:type="dxa"/>
            <w:tcBorders>
              <w:top w:val="nil"/>
              <w:left w:val="single" w:sz="4" w:space="0" w:color="auto"/>
              <w:bottom w:val="nil"/>
              <w:right w:val="single" w:sz="4" w:space="0" w:color="auto"/>
            </w:tcBorders>
            <w:vAlign w:val="center"/>
          </w:tcPr>
          <w:p w14:paraId="39889330" w14:textId="77777777" w:rsidR="00817A4B" w:rsidRPr="00480423" w:rsidRDefault="00817A4B" w:rsidP="008F31B0">
            <w:pPr>
              <w:pStyle w:val="TAC"/>
              <w:rPr>
                <w:lang w:val="en-US" w:eastAsia="zh-CN"/>
              </w:rPr>
            </w:pPr>
            <w:r w:rsidRPr="00480423">
              <w:rPr>
                <w:lang w:val="en-US" w:eastAsia="zh-CN"/>
              </w:rPr>
              <w:t>CA_n25A-n71A-n78(2A)</w:t>
            </w:r>
          </w:p>
        </w:tc>
        <w:tc>
          <w:tcPr>
            <w:tcW w:w="1829" w:type="dxa"/>
            <w:tcBorders>
              <w:top w:val="nil"/>
              <w:left w:val="single" w:sz="4" w:space="0" w:color="auto"/>
              <w:bottom w:val="nil"/>
              <w:right w:val="single" w:sz="4" w:space="0" w:color="auto"/>
            </w:tcBorders>
            <w:vAlign w:val="center"/>
          </w:tcPr>
          <w:p w14:paraId="47836CCE" w14:textId="77777777" w:rsidR="00817A4B" w:rsidRPr="00480423" w:rsidRDefault="00817A4B" w:rsidP="008F31B0">
            <w:pPr>
              <w:pStyle w:val="TAC"/>
              <w:rPr>
                <w:lang w:val="en-US"/>
              </w:rPr>
            </w:pPr>
            <w:r w:rsidRPr="00480423">
              <w:rPr>
                <w:lang w:val="en-US"/>
              </w:rPr>
              <w:t>CA_n25A-n71A</w:t>
            </w:r>
          </w:p>
          <w:p w14:paraId="17F208E9" w14:textId="77777777" w:rsidR="00817A4B" w:rsidRPr="00480423" w:rsidRDefault="00817A4B" w:rsidP="008F31B0">
            <w:pPr>
              <w:pStyle w:val="TAC"/>
              <w:rPr>
                <w:lang w:val="en-US"/>
              </w:rPr>
            </w:pPr>
            <w:r w:rsidRPr="00480423">
              <w:rPr>
                <w:lang w:val="en-US"/>
              </w:rPr>
              <w:t>CA_n25A-n78A</w:t>
            </w:r>
          </w:p>
          <w:p w14:paraId="3B4C7F9A" w14:textId="77777777" w:rsidR="00817A4B" w:rsidRPr="00480423" w:rsidRDefault="00817A4B" w:rsidP="008F31B0">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0C81030" w14:textId="77777777" w:rsidR="00817A4B" w:rsidRPr="00480423" w:rsidRDefault="00817A4B" w:rsidP="008F31B0">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21C1B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11D091" w14:textId="77777777" w:rsidR="00817A4B" w:rsidRPr="00480423" w:rsidRDefault="00817A4B" w:rsidP="008F31B0">
            <w:pPr>
              <w:pStyle w:val="TAC"/>
              <w:rPr>
                <w:lang w:val="en-US" w:eastAsia="zh-CN"/>
              </w:rPr>
            </w:pPr>
            <w:r w:rsidRPr="00480423">
              <w:rPr>
                <w:lang w:val="en-US" w:eastAsia="zh-CN"/>
              </w:rPr>
              <w:t>0</w:t>
            </w:r>
          </w:p>
        </w:tc>
      </w:tr>
      <w:tr w:rsidR="00817A4B" w:rsidRPr="00480423" w14:paraId="1B8C1E6A" w14:textId="77777777" w:rsidTr="008F31B0">
        <w:trPr>
          <w:trHeight w:val="29"/>
        </w:trPr>
        <w:tc>
          <w:tcPr>
            <w:tcW w:w="2067" w:type="dxa"/>
            <w:tcBorders>
              <w:top w:val="nil"/>
              <w:left w:val="single" w:sz="4" w:space="0" w:color="auto"/>
              <w:bottom w:val="nil"/>
              <w:right w:val="single" w:sz="4" w:space="0" w:color="auto"/>
            </w:tcBorders>
            <w:vAlign w:val="center"/>
          </w:tcPr>
          <w:p w14:paraId="64BD62FD"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08B821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A81B4" w14:textId="77777777" w:rsidR="00817A4B" w:rsidRPr="00480423" w:rsidRDefault="00817A4B" w:rsidP="008F31B0">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E8599"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EF802B1" w14:textId="77777777" w:rsidR="00817A4B" w:rsidRPr="00480423" w:rsidRDefault="00817A4B" w:rsidP="008F31B0">
            <w:pPr>
              <w:pStyle w:val="TAC"/>
              <w:rPr>
                <w:szCs w:val="18"/>
                <w:lang w:val="en-US" w:eastAsia="zh-CN"/>
              </w:rPr>
            </w:pPr>
          </w:p>
        </w:tc>
      </w:tr>
      <w:tr w:rsidR="00817A4B" w:rsidRPr="00480423" w14:paraId="5E119E9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778160"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AB3AE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FB9DC" w14:textId="77777777" w:rsidR="00817A4B" w:rsidRPr="00480423" w:rsidRDefault="00817A4B" w:rsidP="008F31B0">
            <w:pPr>
              <w:pStyle w:val="TAC"/>
              <w:rPr>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8A161F"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7F7E00" w14:textId="77777777" w:rsidR="00817A4B" w:rsidRPr="00480423" w:rsidRDefault="00817A4B" w:rsidP="008F31B0">
            <w:pPr>
              <w:pStyle w:val="TAC"/>
              <w:rPr>
                <w:szCs w:val="18"/>
                <w:lang w:val="en-US" w:eastAsia="zh-CN"/>
              </w:rPr>
            </w:pPr>
          </w:p>
        </w:tc>
      </w:tr>
      <w:tr w:rsidR="00817A4B" w:rsidRPr="00480423" w14:paraId="7291701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FCEEF9" w14:textId="77777777" w:rsidR="00817A4B" w:rsidRPr="00480423" w:rsidRDefault="00817A4B" w:rsidP="008F31B0">
            <w:pPr>
              <w:pStyle w:val="TAC"/>
              <w:rPr>
                <w:rFonts w:eastAsia="宋体"/>
                <w:lang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5668BF8A" w14:textId="77777777" w:rsidR="00817A4B" w:rsidRPr="00EC54FC" w:rsidRDefault="00817A4B" w:rsidP="008F31B0">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0B88FF5B" w14:textId="77777777" w:rsidR="00817A4B" w:rsidRPr="00EC54FC" w:rsidRDefault="00817A4B" w:rsidP="008F31B0">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21B900F4"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661A3" w14:textId="77777777" w:rsidR="00817A4B" w:rsidRPr="00480423" w:rsidRDefault="00817A4B" w:rsidP="008F31B0">
            <w:pPr>
              <w:pStyle w:val="TAC"/>
              <w:rPr>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BC919D" w14:textId="77777777" w:rsidR="00817A4B" w:rsidRPr="00480423" w:rsidRDefault="00817A4B" w:rsidP="008F31B0">
            <w:pPr>
              <w:pStyle w:val="TAC"/>
              <w:rPr>
                <w:rFonts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2B2759" w14:textId="77777777" w:rsidR="00817A4B" w:rsidRPr="00480423" w:rsidRDefault="00817A4B" w:rsidP="008F31B0">
            <w:pPr>
              <w:pStyle w:val="TAC"/>
              <w:rPr>
                <w:lang w:eastAsia="zh-CN"/>
              </w:rPr>
            </w:pPr>
            <w:r>
              <w:rPr>
                <w:lang w:eastAsia="zh-CN"/>
              </w:rPr>
              <w:t>4 and 5</w:t>
            </w:r>
          </w:p>
        </w:tc>
      </w:tr>
      <w:tr w:rsidR="00817A4B" w:rsidRPr="00480423" w14:paraId="0E35D1E1" w14:textId="77777777" w:rsidTr="008F31B0">
        <w:trPr>
          <w:trHeight w:val="29"/>
        </w:trPr>
        <w:tc>
          <w:tcPr>
            <w:tcW w:w="2067" w:type="dxa"/>
            <w:tcBorders>
              <w:top w:val="nil"/>
              <w:left w:val="single" w:sz="4" w:space="0" w:color="auto"/>
              <w:bottom w:val="nil"/>
              <w:right w:val="single" w:sz="4" w:space="0" w:color="auto"/>
            </w:tcBorders>
            <w:vAlign w:val="center"/>
          </w:tcPr>
          <w:p w14:paraId="50857493" w14:textId="77777777" w:rsidR="00817A4B" w:rsidRPr="00480423" w:rsidRDefault="00817A4B" w:rsidP="008F31B0">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2AD605FE"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0ABE6" w14:textId="77777777" w:rsidR="00817A4B" w:rsidRPr="00480423" w:rsidRDefault="00817A4B" w:rsidP="008F31B0">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BF9375" w14:textId="77777777" w:rsidR="00817A4B" w:rsidRPr="00480423" w:rsidRDefault="00817A4B" w:rsidP="008F31B0">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B88E7EA" w14:textId="77777777" w:rsidR="00817A4B" w:rsidRPr="00480423" w:rsidRDefault="00817A4B" w:rsidP="008F31B0">
            <w:pPr>
              <w:pStyle w:val="TAC"/>
              <w:rPr>
                <w:lang w:eastAsia="zh-CN"/>
              </w:rPr>
            </w:pPr>
          </w:p>
        </w:tc>
      </w:tr>
      <w:tr w:rsidR="00817A4B" w:rsidRPr="00480423" w14:paraId="574C31F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C15E5C" w14:textId="77777777" w:rsidR="00817A4B" w:rsidRPr="00480423" w:rsidRDefault="00817A4B" w:rsidP="008F31B0">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324DBD0C"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A5617" w14:textId="77777777" w:rsidR="00817A4B" w:rsidRPr="00480423" w:rsidRDefault="00817A4B" w:rsidP="008F31B0">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3A59D4E" w14:textId="77777777" w:rsidR="00817A4B" w:rsidRPr="00480423" w:rsidRDefault="00817A4B" w:rsidP="008F31B0">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3907103" w14:textId="77777777" w:rsidR="00817A4B" w:rsidRPr="00480423" w:rsidRDefault="00817A4B" w:rsidP="008F31B0">
            <w:pPr>
              <w:pStyle w:val="TAC"/>
              <w:rPr>
                <w:lang w:eastAsia="zh-CN"/>
              </w:rPr>
            </w:pPr>
          </w:p>
        </w:tc>
      </w:tr>
      <w:tr w:rsidR="00817A4B" w:rsidRPr="00480423" w14:paraId="1D43B0D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26B611" w14:textId="77777777" w:rsidR="00817A4B" w:rsidRPr="00480423" w:rsidRDefault="00817A4B" w:rsidP="008F31B0">
            <w:pPr>
              <w:pStyle w:val="TAC"/>
              <w:rPr>
                <w:szCs w:val="18"/>
                <w:lang w:val="en-US" w:eastAsia="zh-CN"/>
              </w:rPr>
            </w:pPr>
            <w:r w:rsidRPr="00480423">
              <w:rPr>
                <w:rFonts w:eastAsia="宋体"/>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65236704"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1A33F12D"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55B81454" w14:textId="77777777" w:rsidR="00817A4B" w:rsidRPr="00480423" w:rsidRDefault="00817A4B" w:rsidP="008F31B0">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1F0B136" w14:textId="77777777" w:rsidR="00817A4B" w:rsidRPr="00480423" w:rsidRDefault="00817A4B" w:rsidP="008F31B0">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CB1E29" w14:textId="77777777" w:rsidR="00817A4B" w:rsidRPr="00480423" w:rsidRDefault="00817A4B" w:rsidP="008F31B0">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50F7EA" w14:textId="77777777" w:rsidR="00817A4B" w:rsidRPr="00480423" w:rsidRDefault="00817A4B" w:rsidP="008F31B0">
            <w:pPr>
              <w:pStyle w:val="TAC"/>
              <w:rPr>
                <w:szCs w:val="18"/>
                <w:lang w:val="en-US" w:eastAsia="zh-CN"/>
              </w:rPr>
            </w:pPr>
            <w:r w:rsidRPr="00480423">
              <w:rPr>
                <w:lang w:eastAsia="zh-CN"/>
              </w:rPr>
              <w:t>4 and 5</w:t>
            </w:r>
          </w:p>
        </w:tc>
      </w:tr>
      <w:tr w:rsidR="00817A4B" w:rsidRPr="00480423" w14:paraId="40D5E124" w14:textId="77777777" w:rsidTr="008F31B0">
        <w:trPr>
          <w:trHeight w:val="29"/>
        </w:trPr>
        <w:tc>
          <w:tcPr>
            <w:tcW w:w="2067" w:type="dxa"/>
            <w:tcBorders>
              <w:top w:val="nil"/>
              <w:left w:val="single" w:sz="4" w:space="0" w:color="auto"/>
              <w:bottom w:val="nil"/>
              <w:right w:val="single" w:sz="4" w:space="0" w:color="auto"/>
            </w:tcBorders>
            <w:vAlign w:val="center"/>
          </w:tcPr>
          <w:p w14:paraId="48E4D47E"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DB8C72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E0EA6" w14:textId="77777777" w:rsidR="00817A4B" w:rsidRPr="00480423" w:rsidRDefault="00817A4B" w:rsidP="008F31B0">
            <w:pPr>
              <w:pStyle w:val="TAC"/>
              <w:rPr>
                <w:lang w:val="en-US"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44AF1B" w14:textId="77777777" w:rsidR="00817A4B" w:rsidRPr="00480423" w:rsidRDefault="00817A4B" w:rsidP="008F31B0">
            <w:pPr>
              <w:pStyle w:val="TAC"/>
              <w:rPr>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7FE4626" w14:textId="77777777" w:rsidR="00817A4B" w:rsidRPr="00480423" w:rsidRDefault="00817A4B" w:rsidP="008F31B0">
            <w:pPr>
              <w:pStyle w:val="TAC"/>
              <w:rPr>
                <w:szCs w:val="18"/>
                <w:lang w:val="en-US" w:eastAsia="zh-CN"/>
              </w:rPr>
            </w:pPr>
          </w:p>
        </w:tc>
      </w:tr>
      <w:tr w:rsidR="00817A4B" w:rsidRPr="00480423" w14:paraId="52C606D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2B0AE7"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4E1E2D"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89186" w14:textId="77777777" w:rsidR="00817A4B" w:rsidRPr="00480423" w:rsidRDefault="00817A4B" w:rsidP="008F31B0">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2367BF" w14:textId="77777777" w:rsidR="00817A4B" w:rsidRPr="00480423" w:rsidRDefault="00817A4B" w:rsidP="008F31B0">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F4FC85B" w14:textId="77777777" w:rsidR="00817A4B" w:rsidRPr="00480423" w:rsidRDefault="00817A4B" w:rsidP="008F31B0">
            <w:pPr>
              <w:pStyle w:val="TAC"/>
              <w:rPr>
                <w:szCs w:val="18"/>
                <w:lang w:val="en-US" w:eastAsia="zh-CN"/>
              </w:rPr>
            </w:pPr>
          </w:p>
        </w:tc>
      </w:tr>
      <w:tr w:rsidR="00817A4B" w:rsidRPr="00480423" w14:paraId="303C142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201B117" w14:textId="77777777" w:rsidR="00817A4B" w:rsidRPr="00480423" w:rsidRDefault="00817A4B" w:rsidP="008F31B0">
            <w:pPr>
              <w:pStyle w:val="TAC"/>
              <w:rPr>
                <w:szCs w:val="18"/>
                <w:lang w:val="en-US" w:eastAsia="zh-CN"/>
              </w:rPr>
            </w:pPr>
            <w:r w:rsidRPr="008523D2">
              <w:rPr>
                <w:rFonts w:eastAsia="宋体"/>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65F3754D"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47E802C8" w14:textId="77777777" w:rsidR="00817A4B" w:rsidRPr="008523D2" w:rsidRDefault="00817A4B" w:rsidP="008F31B0">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2ABF9D81" w14:textId="77777777" w:rsidR="00817A4B" w:rsidRPr="00480423" w:rsidRDefault="00817A4B" w:rsidP="008F31B0">
            <w:pPr>
              <w:pStyle w:val="TAC"/>
              <w:rPr>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40A3874" w14:textId="77777777" w:rsidR="00817A4B" w:rsidRPr="00480423" w:rsidRDefault="00817A4B" w:rsidP="008F31B0">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2484C4" w14:textId="77777777" w:rsidR="00817A4B" w:rsidRPr="00480423" w:rsidRDefault="00817A4B" w:rsidP="008F31B0">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F06501B" w14:textId="77777777" w:rsidR="00817A4B" w:rsidRPr="00480423" w:rsidRDefault="00817A4B" w:rsidP="008F31B0">
            <w:pPr>
              <w:pStyle w:val="TAC"/>
              <w:rPr>
                <w:szCs w:val="18"/>
                <w:lang w:val="en-US" w:eastAsia="zh-CN"/>
              </w:rPr>
            </w:pPr>
            <w:r w:rsidRPr="008523D2">
              <w:rPr>
                <w:lang w:eastAsia="zh-CN"/>
              </w:rPr>
              <w:t>4 and 5</w:t>
            </w:r>
          </w:p>
        </w:tc>
      </w:tr>
      <w:tr w:rsidR="00817A4B" w:rsidRPr="00480423" w14:paraId="3F4CEA22" w14:textId="77777777" w:rsidTr="008F31B0">
        <w:trPr>
          <w:trHeight w:val="29"/>
        </w:trPr>
        <w:tc>
          <w:tcPr>
            <w:tcW w:w="2067" w:type="dxa"/>
            <w:tcBorders>
              <w:top w:val="nil"/>
              <w:left w:val="single" w:sz="4" w:space="0" w:color="auto"/>
              <w:bottom w:val="nil"/>
              <w:right w:val="single" w:sz="4" w:space="0" w:color="auto"/>
            </w:tcBorders>
            <w:vAlign w:val="center"/>
          </w:tcPr>
          <w:p w14:paraId="0BDD9E7F"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016137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50E25" w14:textId="77777777" w:rsidR="00817A4B" w:rsidRPr="00480423" w:rsidRDefault="00817A4B" w:rsidP="008F31B0">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2CACCF" w14:textId="77777777" w:rsidR="00817A4B" w:rsidRPr="00480423" w:rsidRDefault="00817A4B" w:rsidP="008F31B0">
            <w:pPr>
              <w:pStyle w:val="TAC"/>
              <w:rPr>
                <w:rFonts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1EE5558" w14:textId="77777777" w:rsidR="00817A4B" w:rsidRPr="00480423" w:rsidRDefault="00817A4B" w:rsidP="008F31B0">
            <w:pPr>
              <w:pStyle w:val="TAC"/>
              <w:rPr>
                <w:szCs w:val="18"/>
                <w:lang w:val="en-US" w:eastAsia="zh-CN"/>
              </w:rPr>
            </w:pPr>
          </w:p>
        </w:tc>
      </w:tr>
      <w:tr w:rsidR="00817A4B" w:rsidRPr="00480423" w14:paraId="76EE651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BEFA0A"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8B036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DB7D1"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51B860" w14:textId="77777777" w:rsidR="00817A4B" w:rsidRPr="00480423" w:rsidRDefault="00817A4B" w:rsidP="008F31B0">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01B007D" w14:textId="77777777" w:rsidR="00817A4B" w:rsidRPr="00480423" w:rsidRDefault="00817A4B" w:rsidP="008F31B0">
            <w:pPr>
              <w:pStyle w:val="TAC"/>
              <w:rPr>
                <w:szCs w:val="18"/>
                <w:lang w:val="en-US" w:eastAsia="zh-CN"/>
              </w:rPr>
            </w:pPr>
          </w:p>
        </w:tc>
      </w:tr>
      <w:tr w:rsidR="00817A4B" w:rsidRPr="00480423" w14:paraId="6AB2A35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A83D14" w14:textId="77777777" w:rsidR="00817A4B" w:rsidRPr="00480423" w:rsidRDefault="00817A4B" w:rsidP="008F31B0">
            <w:pPr>
              <w:pStyle w:val="TAC"/>
              <w:rPr>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7B3C0480" w14:textId="77777777" w:rsidR="00817A4B" w:rsidRPr="00480423" w:rsidRDefault="00817A4B" w:rsidP="008F31B0">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8859358" w14:textId="77777777" w:rsidR="00817A4B" w:rsidRPr="00480423" w:rsidRDefault="00817A4B" w:rsidP="008F31B0">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725FB9"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9CF245C" w14:textId="77777777" w:rsidR="00817A4B" w:rsidRPr="00480423" w:rsidRDefault="00817A4B" w:rsidP="008F31B0">
            <w:pPr>
              <w:pStyle w:val="TAC"/>
              <w:rPr>
                <w:szCs w:val="18"/>
                <w:lang w:val="en-US" w:eastAsia="zh-CN"/>
              </w:rPr>
            </w:pPr>
            <w:r w:rsidRPr="008523D2">
              <w:rPr>
                <w:rFonts w:hint="eastAsia"/>
                <w:szCs w:val="18"/>
                <w:lang w:val="en-US" w:eastAsia="zh-CN"/>
              </w:rPr>
              <w:t>0</w:t>
            </w:r>
          </w:p>
        </w:tc>
      </w:tr>
      <w:tr w:rsidR="00817A4B" w:rsidRPr="00480423" w14:paraId="05DF2D01" w14:textId="77777777" w:rsidTr="008F31B0">
        <w:trPr>
          <w:trHeight w:val="29"/>
        </w:trPr>
        <w:tc>
          <w:tcPr>
            <w:tcW w:w="2067" w:type="dxa"/>
            <w:tcBorders>
              <w:top w:val="nil"/>
              <w:left w:val="single" w:sz="4" w:space="0" w:color="auto"/>
              <w:bottom w:val="nil"/>
              <w:right w:val="single" w:sz="4" w:space="0" w:color="auto"/>
            </w:tcBorders>
            <w:vAlign w:val="center"/>
          </w:tcPr>
          <w:p w14:paraId="6230B969"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245E09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4D1F9" w14:textId="77777777" w:rsidR="00817A4B" w:rsidRPr="00480423" w:rsidRDefault="00817A4B" w:rsidP="008F31B0">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B81940" w14:textId="77777777" w:rsidR="00817A4B" w:rsidRPr="00480423" w:rsidRDefault="00817A4B" w:rsidP="008F31B0">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BAD63EC" w14:textId="77777777" w:rsidR="00817A4B" w:rsidRPr="00480423" w:rsidRDefault="00817A4B" w:rsidP="008F31B0">
            <w:pPr>
              <w:pStyle w:val="TAC"/>
              <w:rPr>
                <w:szCs w:val="18"/>
                <w:lang w:val="en-US" w:eastAsia="zh-CN"/>
              </w:rPr>
            </w:pPr>
          </w:p>
        </w:tc>
      </w:tr>
      <w:tr w:rsidR="00817A4B" w:rsidRPr="00480423" w14:paraId="5221415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CE31CA"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58F596"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26836" w14:textId="77777777" w:rsidR="00817A4B" w:rsidRPr="00480423" w:rsidRDefault="00817A4B" w:rsidP="008F31B0">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F4CEF7" w14:textId="77777777" w:rsidR="00817A4B" w:rsidRPr="00480423" w:rsidRDefault="00817A4B" w:rsidP="008F31B0">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DB48A0F" w14:textId="77777777" w:rsidR="00817A4B" w:rsidRPr="00480423" w:rsidRDefault="00817A4B" w:rsidP="008F31B0">
            <w:pPr>
              <w:pStyle w:val="TAC"/>
              <w:rPr>
                <w:szCs w:val="18"/>
                <w:lang w:val="en-US" w:eastAsia="zh-CN"/>
              </w:rPr>
            </w:pPr>
          </w:p>
        </w:tc>
      </w:tr>
      <w:tr w:rsidR="00817A4B" w:rsidRPr="00480423" w14:paraId="568728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D52D14" w14:textId="77777777" w:rsidR="00817A4B" w:rsidRPr="00480423" w:rsidRDefault="00817A4B" w:rsidP="008F31B0">
            <w:pPr>
              <w:pStyle w:val="TAC"/>
              <w:rPr>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6D2F3D1E" w14:textId="77777777" w:rsidR="00817A4B" w:rsidRPr="00480423" w:rsidRDefault="00817A4B" w:rsidP="008F31B0">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8489478" w14:textId="77777777" w:rsidR="00817A4B" w:rsidRPr="00480423" w:rsidRDefault="00817A4B" w:rsidP="008F31B0">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74A114"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C543BCE" w14:textId="77777777" w:rsidR="00817A4B" w:rsidRPr="00480423" w:rsidRDefault="00817A4B" w:rsidP="008F31B0">
            <w:pPr>
              <w:pStyle w:val="TAC"/>
              <w:rPr>
                <w:szCs w:val="18"/>
                <w:lang w:val="en-US" w:eastAsia="zh-CN"/>
              </w:rPr>
            </w:pPr>
            <w:r w:rsidRPr="008523D2">
              <w:rPr>
                <w:rFonts w:hint="eastAsia"/>
                <w:szCs w:val="18"/>
                <w:lang w:val="en-US" w:eastAsia="zh-CN"/>
              </w:rPr>
              <w:t>0</w:t>
            </w:r>
          </w:p>
        </w:tc>
      </w:tr>
      <w:tr w:rsidR="00817A4B" w:rsidRPr="00480423" w14:paraId="196F7A9D" w14:textId="77777777" w:rsidTr="008F31B0">
        <w:trPr>
          <w:trHeight w:val="29"/>
        </w:trPr>
        <w:tc>
          <w:tcPr>
            <w:tcW w:w="2067" w:type="dxa"/>
            <w:tcBorders>
              <w:top w:val="nil"/>
              <w:left w:val="single" w:sz="4" w:space="0" w:color="auto"/>
              <w:bottom w:val="nil"/>
              <w:right w:val="single" w:sz="4" w:space="0" w:color="auto"/>
            </w:tcBorders>
            <w:vAlign w:val="center"/>
          </w:tcPr>
          <w:p w14:paraId="1A37E774"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DB70AF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C2D3A" w14:textId="77777777" w:rsidR="00817A4B" w:rsidRPr="00480423" w:rsidRDefault="00817A4B" w:rsidP="008F31B0">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3CFC3D8" w14:textId="77777777" w:rsidR="00817A4B" w:rsidRPr="00480423" w:rsidRDefault="00817A4B" w:rsidP="008F31B0">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2498EAAB" w14:textId="77777777" w:rsidR="00817A4B" w:rsidRPr="00480423" w:rsidRDefault="00817A4B" w:rsidP="008F31B0">
            <w:pPr>
              <w:pStyle w:val="TAC"/>
              <w:rPr>
                <w:szCs w:val="18"/>
                <w:lang w:val="en-US" w:eastAsia="zh-CN"/>
              </w:rPr>
            </w:pPr>
          </w:p>
        </w:tc>
      </w:tr>
      <w:tr w:rsidR="00817A4B" w:rsidRPr="00480423" w14:paraId="03C6807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BFA05D"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780CFE"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733C1" w14:textId="77777777" w:rsidR="00817A4B" w:rsidRPr="00480423" w:rsidRDefault="00817A4B" w:rsidP="008F31B0">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A957E4" w14:textId="77777777" w:rsidR="00817A4B" w:rsidRPr="00480423" w:rsidRDefault="00817A4B" w:rsidP="008F31B0">
            <w:pPr>
              <w:pStyle w:val="TAC"/>
              <w:rPr>
                <w:rFonts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689DAB6E" w14:textId="77777777" w:rsidR="00817A4B" w:rsidRPr="00480423" w:rsidRDefault="00817A4B" w:rsidP="008F31B0">
            <w:pPr>
              <w:pStyle w:val="TAC"/>
              <w:rPr>
                <w:szCs w:val="18"/>
                <w:lang w:val="en-US" w:eastAsia="zh-CN"/>
              </w:rPr>
            </w:pPr>
          </w:p>
        </w:tc>
      </w:tr>
      <w:tr w:rsidR="00817A4B" w:rsidRPr="00480423" w14:paraId="578D68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3C19F8" w14:textId="77777777" w:rsidR="00817A4B" w:rsidRPr="00480423" w:rsidRDefault="00817A4B" w:rsidP="008F31B0">
            <w:pPr>
              <w:pStyle w:val="TAC"/>
              <w:rPr>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29BD21C7" w14:textId="77777777" w:rsidR="00817A4B" w:rsidRPr="00480423" w:rsidRDefault="00817A4B" w:rsidP="008F31B0">
            <w:pPr>
              <w:pStyle w:val="TAC"/>
              <w:rPr>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C58B4F" w14:textId="77777777" w:rsidR="00817A4B" w:rsidRPr="00480423" w:rsidRDefault="00817A4B" w:rsidP="008F31B0">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07E427F"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6C9D217" w14:textId="77777777" w:rsidR="00817A4B" w:rsidRPr="00480423" w:rsidRDefault="00817A4B" w:rsidP="008F31B0">
            <w:pPr>
              <w:pStyle w:val="TAC"/>
              <w:rPr>
                <w:szCs w:val="18"/>
                <w:lang w:val="en-US" w:eastAsia="zh-CN"/>
              </w:rPr>
            </w:pPr>
            <w:r w:rsidRPr="008523D2">
              <w:rPr>
                <w:szCs w:val="18"/>
                <w:lang w:val="en-US" w:eastAsia="zh-CN"/>
              </w:rPr>
              <w:t>0</w:t>
            </w:r>
          </w:p>
        </w:tc>
      </w:tr>
      <w:tr w:rsidR="00817A4B" w:rsidRPr="00480423" w14:paraId="5651F4CE" w14:textId="77777777" w:rsidTr="008F31B0">
        <w:trPr>
          <w:trHeight w:val="29"/>
        </w:trPr>
        <w:tc>
          <w:tcPr>
            <w:tcW w:w="2067" w:type="dxa"/>
            <w:tcBorders>
              <w:top w:val="nil"/>
              <w:left w:val="single" w:sz="4" w:space="0" w:color="auto"/>
              <w:bottom w:val="nil"/>
              <w:right w:val="single" w:sz="4" w:space="0" w:color="auto"/>
            </w:tcBorders>
            <w:vAlign w:val="center"/>
          </w:tcPr>
          <w:p w14:paraId="66F13C98"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FAE7CB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36F17" w14:textId="77777777" w:rsidR="00817A4B" w:rsidRPr="00480423" w:rsidRDefault="00817A4B" w:rsidP="008F31B0">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CF9B3CC" w14:textId="77777777" w:rsidR="00817A4B" w:rsidRPr="00480423" w:rsidRDefault="00817A4B" w:rsidP="008F31B0">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72738F6B" w14:textId="77777777" w:rsidR="00817A4B" w:rsidRPr="00480423" w:rsidRDefault="00817A4B" w:rsidP="008F31B0">
            <w:pPr>
              <w:pStyle w:val="TAC"/>
              <w:rPr>
                <w:szCs w:val="18"/>
                <w:lang w:val="en-US" w:eastAsia="zh-CN"/>
              </w:rPr>
            </w:pPr>
          </w:p>
        </w:tc>
      </w:tr>
      <w:tr w:rsidR="00817A4B" w:rsidRPr="00480423" w14:paraId="3E72CD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1296345"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D21F23"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17015" w14:textId="77777777" w:rsidR="00817A4B" w:rsidRPr="00480423" w:rsidRDefault="00817A4B" w:rsidP="008F31B0">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35C4D2" w14:textId="77777777" w:rsidR="00817A4B" w:rsidRPr="00480423" w:rsidRDefault="00817A4B" w:rsidP="008F31B0">
            <w:pPr>
              <w:pStyle w:val="TAC"/>
              <w:rPr>
                <w:rFonts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2CC9B68" w14:textId="77777777" w:rsidR="00817A4B" w:rsidRPr="00480423" w:rsidRDefault="00817A4B" w:rsidP="008F31B0">
            <w:pPr>
              <w:pStyle w:val="TAC"/>
              <w:rPr>
                <w:szCs w:val="18"/>
                <w:lang w:val="en-US" w:eastAsia="zh-CN"/>
              </w:rPr>
            </w:pPr>
          </w:p>
        </w:tc>
      </w:tr>
      <w:tr w:rsidR="00817A4B" w:rsidRPr="00480423" w14:paraId="0C13F36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52F929A" w14:textId="77777777" w:rsidR="00817A4B" w:rsidRPr="00480423" w:rsidRDefault="00817A4B" w:rsidP="008F31B0">
            <w:pPr>
              <w:pStyle w:val="TAC"/>
              <w:rPr>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1D1805B9" w14:textId="77777777" w:rsidR="00817A4B" w:rsidRPr="00480423" w:rsidRDefault="00817A4B" w:rsidP="008F31B0">
            <w:pPr>
              <w:pStyle w:val="TAC"/>
              <w:rPr>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DA053A3" w14:textId="77777777" w:rsidR="00817A4B" w:rsidRPr="00480423" w:rsidRDefault="00817A4B" w:rsidP="008F31B0">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B56E5A"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D57603E" w14:textId="77777777" w:rsidR="00817A4B" w:rsidRPr="00480423" w:rsidRDefault="00817A4B" w:rsidP="008F31B0">
            <w:pPr>
              <w:pStyle w:val="TAC"/>
              <w:rPr>
                <w:szCs w:val="18"/>
                <w:lang w:val="en-US" w:eastAsia="zh-CN"/>
              </w:rPr>
            </w:pPr>
            <w:r w:rsidRPr="008523D2">
              <w:rPr>
                <w:rFonts w:hint="eastAsia"/>
                <w:szCs w:val="18"/>
                <w:lang w:val="en-US" w:eastAsia="zh-CN"/>
              </w:rPr>
              <w:t>0</w:t>
            </w:r>
          </w:p>
        </w:tc>
      </w:tr>
      <w:tr w:rsidR="00817A4B" w:rsidRPr="00480423" w14:paraId="589EB29F" w14:textId="77777777" w:rsidTr="008F31B0">
        <w:trPr>
          <w:trHeight w:val="29"/>
        </w:trPr>
        <w:tc>
          <w:tcPr>
            <w:tcW w:w="2067" w:type="dxa"/>
            <w:tcBorders>
              <w:top w:val="nil"/>
              <w:left w:val="single" w:sz="4" w:space="0" w:color="auto"/>
              <w:bottom w:val="nil"/>
              <w:right w:val="single" w:sz="4" w:space="0" w:color="auto"/>
            </w:tcBorders>
            <w:vAlign w:val="center"/>
          </w:tcPr>
          <w:p w14:paraId="746E92AF"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0FE279A"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22BAB" w14:textId="77777777" w:rsidR="00817A4B" w:rsidRPr="00480423" w:rsidRDefault="00817A4B" w:rsidP="008F31B0">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292081A" w14:textId="77777777" w:rsidR="00817A4B" w:rsidRPr="00480423" w:rsidRDefault="00817A4B" w:rsidP="008F31B0">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74DA423" w14:textId="77777777" w:rsidR="00817A4B" w:rsidRPr="00480423" w:rsidRDefault="00817A4B" w:rsidP="008F31B0">
            <w:pPr>
              <w:pStyle w:val="TAC"/>
              <w:rPr>
                <w:szCs w:val="18"/>
                <w:lang w:val="en-US" w:eastAsia="zh-CN"/>
              </w:rPr>
            </w:pPr>
          </w:p>
        </w:tc>
      </w:tr>
      <w:tr w:rsidR="00817A4B" w:rsidRPr="00480423" w14:paraId="6D2558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376AC8"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085F82"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4EACB" w14:textId="77777777" w:rsidR="00817A4B" w:rsidRPr="00480423" w:rsidRDefault="00817A4B" w:rsidP="008F31B0">
            <w:pPr>
              <w:pStyle w:val="TAC"/>
              <w:rPr>
                <w:lang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F07598" w14:textId="77777777" w:rsidR="00817A4B" w:rsidRPr="00480423" w:rsidRDefault="00817A4B" w:rsidP="008F31B0">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2DDC07D6" w14:textId="77777777" w:rsidR="00817A4B" w:rsidRPr="00480423" w:rsidRDefault="00817A4B" w:rsidP="008F31B0">
            <w:pPr>
              <w:pStyle w:val="TAC"/>
              <w:rPr>
                <w:szCs w:val="18"/>
                <w:lang w:val="en-US" w:eastAsia="zh-CN"/>
              </w:rPr>
            </w:pPr>
          </w:p>
        </w:tc>
      </w:tr>
      <w:tr w:rsidR="00817A4B" w:rsidRPr="00480423" w14:paraId="218DBE8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CBC97EB" w14:textId="77777777" w:rsidR="00817A4B" w:rsidRPr="00480423" w:rsidRDefault="00817A4B" w:rsidP="008F31B0">
            <w:pPr>
              <w:pStyle w:val="TAC"/>
              <w:rPr>
                <w:szCs w:val="18"/>
                <w:lang w:val="en-US"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7A1CF6FF"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CA_n26A-n48A</w:t>
            </w:r>
          </w:p>
          <w:p w14:paraId="443C92AB"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62D371AD" w14:textId="77777777" w:rsidR="00817A4B" w:rsidRPr="00480423" w:rsidRDefault="00817A4B" w:rsidP="008F31B0">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4BCE598" w14:textId="77777777" w:rsidR="00817A4B" w:rsidRPr="00480423" w:rsidRDefault="00817A4B" w:rsidP="008F31B0">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C0D9B3"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6C8DEE" w14:textId="77777777" w:rsidR="00817A4B" w:rsidRPr="00480423" w:rsidRDefault="00817A4B" w:rsidP="008F31B0">
            <w:pPr>
              <w:pStyle w:val="TAC"/>
              <w:rPr>
                <w:szCs w:val="18"/>
                <w:lang w:val="en-US" w:eastAsia="zh-CN"/>
              </w:rPr>
            </w:pPr>
            <w:r w:rsidRPr="008523D2">
              <w:rPr>
                <w:rFonts w:cs="Arial"/>
                <w:szCs w:val="18"/>
                <w:lang w:val="en-US" w:eastAsia="zh-CN"/>
              </w:rPr>
              <w:t>0</w:t>
            </w:r>
          </w:p>
        </w:tc>
      </w:tr>
      <w:tr w:rsidR="00817A4B" w:rsidRPr="00480423" w14:paraId="02C61764" w14:textId="77777777" w:rsidTr="008F31B0">
        <w:trPr>
          <w:trHeight w:val="29"/>
        </w:trPr>
        <w:tc>
          <w:tcPr>
            <w:tcW w:w="2067" w:type="dxa"/>
            <w:tcBorders>
              <w:top w:val="nil"/>
              <w:left w:val="single" w:sz="4" w:space="0" w:color="auto"/>
              <w:bottom w:val="nil"/>
              <w:right w:val="single" w:sz="4" w:space="0" w:color="auto"/>
            </w:tcBorders>
            <w:vAlign w:val="center"/>
          </w:tcPr>
          <w:p w14:paraId="55D20293"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4B9A594"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2195A" w14:textId="77777777" w:rsidR="00817A4B" w:rsidRPr="00480423" w:rsidRDefault="00817A4B" w:rsidP="008F31B0">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634B76" w14:textId="77777777" w:rsidR="00817A4B" w:rsidRPr="00480423" w:rsidRDefault="00817A4B" w:rsidP="008F31B0">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4252EFCB" w14:textId="77777777" w:rsidR="00817A4B" w:rsidRPr="00480423" w:rsidRDefault="00817A4B" w:rsidP="008F31B0">
            <w:pPr>
              <w:pStyle w:val="TAC"/>
              <w:rPr>
                <w:szCs w:val="18"/>
                <w:lang w:val="en-US" w:eastAsia="zh-CN"/>
              </w:rPr>
            </w:pPr>
          </w:p>
        </w:tc>
      </w:tr>
      <w:tr w:rsidR="00817A4B" w:rsidRPr="00480423" w14:paraId="33AC2DD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7C063D"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07FA6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DFA48" w14:textId="77777777" w:rsidR="00817A4B" w:rsidRPr="00480423" w:rsidRDefault="00817A4B" w:rsidP="008F31B0">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176194" w14:textId="77777777" w:rsidR="00817A4B" w:rsidRPr="00480423" w:rsidRDefault="00817A4B" w:rsidP="008F31B0">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F073C96" w14:textId="77777777" w:rsidR="00817A4B" w:rsidRPr="00480423" w:rsidRDefault="00817A4B" w:rsidP="008F31B0">
            <w:pPr>
              <w:pStyle w:val="TAC"/>
              <w:rPr>
                <w:szCs w:val="18"/>
                <w:lang w:val="en-US" w:eastAsia="zh-CN"/>
              </w:rPr>
            </w:pPr>
          </w:p>
        </w:tc>
      </w:tr>
      <w:tr w:rsidR="00817A4B" w:rsidRPr="00480423" w14:paraId="1AD7B6C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F669745" w14:textId="77777777" w:rsidR="00817A4B" w:rsidRPr="00480423" w:rsidRDefault="00817A4B" w:rsidP="008F31B0">
            <w:pPr>
              <w:pStyle w:val="TAC"/>
              <w:rPr>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4DC624EE"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CA_n26A-n48A</w:t>
            </w:r>
          </w:p>
          <w:p w14:paraId="4583A9D5"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67173561" w14:textId="77777777" w:rsidR="00817A4B" w:rsidRPr="00480423" w:rsidRDefault="00817A4B" w:rsidP="008F31B0">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067C4C0" w14:textId="77777777" w:rsidR="00817A4B" w:rsidRPr="00480423" w:rsidRDefault="00817A4B" w:rsidP="008F31B0">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F3AC8E"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A2F7CE8" w14:textId="77777777" w:rsidR="00817A4B" w:rsidRPr="00480423" w:rsidRDefault="00817A4B" w:rsidP="008F31B0">
            <w:pPr>
              <w:pStyle w:val="TAC"/>
              <w:rPr>
                <w:szCs w:val="18"/>
                <w:lang w:val="en-US" w:eastAsia="zh-CN"/>
              </w:rPr>
            </w:pPr>
            <w:r w:rsidRPr="008523D2">
              <w:rPr>
                <w:rFonts w:cs="Arial"/>
                <w:szCs w:val="18"/>
                <w:lang w:val="en-US" w:eastAsia="zh-CN"/>
              </w:rPr>
              <w:t>0</w:t>
            </w:r>
          </w:p>
        </w:tc>
      </w:tr>
      <w:tr w:rsidR="00817A4B" w:rsidRPr="00480423" w14:paraId="4A301944" w14:textId="77777777" w:rsidTr="008F31B0">
        <w:trPr>
          <w:trHeight w:val="29"/>
        </w:trPr>
        <w:tc>
          <w:tcPr>
            <w:tcW w:w="2067" w:type="dxa"/>
            <w:tcBorders>
              <w:top w:val="nil"/>
              <w:left w:val="single" w:sz="4" w:space="0" w:color="auto"/>
              <w:bottom w:val="nil"/>
              <w:right w:val="single" w:sz="4" w:space="0" w:color="auto"/>
            </w:tcBorders>
            <w:vAlign w:val="center"/>
          </w:tcPr>
          <w:p w14:paraId="608C0313"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65EE9BC"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9B879" w14:textId="77777777" w:rsidR="00817A4B" w:rsidRPr="00480423" w:rsidRDefault="00817A4B" w:rsidP="008F31B0">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66D870" w14:textId="77777777" w:rsidR="00817A4B" w:rsidRPr="00480423" w:rsidRDefault="00817A4B" w:rsidP="008F31B0">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638A42C3" w14:textId="77777777" w:rsidR="00817A4B" w:rsidRPr="00480423" w:rsidRDefault="00817A4B" w:rsidP="008F31B0">
            <w:pPr>
              <w:pStyle w:val="TAC"/>
              <w:rPr>
                <w:szCs w:val="18"/>
                <w:lang w:val="en-US" w:eastAsia="zh-CN"/>
              </w:rPr>
            </w:pPr>
          </w:p>
        </w:tc>
      </w:tr>
      <w:tr w:rsidR="00817A4B" w:rsidRPr="00480423" w14:paraId="78D5BF2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462B28"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F2751F"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40D11" w14:textId="77777777" w:rsidR="00817A4B" w:rsidRPr="00480423" w:rsidRDefault="00817A4B" w:rsidP="008F31B0">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600BF" w14:textId="77777777" w:rsidR="00817A4B" w:rsidRPr="00480423" w:rsidRDefault="00817A4B" w:rsidP="008F31B0">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4876260" w14:textId="77777777" w:rsidR="00817A4B" w:rsidRPr="00480423" w:rsidRDefault="00817A4B" w:rsidP="008F31B0">
            <w:pPr>
              <w:pStyle w:val="TAC"/>
              <w:rPr>
                <w:szCs w:val="18"/>
                <w:lang w:val="en-US" w:eastAsia="zh-CN"/>
              </w:rPr>
            </w:pPr>
          </w:p>
        </w:tc>
      </w:tr>
      <w:tr w:rsidR="00817A4B" w:rsidRPr="00480423" w14:paraId="465E58F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1464C3" w14:textId="77777777" w:rsidR="00817A4B" w:rsidRPr="00480423" w:rsidRDefault="00817A4B" w:rsidP="008F31B0">
            <w:pPr>
              <w:pStyle w:val="TAC"/>
              <w:rPr>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186A5BE4"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CA_n26A-n48A</w:t>
            </w:r>
          </w:p>
          <w:p w14:paraId="43540581"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0964113D" w14:textId="77777777" w:rsidR="00817A4B" w:rsidRPr="00480423" w:rsidRDefault="00817A4B" w:rsidP="008F31B0">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EF60FCC" w14:textId="77777777" w:rsidR="00817A4B" w:rsidRPr="00480423" w:rsidRDefault="00817A4B" w:rsidP="008F31B0">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C8FF9F"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A032990" w14:textId="77777777" w:rsidR="00817A4B" w:rsidRPr="00480423" w:rsidRDefault="00817A4B" w:rsidP="008F31B0">
            <w:pPr>
              <w:pStyle w:val="TAC"/>
              <w:rPr>
                <w:szCs w:val="18"/>
                <w:lang w:val="en-US" w:eastAsia="zh-CN"/>
              </w:rPr>
            </w:pPr>
            <w:r w:rsidRPr="008523D2">
              <w:rPr>
                <w:rFonts w:cs="Arial"/>
                <w:szCs w:val="18"/>
                <w:lang w:val="en-US" w:eastAsia="zh-CN"/>
              </w:rPr>
              <w:t>0</w:t>
            </w:r>
          </w:p>
        </w:tc>
      </w:tr>
      <w:tr w:rsidR="00817A4B" w:rsidRPr="00480423" w14:paraId="762E6319" w14:textId="77777777" w:rsidTr="008F31B0">
        <w:trPr>
          <w:trHeight w:val="29"/>
        </w:trPr>
        <w:tc>
          <w:tcPr>
            <w:tcW w:w="2067" w:type="dxa"/>
            <w:tcBorders>
              <w:top w:val="nil"/>
              <w:left w:val="single" w:sz="4" w:space="0" w:color="auto"/>
              <w:bottom w:val="nil"/>
              <w:right w:val="single" w:sz="4" w:space="0" w:color="auto"/>
            </w:tcBorders>
            <w:vAlign w:val="center"/>
          </w:tcPr>
          <w:p w14:paraId="2C8906C1"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FD4E4F8"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0C32D" w14:textId="77777777" w:rsidR="00817A4B" w:rsidRPr="00480423" w:rsidRDefault="00817A4B" w:rsidP="008F31B0">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2C8152" w14:textId="77777777" w:rsidR="00817A4B" w:rsidRPr="00480423" w:rsidRDefault="00817A4B" w:rsidP="008F31B0">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4269F6D0" w14:textId="77777777" w:rsidR="00817A4B" w:rsidRPr="00480423" w:rsidRDefault="00817A4B" w:rsidP="008F31B0">
            <w:pPr>
              <w:pStyle w:val="TAC"/>
              <w:rPr>
                <w:szCs w:val="18"/>
                <w:lang w:val="en-US" w:eastAsia="zh-CN"/>
              </w:rPr>
            </w:pPr>
          </w:p>
        </w:tc>
      </w:tr>
      <w:tr w:rsidR="00817A4B" w:rsidRPr="00480423" w14:paraId="43DC6BA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9CB89B"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62FC55"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7239F" w14:textId="77777777" w:rsidR="00817A4B" w:rsidRPr="00480423" w:rsidRDefault="00817A4B" w:rsidP="008F31B0">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E3CF7" w14:textId="77777777" w:rsidR="00817A4B" w:rsidRPr="00480423" w:rsidRDefault="00817A4B" w:rsidP="008F31B0">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61959E07" w14:textId="77777777" w:rsidR="00817A4B" w:rsidRPr="00480423" w:rsidRDefault="00817A4B" w:rsidP="008F31B0">
            <w:pPr>
              <w:pStyle w:val="TAC"/>
              <w:rPr>
                <w:szCs w:val="18"/>
                <w:lang w:val="en-US" w:eastAsia="zh-CN"/>
              </w:rPr>
            </w:pPr>
          </w:p>
        </w:tc>
      </w:tr>
      <w:tr w:rsidR="00817A4B" w:rsidRPr="00480423" w14:paraId="283A559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19C757" w14:textId="77777777" w:rsidR="00817A4B" w:rsidRPr="00480423" w:rsidRDefault="00817A4B" w:rsidP="008F31B0">
            <w:pPr>
              <w:pStyle w:val="TAC"/>
              <w:rPr>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4A015C3A"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CA_n26A-n48A</w:t>
            </w:r>
          </w:p>
          <w:p w14:paraId="313BEE38"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632EA951" w14:textId="77777777" w:rsidR="00817A4B" w:rsidRPr="00480423" w:rsidRDefault="00817A4B" w:rsidP="008F31B0">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0227380" w14:textId="77777777" w:rsidR="00817A4B" w:rsidRPr="00480423" w:rsidRDefault="00817A4B" w:rsidP="008F31B0">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B5BEA2"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B5F0B1F" w14:textId="77777777" w:rsidR="00817A4B" w:rsidRPr="00480423" w:rsidRDefault="00817A4B" w:rsidP="008F31B0">
            <w:pPr>
              <w:pStyle w:val="TAC"/>
              <w:rPr>
                <w:szCs w:val="18"/>
                <w:lang w:val="en-US" w:eastAsia="zh-CN"/>
              </w:rPr>
            </w:pPr>
            <w:r w:rsidRPr="008523D2">
              <w:rPr>
                <w:rFonts w:cs="Arial"/>
                <w:szCs w:val="18"/>
                <w:lang w:val="en-US" w:eastAsia="zh-CN"/>
              </w:rPr>
              <w:t>0</w:t>
            </w:r>
          </w:p>
        </w:tc>
      </w:tr>
      <w:tr w:rsidR="00817A4B" w:rsidRPr="00480423" w14:paraId="40A670B0" w14:textId="77777777" w:rsidTr="008F31B0">
        <w:trPr>
          <w:trHeight w:val="29"/>
        </w:trPr>
        <w:tc>
          <w:tcPr>
            <w:tcW w:w="2067" w:type="dxa"/>
            <w:tcBorders>
              <w:top w:val="nil"/>
              <w:left w:val="single" w:sz="4" w:space="0" w:color="auto"/>
              <w:bottom w:val="nil"/>
              <w:right w:val="single" w:sz="4" w:space="0" w:color="auto"/>
            </w:tcBorders>
            <w:vAlign w:val="center"/>
          </w:tcPr>
          <w:p w14:paraId="60F16315"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772FA71"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E846A" w14:textId="77777777" w:rsidR="00817A4B" w:rsidRPr="00480423" w:rsidRDefault="00817A4B" w:rsidP="008F31B0">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2A954C" w14:textId="77777777" w:rsidR="00817A4B" w:rsidRPr="00480423" w:rsidRDefault="00817A4B" w:rsidP="008F31B0">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5FAE66B1" w14:textId="77777777" w:rsidR="00817A4B" w:rsidRPr="00480423" w:rsidRDefault="00817A4B" w:rsidP="008F31B0">
            <w:pPr>
              <w:pStyle w:val="TAC"/>
              <w:rPr>
                <w:szCs w:val="18"/>
                <w:lang w:val="en-US" w:eastAsia="zh-CN"/>
              </w:rPr>
            </w:pPr>
          </w:p>
        </w:tc>
      </w:tr>
      <w:tr w:rsidR="00817A4B" w:rsidRPr="00480423" w14:paraId="539362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3DE85A"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07AB6B"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82933" w14:textId="77777777" w:rsidR="00817A4B" w:rsidRPr="00480423" w:rsidRDefault="00817A4B" w:rsidP="008F31B0">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6150C8" w14:textId="77777777" w:rsidR="00817A4B" w:rsidRPr="00480423" w:rsidRDefault="00817A4B" w:rsidP="008F31B0">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0E64FEE5" w14:textId="77777777" w:rsidR="00817A4B" w:rsidRPr="00480423" w:rsidRDefault="00817A4B" w:rsidP="008F31B0">
            <w:pPr>
              <w:pStyle w:val="TAC"/>
              <w:rPr>
                <w:szCs w:val="18"/>
                <w:lang w:val="en-US" w:eastAsia="zh-CN"/>
              </w:rPr>
            </w:pPr>
          </w:p>
        </w:tc>
      </w:tr>
      <w:tr w:rsidR="00817A4B" w:rsidRPr="00480423" w14:paraId="44B2D8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47A9E4" w14:textId="77777777" w:rsidR="00817A4B" w:rsidRPr="00480423" w:rsidRDefault="00817A4B" w:rsidP="008F31B0">
            <w:pPr>
              <w:pStyle w:val="TAC"/>
              <w:rPr>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504D70B6"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CA_n26A-n48A</w:t>
            </w:r>
          </w:p>
          <w:p w14:paraId="45E9CAA3"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CA_n26A-n70A</w:t>
            </w:r>
          </w:p>
          <w:p w14:paraId="350FA4DC" w14:textId="77777777" w:rsidR="00817A4B" w:rsidRPr="00480423" w:rsidRDefault="00817A4B" w:rsidP="008F31B0">
            <w:pPr>
              <w:pStyle w:val="TAC"/>
              <w:rPr>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4345700" w14:textId="77777777" w:rsidR="00817A4B" w:rsidRPr="00480423" w:rsidRDefault="00817A4B" w:rsidP="008F31B0">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FA74FD" w14:textId="77777777" w:rsidR="00817A4B" w:rsidRPr="00480423" w:rsidRDefault="00817A4B" w:rsidP="008F31B0">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166ED84" w14:textId="77777777" w:rsidR="00817A4B" w:rsidRPr="00480423" w:rsidRDefault="00817A4B" w:rsidP="008F31B0">
            <w:pPr>
              <w:pStyle w:val="TAC"/>
              <w:rPr>
                <w:szCs w:val="18"/>
                <w:lang w:val="en-US" w:eastAsia="zh-CN"/>
              </w:rPr>
            </w:pPr>
            <w:r w:rsidRPr="008523D2">
              <w:rPr>
                <w:rFonts w:cs="Arial"/>
                <w:szCs w:val="18"/>
                <w:lang w:val="en-US" w:eastAsia="zh-CN"/>
              </w:rPr>
              <w:t>0</w:t>
            </w:r>
          </w:p>
        </w:tc>
      </w:tr>
      <w:tr w:rsidR="00817A4B" w:rsidRPr="00480423" w14:paraId="4C9C733C" w14:textId="77777777" w:rsidTr="008F31B0">
        <w:trPr>
          <w:trHeight w:val="29"/>
        </w:trPr>
        <w:tc>
          <w:tcPr>
            <w:tcW w:w="2067" w:type="dxa"/>
            <w:tcBorders>
              <w:top w:val="nil"/>
              <w:left w:val="single" w:sz="4" w:space="0" w:color="auto"/>
              <w:bottom w:val="nil"/>
              <w:right w:val="single" w:sz="4" w:space="0" w:color="auto"/>
            </w:tcBorders>
            <w:vAlign w:val="center"/>
          </w:tcPr>
          <w:p w14:paraId="1C271C35"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371E1F7"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689DC" w14:textId="77777777" w:rsidR="00817A4B" w:rsidRPr="00480423" w:rsidRDefault="00817A4B" w:rsidP="008F31B0">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13A18D" w14:textId="77777777" w:rsidR="00817A4B" w:rsidRPr="00480423" w:rsidRDefault="00817A4B" w:rsidP="008F31B0">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372975E4" w14:textId="77777777" w:rsidR="00817A4B" w:rsidRPr="00480423" w:rsidRDefault="00817A4B" w:rsidP="008F31B0">
            <w:pPr>
              <w:pStyle w:val="TAC"/>
              <w:rPr>
                <w:szCs w:val="18"/>
                <w:lang w:val="en-US" w:eastAsia="zh-CN"/>
              </w:rPr>
            </w:pPr>
          </w:p>
        </w:tc>
      </w:tr>
      <w:tr w:rsidR="00817A4B" w:rsidRPr="00480423" w14:paraId="439D5F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FDA29C"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53FE09" w14:textId="77777777" w:rsidR="00817A4B" w:rsidRPr="00480423" w:rsidRDefault="00817A4B" w:rsidP="008F31B0">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55E10" w14:textId="77777777" w:rsidR="00817A4B" w:rsidRPr="00480423" w:rsidRDefault="00817A4B" w:rsidP="008F31B0">
            <w:pPr>
              <w:pStyle w:val="TAC"/>
              <w:rPr>
                <w:lang w:eastAsia="zh-CN"/>
              </w:rPr>
            </w:pPr>
            <w:r w:rsidRPr="008523D2">
              <w:rPr>
                <w:rFonts w:eastAsia="宋体"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364787" w14:textId="77777777" w:rsidR="00817A4B" w:rsidRPr="00480423" w:rsidRDefault="00817A4B" w:rsidP="008F31B0">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6F62FD54" w14:textId="77777777" w:rsidR="00817A4B" w:rsidRPr="00480423" w:rsidRDefault="00817A4B" w:rsidP="008F31B0">
            <w:pPr>
              <w:pStyle w:val="TAC"/>
              <w:rPr>
                <w:szCs w:val="18"/>
                <w:lang w:val="en-US" w:eastAsia="zh-CN"/>
              </w:rPr>
            </w:pPr>
          </w:p>
        </w:tc>
      </w:tr>
      <w:tr w:rsidR="00817A4B" w:rsidRPr="00480423" w14:paraId="00B0187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776BE6E" w14:textId="77777777" w:rsidR="00817A4B" w:rsidRPr="00480423" w:rsidRDefault="00817A4B" w:rsidP="008F31B0">
            <w:pPr>
              <w:pStyle w:val="TAC"/>
              <w:rPr>
                <w:lang w:val="en-US" w:eastAsia="zh-CN"/>
              </w:rPr>
            </w:pPr>
            <w:r w:rsidRPr="00480423">
              <w:rPr>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71742A92" w14:textId="77777777" w:rsidR="00817A4B" w:rsidRPr="00480423" w:rsidRDefault="00817A4B" w:rsidP="008F31B0">
            <w:pPr>
              <w:pStyle w:val="TAC"/>
              <w:rPr>
                <w:lang w:val="en-US" w:eastAsia="zh-CN"/>
              </w:rPr>
            </w:pPr>
            <w:r w:rsidRPr="00480423">
              <w:rPr>
                <w:lang w:val="en-US" w:eastAsia="zh-CN"/>
              </w:rPr>
              <w:t>CA_n26A-n66A</w:t>
            </w:r>
          </w:p>
          <w:p w14:paraId="10920E1D" w14:textId="77777777" w:rsidR="00817A4B" w:rsidRPr="00480423" w:rsidRDefault="00817A4B" w:rsidP="008F31B0">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E3437BD" w14:textId="77777777" w:rsidR="00817A4B" w:rsidRPr="00480423" w:rsidRDefault="00817A4B" w:rsidP="008F31B0">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4B3942"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E06C86" w14:textId="77777777" w:rsidR="00817A4B" w:rsidRPr="00480423" w:rsidRDefault="00817A4B" w:rsidP="008F31B0">
            <w:pPr>
              <w:pStyle w:val="TAC"/>
              <w:rPr>
                <w:lang w:val="en-US" w:eastAsia="zh-CN"/>
              </w:rPr>
            </w:pPr>
            <w:r w:rsidRPr="00480423">
              <w:rPr>
                <w:lang w:val="en-US" w:eastAsia="zh-CN"/>
              </w:rPr>
              <w:t>0</w:t>
            </w:r>
          </w:p>
        </w:tc>
      </w:tr>
      <w:tr w:rsidR="00817A4B" w:rsidRPr="00480423" w14:paraId="7E52031F" w14:textId="77777777" w:rsidTr="008F31B0">
        <w:trPr>
          <w:trHeight w:val="29"/>
        </w:trPr>
        <w:tc>
          <w:tcPr>
            <w:tcW w:w="2067" w:type="dxa"/>
            <w:tcBorders>
              <w:top w:val="nil"/>
              <w:left w:val="single" w:sz="4" w:space="0" w:color="auto"/>
              <w:bottom w:val="nil"/>
              <w:right w:val="single" w:sz="4" w:space="0" w:color="auto"/>
            </w:tcBorders>
            <w:vAlign w:val="center"/>
          </w:tcPr>
          <w:p w14:paraId="7EA7412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7B70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D82DF" w14:textId="77777777" w:rsidR="00817A4B" w:rsidRPr="00480423" w:rsidRDefault="00817A4B" w:rsidP="008F31B0">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27482"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2C94B7" w14:textId="77777777" w:rsidR="00817A4B" w:rsidRPr="00480423" w:rsidRDefault="00817A4B" w:rsidP="008F31B0">
            <w:pPr>
              <w:pStyle w:val="TAC"/>
              <w:rPr>
                <w:lang w:val="en-US" w:eastAsia="zh-CN"/>
              </w:rPr>
            </w:pPr>
          </w:p>
        </w:tc>
      </w:tr>
      <w:tr w:rsidR="00817A4B" w:rsidRPr="00480423" w14:paraId="444C612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4EC9E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A37BE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52B7B" w14:textId="77777777" w:rsidR="00817A4B" w:rsidRPr="00480423" w:rsidRDefault="00817A4B" w:rsidP="008F31B0">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6F1CA00" w14:textId="77777777" w:rsidR="00817A4B" w:rsidRPr="00480423" w:rsidRDefault="00817A4B" w:rsidP="008F31B0">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4DF444F" w14:textId="77777777" w:rsidR="00817A4B" w:rsidRPr="00480423" w:rsidRDefault="00817A4B" w:rsidP="008F31B0">
            <w:pPr>
              <w:pStyle w:val="TAC"/>
              <w:rPr>
                <w:lang w:val="en-US" w:eastAsia="zh-CN"/>
              </w:rPr>
            </w:pPr>
          </w:p>
        </w:tc>
      </w:tr>
      <w:tr w:rsidR="00817A4B" w:rsidRPr="00480423" w14:paraId="34799D3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3879A0" w14:textId="77777777" w:rsidR="00817A4B" w:rsidRPr="00480423" w:rsidRDefault="00817A4B" w:rsidP="008F31B0">
            <w:pPr>
              <w:pStyle w:val="TAC"/>
              <w:rPr>
                <w:lang w:val="en-US" w:eastAsia="zh-CN"/>
              </w:rPr>
            </w:pPr>
            <w:r w:rsidRPr="00480423">
              <w:rPr>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2E9EC226" w14:textId="77777777" w:rsidR="00817A4B" w:rsidRPr="00480423" w:rsidRDefault="00817A4B" w:rsidP="008F31B0">
            <w:pPr>
              <w:pStyle w:val="TAC"/>
              <w:rPr>
                <w:lang w:val="en-US" w:eastAsia="zh-CN"/>
              </w:rPr>
            </w:pPr>
            <w:r w:rsidRPr="00480423">
              <w:rPr>
                <w:lang w:val="en-US" w:eastAsia="zh-CN"/>
              </w:rPr>
              <w:t>CA_n26A-n66A</w:t>
            </w:r>
          </w:p>
          <w:p w14:paraId="1B8AE92C" w14:textId="77777777" w:rsidR="00817A4B" w:rsidRPr="00480423" w:rsidRDefault="00817A4B" w:rsidP="008F31B0">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B200DC2" w14:textId="77777777" w:rsidR="00817A4B" w:rsidRPr="00480423" w:rsidRDefault="00817A4B" w:rsidP="008F31B0">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BC9DF9"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0532C5" w14:textId="77777777" w:rsidR="00817A4B" w:rsidRPr="00480423" w:rsidRDefault="00817A4B" w:rsidP="008F31B0">
            <w:pPr>
              <w:pStyle w:val="TAC"/>
              <w:rPr>
                <w:lang w:val="en-US" w:eastAsia="zh-CN"/>
              </w:rPr>
            </w:pPr>
            <w:r w:rsidRPr="00480423">
              <w:rPr>
                <w:lang w:val="en-US" w:eastAsia="zh-CN"/>
              </w:rPr>
              <w:t>0</w:t>
            </w:r>
          </w:p>
        </w:tc>
      </w:tr>
      <w:tr w:rsidR="00817A4B" w:rsidRPr="00480423" w14:paraId="042A5F17" w14:textId="77777777" w:rsidTr="008F31B0">
        <w:trPr>
          <w:trHeight w:val="29"/>
        </w:trPr>
        <w:tc>
          <w:tcPr>
            <w:tcW w:w="2067" w:type="dxa"/>
            <w:tcBorders>
              <w:top w:val="nil"/>
              <w:left w:val="single" w:sz="4" w:space="0" w:color="auto"/>
              <w:bottom w:val="nil"/>
              <w:right w:val="single" w:sz="4" w:space="0" w:color="auto"/>
            </w:tcBorders>
            <w:vAlign w:val="center"/>
          </w:tcPr>
          <w:p w14:paraId="38900A6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8EB4A8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74A0D" w14:textId="77777777" w:rsidR="00817A4B" w:rsidRPr="00480423" w:rsidRDefault="00817A4B" w:rsidP="008F31B0">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0BE38" w14:textId="77777777" w:rsidR="00817A4B" w:rsidRPr="00480423" w:rsidRDefault="00817A4B" w:rsidP="008F31B0">
            <w:pPr>
              <w:pStyle w:val="TAC"/>
              <w:rPr>
                <w:lang w:val="en-US" w:eastAsia="zh-CN"/>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2F8E60F5" w14:textId="77777777" w:rsidR="00817A4B" w:rsidRPr="00480423" w:rsidRDefault="00817A4B" w:rsidP="008F31B0">
            <w:pPr>
              <w:pStyle w:val="TAC"/>
              <w:rPr>
                <w:lang w:val="en-US" w:eastAsia="zh-CN"/>
              </w:rPr>
            </w:pPr>
          </w:p>
        </w:tc>
      </w:tr>
      <w:tr w:rsidR="00817A4B" w:rsidRPr="00480423" w14:paraId="5DA9A8B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8E9EC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6E96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BEFC4" w14:textId="77777777" w:rsidR="00817A4B" w:rsidRPr="00480423" w:rsidRDefault="00817A4B" w:rsidP="008F31B0">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79F497" w14:textId="77777777" w:rsidR="00817A4B" w:rsidRPr="00480423" w:rsidRDefault="00817A4B" w:rsidP="008F31B0">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7A91C25" w14:textId="77777777" w:rsidR="00817A4B" w:rsidRPr="00480423" w:rsidRDefault="00817A4B" w:rsidP="008F31B0">
            <w:pPr>
              <w:pStyle w:val="TAC"/>
              <w:rPr>
                <w:lang w:val="en-US" w:eastAsia="zh-CN"/>
              </w:rPr>
            </w:pPr>
          </w:p>
        </w:tc>
      </w:tr>
      <w:tr w:rsidR="00817A4B" w:rsidRPr="00480423" w14:paraId="6E33A8B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BB0059" w14:textId="77777777" w:rsidR="00817A4B" w:rsidRPr="00480423" w:rsidRDefault="00817A4B" w:rsidP="008F31B0">
            <w:pPr>
              <w:pStyle w:val="TAC"/>
              <w:rPr>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31093E2F" w14:textId="77777777" w:rsidR="00817A4B" w:rsidRPr="00480423" w:rsidRDefault="00817A4B" w:rsidP="008F31B0">
            <w:pPr>
              <w:pStyle w:val="TAC"/>
              <w:rPr>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A36179" w14:textId="77777777" w:rsidR="00817A4B" w:rsidRPr="00480423" w:rsidRDefault="00817A4B" w:rsidP="008F31B0">
            <w:pPr>
              <w:pStyle w:val="TAC"/>
              <w:rPr>
                <w:rFonts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DF34F9" w14:textId="77777777" w:rsidR="00817A4B" w:rsidRPr="00480423" w:rsidRDefault="00817A4B" w:rsidP="008F31B0">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002261" w14:textId="77777777" w:rsidR="00817A4B" w:rsidRPr="00480423" w:rsidRDefault="00817A4B" w:rsidP="008F31B0">
            <w:pPr>
              <w:pStyle w:val="TAC"/>
              <w:rPr>
                <w:lang w:val="en-US" w:eastAsia="zh-CN"/>
              </w:rPr>
            </w:pPr>
            <w:r w:rsidRPr="008523D2">
              <w:rPr>
                <w:szCs w:val="18"/>
                <w:lang w:val="en-US" w:eastAsia="zh-CN"/>
              </w:rPr>
              <w:t>0</w:t>
            </w:r>
          </w:p>
        </w:tc>
      </w:tr>
      <w:tr w:rsidR="00817A4B" w:rsidRPr="00480423" w14:paraId="6B1A43EC" w14:textId="77777777" w:rsidTr="008F31B0">
        <w:trPr>
          <w:trHeight w:val="29"/>
        </w:trPr>
        <w:tc>
          <w:tcPr>
            <w:tcW w:w="2067" w:type="dxa"/>
            <w:tcBorders>
              <w:top w:val="nil"/>
              <w:left w:val="single" w:sz="4" w:space="0" w:color="auto"/>
              <w:bottom w:val="nil"/>
              <w:right w:val="single" w:sz="4" w:space="0" w:color="auto"/>
            </w:tcBorders>
            <w:vAlign w:val="center"/>
          </w:tcPr>
          <w:p w14:paraId="4EDB9D1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A2743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41595" w14:textId="77777777" w:rsidR="00817A4B" w:rsidRPr="00480423" w:rsidRDefault="00817A4B" w:rsidP="008F31B0">
            <w:pPr>
              <w:pStyle w:val="TAC"/>
              <w:rPr>
                <w:rFonts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CCB771" w14:textId="77777777" w:rsidR="00817A4B" w:rsidRPr="00480423" w:rsidRDefault="00817A4B" w:rsidP="008F31B0">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13A63A60" w14:textId="77777777" w:rsidR="00817A4B" w:rsidRPr="00480423" w:rsidRDefault="00817A4B" w:rsidP="008F31B0">
            <w:pPr>
              <w:pStyle w:val="TAC"/>
              <w:rPr>
                <w:lang w:val="en-US" w:eastAsia="zh-CN"/>
              </w:rPr>
            </w:pPr>
          </w:p>
        </w:tc>
      </w:tr>
      <w:tr w:rsidR="00817A4B" w:rsidRPr="00480423" w14:paraId="0C02009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ACA6C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86E57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D5FB8" w14:textId="77777777" w:rsidR="00817A4B" w:rsidRPr="00480423" w:rsidRDefault="00817A4B" w:rsidP="008F31B0">
            <w:pPr>
              <w:pStyle w:val="TAC"/>
              <w:rPr>
                <w:rFonts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EDE1C0" w14:textId="77777777" w:rsidR="00817A4B" w:rsidRPr="00480423" w:rsidRDefault="00817A4B" w:rsidP="008F31B0">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AFA364E" w14:textId="77777777" w:rsidR="00817A4B" w:rsidRPr="00480423" w:rsidRDefault="00817A4B" w:rsidP="008F31B0">
            <w:pPr>
              <w:pStyle w:val="TAC"/>
              <w:rPr>
                <w:lang w:val="en-US" w:eastAsia="zh-CN"/>
              </w:rPr>
            </w:pPr>
          </w:p>
        </w:tc>
      </w:tr>
      <w:tr w:rsidR="00817A4B" w:rsidRPr="00480423" w14:paraId="7BB474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3DE5C4E" w14:textId="77777777" w:rsidR="00817A4B" w:rsidRPr="00480423" w:rsidRDefault="00817A4B" w:rsidP="008F31B0">
            <w:pPr>
              <w:pStyle w:val="TAC"/>
              <w:rPr>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4487EAF0"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2D4CC16B" w14:textId="77777777" w:rsidR="00817A4B" w:rsidRPr="00480423" w:rsidRDefault="00817A4B" w:rsidP="008F31B0">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A5039A" w14:textId="77777777" w:rsidR="00817A4B" w:rsidRPr="00480423" w:rsidRDefault="00817A4B" w:rsidP="008F31B0">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883410"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942333C"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0EB60BEE" w14:textId="77777777" w:rsidTr="008F31B0">
        <w:trPr>
          <w:trHeight w:val="29"/>
        </w:trPr>
        <w:tc>
          <w:tcPr>
            <w:tcW w:w="2067" w:type="dxa"/>
            <w:tcBorders>
              <w:top w:val="nil"/>
              <w:left w:val="single" w:sz="4" w:space="0" w:color="auto"/>
              <w:bottom w:val="nil"/>
              <w:right w:val="single" w:sz="4" w:space="0" w:color="auto"/>
            </w:tcBorders>
            <w:vAlign w:val="center"/>
          </w:tcPr>
          <w:p w14:paraId="54E6BF3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41D9E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031C2"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1889D" w14:textId="77777777" w:rsidR="00817A4B" w:rsidRPr="00480423" w:rsidRDefault="00817A4B" w:rsidP="008F31B0">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2D32BE2A" w14:textId="77777777" w:rsidR="00817A4B" w:rsidRPr="00480423" w:rsidRDefault="00817A4B" w:rsidP="008F31B0">
            <w:pPr>
              <w:pStyle w:val="TAC"/>
              <w:rPr>
                <w:lang w:val="en-US" w:eastAsia="zh-CN"/>
              </w:rPr>
            </w:pPr>
          </w:p>
        </w:tc>
      </w:tr>
      <w:tr w:rsidR="00817A4B" w:rsidRPr="00480423" w14:paraId="70329DB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F4658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E8C5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046D0"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A97379"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FBFE7F6" w14:textId="77777777" w:rsidR="00817A4B" w:rsidRPr="00480423" w:rsidRDefault="00817A4B" w:rsidP="008F31B0">
            <w:pPr>
              <w:pStyle w:val="TAC"/>
              <w:rPr>
                <w:lang w:val="en-US" w:eastAsia="zh-CN"/>
              </w:rPr>
            </w:pPr>
          </w:p>
        </w:tc>
      </w:tr>
      <w:tr w:rsidR="00817A4B" w:rsidRPr="00480423" w14:paraId="2D0C3F1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D924AF" w14:textId="77777777" w:rsidR="00817A4B" w:rsidRPr="00480423" w:rsidRDefault="00817A4B" w:rsidP="008F31B0">
            <w:pPr>
              <w:pStyle w:val="TAC"/>
              <w:rPr>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05613833"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7DB5C235" w14:textId="77777777" w:rsidR="00817A4B" w:rsidRPr="00480423" w:rsidRDefault="00817A4B" w:rsidP="008F31B0">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E8689C" w14:textId="77777777" w:rsidR="00817A4B" w:rsidRPr="00480423" w:rsidRDefault="00817A4B" w:rsidP="008F31B0">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01FE2B"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A8074C2"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30521372" w14:textId="77777777" w:rsidTr="008F31B0">
        <w:trPr>
          <w:trHeight w:val="29"/>
        </w:trPr>
        <w:tc>
          <w:tcPr>
            <w:tcW w:w="2067" w:type="dxa"/>
            <w:tcBorders>
              <w:top w:val="nil"/>
              <w:left w:val="single" w:sz="4" w:space="0" w:color="auto"/>
              <w:bottom w:val="nil"/>
              <w:right w:val="single" w:sz="4" w:space="0" w:color="auto"/>
            </w:tcBorders>
            <w:vAlign w:val="center"/>
          </w:tcPr>
          <w:p w14:paraId="49DC747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96D251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5BD99"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B77E49" w14:textId="77777777" w:rsidR="00817A4B" w:rsidRPr="00480423" w:rsidRDefault="00817A4B" w:rsidP="008F31B0">
            <w:pPr>
              <w:pStyle w:val="TAC"/>
              <w:rPr>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
          <w:p w14:paraId="157478FC" w14:textId="77777777" w:rsidR="00817A4B" w:rsidRPr="00480423" w:rsidRDefault="00817A4B" w:rsidP="008F31B0">
            <w:pPr>
              <w:pStyle w:val="TAC"/>
              <w:rPr>
                <w:lang w:val="en-US" w:eastAsia="zh-CN"/>
              </w:rPr>
            </w:pPr>
          </w:p>
        </w:tc>
      </w:tr>
      <w:tr w:rsidR="00817A4B" w:rsidRPr="00480423" w14:paraId="03F1A8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C0C33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0E2E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CB2AE"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2F9F5F"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801B10A" w14:textId="77777777" w:rsidR="00817A4B" w:rsidRPr="00480423" w:rsidRDefault="00817A4B" w:rsidP="008F31B0">
            <w:pPr>
              <w:pStyle w:val="TAC"/>
              <w:rPr>
                <w:lang w:val="en-US" w:eastAsia="zh-CN"/>
              </w:rPr>
            </w:pPr>
          </w:p>
        </w:tc>
      </w:tr>
      <w:tr w:rsidR="00817A4B" w:rsidRPr="00480423" w14:paraId="2C38762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EB1D5C" w14:textId="77777777" w:rsidR="00817A4B" w:rsidRPr="00480423" w:rsidRDefault="00817A4B" w:rsidP="008F31B0">
            <w:pPr>
              <w:pStyle w:val="TAC"/>
              <w:rPr>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1ED23D46" w14:textId="77777777" w:rsidR="00817A4B" w:rsidRPr="00480423" w:rsidRDefault="00817A4B" w:rsidP="008F31B0">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855AA9" w14:textId="77777777" w:rsidR="00817A4B" w:rsidRPr="00480423" w:rsidRDefault="00817A4B" w:rsidP="008F31B0">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0F3A9A9"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EC08EF1" w14:textId="77777777" w:rsidR="00817A4B" w:rsidRPr="00480423" w:rsidRDefault="00817A4B" w:rsidP="008F31B0">
            <w:pPr>
              <w:pStyle w:val="TAC"/>
              <w:rPr>
                <w:lang w:val="en-US" w:eastAsia="zh-CN"/>
              </w:rPr>
            </w:pPr>
            <w:r w:rsidRPr="008523D2">
              <w:rPr>
                <w:szCs w:val="18"/>
                <w:lang w:val="en-US" w:eastAsia="zh-CN"/>
              </w:rPr>
              <w:t>0</w:t>
            </w:r>
          </w:p>
        </w:tc>
      </w:tr>
      <w:tr w:rsidR="00817A4B" w:rsidRPr="00480423" w14:paraId="0A0D6722" w14:textId="77777777" w:rsidTr="008F31B0">
        <w:trPr>
          <w:trHeight w:val="29"/>
        </w:trPr>
        <w:tc>
          <w:tcPr>
            <w:tcW w:w="2067" w:type="dxa"/>
            <w:tcBorders>
              <w:top w:val="nil"/>
              <w:left w:val="single" w:sz="4" w:space="0" w:color="auto"/>
              <w:bottom w:val="nil"/>
              <w:right w:val="single" w:sz="4" w:space="0" w:color="auto"/>
            </w:tcBorders>
            <w:vAlign w:val="center"/>
          </w:tcPr>
          <w:p w14:paraId="0D19EF1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F62A4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0FFB3"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1E2CF3" w14:textId="77777777" w:rsidR="00817A4B" w:rsidRPr="00480423" w:rsidRDefault="00817A4B" w:rsidP="008F31B0">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27AF4597" w14:textId="77777777" w:rsidR="00817A4B" w:rsidRPr="00480423" w:rsidRDefault="00817A4B" w:rsidP="008F31B0">
            <w:pPr>
              <w:pStyle w:val="TAC"/>
              <w:rPr>
                <w:lang w:val="en-US" w:eastAsia="zh-CN"/>
              </w:rPr>
            </w:pPr>
          </w:p>
        </w:tc>
      </w:tr>
      <w:tr w:rsidR="00817A4B" w:rsidRPr="00480423" w14:paraId="7492014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3A3C7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2DCAF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12320"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3D6CF3"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0897673" w14:textId="77777777" w:rsidR="00817A4B" w:rsidRPr="00480423" w:rsidRDefault="00817A4B" w:rsidP="008F31B0">
            <w:pPr>
              <w:pStyle w:val="TAC"/>
              <w:rPr>
                <w:lang w:val="en-US" w:eastAsia="zh-CN"/>
              </w:rPr>
            </w:pPr>
          </w:p>
        </w:tc>
      </w:tr>
      <w:tr w:rsidR="00817A4B" w:rsidRPr="00480423" w14:paraId="095BAA0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046EE89" w14:textId="77777777" w:rsidR="00817A4B" w:rsidRPr="00480423" w:rsidRDefault="00817A4B" w:rsidP="008F31B0">
            <w:pPr>
              <w:pStyle w:val="TAC"/>
              <w:rPr>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5C39C207"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CA_n26A-n66A</w:t>
            </w:r>
          </w:p>
          <w:p w14:paraId="2ED57297"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CA_n26A-n77A</w:t>
            </w:r>
          </w:p>
          <w:p w14:paraId="4D99E1D9" w14:textId="77777777" w:rsidR="00817A4B" w:rsidRPr="00480423" w:rsidRDefault="00817A4B" w:rsidP="008F31B0">
            <w:pPr>
              <w:pStyle w:val="TAC"/>
              <w:rPr>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37A1741" w14:textId="77777777" w:rsidR="00817A4B" w:rsidRPr="00480423" w:rsidRDefault="00817A4B" w:rsidP="008F31B0">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DACECA"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E3BDB5E"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434E1A84" w14:textId="77777777" w:rsidTr="008F31B0">
        <w:trPr>
          <w:trHeight w:val="29"/>
        </w:trPr>
        <w:tc>
          <w:tcPr>
            <w:tcW w:w="2067" w:type="dxa"/>
            <w:tcBorders>
              <w:top w:val="nil"/>
              <w:left w:val="single" w:sz="4" w:space="0" w:color="auto"/>
              <w:bottom w:val="nil"/>
              <w:right w:val="single" w:sz="4" w:space="0" w:color="auto"/>
            </w:tcBorders>
            <w:vAlign w:val="center"/>
          </w:tcPr>
          <w:p w14:paraId="1C95776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D1357A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59CD2"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2DFC42" w14:textId="77777777" w:rsidR="00817A4B" w:rsidRPr="00480423" w:rsidRDefault="00817A4B" w:rsidP="008F31B0">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21332CE5" w14:textId="77777777" w:rsidR="00817A4B" w:rsidRPr="00480423" w:rsidRDefault="00817A4B" w:rsidP="008F31B0">
            <w:pPr>
              <w:pStyle w:val="TAC"/>
              <w:rPr>
                <w:lang w:val="en-US" w:eastAsia="zh-CN"/>
              </w:rPr>
            </w:pPr>
          </w:p>
        </w:tc>
      </w:tr>
      <w:tr w:rsidR="00817A4B" w:rsidRPr="00480423" w14:paraId="1AC9FE3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5C252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0B066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1ECE6"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E9E59B" w14:textId="77777777" w:rsidR="00817A4B" w:rsidRPr="00480423" w:rsidRDefault="00817A4B" w:rsidP="008F31B0">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61A5209" w14:textId="77777777" w:rsidR="00817A4B" w:rsidRPr="00480423" w:rsidRDefault="00817A4B" w:rsidP="008F31B0">
            <w:pPr>
              <w:pStyle w:val="TAC"/>
              <w:rPr>
                <w:lang w:val="en-US" w:eastAsia="zh-CN"/>
              </w:rPr>
            </w:pPr>
          </w:p>
        </w:tc>
      </w:tr>
      <w:tr w:rsidR="00817A4B" w:rsidRPr="00480423" w14:paraId="518B96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2B0AE7" w14:textId="77777777" w:rsidR="00817A4B" w:rsidRPr="00480423" w:rsidRDefault="00817A4B" w:rsidP="008F31B0">
            <w:pPr>
              <w:pStyle w:val="TAC"/>
              <w:rPr>
                <w:lang w:val="en-US"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584E2838"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CA_n26A-n70A</w:t>
            </w:r>
          </w:p>
          <w:p w14:paraId="4969C030" w14:textId="77777777" w:rsidR="00817A4B" w:rsidRPr="00480423" w:rsidRDefault="00817A4B" w:rsidP="008F31B0">
            <w:pPr>
              <w:pStyle w:val="TAC"/>
              <w:rPr>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FED517"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41C385"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CF6C25F"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36A8ADF4" w14:textId="77777777" w:rsidTr="008F31B0">
        <w:trPr>
          <w:trHeight w:val="29"/>
        </w:trPr>
        <w:tc>
          <w:tcPr>
            <w:tcW w:w="2067" w:type="dxa"/>
            <w:tcBorders>
              <w:top w:val="nil"/>
              <w:left w:val="single" w:sz="4" w:space="0" w:color="auto"/>
              <w:bottom w:val="nil"/>
              <w:right w:val="single" w:sz="4" w:space="0" w:color="auto"/>
            </w:tcBorders>
            <w:vAlign w:val="center"/>
          </w:tcPr>
          <w:p w14:paraId="731673E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68D6A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0BDEF"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8342CF" w14:textId="77777777" w:rsidR="00817A4B" w:rsidRPr="00480423" w:rsidRDefault="00817A4B" w:rsidP="008F31B0">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15A6AF88" w14:textId="77777777" w:rsidR="00817A4B" w:rsidRPr="00480423" w:rsidRDefault="00817A4B" w:rsidP="008F31B0">
            <w:pPr>
              <w:pStyle w:val="TAC"/>
              <w:rPr>
                <w:lang w:val="en-US" w:eastAsia="zh-CN"/>
              </w:rPr>
            </w:pPr>
          </w:p>
        </w:tc>
      </w:tr>
      <w:tr w:rsidR="00817A4B" w:rsidRPr="00480423" w14:paraId="017D44D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26304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17B87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C7371"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B57F7B"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AE86BD3" w14:textId="77777777" w:rsidR="00817A4B" w:rsidRPr="00480423" w:rsidRDefault="00817A4B" w:rsidP="008F31B0">
            <w:pPr>
              <w:pStyle w:val="TAC"/>
              <w:rPr>
                <w:lang w:val="en-US" w:eastAsia="zh-CN"/>
              </w:rPr>
            </w:pPr>
          </w:p>
        </w:tc>
      </w:tr>
      <w:tr w:rsidR="00817A4B" w:rsidRPr="00480423" w14:paraId="5F4193B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C68EA6" w14:textId="77777777" w:rsidR="00817A4B" w:rsidRPr="00480423" w:rsidRDefault="00817A4B" w:rsidP="008F31B0">
            <w:pPr>
              <w:pStyle w:val="TAC"/>
              <w:rPr>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055B4609"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CA_n26A-n70A</w:t>
            </w:r>
          </w:p>
          <w:p w14:paraId="199A6A0A" w14:textId="77777777" w:rsidR="00817A4B" w:rsidRPr="008523D2" w:rsidRDefault="00817A4B" w:rsidP="008F31B0">
            <w:pPr>
              <w:pStyle w:val="TAC"/>
              <w:rPr>
                <w:rFonts w:cs="Arial"/>
                <w:szCs w:val="18"/>
                <w:lang w:val="en-US" w:eastAsia="zh-CN"/>
              </w:rPr>
            </w:pPr>
            <w:r w:rsidRPr="008523D2">
              <w:rPr>
                <w:rFonts w:cs="Arial"/>
                <w:szCs w:val="18"/>
                <w:lang w:val="en-US" w:eastAsia="zh-CN"/>
              </w:rPr>
              <w:t>CA_n26A-n77A</w:t>
            </w:r>
          </w:p>
          <w:p w14:paraId="53E2BFE6" w14:textId="77777777" w:rsidR="00817A4B" w:rsidRPr="00480423" w:rsidRDefault="00817A4B" w:rsidP="008F31B0">
            <w:pPr>
              <w:pStyle w:val="TAC"/>
              <w:rPr>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CE8B239" w14:textId="77777777" w:rsidR="00817A4B" w:rsidRPr="00480423" w:rsidRDefault="00817A4B" w:rsidP="008F31B0">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09FC1D" w14:textId="77777777" w:rsidR="00817A4B" w:rsidRPr="00480423" w:rsidRDefault="00817A4B" w:rsidP="008F31B0">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819C259" w14:textId="77777777" w:rsidR="00817A4B" w:rsidRPr="00480423" w:rsidRDefault="00817A4B" w:rsidP="008F31B0">
            <w:pPr>
              <w:pStyle w:val="TAC"/>
              <w:rPr>
                <w:lang w:val="en-US" w:eastAsia="zh-CN"/>
              </w:rPr>
            </w:pPr>
            <w:r w:rsidRPr="008523D2">
              <w:rPr>
                <w:rFonts w:hint="eastAsia"/>
                <w:szCs w:val="18"/>
                <w:lang w:val="en-US" w:eastAsia="zh-CN"/>
              </w:rPr>
              <w:t>0</w:t>
            </w:r>
          </w:p>
        </w:tc>
      </w:tr>
      <w:tr w:rsidR="00817A4B" w:rsidRPr="00480423" w14:paraId="13578869" w14:textId="77777777" w:rsidTr="008F31B0">
        <w:trPr>
          <w:trHeight w:val="29"/>
        </w:trPr>
        <w:tc>
          <w:tcPr>
            <w:tcW w:w="2067" w:type="dxa"/>
            <w:tcBorders>
              <w:top w:val="nil"/>
              <w:left w:val="single" w:sz="4" w:space="0" w:color="auto"/>
              <w:bottom w:val="nil"/>
              <w:right w:val="single" w:sz="4" w:space="0" w:color="auto"/>
            </w:tcBorders>
            <w:vAlign w:val="center"/>
          </w:tcPr>
          <w:p w14:paraId="71CBD27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3558E3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DF1B4"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6E6DCC" w14:textId="77777777" w:rsidR="00817A4B" w:rsidRPr="00480423" w:rsidRDefault="00817A4B" w:rsidP="008F31B0">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3276D1B3" w14:textId="77777777" w:rsidR="00817A4B" w:rsidRPr="00480423" w:rsidRDefault="00817A4B" w:rsidP="008F31B0">
            <w:pPr>
              <w:pStyle w:val="TAC"/>
              <w:rPr>
                <w:lang w:val="en-US" w:eastAsia="zh-CN"/>
              </w:rPr>
            </w:pPr>
          </w:p>
        </w:tc>
      </w:tr>
      <w:tr w:rsidR="00817A4B" w:rsidRPr="00480423" w14:paraId="7D1EF4D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18E97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C0E1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DADB1" w14:textId="77777777" w:rsidR="00817A4B" w:rsidRPr="00480423" w:rsidRDefault="00817A4B" w:rsidP="008F31B0">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1D3A0B" w14:textId="77777777" w:rsidR="00817A4B" w:rsidRPr="00480423" w:rsidRDefault="00817A4B" w:rsidP="008F31B0">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8486A33" w14:textId="77777777" w:rsidR="00817A4B" w:rsidRPr="00480423" w:rsidRDefault="00817A4B" w:rsidP="008F31B0">
            <w:pPr>
              <w:pStyle w:val="TAC"/>
              <w:rPr>
                <w:lang w:val="en-US" w:eastAsia="zh-CN"/>
              </w:rPr>
            </w:pPr>
          </w:p>
        </w:tc>
      </w:tr>
      <w:tr w:rsidR="00817A4B" w:rsidRPr="00480423" w14:paraId="2280D9A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A33BBD" w14:textId="77777777" w:rsidR="00817A4B" w:rsidRPr="00480423" w:rsidRDefault="00817A4B" w:rsidP="008F31B0">
            <w:pPr>
              <w:pStyle w:val="TAC"/>
              <w:rPr>
                <w:lang w:val="en-US" w:eastAsia="zh-CN"/>
              </w:rPr>
            </w:pPr>
            <w:r w:rsidRPr="00480423">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3C378984" w14:textId="77777777" w:rsidR="00817A4B" w:rsidRPr="00480423" w:rsidRDefault="00817A4B" w:rsidP="008F31B0">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A36E36" w14:textId="77777777" w:rsidR="00817A4B" w:rsidRPr="00480423" w:rsidRDefault="00817A4B" w:rsidP="008F31B0">
            <w:pPr>
              <w:pStyle w:val="TAC"/>
              <w:rPr>
                <w:rFonts w:cs="Arial"/>
                <w:color w:val="000000"/>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C7DE9D" w14:textId="77777777" w:rsidR="00817A4B" w:rsidRPr="00480423" w:rsidRDefault="00817A4B" w:rsidP="008F31B0">
            <w:pPr>
              <w:pStyle w:val="TAC"/>
              <w:rPr>
                <w:lang w:val="en-US" w:eastAsia="zh-CN" w:bidi="ar"/>
              </w:rPr>
            </w:pPr>
            <w:r w:rsidRPr="00480423">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7B41471" w14:textId="77777777" w:rsidR="00817A4B" w:rsidRPr="00480423" w:rsidRDefault="00817A4B" w:rsidP="008F31B0">
            <w:pPr>
              <w:pStyle w:val="TAC"/>
              <w:rPr>
                <w:lang w:val="en-US" w:eastAsia="zh-CN"/>
              </w:rPr>
            </w:pPr>
            <w:r w:rsidRPr="00480423">
              <w:rPr>
                <w:lang w:val="en-US"/>
              </w:rPr>
              <w:t>0</w:t>
            </w:r>
          </w:p>
        </w:tc>
      </w:tr>
      <w:tr w:rsidR="00817A4B" w:rsidRPr="00480423" w14:paraId="6BE92103" w14:textId="77777777" w:rsidTr="008F31B0">
        <w:trPr>
          <w:trHeight w:val="29"/>
        </w:trPr>
        <w:tc>
          <w:tcPr>
            <w:tcW w:w="2067" w:type="dxa"/>
            <w:tcBorders>
              <w:top w:val="nil"/>
              <w:left w:val="single" w:sz="4" w:space="0" w:color="auto"/>
              <w:bottom w:val="nil"/>
              <w:right w:val="single" w:sz="4" w:space="0" w:color="auto"/>
            </w:tcBorders>
            <w:vAlign w:val="center"/>
          </w:tcPr>
          <w:p w14:paraId="442A30F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A512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A515C" w14:textId="77777777" w:rsidR="00817A4B" w:rsidRPr="00480423" w:rsidRDefault="00817A4B" w:rsidP="008F31B0">
            <w:pPr>
              <w:pStyle w:val="TAC"/>
              <w:rPr>
                <w:rFonts w:cs="Arial"/>
                <w:color w:val="000000"/>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A02071" w14:textId="77777777" w:rsidR="00817A4B" w:rsidRPr="00480423" w:rsidRDefault="00817A4B" w:rsidP="008F31B0">
            <w:pPr>
              <w:pStyle w:val="TAC"/>
              <w:rPr>
                <w:lang w:val="en-US" w:eastAsia="zh-CN" w:bidi="ar"/>
              </w:rPr>
            </w:pPr>
            <w:r w:rsidRPr="00480423">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099014" w14:textId="77777777" w:rsidR="00817A4B" w:rsidRPr="00480423" w:rsidRDefault="00817A4B" w:rsidP="008F31B0">
            <w:pPr>
              <w:pStyle w:val="TAC"/>
              <w:rPr>
                <w:lang w:val="en-US" w:eastAsia="zh-CN"/>
              </w:rPr>
            </w:pPr>
          </w:p>
        </w:tc>
      </w:tr>
      <w:tr w:rsidR="00817A4B" w:rsidRPr="00480423" w14:paraId="268599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A4507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AF16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D0AF8" w14:textId="77777777" w:rsidR="00817A4B" w:rsidRPr="00480423" w:rsidRDefault="00817A4B" w:rsidP="008F31B0">
            <w:pPr>
              <w:pStyle w:val="TAC"/>
              <w:rPr>
                <w:rFonts w:cs="Arial"/>
                <w:color w:val="000000"/>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CAB2AB" w14:textId="77777777" w:rsidR="00817A4B" w:rsidRPr="00480423" w:rsidRDefault="00817A4B" w:rsidP="008F31B0">
            <w:pPr>
              <w:pStyle w:val="TAC"/>
              <w:rPr>
                <w:lang w:val="en-US" w:eastAsia="zh-CN" w:bidi="ar"/>
              </w:rPr>
            </w:pPr>
            <w:r w:rsidRPr="00480423">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353D83" w14:textId="77777777" w:rsidR="00817A4B" w:rsidRPr="00480423" w:rsidRDefault="00817A4B" w:rsidP="008F31B0">
            <w:pPr>
              <w:pStyle w:val="TAC"/>
              <w:rPr>
                <w:lang w:val="en-US" w:eastAsia="zh-CN"/>
              </w:rPr>
            </w:pPr>
          </w:p>
        </w:tc>
      </w:tr>
      <w:tr w:rsidR="00817A4B" w:rsidRPr="00480423" w14:paraId="5CAA94D0" w14:textId="77777777" w:rsidTr="008F31B0">
        <w:trPr>
          <w:trHeight w:val="29"/>
        </w:trPr>
        <w:tc>
          <w:tcPr>
            <w:tcW w:w="2067" w:type="dxa"/>
            <w:tcBorders>
              <w:top w:val="single" w:sz="4" w:space="0" w:color="auto"/>
              <w:left w:val="single" w:sz="4" w:space="0" w:color="auto"/>
              <w:bottom w:val="nil"/>
              <w:right w:val="single" w:sz="4" w:space="0" w:color="auto"/>
            </w:tcBorders>
          </w:tcPr>
          <w:p w14:paraId="6E6F73BC" w14:textId="77777777" w:rsidR="00817A4B" w:rsidRPr="00480423" w:rsidRDefault="00817A4B" w:rsidP="008F31B0">
            <w:pPr>
              <w:pStyle w:val="TAC"/>
              <w:rPr>
                <w:lang w:val="en-US" w:eastAsia="zh-CN"/>
              </w:rPr>
            </w:pPr>
            <w:r w:rsidRPr="00480423">
              <w:rPr>
                <w:lang w:val="en-US"/>
              </w:rPr>
              <w:t>CA_n28A-n39A-n40A</w:t>
            </w:r>
          </w:p>
        </w:tc>
        <w:tc>
          <w:tcPr>
            <w:tcW w:w="1829" w:type="dxa"/>
            <w:tcBorders>
              <w:top w:val="single" w:sz="4" w:space="0" w:color="auto"/>
              <w:left w:val="single" w:sz="4" w:space="0" w:color="auto"/>
              <w:bottom w:val="nil"/>
              <w:right w:val="single" w:sz="4" w:space="0" w:color="auto"/>
            </w:tcBorders>
          </w:tcPr>
          <w:p w14:paraId="44B7F48C" w14:textId="77777777" w:rsidR="00817A4B" w:rsidRPr="00480423" w:rsidRDefault="00817A4B" w:rsidP="008F31B0">
            <w:pPr>
              <w:pStyle w:val="TAC"/>
              <w:rPr>
                <w:szCs w:val="18"/>
                <w:lang w:eastAsia="zh-CN"/>
              </w:rPr>
            </w:pPr>
            <w:r w:rsidRPr="00480423">
              <w:rPr>
                <w:rFonts w:hint="eastAsia"/>
                <w:szCs w:val="18"/>
                <w:lang w:eastAsia="zh-CN"/>
              </w:rPr>
              <w:t>CA_n28A-n39A</w:t>
            </w:r>
          </w:p>
          <w:p w14:paraId="602D856F" w14:textId="77777777" w:rsidR="00817A4B" w:rsidRPr="00480423" w:rsidRDefault="00817A4B" w:rsidP="008F31B0">
            <w:pPr>
              <w:pStyle w:val="TAC"/>
              <w:rPr>
                <w:szCs w:val="18"/>
                <w:lang w:eastAsia="zh-CN"/>
              </w:rPr>
            </w:pPr>
            <w:r w:rsidRPr="00480423">
              <w:rPr>
                <w:rFonts w:hint="eastAsia"/>
                <w:szCs w:val="18"/>
                <w:lang w:eastAsia="zh-CN"/>
              </w:rPr>
              <w:t>CA_n28A-n40A</w:t>
            </w:r>
          </w:p>
          <w:p w14:paraId="4D64E6B7" w14:textId="77777777" w:rsidR="00817A4B" w:rsidRPr="00480423" w:rsidRDefault="00817A4B" w:rsidP="008F31B0">
            <w:pPr>
              <w:pStyle w:val="TAC"/>
              <w:rPr>
                <w:lang w:val="en-US" w:eastAsia="zh-CN"/>
              </w:rPr>
            </w:pPr>
            <w:r w:rsidRPr="00480423">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2F3C9D5" w14:textId="77777777" w:rsidR="00817A4B" w:rsidRPr="00480423" w:rsidRDefault="00817A4B" w:rsidP="008F31B0">
            <w:pPr>
              <w:pStyle w:val="TAC"/>
              <w:rPr>
                <w:rFonts w:cs="Arial"/>
                <w:color w:val="000000"/>
                <w:szCs w:val="18"/>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92B191" w14:textId="77777777" w:rsidR="00817A4B" w:rsidRPr="00480423" w:rsidRDefault="00817A4B" w:rsidP="008F31B0">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0FB2E291" w14:textId="77777777" w:rsidR="00817A4B" w:rsidRPr="00480423" w:rsidRDefault="00817A4B" w:rsidP="008F31B0">
            <w:pPr>
              <w:pStyle w:val="TAC"/>
              <w:rPr>
                <w:lang w:val="en-US" w:eastAsia="zh-CN"/>
              </w:rPr>
            </w:pPr>
            <w:r w:rsidRPr="00480423">
              <w:rPr>
                <w:lang w:val="en-US"/>
              </w:rPr>
              <w:t>0</w:t>
            </w:r>
          </w:p>
        </w:tc>
      </w:tr>
      <w:tr w:rsidR="00817A4B" w:rsidRPr="00480423" w14:paraId="580FDE28" w14:textId="77777777" w:rsidTr="008F31B0">
        <w:trPr>
          <w:trHeight w:val="29"/>
        </w:trPr>
        <w:tc>
          <w:tcPr>
            <w:tcW w:w="2067" w:type="dxa"/>
            <w:tcBorders>
              <w:top w:val="nil"/>
              <w:left w:val="single" w:sz="4" w:space="0" w:color="auto"/>
              <w:bottom w:val="nil"/>
              <w:right w:val="single" w:sz="4" w:space="0" w:color="auto"/>
            </w:tcBorders>
          </w:tcPr>
          <w:p w14:paraId="171BDBF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22D326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64EA2" w14:textId="77777777" w:rsidR="00817A4B" w:rsidRPr="00480423" w:rsidRDefault="00817A4B" w:rsidP="008F31B0">
            <w:pPr>
              <w:pStyle w:val="TAC"/>
              <w:rPr>
                <w:rFonts w:cs="Arial"/>
                <w:color w:val="000000"/>
                <w:szCs w:val="18"/>
                <w:lang w:val="en-US" w:eastAsia="zh-CN"/>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E354E7" w14:textId="77777777" w:rsidR="00817A4B" w:rsidRPr="00480423" w:rsidRDefault="00817A4B" w:rsidP="008F31B0">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203CD04D" w14:textId="77777777" w:rsidR="00817A4B" w:rsidRPr="00480423" w:rsidRDefault="00817A4B" w:rsidP="008F31B0">
            <w:pPr>
              <w:pStyle w:val="TAC"/>
              <w:rPr>
                <w:lang w:val="en-US" w:eastAsia="zh-CN"/>
              </w:rPr>
            </w:pPr>
          </w:p>
        </w:tc>
      </w:tr>
      <w:tr w:rsidR="00817A4B" w:rsidRPr="00480423" w14:paraId="341DF94F" w14:textId="77777777" w:rsidTr="008F31B0">
        <w:trPr>
          <w:trHeight w:val="29"/>
        </w:trPr>
        <w:tc>
          <w:tcPr>
            <w:tcW w:w="2067" w:type="dxa"/>
            <w:tcBorders>
              <w:top w:val="nil"/>
              <w:left w:val="single" w:sz="4" w:space="0" w:color="auto"/>
              <w:bottom w:val="single" w:sz="4" w:space="0" w:color="auto"/>
              <w:right w:val="single" w:sz="4" w:space="0" w:color="auto"/>
            </w:tcBorders>
          </w:tcPr>
          <w:p w14:paraId="73CA899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C0E00C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0F411" w14:textId="77777777" w:rsidR="00817A4B" w:rsidRPr="00480423" w:rsidRDefault="00817A4B" w:rsidP="008F31B0">
            <w:pPr>
              <w:pStyle w:val="TAC"/>
              <w:rPr>
                <w:rFonts w:cs="Arial"/>
                <w:color w:val="000000"/>
                <w:szCs w:val="18"/>
                <w:lang w:val="en-US" w:eastAsia="zh-CN"/>
              </w:rPr>
            </w:pPr>
            <w:r w:rsidRPr="00480423">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56DFE9DF" w14:textId="77777777" w:rsidR="00817A4B" w:rsidRPr="00480423" w:rsidRDefault="00817A4B" w:rsidP="008F31B0">
            <w:pPr>
              <w:pStyle w:val="TAC"/>
              <w:rPr>
                <w:lang w:val="en-US" w:eastAsia="zh-CN" w:bidi="ar"/>
              </w:rPr>
            </w:pPr>
            <w:r w:rsidRPr="00480423">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671BE49B" w14:textId="77777777" w:rsidR="00817A4B" w:rsidRPr="00480423" w:rsidRDefault="00817A4B" w:rsidP="008F31B0">
            <w:pPr>
              <w:pStyle w:val="TAC"/>
              <w:rPr>
                <w:lang w:val="en-US" w:eastAsia="zh-CN"/>
              </w:rPr>
            </w:pPr>
          </w:p>
        </w:tc>
      </w:tr>
      <w:tr w:rsidR="00817A4B" w:rsidRPr="00480423" w14:paraId="2276C136" w14:textId="77777777" w:rsidTr="008F31B0">
        <w:trPr>
          <w:trHeight w:val="29"/>
        </w:trPr>
        <w:tc>
          <w:tcPr>
            <w:tcW w:w="2067" w:type="dxa"/>
            <w:tcBorders>
              <w:top w:val="single" w:sz="4" w:space="0" w:color="auto"/>
              <w:left w:val="single" w:sz="4" w:space="0" w:color="auto"/>
              <w:bottom w:val="nil"/>
              <w:right w:val="single" w:sz="4" w:space="0" w:color="auto"/>
            </w:tcBorders>
          </w:tcPr>
          <w:p w14:paraId="7CF20DDC" w14:textId="77777777" w:rsidR="00817A4B" w:rsidRPr="00480423" w:rsidRDefault="00817A4B" w:rsidP="008F31B0">
            <w:pPr>
              <w:pStyle w:val="TAC"/>
              <w:rPr>
                <w:lang w:val="en-US" w:eastAsia="zh-CN"/>
              </w:rPr>
            </w:pPr>
            <w:r w:rsidRPr="00480423">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6D0A99AB" w14:textId="77777777" w:rsidR="00817A4B" w:rsidRPr="00480423" w:rsidRDefault="00817A4B" w:rsidP="008F31B0">
            <w:pPr>
              <w:pStyle w:val="TAC"/>
              <w:rPr>
                <w:szCs w:val="18"/>
                <w:lang w:val="en-US" w:eastAsia="zh-CN"/>
              </w:rPr>
            </w:pPr>
            <w:r w:rsidRPr="00480423">
              <w:rPr>
                <w:rFonts w:cs="Arial" w:hint="eastAsia"/>
                <w:szCs w:val="18"/>
                <w:lang w:val="en-US" w:eastAsia="zh-CN"/>
              </w:rPr>
              <w:t>CA_n28A-n39A</w:t>
            </w:r>
          </w:p>
          <w:p w14:paraId="4AB632ED" w14:textId="77777777" w:rsidR="00817A4B" w:rsidRPr="00480423" w:rsidRDefault="00817A4B" w:rsidP="008F31B0">
            <w:pPr>
              <w:pStyle w:val="TAC"/>
              <w:rPr>
                <w:szCs w:val="18"/>
                <w:lang w:val="en-US" w:eastAsia="zh-CN"/>
              </w:rPr>
            </w:pPr>
            <w:r w:rsidRPr="00480423">
              <w:rPr>
                <w:rFonts w:cs="Arial" w:hint="eastAsia"/>
                <w:szCs w:val="18"/>
                <w:lang w:val="en-US" w:eastAsia="zh-CN"/>
              </w:rPr>
              <w:t>CA_n28A-n41A</w:t>
            </w:r>
          </w:p>
          <w:p w14:paraId="4ACC870A" w14:textId="77777777" w:rsidR="00817A4B" w:rsidRPr="00480423" w:rsidRDefault="00817A4B" w:rsidP="008F31B0">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365556A"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8A81A1" w14:textId="77777777" w:rsidR="00817A4B" w:rsidRPr="00480423" w:rsidRDefault="00817A4B" w:rsidP="008F31B0">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99BA0DB" w14:textId="77777777" w:rsidR="00817A4B" w:rsidRPr="00480423" w:rsidRDefault="00817A4B" w:rsidP="008F31B0">
            <w:pPr>
              <w:pStyle w:val="TAC"/>
              <w:rPr>
                <w:lang w:val="en-US" w:eastAsia="zh-CN"/>
              </w:rPr>
            </w:pPr>
            <w:r w:rsidRPr="00480423">
              <w:rPr>
                <w:rFonts w:hint="eastAsia"/>
                <w:color w:val="000000" w:themeColor="text1"/>
                <w:szCs w:val="18"/>
                <w:lang w:val="en-US" w:eastAsia="zh-CN"/>
              </w:rPr>
              <w:t>0</w:t>
            </w:r>
          </w:p>
        </w:tc>
      </w:tr>
      <w:tr w:rsidR="00817A4B" w:rsidRPr="00480423" w14:paraId="64C5ACE2" w14:textId="77777777" w:rsidTr="008F31B0">
        <w:trPr>
          <w:trHeight w:val="29"/>
        </w:trPr>
        <w:tc>
          <w:tcPr>
            <w:tcW w:w="2067" w:type="dxa"/>
            <w:tcBorders>
              <w:top w:val="nil"/>
              <w:left w:val="single" w:sz="4" w:space="0" w:color="auto"/>
              <w:bottom w:val="nil"/>
              <w:right w:val="single" w:sz="4" w:space="0" w:color="auto"/>
            </w:tcBorders>
          </w:tcPr>
          <w:p w14:paraId="40DEF6C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44AE19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39249"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20FEBD0" w14:textId="77777777" w:rsidR="00817A4B" w:rsidRPr="00480423" w:rsidRDefault="00817A4B" w:rsidP="008F31B0">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7D6569E" w14:textId="77777777" w:rsidR="00817A4B" w:rsidRPr="00480423" w:rsidRDefault="00817A4B" w:rsidP="008F31B0">
            <w:pPr>
              <w:pStyle w:val="TAC"/>
              <w:rPr>
                <w:lang w:val="en-US" w:eastAsia="zh-CN"/>
              </w:rPr>
            </w:pPr>
          </w:p>
        </w:tc>
      </w:tr>
      <w:tr w:rsidR="00817A4B" w:rsidRPr="00480423" w14:paraId="06BDE902" w14:textId="77777777" w:rsidTr="003C1D15">
        <w:trPr>
          <w:trHeight w:val="29"/>
        </w:trPr>
        <w:tc>
          <w:tcPr>
            <w:tcW w:w="2067" w:type="dxa"/>
            <w:tcBorders>
              <w:top w:val="nil"/>
              <w:left w:val="single" w:sz="4" w:space="0" w:color="auto"/>
              <w:bottom w:val="nil"/>
              <w:right w:val="single" w:sz="4" w:space="0" w:color="auto"/>
            </w:tcBorders>
          </w:tcPr>
          <w:p w14:paraId="0E8650D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51D904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6EBE5"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C147594" w14:textId="77777777" w:rsidR="00817A4B" w:rsidRPr="00480423" w:rsidRDefault="00817A4B" w:rsidP="008F31B0">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7EF69E3" w14:textId="77777777" w:rsidR="00817A4B" w:rsidRPr="00480423" w:rsidRDefault="00817A4B" w:rsidP="008F31B0">
            <w:pPr>
              <w:pStyle w:val="TAC"/>
              <w:rPr>
                <w:lang w:val="en-US" w:eastAsia="zh-CN"/>
              </w:rPr>
            </w:pPr>
          </w:p>
        </w:tc>
      </w:tr>
      <w:tr w:rsidR="00F20BD9" w:rsidRPr="00480423" w14:paraId="1C18BC71" w14:textId="77777777" w:rsidTr="003C1D15">
        <w:trPr>
          <w:trHeight w:val="29"/>
          <w:ins w:id="98" w:author="Huawei" w:date="2024-02-17T17:34:00Z"/>
        </w:trPr>
        <w:tc>
          <w:tcPr>
            <w:tcW w:w="2067" w:type="dxa"/>
            <w:tcBorders>
              <w:top w:val="nil"/>
              <w:left w:val="single" w:sz="4" w:space="0" w:color="auto"/>
              <w:bottom w:val="nil"/>
              <w:right w:val="single" w:sz="4" w:space="0" w:color="auto"/>
            </w:tcBorders>
          </w:tcPr>
          <w:p w14:paraId="501D38DE" w14:textId="77777777" w:rsidR="00F20BD9" w:rsidRPr="00480423" w:rsidRDefault="00F20BD9" w:rsidP="00F20BD9">
            <w:pPr>
              <w:pStyle w:val="TAC"/>
              <w:rPr>
                <w:ins w:id="99" w:author="Huawei" w:date="2024-02-17T17:34:00Z"/>
                <w:lang w:val="en-US" w:eastAsia="zh-CN"/>
              </w:rPr>
            </w:pPr>
          </w:p>
        </w:tc>
        <w:tc>
          <w:tcPr>
            <w:tcW w:w="1829" w:type="dxa"/>
            <w:tcBorders>
              <w:top w:val="nil"/>
              <w:left w:val="single" w:sz="4" w:space="0" w:color="auto"/>
              <w:bottom w:val="nil"/>
              <w:right w:val="single" w:sz="4" w:space="0" w:color="auto"/>
            </w:tcBorders>
          </w:tcPr>
          <w:p w14:paraId="0C1B8B8C" w14:textId="77777777" w:rsidR="00F20BD9" w:rsidRPr="00480423" w:rsidRDefault="00F20BD9" w:rsidP="00F20BD9">
            <w:pPr>
              <w:pStyle w:val="TAC"/>
              <w:rPr>
                <w:ins w:id="100" w:author="Huawei" w:date="2024-02-17T17:34: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526BF" w14:textId="3E5B1614" w:rsidR="00F20BD9" w:rsidRPr="00480423" w:rsidRDefault="00F20BD9" w:rsidP="00F20BD9">
            <w:pPr>
              <w:pStyle w:val="TAC"/>
              <w:rPr>
                <w:ins w:id="101" w:author="Huawei" w:date="2024-02-17T17:34:00Z"/>
                <w:rFonts w:cs="Arial"/>
                <w:color w:val="000000" w:themeColor="text1"/>
                <w:szCs w:val="18"/>
                <w:lang w:val="en-US" w:eastAsia="zh-CN"/>
              </w:rPr>
            </w:pPr>
            <w:ins w:id="102" w:author="Huawei" w:date="2024-02-17T17:35: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tcPr>
          <w:p w14:paraId="016C194D" w14:textId="476AC592" w:rsidR="00F20BD9" w:rsidRPr="00480423" w:rsidRDefault="00F20BD9" w:rsidP="00F20BD9">
            <w:pPr>
              <w:pStyle w:val="TAC"/>
              <w:rPr>
                <w:ins w:id="103" w:author="Huawei" w:date="2024-02-17T17:34:00Z"/>
                <w:color w:val="000000" w:themeColor="text1"/>
                <w:szCs w:val="18"/>
                <w:lang w:val="en-US" w:eastAsia="zh-CN"/>
              </w:rPr>
            </w:pPr>
            <w:ins w:id="104" w:author="Huawei" w:date="2024-02-17T17:35:00Z">
              <w:r>
                <w:rPr>
                  <w:rFonts w:cs="Arial"/>
                  <w:color w:val="000000"/>
                  <w:szCs w:val="18"/>
                </w:rPr>
                <w:t>n</w:t>
              </w:r>
              <w:r>
                <w:rPr>
                  <w:rFonts w:eastAsia="宋体"/>
                  <w:lang w:eastAsia="zh-CN"/>
                </w:rPr>
                <w:t>28</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tcPr>
          <w:p w14:paraId="2B133D05" w14:textId="662A56BE" w:rsidR="00F20BD9" w:rsidRPr="00480423" w:rsidRDefault="00F20BD9" w:rsidP="00F20BD9">
            <w:pPr>
              <w:pStyle w:val="TAC"/>
              <w:rPr>
                <w:ins w:id="105" w:author="Huawei" w:date="2024-02-17T17:34:00Z"/>
                <w:lang w:val="en-US" w:eastAsia="zh-CN"/>
              </w:rPr>
            </w:pPr>
            <w:ins w:id="106" w:author="Huawei" w:date="2024-02-17T17:35:00Z">
              <w:r w:rsidRPr="00480423">
                <w:rPr>
                  <w:lang w:eastAsia="zh-CN"/>
                </w:rPr>
                <w:t>4 and 5</w:t>
              </w:r>
            </w:ins>
          </w:p>
        </w:tc>
      </w:tr>
      <w:tr w:rsidR="00F20BD9" w:rsidRPr="00480423" w14:paraId="3B31EDF7" w14:textId="77777777" w:rsidTr="003C1D15">
        <w:trPr>
          <w:trHeight w:val="29"/>
          <w:ins w:id="107" w:author="Huawei" w:date="2024-02-17T17:34:00Z"/>
        </w:trPr>
        <w:tc>
          <w:tcPr>
            <w:tcW w:w="2067" w:type="dxa"/>
            <w:tcBorders>
              <w:top w:val="nil"/>
              <w:left w:val="single" w:sz="4" w:space="0" w:color="auto"/>
              <w:bottom w:val="nil"/>
              <w:right w:val="single" w:sz="4" w:space="0" w:color="auto"/>
            </w:tcBorders>
          </w:tcPr>
          <w:p w14:paraId="7C01EEEF" w14:textId="77777777" w:rsidR="00F20BD9" w:rsidRPr="00480423" w:rsidRDefault="00F20BD9" w:rsidP="00F20BD9">
            <w:pPr>
              <w:pStyle w:val="TAC"/>
              <w:rPr>
                <w:ins w:id="108" w:author="Huawei" w:date="2024-02-17T17:34:00Z"/>
                <w:lang w:val="en-US" w:eastAsia="zh-CN"/>
              </w:rPr>
            </w:pPr>
          </w:p>
        </w:tc>
        <w:tc>
          <w:tcPr>
            <w:tcW w:w="1829" w:type="dxa"/>
            <w:tcBorders>
              <w:top w:val="nil"/>
              <w:left w:val="single" w:sz="4" w:space="0" w:color="auto"/>
              <w:bottom w:val="nil"/>
              <w:right w:val="single" w:sz="4" w:space="0" w:color="auto"/>
            </w:tcBorders>
          </w:tcPr>
          <w:p w14:paraId="71385200" w14:textId="77777777" w:rsidR="00F20BD9" w:rsidRPr="00480423" w:rsidRDefault="00F20BD9" w:rsidP="00F20BD9">
            <w:pPr>
              <w:pStyle w:val="TAC"/>
              <w:rPr>
                <w:ins w:id="109" w:author="Huawei" w:date="2024-02-17T17:34: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EC64F" w14:textId="2A1C05AB" w:rsidR="00F20BD9" w:rsidRPr="00480423" w:rsidRDefault="00F20BD9" w:rsidP="00F20BD9">
            <w:pPr>
              <w:pStyle w:val="TAC"/>
              <w:rPr>
                <w:ins w:id="110" w:author="Huawei" w:date="2024-02-17T17:34:00Z"/>
                <w:rFonts w:cs="Arial"/>
                <w:color w:val="000000" w:themeColor="text1"/>
                <w:szCs w:val="18"/>
                <w:lang w:val="en-US" w:eastAsia="zh-CN"/>
              </w:rPr>
            </w:pPr>
            <w:ins w:id="111" w:author="Huawei" w:date="2024-02-17T17:35:00Z">
              <w:r>
                <w:rPr>
                  <w:rFonts w:cs="Arial"/>
                  <w:color w:val="000000"/>
                  <w:szCs w:val="18"/>
                </w:rPr>
                <w:t>n</w:t>
              </w:r>
              <w:r>
                <w:rPr>
                  <w:rFonts w:eastAsia="宋体"/>
                  <w:lang w:eastAsia="zh-CN"/>
                </w:rPr>
                <w:t>39</w:t>
              </w:r>
            </w:ins>
          </w:p>
        </w:tc>
        <w:tc>
          <w:tcPr>
            <w:tcW w:w="2827" w:type="dxa"/>
            <w:tcBorders>
              <w:top w:val="single" w:sz="4" w:space="0" w:color="auto"/>
              <w:left w:val="single" w:sz="4" w:space="0" w:color="auto"/>
              <w:bottom w:val="single" w:sz="4" w:space="0" w:color="auto"/>
              <w:right w:val="single" w:sz="4" w:space="0" w:color="auto"/>
            </w:tcBorders>
          </w:tcPr>
          <w:p w14:paraId="03FA855E" w14:textId="1A8A4536" w:rsidR="00F20BD9" w:rsidRPr="00480423" w:rsidRDefault="00F20BD9" w:rsidP="00F20BD9">
            <w:pPr>
              <w:pStyle w:val="TAC"/>
              <w:rPr>
                <w:ins w:id="112" w:author="Huawei" w:date="2024-02-17T17:34:00Z"/>
                <w:color w:val="000000" w:themeColor="text1"/>
                <w:szCs w:val="18"/>
                <w:lang w:val="en-US" w:eastAsia="zh-CN"/>
              </w:rPr>
            </w:pPr>
            <w:ins w:id="113" w:author="Huawei" w:date="2024-02-17T17:35:00Z">
              <w:r>
                <w:rPr>
                  <w:rFonts w:cs="Arial"/>
                  <w:color w:val="000000"/>
                  <w:szCs w:val="18"/>
                </w:rPr>
                <w:t>n</w:t>
              </w:r>
              <w:r>
                <w:rPr>
                  <w:rFonts w:eastAsia="宋体"/>
                  <w:lang w:eastAsia="zh-CN"/>
                </w:rPr>
                <w:t>39</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tcPr>
          <w:p w14:paraId="3CDB1142" w14:textId="77777777" w:rsidR="00F20BD9" w:rsidRPr="00480423" w:rsidRDefault="00F20BD9" w:rsidP="00F20BD9">
            <w:pPr>
              <w:pStyle w:val="TAC"/>
              <w:rPr>
                <w:ins w:id="114" w:author="Huawei" w:date="2024-02-17T17:34:00Z"/>
                <w:lang w:val="en-US" w:eastAsia="zh-CN"/>
              </w:rPr>
            </w:pPr>
          </w:p>
        </w:tc>
      </w:tr>
      <w:tr w:rsidR="00F20BD9" w:rsidRPr="00480423" w14:paraId="3E794D25" w14:textId="77777777" w:rsidTr="00F20BD9">
        <w:trPr>
          <w:trHeight w:val="29"/>
          <w:ins w:id="115" w:author="Huawei" w:date="2024-02-17T17:34:00Z"/>
        </w:trPr>
        <w:tc>
          <w:tcPr>
            <w:tcW w:w="2067" w:type="dxa"/>
            <w:tcBorders>
              <w:top w:val="nil"/>
              <w:left w:val="single" w:sz="4" w:space="0" w:color="auto"/>
              <w:bottom w:val="single" w:sz="4" w:space="0" w:color="auto"/>
              <w:right w:val="single" w:sz="4" w:space="0" w:color="auto"/>
            </w:tcBorders>
          </w:tcPr>
          <w:p w14:paraId="0582E02B" w14:textId="77777777" w:rsidR="00F20BD9" w:rsidRPr="00480423" w:rsidRDefault="00F20BD9" w:rsidP="00F20BD9">
            <w:pPr>
              <w:pStyle w:val="TAC"/>
              <w:rPr>
                <w:ins w:id="116" w:author="Huawei" w:date="2024-02-17T17:34:00Z"/>
                <w:lang w:val="en-US" w:eastAsia="zh-CN"/>
              </w:rPr>
            </w:pPr>
          </w:p>
        </w:tc>
        <w:tc>
          <w:tcPr>
            <w:tcW w:w="1829" w:type="dxa"/>
            <w:tcBorders>
              <w:top w:val="nil"/>
              <w:left w:val="single" w:sz="4" w:space="0" w:color="auto"/>
              <w:bottom w:val="single" w:sz="4" w:space="0" w:color="auto"/>
              <w:right w:val="single" w:sz="4" w:space="0" w:color="auto"/>
            </w:tcBorders>
          </w:tcPr>
          <w:p w14:paraId="08DE9762" w14:textId="77777777" w:rsidR="00F20BD9" w:rsidRPr="00480423" w:rsidRDefault="00F20BD9" w:rsidP="00F20BD9">
            <w:pPr>
              <w:pStyle w:val="TAC"/>
              <w:rPr>
                <w:ins w:id="117" w:author="Huawei" w:date="2024-02-17T17:34: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24232" w14:textId="0727F0DA" w:rsidR="00F20BD9" w:rsidRPr="00480423" w:rsidRDefault="00F20BD9" w:rsidP="00F20BD9">
            <w:pPr>
              <w:pStyle w:val="TAC"/>
              <w:rPr>
                <w:ins w:id="118" w:author="Huawei" w:date="2024-02-17T17:34:00Z"/>
                <w:rFonts w:cs="Arial"/>
                <w:color w:val="000000" w:themeColor="text1"/>
                <w:szCs w:val="18"/>
                <w:lang w:val="en-US" w:eastAsia="zh-CN"/>
              </w:rPr>
            </w:pPr>
            <w:ins w:id="119" w:author="Huawei" w:date="2024-02-17T17:35:00Z">
              <w:r>
                <w:rPr>
                  <w:lang w:eastAsia="zh-CN"/>
                </w:rPr>
                <w:t>n</w:t>
              </w:r>
              <w:r>
                <w:rPr>
                  <w:rFonts w:eastAsia="宋体"/>
                  <w:lang w:eastAsia="zh-CN"/>
                </w:rPr>
                <w:t>41</w:t>
              </w:r>
            </w:ins>
          </w:p>
        </w:tc>
        <w:tc>
          <w:tcPr>
            <w:tcW w:w="2827" w:type="dxa"/>
            <w:tcBorders>
              <w:top w:val="single" w:sz="4" w:space="0" w:color="auto"/>
              <w:left w:val="single" w:sz="4" w:space="0" w:color="auto"/>
              <w:bottom w:val="single" w:sz="4" w:space="0" w:color="auto"/>
              <w:right w:val="single" w:sz="4" w:space="0" w:color="auto"/>
            </w:tcBorders>
          </w:tcPr>
          <w:p w14:paraId="7A926FD2" w14:textId="70AF45D6" w:rsidR="00F20BD9" w:rsidRPr="00480423" w:rsidRDefault="00F20BD9" w:rsidP="00F20BD9">
            <w:pPr>
              <w:pStyle w:val="TAC"/>
              <w:rPr>
                <w:ins w:id="120" w:author="Huawei" w:date="2024-02-17T17:34:00Z"/>
                <w:color w:val="000000" w:themeColor="text1"/>
                <w:szCs w:val="18"/>
                <w:lang w:val="en-US" w:eastAsia="zh-CN"/>
              </w:rPr>
            </w:pPr>
            <w:ins w:id="121" w:author="Huawei" w:date="2024-02-17T17:35:00Z">
              <w:r>
                <w:rPr>
                  <w:lang w:eastAsia="zh-CN"/>
                </w:rPr>
                <w:t>n</w:t>
              </w:r>
              <w:r>
                <w:rPr>
                  <w:rFonts w:eastAsia="宋体"/>
                  <w:lang w:eastAsia="zh-CN"/>
                </w:rPr>
                <w:t>41</w:t>
              </w:r>
              <w:r w:rsidRPr="00480423">
                <w:rPr>
                  <w:rFonts w:cs="Arial"/>
                  <w:color w:val="000000"/>
                  <w:szCs w:val="18"/>
                </w:rPr>
                <w:t xml:space="preserve"> channel bandwidths in Table 5.3.5-1 </w:t>
              </w:r>
            </w:ins>
          </w:p>
        </w:tc>
        <w:tc>
          <w:tcPr>
            <w:tcW w:w="1610" w:type="dxa"/>
            <w:tcBorders>
              <w:top w:val="nil"/>
              <w:left w:val="single" w:sz="4" w:space="0" w:color="auto"/>
              <w:bottom w:val="single" w:sz="4" w:space="0" w:color="auto"/>
              <w:right w:val="single" w:sz="4" w:space="0" w:color="auto"/>
            </w:tcBorders>
          </w:tcPr>
          <w:p w14:paraId="5ED8CE90" w14:textId="77777777" w:rsidR="00F20BD9" w:rsidRPr="00480423" w:rsidRDefault="00F20BD9" w:rsidP="00F20BD9">
            <w:pPr>
              <w:pStyle w:val="TAC"/>
              <w:rPr>
                <w:ins w:id="122" w:author="Huawei" w:date="2024-02-17T17:34:00Z"/>
                <w:lang w:val="en-US" w:eastAsia="zh-CN"/>
              </w:rPr>
            </w:pPr>
          </w:p>
        </w:tc>
      </w:tr>
      <w:tr w:rsidR="00817A4B" w:rsidRPr="00480423" w14:paraId="2F19552F" w14:textId="77777777" w:rsidTr="008F31B0">
        <w:trPr>
          <w:trHeight w:val="29"/>
        </w:trPr>
        <w:tc>
          <w:tcPr>
            <w:tcW w:w="2067" w:type="dxa"/>
            <w:tcBorders>
              <w:top w:val="single" w:sz="4" w:space="0" w:color="auto"/>
              <w:left w:val="single" w:sz="4" w:space="0" w:color="auto"/>
              <w:bottom w:val="nil"/>
              <w:right w:val="single" w:sz="4" w:space="0" w:color="auto"/>
            </w:tcBorders>
          </w:tcPr>
          <w:p w14:paraId="3EA0A667" w14:textId="77777777" w:rsidR="00817A4B" w:rsidRPr="00480423" w:rsidRDefault="00817A4B" w:rsidP="008F31B0">
            <w:pPr>
              <w:pStyle w:val="TAC"/>
              <w:rPr>
                <w:lang w:val="en-US" w:eastAsia="zh-CN"/>
              </w:rPr>
            </w:pPr>
            <w:r w:rsidRPr="00480423">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341C8B7F" w14:textId="77777777" w:rsidR="00817A4B" w:rsidRPr="00480423" w:rsidRDefault="00817A4B" w:rsidP="008F31B0">
            <w:pPr>
              <w:pStyle w:val="TAC"/>
              <w:rPr>
                <w:szCs w:val="18"/>
                <w:lang w:val="en-US" w:eastAsia="zh-CN"/>
              </w:rPr>
            </w:pPr>
            <w:r w:rsidRPr="00480423">
              <w:rPr>
                <w:rFonts w:cs="Arial" w:hint="eastAsia"/>
                <w:szCs w:val="18"/>
                <w:lang w:val="en-US" w:eastAsia="zh-CN"/>
              </w:rPr>
              <w:t>CA_n28A-n39A</w:t>
            </w:r>
          </w:p>
          <w:p w14:paraId="462044F4" w14:textId="77777777" w:rsidR="00817A4B" w:rsidRPr="00480423" w:rsidRDefault="00817A4B" w:rsidP="008F31B0">
            <w:pPr>
              <w:pStyle w:val="TAC"/>
              <w:rPr>
                <w:szCs w:val="18"/>
                <w:lang w:val="en-US" w:eastAsia="zh-CN"/>
              </w:rPr>
            </w:pPr>
            <w:r w:rsidRPr="00480423">
              <w:rPr>
                <w:rFonts w:cs="Arial" w:hint="eastAsia"/>
                <w:szCs w:val="18"/>
                <w:lang w:val="en-US" w:eastAsia="zh-CN"/>
              </w:rPr>
              <w:t>CA_n28A-n41A</w:t>
            </w:r>
          </w:p>
          <w:p w14:paraId="5F0218DC" w14:textId="77777777" w:rsidR="00817A4B" w:rsidRPr="00480423" w:rsidRDefault="00817A4B" w:rsidP="008F31B0">
            <w:pPr>
              <w:pStyle w:val="TAC"/>
              <w:rPr>
                <w:lang w:val="en-US" w:eastAsia="zh-CN"/>
              </w:rPr>
            </w:pPr>
            <w:r w:rsidRPr="00480423">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E80900D"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2344A6" w14:textId="77777777" w:rsidR="00817A4B" w:rsidRPr="00480423" w:rsidRDefault="00817A4B" w:rsidP="008F31B0">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450D6CF2" w14:textId="77777777" w:rsidR="00817A4B" w:rsidRPr="00480423" w:rsidRDefault="00817A4B" w:rsidP="008F31B0">
            <w:pPr>
              <w:pStyle w:val="TAC"/>
              <w:rPr>
                <w:lang w:val="en-US" w:eastAsia="zh-CN"/>
              </w:rPr>
            </w:pPr>
            <w:r w:rsidRPr="00480423">
              <w:rPr>
                <w:rFonts w:hint="eastAsia"/>
                <w:color w:val="000000" w:themeColor="text1"/>
                <w:szCs w:val="18"/>
                <w:lang w:val="en-US" w:eastAsia="zh-CN"/>
              </w:rPr>
              <w:t>0</w:t>
            </w:r>
          </w:p>
        </w:tc>
      </w:tr>
      <w:tr w:rsidR="00817A4B" w:rsidRPr="00480423" w14:paraId="65D33C8F" w14:textId="77777777" w:rsidTr="008F31B0">
        <w:trPr>
          <w:trHeight w:val="29"/>
        </w:trPr>
        <w:tc>
          <w:tcPr>
            <w:tcW w:w="2067" w:type="dxa"/>
            <w:tcBorders>
              <w:top w:val="nil"/>
              <w:left w:val="single" w:sz="4" w:space="0" w:color="auto"/>
              <w:bottom w:val="nil"/>
              <w:right w:val="single" w:sz="4" w:space="0" w:color="auto"/>
            </w:tcBorders>
          </w:tcPr>
          <w:p w14:paraId="79E5BAA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7D3747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EA800"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36FEAD4" w14:textId="77777777" w:rsidR="00817A4B" w:rsidRPr="00480423" w:rsidRDefault="00817A4B" w:rsidP="008F31B0">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5790B742" w14:textId="77777777" w:rsidR="00817A4B" w:rsidRPr="00480423" w:rsidRDefault="00817A4B" w:rsidP="008F31B0">
            <w:pPr>
              <w:pStyle w:val="TAC"/>
              <w:rPr>
                <w:lang w:val="en-US" w:eastAsia="zh-CN"/>
              </w:rPr>
            </w:pPr>
          </w:p>
        </w:tc>
      </w:tr>
      <w:tr w:rsidR="00817A4B" w:rsidRPr="00480423" w14:paraId="598C3C95" w14:textId="77777777" w:rsidTr="003C1D15">
        <w:trPr>
          <w:trHeight w:val="29"/>
        </w:trPr>
        <w:tc>
          <w:tcPr>
            <w:tcW w:w="2067" w:type="dxa"/>
            <w:tcBorders>
              <w:top w:val="nil"/>
              <w:left w:val="single" w:sz="4" w:space="0" w:color="auto"/>
              <w:bottom w:val="nil"/>
              <w:right w:val="single" w:sz="4" w:space="0" w:color="auto"/>
            </w:tcBorders>
          </w:tcPr>
          <w:p w14:paraId="73C7352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tcPr>
          <w:p w14:paraId="3C4E248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B49E6" w14:textId="77777777" w:rsidR="00817A4B" w:rsidRPr="00480423" w:rsidRDefault="00817A4B" w:rsidP="008F31B0">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3AEB8A6" w14:textId="77777777" w:rsidR="00817A4B" w:rsidRPr="00480423" w:rsidRDefault="00817A4B" w:rsidP="008F31B0">
            <w:pPr>
              <w:pStyle w:val="TAC"/>
              <w:rPr>
                <w:lang w:val="en-US" w:eastAsia="zh-CN" w:bidi="ar"/>
              </w:rPr>
            </w:pPr>
            <w:r w:rsidRPr="00480423">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00EE85B6" w14:textId="77777777" w:rsidR="00817A4B" w:rsidRPr="00480423" w:rsidRDefault="00817A4B" w:rsidP="008F31B0">
            <w:pPr>
              <w:pStyle w:val="TAC"/>
              <w:rPr>
                <w:lang w:val="en-US" w:eastAsia="zh-CN"/>
              </w:rPr>
            </w:pPr>
          </w:p>
        </w:tc>
      </w:tr>
      <w:tr w:rsidR="000B4792" w:rsidRPr="00480423" w14:paraId="7AC8F5DB" w14:textId="77777777" w:rsidTr="003C1D15">
        <w:trPr>
          <w:trHeight w:val="29"/>
          <w:ins w:id="123" w:author="Huawei" w:date="2024-02-17T17:38:00Z"/>
        </w:trPr>
        <w:tc>
          <w:tcPr>
            <w:tcW w:w="2067" w:type="dxa"/>
            <w:tcBorders>
              <w:top w:val="nil"/>
              <w:left w:val="single" w:sz="4" w:space="0" w:color="auto"/>
              <w:bottom w:val="nil"/>
              <w:right w:val="single" w:sz="4" w:space="0" w:color="auto"/>
            </w:tcBorders>
          </w:tcPr>
          <w:p w14:paraId="57C384D6" w14:textId="77777777" w:rsidR="000B4792" w:rsidRPr="00480423" w:rsidRDefault="000B4792" w:rsidP="000B4792">
            <w:pPr>
              <w:pStyle w:val="TAC"/>
              <w:rPr>
                <w:ins w:id="124" w:author="Huawei" w:date="2024-02-17T17:38:00Z"/>
                <w:lang w:val="en-US" w:eastAsia="zh-CN"/>
              </w:rPr>
            </w:pPr>
          </w:p>
        </w:tc>
        <w:tc>
          <w:tcPr>
            <w:tcW w:w="1829" w:type="dxa"/>
            <w:tcBorders>
              <w:top w:val="nil"/>
              <w:left w:val="single" w:sz="4" w:space="0" w:color="auto"/>
              <w:bottom w:val="nil"/>
              <w:right w:val="single" w:sz="4" w:space="0" w:color="auto"/>
            </w:tcBorders>
          </w:tcPr>
          <w:p w14:paraId="02CBE7C1" w14:textId="77777777" w:rsidR="000B4792" w:rsidRPr="00480423" w:rsidRDefault="000B4792" w:rsidP="000B4792">
            <w:pPr>
              <w:pStyle w:val="TAC"/>
              <w:rPr>
                <w:ins w:id="125" w:author="Huawei" w:date="2024-02-17T17:38: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67AB4" w14:textId="38DA0366" w:rsidR="000B4792" w:rsidRPr="00480423" w:rsidRDefault="000B4792" w:rsidP="000B4792">
            <w:pPr>
              <w:pStyle w:val="TAC"/>
              <w:rPr>
                <w:ins w:id="126" w:author="Huawei" w:date="2024-02-17T17:38:00Z"/>
                <w:rFonts w:cs="Arial"/>
                <w:color w:val="000000" w:themeColor="text1"/>
                <w:szCs w:val="18"/>
                <w:lang w:val="en-US" w:eastAsia="zh-CN"/>
              </w:rPr>
            </w:pPr>
            <w:ins w:id="127" w:author="Huawei" w:date="2024-02-17T17:38: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tcPr>
          <w:p w14:paraId="391E2FF3" w14:textId="1EC13B65" w:rsidR="000B4792" w:rsidRPr="00480423" w:rsidRDefault="000B4792" w:rsidP="000B4792">
            <w:pPr>
              <w:pStyle w:val="TAC"/>
              <w:rPr>
                <w:ins w:id="128" w:author="Huawei" w:date="2024-02-17T17:38:00Z"/>
                <w:color w:val="000000" w:themeColor="text1"/>
                <w:szCs w:val="18"/>
                <w:lang w:val="en-US" w:eastAsia="zh-CN"/>
              </w:rPr>
            </w:pPr>
            <w:ins w:id="129" w:author="Huawei" w:date="2024-02-17T17:38:00Z">
              <w:r>
                <w:rPr>
                  <w:rFonts w:cs="Arial"/>
                  <w:color w:val="000000"/>
                  <w:szCs w:val="18"/>
                </w:rPr>
                <w:t>n</w:t>
              </w:r>
              <w:r>
                <w:rPr>
                  <w:rFonts w:eastAsia="宋体"/>
                  <w:lang w:eastAsia="zh-CN"/>
                </w:rPr>
                <w:t>28</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tcPr>
          <w:p w14:paraId="56223E9D" w14:textId="76105546" w:rsidR="000B4792" w:rsidRPr="00480423" w:rsidRDefault="000B4792" w:rsidP="000B4792">
            <w:pPr>
              <w:pStyle w:val="TAC"/>
              <w:rPr>
                <w:ins w:id="130" w:author="Huawei" w:date="2024-02-17T17:38:00Z"/>
                <w:lang w:val="en-US" w:eastAsia="zh-CN"/>
              </w:rPr>
            </w:pPr>
            <w:ins w:id="131" w:author="Huawei" w:date="2024-02-17T17:38:00Z">
              <w:r w:rsidRPr="00480423">
                <w:rPr>
                  <w:lang w:eastAsia="zh-CN"/>
                </w:rPr>
                <w:t>4 and 5</w:t>
              </w:r>
            </w:ins>
          </w:p>
        </w:tc>
      </w:tr>
      <w:tr w:rsidR="000B4792" w:rsidRPr="00480423" w14:paraId="0CDF61C1" w14:textId="77777777" w:rsidTr="003C1D15">
        <w:trPr>
          <w:trHeight w:val="29"/>
          <w:ins w:id="132" w:author="Huawei" w:date="2024-02-17T17:38:00Z"/>
        </w:trPr>
        <w:tc>
          <w:tcPr>
            <w:tcW w:w="2067" w:type="dxa"/>
            <w:tcBorders>
              <w:top w:val="nil"/>
              <w:left w:val="single" w:sz="4" w:space="0" w:color="auto"/>
              <w:bottom w:val="nil"/>
              <w:right w:val="single" w:sz="4" w:space="0" w:color="auto"/>
            </w:tcBorders>
          </w:tcPr>
          <w:p w14:paraId="0A8CD72F" w14:textId="77777777" w:rsidR="000B4792" w:rsidRPr="00480423" w:rsidRDefault="000B4792" w:rsidP="000B4792">
            <w:pPr>
              <w:pStyle w:val="TAC"/>
              <w:rPr>
                <w:ins w:id="133" w:author="Huawei" w:date="2024-02-17T17:38:00Z"/>
                <w:lang w:val="en-US" w:eastAsia="zh-CN"/>
              </w:rPr>
            </w:pPr>
          </w:p>
        </w:tc>
        <w:tc>
          <w:tcPr>
            <w:tcW w:w="1829" w:type="dxa"/>
            <w:tcBorders>
              <w:top w:val="nil"/>
              <w:left w:val="single" w:sz="4" w:space="0" w:color="auto"/>
              <w:bottom w:val="nil"/>
              <w:right w:val="single" w:sz="4" w:space="0" w:color="auto"/>
            </w:tcBorders>
          </w:tcPr>
          <w:p w14:paraId="5827ED08" w14:textId="77777777" w:rsidR="000B4792" w:rsidRPr="00480423" w:rsidRDefault="000B4792" w:rsidP="000B4792">
            <w:pPr>
              <w:pStyle w:val="TAC"/>
              <w:rPr>
                <w:ins w:id="134" w:author="Huawei" w:date="2024-02-17T17:38: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D2646" w14:textId="6BA4587C" w:rsidR="000B4792" w:rsidRPr="00480423" w:rsidRDefault="000B4792" w:rsidP="000B4792">
            <w:pPr>
              <w:pStyle w:val="TAC"/>
              <w:rPr>
                <w:ins w:id="135" w:author="Huawei" w:date="2024-02-17T17:38:00Z"/>
                <w:rFonts w:cs="Arial"/>
                <w:color w:val="000000" w:themeColor="text1"/>
                <w:szCs w:val="18"/>
                <w:lang w:val="en-US" w:eastAsia="zh-CN"/>
              </w:rPr>
            </w:pPr>
            <w:ins w:id="136" w:author="Huawei" w:date="2024-02-17T17:38:00Z">
              <w:r>
                <w:rPr>
                  <w:rFonts w:cs="Arial"/>
                  <w:color w:val="000000"/>
                  <w:szCs w:val="18"/>
                </w:rPr>
                <w:t>n</w:t>
              </w:r>
              <w:r>
                <w:rPr>
                  <w:rFonts w:eastAsia="宋体"/>
                  <w:lang w:eastAsia="zh-CN"/>
                </w:rPr>
                <w:t>39</w:t>
              </w:r>
            </w:ins>
          </w:p>
        </w:tc>
        <w:tc>
          <w:tcPr>
            <w:tcW w:w="2827" w:type="dxa"/>
            <w:tcBorders>
              <w:top w:val="single" w:sz="4" w:space="0" w:color="auto"/>
              <w:left w:val="single" w:sz="4" w:space="0" w:color="auto"/>
              <w:bottom w:val="single" w:sz="4" w:space="0" w:color="auto"/>
              <w:right w:val="single" w:sz="4" w:space="0" w:color="auto"/>
            </w:tcBorders>
          </w:tcPr>
          <w:p w14:paraId="09720128" w14:textId="1AE38935" w:rsidR="000B4792" w:rsidRPr="00480423" w:rsidRDefault="000B4792" w:rsidP="000B4792">
            <w:pPr>
              <w:pStyle w:val="TAC"/>
              <w:rPr>
                <w:ins w:id="137" w:author="Huawei" w:date="2024-02-17T17:38:00Z"/>
                <w:color w:val="000000" w:themeColor="text1"/>
                <w:szCs w:val="18"/>
                <w:lang w:val="en-US" w:eastAsia="zh-CN"/>
              </w:rPr>
            </w:pPr>
            <w:ins w:id="138" w:author="Huawei" w:date="2024-02-17T17:38:00Z">
              <w:r>
                <w:rPr>
                  <w:rFonts w:cs="Arial"/>
                  <w:color w:val="000000"/>
                  <w:szCs w:val="18"/>
                </w:rPr>
                <w:t>n</w:t>
              </w:r>
              <w:r>
                <w:rPr>
                  <w:rFonts w:eastAsia="宋体"/>
                  <w:lang w:eastAsia="zh-CN"/>
                </w:rPr>
                <w:t>39</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tcPr>
          <w:p w14:paraId="75A31812" w14:textId="77777777" w:rsidR="000B4792" w:rsidRPr="00480423" w:rsidRDefault="000B4792" w:rsidP="000B4792">
            <w:pPr>
              <w:pStyle w:val="TAC"/>
              <w:rPr>
                <w:ins w:id="139" w:author="Huawei" w:date="2024-02-17T17:38:00Z"/>
                <w:lang w:val="en-US" w:eastAsia="zh-CN"/>
              </w:rPr>
            </w:pPr>
          </w:p>
        </w:tc>
      </w:tr>
      <w:tr w:rsidR="000B4792" w:rsidRPr="00480423" w14:paraId="6E59A5A6" w14:textId="77777777" w:rsidTr="008F31B0">
        <w:trPr>
          <w:trHeight w:val="29"/>
          <w:ins w:id="140" w:author="Huawei" w:date="2024-02-17T17:38:00Z"/>
        </w:trPr>
        <w:tc>
          <w:tcPr>
            <w:tcW w:w="2067" w:type="dxa"/>
            <w:tcBorders>
              <w:top w:val="nil"/>
              <w:left w:val="single" w:sz="4" w:space="0" w:color="auto"/>
              <w:bottom w:val="single" w:sz="4" w:space="0" w:color="auto"/>
              <w:right w:val="single" w:sz="4" w:space="0" w:color="auto"/>
            </w:tcBorders>
          </w:tcPr>
          <w:p w14:paraId="70B5DC49" w14:textId="77777777" w:rsidR="000B4792" w:rsidRPr="00480423" w:rsidRDefault="000B4792" w:rsidP="000B4792">
            <w:pPr>
              <w:pStyle w:val="TAC"/>
              <w:rPr>
                <w:ins w:id="141" w:author="Huawei" w:date="2024-02-17T17:38:00Z"/>
                <w:lang w:val="en-US" w:eastAsia="zh-CN"/>
              </w:rPr>
            </w:pPr>
          </w:p>
        </w:tc>
        <w:tc>
          <w:tcPr>
            <w:tcW w:w="1829" w:type="dxa"/>
            <w:tcBorders>
              <w:top w:val="nil"/>
              <w:left w:val="single" w:sz="4" w:space="0" w:color="auto"/>
              <w:bottom w:val="single" w:sz="4" w:space="0" w:color="auto"/>
              <w:right w:val="single" w:sz="4" w:space="0" w:color="auto"/>
            </w:tcBorders>
          </w:tcPr>
          <w:p w14:paraId="0BD0DF0C" w14:textId="77777777" w:rsidR="000B4792" w:rsidRPr="00480423" w:rsidRDefault="000B4792" w:rsidP="000B4792">
            <w:pPr>
              <w:pStyle w:val="TAC"/>
              <w:rPr>
                <w:ins w:id="142" w:author="Huawei" w:date="2024-02-17T17:38: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99304" w14:textId="261368FB" w:rsidR="000B4792" w:rsidRPr="00480423" w:rsidRDefault="000B4792" w:rsidP="000B4792">
            <w:pPr>
              <w:pStyle w:val="TAC"/>
              <w:rPr>
                <w:ins w:id="143" w:author="Huawei" w:date="2024-02-17T17:38:00Z"/>
                <w:rFonts w:cs="Arial"/>
                <w:color w:val="000000" w:themeColor="text1"/>
                <w:szCs w:val="18"/>
                <w:lang w:val="en-US" w:eastAsia="zh-CN"/>
              </w:rPr>
            </w:pPr>
            <w:ins w:id="144" w:author="Huawei" w:date="2024-02-17T17:38:00Z">
              <w:r>
                <w:rPr>
                  <w:lang w:eastAsia="zh-CN"/>
                </w:rPr>
                <w:t>n</w:t>
              </w:r>
              <w:r>
                <w:rPr>
                  <w:rFonts w:eastAsia="宋体"/>
                  <w:lang w:eastAsia="zh-CN"/>
                </w:rPr>
                <w:t>41</w:t>
              </w:r>
            </w:ins>
          </w:p>
        </w:tc>
        <w:tc>
          <w:tcPr>
            <w:tcW w:w="2827" w:type="dxa"/>
            <w:tcBorders>
              <w:top w:val="single" w:sz="4" w:space="0" w:color="auto"/>
              <w:left w:val="single" w:sz="4" w:space="0" w:color="auto"/>
              <w:bottom w:val="single" w:sz="4" w:space="0" w:color="auto"/>
              <w:right w:val="single" w:sz="4" w:space="0" w:color="auto"/>
            </w:tcBorders>
          </w:tcPr>
          <w:p w14:paraId="755A017A" w14:textId="53FCAF79" w:rsidR="000B4792" w:rsidRPr="00480423" w:rsidRDefault="000B4792" w:rsidP="000B4792">
            <w:pPr>
              <w:pStyle w:val="TAC"/>
              <w:rPr>
                <w:ins w:id="145" w:author="Huawei" w:date="2024-02-17T17:38:00Z"/>
                <w:color w:val="000000" w:themeColor="text1"/>
                <w:szCs w:val="18"/>
                <w:lang w:val="en-US" w:eastAsia="zh-CN"/>
              </w:rPr>
            </w:pPr>
            <w:ins w:id="146" w:author="Huawei" w:date="2024-02-17T17:39:00Z">
              <w:r w:rsidRPr="00C30686">
                <w:rPr>
                  <w:lang w:val="en-US" w:eastAsia="zh-CN" w:bidi="ar"/>
                </w:rPr>
                <w:t>CA_n</w:t>
              </w:r>
              <w:r>
                <w:rPr>
                  <w:lang w:val="en-US" w:eastAsia="zh-CN" w:bidi="ar"/>
                </w:rPr>
                <w:t>4</w:t>
              </w:r>
              <w:r w:rsidRPr="00C30686">
                <w:rPr>
                  <w:lang w:val="en-US" w:eastAsia="zh-CN" w:bidi="ar"/>
                </w:rPr>
                <w:t>1</w:t>
              </w:r>
              <w:r>
                <w:rPr>
                  <w:lang w:val="en-US" w:eastAsia="zh-CN" w:bidi="ar"/>
                </w:rPr>
                <w:t>C</w:t>
              </w:r>
              <w:r w:rsidRPr="00C30686">
                <w:rPr>
                  <w:lang w:val="en-US" w:eastAsia="zh-CN" w:bidi="ar"/>
                </w:rPr>
                <w:t>_BCS 4 and 5</w:t>
              </w:r>
            </w:ins>
          </w:p>
        </w:tc>
        <w:tc>
          <w:tcPr>
            <w:tcW w:w="1610" w:type="dxa"/>
            <w:tcBorders>
              <w:top w:val="nil"/>
              <w:left w:val="single" w:sz="4" w:space="0" w:color="auto"/>
              <w:bottom w:val="single" w:sz="4" w:space="0" w:color="auto"/>
              <w:right w:val="single" w:sz="4" w:space="0" w:color="auto"/>
            </w:tcBorders>
          </w:tcPr>
          <w:p w14:paraId="18F79D49" w14:textId="77777777" w:rsidR="000B4792" w:rsidRPr="00480423" w:rsidRDefault="000B4792" w:rsidP="000B4792">
            <w:pPr>
              <w:pStyle w:val="TAC"/>
              <w:rPr>
                <w:ins w:id="147" w:author="Huawei" w:date="2024-02-17T17:38:00Z"/>
                <w:lang w:val="en-US" w:eastAsia="zh-CN"/>
              </w:rPr>
            </w:pPr>
          </w:p>
        </w:tc>
      </w:tr>
      <w:tr w:rsidR="00817A4B" w:rsidRPr="00480423" w14:paraId="00FF2C5E" w14:textId="77777777" w:rsidTr="008F31B0">
        <w:trPr>
          <w:trHeight w:val="29"/>
        </w:trPr>
        <w:tc>
          <w:tcPr>
            <w:tcW w:w="2067" w:type="dxa"/>
            <w:tcBorders>
              <w:top w:val="single" w:sz="4" w:space="0" w:color="auto"/>
              <w:left w:val="single" w:sz="4" w:space="0" w:color="auto"/>
              <w:bottom w:val="nil"/>
              <w:right w:val="single" w:sz="4" w:space="0" w:color="auto"/>
            </w:tcBorders>
          </w:tcPr>
          <w:p w14:paraId="73FCF313" w14:textId="77777777" w:rsidR="00817A4B" w:rsidRPr="00480423" w:rsidRDefault="00817A4B" w:rsidP="008F31B0">
            <w:pPr>
              <w:pStyle w:val="TAC"/>
              <w:rPr>
                <w:rFonts w:cs="Arial"/>
                <w:color w:val="000000"/>
                <w:szCs w:val="18"/>
                <w:lang w:val="en-US" w:eastAsia="zh-CN" w:bidi="ar"/>
              </w:rPr>
            </w:pPr>
            <w:r w:rsidRPr="00480423">
              <w:rPr>
                <w:lang w:val="en-US"/>
              </w:rPr>
              <w:t>CA_n28A-n39A-n79A</w:t>
            </w:r>
          </w:p>
        </w:tc>
        <w:tc>
          <w:tcPr>
            <w:tcW w:w="1829" w:type="dxa"/>
            <w:tcBorders>
              <w:top w:val="single" w:sz="4" w:space="0" w:color="auto"/>
              <w:left w:val="single" w:sz="4" w:space="0" w:color="auto"/>
              <w:bottom w:val="nil"/>
              <w:right w:val="single" w:sz="4" w:space="0" w:color="auto"/>
            </w:tcBorders>
          </w:tcPr>
          <w:p w14:paraId="4A060821" w14:textId="77777777" w:rsidR="00817A4B" w:rsidRPr="00BF443E" w:rsidRDefault="00817A4B" w:rsidP="008F31B0">
            <w:pPr>
              <w:pStyle w:val="TAC"/>
              <w:rPr>
                <w:lang w:eastAsia="zh-CN"/>
              </w:rPr>
            </w:pPr>
            <w:proofErr w:type="spellStart"/>
            <w:r w:rsidRPr="00BF443E">
              <w:rPr>
                <w:rFonts w:hint="eastAsia"/>
                <w:lang w:eastAsia="zh-CN"/>
              </w:rPr>
              <w:t>CA_n</w:t>
            </w:r>
            <w:proofErr w:type="spellEnd"/>
            <w:r w:rsidRPr="00BF443E">
              <w:rPr>
                <w:rFonts w:hint="eastAsia"/>
                <w:lang w:val="en-US" w:eastAsia="zh-CN"/>
              </w:rPr>
              <w:t>2</w:t>
            </w:r>
            <w:r w:rsidRPr="00BF443E">
              <w:rPr>
                <w:rFonts w:hint="eastAsia"/>
                <w:lang w:eastAsia="zh-CN"/>
              </w:rPr>
              <w:t>8A-n39A</w:t>
            </w:r>
          </w:p>
          <w:p w14:paraId="6472A6F0" w14:textId="77777777" w:rsidR="00817A4B" w:rsidRPr="00BF443E" w:rsidRDefault="00817A4B" w:rsidP="008F31B0">
            <w:pPr>
              <w:pStyle w:val="TAC"/>
              <w:rPr>
                <w:lang w:eastAsia="zh-CN"/>
              </w:rPr>
            </w:pPr>
            <w:proofErr w:type="spellStart"/>
            <w:r w:rsidRPr="00BF443E">
              <w:rPr>
                <w:rFonts w:hint="eastAsia"/>
                <w:lang w:eastAsia="zh-CN"/>
              </w:rPr>
              <w:t>CA_n</w:t>
            </w:r>
            <w:proofErr w:type="spellEnd"/>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1D7B33EF" w14:textId="77777777" w:rsidR="00817A4B" w:rsidRPr="00480423" w:rsidRDefault="00817A4B" w:rsidP="008F31B0">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A841D23" w14:textId="77777777" w:rsidR="00817A4B" w:rsidRPr="00480423" w:rsidRDefault="00817A4B" w:rsidP="008F31B0">
            <w:pPr>
              <w:pStyle w:val="TAC"/>
              <w:rPr>
                <w:rFonts w:cs="Arial"/>
                <w:color w:val="000000"/>
                <w:szCs w:val="18"/>
                <w:lang w:val="en-US" w:eastAsia="zh-CN" w:bidi="ar"/>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5E7BDD" w14:textId="77777777" w:rsidR="00817A4B" w:rsidRPr="00480423" w:rsidRDefault="00817A4B" w:rsidP="008F31B0">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18C2B750" w14:textId="77777777" w:rsidR="00817A4B" w:rsidRPr="00480423" w:rsidRDefault="00817A4B" w:rsidP="008F31B0">
            <w:pPr>
              <w:pStyle w:val="TAC"/>
              <w:rPr>
                <w:lang w:val="en-US" w:eastAsia="zh-CN"/>
              </w:rPr>
            </w:pPr>
            <w:r w:rsidRPr="00480423">
              <w:rPr>
                <w:lang w:val="en-US"/>
              </w:rPr>
              <w:t>0</w:t>
            </w:r>
          </w:p>
        </w:tc>
      </w:tr>
      <w:tr w:rsidR="00817A4B" w:rsidRPr="00480423" w14:paraId="71509971" w14:textId="77777777" w:rsidTr="008F31B0">
        <w:trPr>
          <w:trHeight w:val="29"/>
        </w:trPr>
        <w:tc>
          <w:tcPr>
            <w:tcW w:w="2067" w:type="dxa"/>
            <w:tcBorders>
              <w:top w:val="nil"/>
              <w:left w:val="single" w:sz="4" w:space="0" w:color="auto"/>
              <w:bottom w:val="nil"/>
              <w:right w:val="single" w:sz="4" w:space="0" w:color="auto"/>
            </w:tcBorders>
          </w:tcPr>
          <w:p w14:paraId="5855BD62"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6C4F2B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262FE" w14:textId="77777777" w:rsidR="00817A4B" w:rsidRPr="00480423" w:rsidRDefault="00817A4B" w:rsidP="008F31B0">
            <w:pPr>
              <w:pStyle w:val="TAC"/>
              <w:rPr>
                <w:rFonts w:cs="Arial"/>
                <w:color w:val="000000"/>
                <w:szCs w:val="18"/>
                <w:lang w:val="en-US" w:eastAsia="zh-CN" w:bidi="ar"/>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C0C6DA3" w14:textId="77777777" w:rsidR="00817A4B" w:rsidRPr="00480423" w:rsidRDefault="00817A4B" w:rsidP="008F31B0">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53D6C501" w14:textId="77777777" w:rsidR="00817A4B" w:rsidRPr="00480423" w:rsidRDefault="00817A4B" w:rsidP="008F31B0">
            <w:pPr>
              <w:pStyle w:val="TAC"/>
              <w:rPr>
                <w:lang w:val="en-US" w:eastAsia="zh-CN"/>
              </w:rPr>
            </w:pPr>
          </w:p>
        </w:tc>
      </w:tr>
      <w:tr w:rsidR="00817A4B" w:rsidRPr="00480423" w14:paraId="759A0750" w14:textId="77777777" w:rsidTr="008F31B0">
        <w:trPr>
          <w:trHeight w:val="29"/>
        </w:trPr>
        <w:tc>
          <w:tcPr>
            <w:tcW w:w="2067" w:type="dxa"/>
            <w:tcBorders>
              <w:top w:val="nil"/>
              <w:left w:val="single" w:sz="4" w:space="0" w:color="auto"/>
              <w:bottom w:val="single" w:sz="4" w:space="0" w:color="auto"/>
              <w:right w:val="single" w:sz="4" w:space="0" w:color="auto"/>
            </w:tcBorders>
          </w:tcPr>
          <w:p w14:paraId="3C1B7B56"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55772A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727ED" w14:textId="77777777" w:rsidR="00817A4B" w:rsidRPr="00480423" w:rsidRDefault="00817A4B" w:rsidP="008F31B0">
            <w:pPr>
              <w:pStyle w:val="TAC"/>
              <w:rPr>
                <w:rFonts w:cs="Arial"/>
                <w:color w:val="000000"/>
                <w:szCs w:val="18"/>
                <w:lang w:val="en-US" w:eastAsia="zh-CN" w:bidi="ar"/>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072350BF" w14:textId="77777777" w:rsidR="00817A4B" w:rsidRPr="00480423" w:rsidRDefault="00817A4B" w:rsidP="008F31B0">
            <w:pPr>
              <w:pStyle w:val="TAC"/>
              <w:rPr>
                <w:lang w:val="en-US" w:eastAsia="zh-CN" w:bidi="ar"/>
              </w:rPr>
            </w:pPr>
            <w:r w:rsidRPr="00480423">
              <w:rPr>
                <w:lang w:val="en-US"/>
              </w:rPr>
              <w:t>40, 50, 60, 80, 100</w:t>
            </w:r>
          </w:p>
        </w:tc>
        <w:tc>
          <w:tcPr>
            <w:tcW w:w="1610" w:type="dxa"/>
            <w:tcBorders>
              <w:top w:val="nil"/>
              <w:left w:val="single" w:sz="4" w:space="0" w:color="auto"/>
              <w:bottom w:val="single" w:sz="4" w:space="0" w:color="auto"/>
              <w:right w:val="single" w:sz="4" w:space="0" w:color="auto"/>
            </w:tcBorders>
          </w:tcPr>
          <w:p w14:paraId="70DD51DA" w14:textId="77777777" w:rsidR="00817A4B" w:rsidRPr="00480423" w:rsidRDefault="00817A4B" w:rsidP="008F31B0">
            <w:pPr>
              <w:pStyle w:val="TAC"/>
              <w:rPr>
                <w:lang w:val="en-US" w:eastAsia="zh-CN"/>
              </w:rPr>
            </w:pPr>
          </w:p>
        </w:tc>
      </w:tr>
      <w:tr w:rsidR="00817A4B" w:rsidRPr="00480423" w14:paraId="3B395223" w14:textId="77777777" w:rsidTr="008F31B0">
        <w:trPr>
          <w:trHeight w:val="29"/>
        </w:trPr>
        <w:tc>
          <w:tcPr>
            <w:tcW w:w="2067" w:type="dxa"/>
            <w:tcBorders>
              <w:top w:val="single" w:sz="4" w:space="0" w:color="auto"/>
              <w:left w:val="single" w:sz="4" w:space="0" w:color="auto"/>
              <w:bottom w:val="nil"/>
              <w:right w:val="single" w:sz="4" w:space="0" w:color="auto"/>
            </w:tcBorders>
          </w:tcPr>
          <w:p w14:paraId="3117704A"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6B3B93D5" w14:textId="77777777" w:rsidR="00817A4B" w:rsidRPr="00480423" w:rsidRDefault="00817A4B" w:rsidP="008F31B0">
            <w:pPr>
              <w:pStyle w:val="TAC"/>
              <w:rPr>
                <w:lang w:val="en-US" w:eastAsia="zh-CN"/>
              </w:rPr>
            </w:pPr>
            <w:r w:rsidRPr="00480423">
              <w:rPr>
                <w:lang w:val="en-US" w:eastAsia="zh-CN"/>
              </w:rPr>
              <w:t>CA_n28A-n40A</w:t>
            </w:r>
          </w:p>
          <w:p w14:paraId="67A3411F" w14:textId="77777777" w:rsidR="00817A4B" w:rsidRPr="00480423" w:rsidRDefault="00817A4B" w:rsidP="008F31B0">
            <w:pPr>
              <w:pStyle w:val="TAC"/>
              <w:rPr>
                <w:lang w:val="en-US" w:eastAsia="zh-CN"/>
              </w:rPr>
            </w:pPr>
            <w:r w:rsidRPr="00480423">
              <w:rPr>
                <w:lang w:val="en-US" w:eastAsia="zh-CN"/>
              </w:rPr>
              <w:t>CA_n28A-n41A</w:t>
            </w:r>
          </w:p>
          <w:p w14:paraId="7D062E15" w14:textId="77777777" w:rsidR="00817A4B" w:rsidRPr="00480423" w:rsidRDefault="00817A4B" w:rsidP="008F31B0">
            <w:pPr>
              <w:pStyle w:val="TAC"/>
              <w:rPr>
                <w:lang w:val="en-US" w:eastAsia="zh-CN"/>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122C414"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C91532"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63F089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22E697E" w14:textId="77777777" w:rsidTr="008F31B0">
        <w:trPr>
          <w:trHeight w:val="29"/>
        </w:trPr>
        <w:tc>
          <w:tcPr>
            <w:tcW w:w="2067" w:type="dxa"/>
            <w:tcBorders>
              <w:top w:val="nil"/>
              <w:left w:val="single" w:sz="4" w:space="0" w:color="auto"/>
              <w:bottom w:val="nil"/>
              <w:right w:val="single" w:sz="4" w:space="0" w:color="auto"/>
            </w:tcBorders>
          </w:tcPr>
          <w:p w14:paraId="2110D4EB" w14:textId="77777777" w:rsidR="00817A4B" w:rsidRPr="00480423" w:rsidRDefault="00817A4B" w:rsidP="008F31B0">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1DC50ACC" w14:textId="77777777" w:rsidR="00817A4B" w:rsidRPr="00480423" w:rsidRDefault="00817A4B" w:rsidP="008F31B0">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B3BFC44"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7499379"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1CAB4979" w14:textId="77777777" w:rsidR="00817A4B" w:rsidRPr="00480423" w:rsidRDefault="00817A4B" w:rsidP="008F31B0">
            <w:pPr>
              <w:pStyle w:val="TAC"/>
              <w:rPr>
                <w:rFonts w:eastAsia="宋体"/>
                <w:kern w:val="2"/>
                <w:szCs w:val="22"/>
                <w:lang w:val="en-US" w:eastAsia="zh-CN"/>
              </w:rPr>
            </w:pPr>
          </w:p>
        </w:tc>
      </w:tr>
      <w:tr w:rsidR="00817A4B" w:rsidRPr="00480423" w14:paraId="06FD7D99" w14:textId="77777777" w:rsidTr="008F31B0">
        <w:trPr>
          <w:trHeight w:val="29"/>
        </w:trPr>
        <w:tc>
          <w:tcPr>
            <w:tcW w:w="2067" w:type="dxa"/>
            <w:tcBorders>
              <w:top w:val="nil"/>
              <w:left w:val="single" w:sz="4" w:space="0" w:color="auto"/>
              <w:bottom w:val="single" w:sz="4" w:space="0" w:color="auto"/>
              <w:right w:val="single" w:sz="4" w:space="0" w:color="auto"/>
            </w:tcBorders>
          </w:tcPr>
          <w:p w14:paraId="7991EC00" w14:textId="77777777" w:rsidR="00817A4B" w:rsidRPr="00480423" w:rsidRDefault="00817A4B" w:rsidP="008F31B0">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E17A51F" w14:textId="77777777" w:rsidR="00817A4B" w:rsidRPr="00480423" w:rsidRDefault="00817A4B" w:rsidP="008F31B0">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C269079"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812F54"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10, 15, 20,</w:t>
            </w:r>
            <w:r w:rsidRPr="00480423">
              <w:rPr>
                <w:rFonts w:eastAsia="宋体" w:hint="eastAsia"/>
                <w:lang w:val="en-US" w:eastAsia="zh-CN" w:bidi="ar"/>
              </w:rPr>
              <w:t xml:space="preserve"> 30,</w:t>
            </w:r>
            <w:r w:rsidRPr="00480423">
              <w:rPr>
                <w:rFonts w:eastAsia="宋体"/>
                <w:lang w:val="en-US" w:eastAsia="zh-CN" w:bidi="ar"/>
              </w:rPr>
              <w:t xml:space="preserve"> 40, 50, 60, </w:t>
            </w:r>
            <w:r w:rsidRPr="00480423">
              <w:rPr>
                <w:rFonts w:eastAsia="宋体" w:hint="eastAsia"/>
                <w:lang w:val="en-US" w:eastAsia="zh-CN" w:bidi="ar"/>
              </w:rPr>
              <w:t xml:space="preserve">70, </w:t>
            </w:r>
            <w:r w:rsidRPr="00480423">
              <w:rPr>
                <w:rFonts w:eastAsia="宋体"/>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0D0153EE" w14:textId="77777777" w:rsidR="00817A4B" w:rsidRPr="00480423" w:rsidRDefault="00817A4B" w:rsidP="008F31B0">
            <w:pPr>
              <w:pStyle w:val="TAC"/>
              <w:rPr>
                <w:rFonts w:eastAsia="宋体"/>
                <w:kern w:val="2"/>
                <w:szCs w:val="22"/>
                <w:lang w:val="en-US" w:eastAsia="zh-CN"/>
              </w:rPr>
            </w:pPr>
          </w:p>
        </w:tc>
      </w:tr>
      <w:tr w:rsidR="00817A4B" w:rsidRPr="00480423" w14:paraId="2F85E72D" w14:textId="77777777" w:rsidTr="008F31B0">
        <w:trPr>
          <w:trHeight w:val="29"/>
        </w:trPr>
        <w:tc>
          <w:tcPr>
            <w:tcW w:w="2067" w:type="dxa"/>
            <w:tcBorders>
              <w:top w:val="single" w:sz="4" w:space="0" w:color="auto"/>
              <w:left w:val="single" w:sz="4" w:space="0" w:color="auto"/>
              <w:bottom w:val="nil"/>
              <w:right w:val="single" w:sz="4" w:space="0" w:color="auto"/>
            </w:tcBorders>
          </w:tcPr>
          <w:p w14:paraId="45C80989"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26229407" w14:textId="77777777" w:rsidR="00817A4B" w:rsidRPr="00480423" w:rsidRDefault="00817A4B" w:rsidP="008F31B0">
            <w:pPr>
              <w:pStyle w:val="TAC"/>
              <w:rPr>
                <w:lang w:val="en-US" w:eastAsia="zh-CN"/>
              </w:rPr>
            </w:pPr>
            <w:r w:rsidRPr="00480423">
              <w:rPr>
                <w:lang w:val="en-US" w:eastAsia="zh-CN"/>
              </w:rPr>
              <w:t>CA_n28A-n40A</w:t>
            </w:r>
          </w:p>
          <w:p w14:paraId="1795A06B" w14:textId="77777777" w:rsidR="00817A4B" w:rsidRPr="00480423" w:rsidRDefault="00817A4B" w:rsidP="008F31B0">
            <w:pPr>
              <w:pStyle w:val="TAC"/>
              <w:rPr>
                <w:lang w:val="en-US" w:eastAsia="zh-CN"/>
              </w:rPr>
            </w:pPr>
            <w:r w:rsidRPr="00480423">
              <w:rPr>
                <w:lang w:val="en-US" w:eastAsia="zh-CN"/>
              </w:rPr>
              <w:t>CA_n28A-n41A</w:t>
            </w:r>
          </w:p>
          <w:p w14:paraId="6237F479" w14:textId="77777777" w:rsidR="00817A4B" w:rsidRPr="00480423" w:rsidRDefault="00817A4B" w:rsidP="008F31B0">
            <w:pPr>
              <w:pStyle w:val="TAC"/>
              <w:rPr>
                <w:rFonts w:eastAsia="宋体" w:cs="Arial"/>
                <w:color w:val="000000"/>
                <w:szCs w:val="18"/>
                <w:lang w:val="en-US" w:eastAsia="zh-CN" w:bidi="ar"/>
              </w:rPr>
            </w:pPr>
            <w:r w:rsidRPr="00480423">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7AAAA5D"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56748D"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54C1F2A1" w14:textId="77777777" w:rsidR="00817A4B" w:rsidRPr="00480423" w:rsidRDefault="00817A4B" w:rsidP="008F31B0">
            <w:pPr>
              <w:pStyle w:val="TAC"/>
              <w:rPr>
                <w:rFonts w:eastAsia="宋体"/>
                <w:kern w:val="2"/>
                <w:szCs w:val="22"/>
                <w:lang w:val="en-US" w:eastAsia="zh-CN"/>
              </w:rPr>
            </w:pPr>
            <w:r w:rsidRPr="00480423">
              <w:rPr>
                <w:rFonts w:eastAsia="宋体" w:hint="eastAsia"/>
                <w:kern w:val="2"/>
                <w:szCs w:val="22"/>
                <w:lang w:val="en-US" w:eastAsia="zh-CN"/>
              </w:rPr>
              <w:t>0</w:t>
            </w:r>
          </w:p>
        </w:tc>
      </w:tr>
      <w:tr w:rsidR="00817A4B" w:rsidRPr="00480423" w14:paraId="6E25FA30" w14:textId="77777777" w:rsidTr="008F31B0">
        <w:trPr>
          <w:trHeight w:val="29"/>
        </w:trPr>
        <w:tc>
          <w:tcPr>
            <w:tcW w:w="2067" w:type="dxa"/>
            <w:tcBorders>
              <w:top w:val="nil"/>
              <w:left w:val="single" w:sz="4" w:space="0" w:color="auto"/>
              <w:bottom w:val="nil"/>
              <w:right w:val="single" w:sz="4" w:space="0" w:color="auto"/>
            </w:tcBorders>
          </w:tcPr>
          <w:p w14:paraId="3F027746" w14:textId="77777777" w:rsidR="00817A4B" w:rsidRPr="00480423" w:rsidRDefault="00817A4B" w:rsidP="008F31B0">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5CA68EAC" w14:textId="77777777" w:rsidR="00817A4B" w:rsidRPr="00480423" w:rsidRDefault="00817A4B" w:rsidP="008F31B0">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CBC38F1"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E17B4C"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7443F549" w14:textId="77777777" w:rsidR="00817A4B" w:rsidRPr="00480423" w:rsidRDefault="00817A4B" w:rsidP="008F31B0">
            <w:pPr>
              <w:pStyle w:val="TAC"/>
              <w:rPr>
                <w:rFonts w:eastAsia="宋体"/>
                <w:kern w:val="2"/>
                <w:szCs w:val="22"/>
                <w:lang w:val="en-US" w:eastAsia="zh-CN"/>
              </w:rPr>
            </w:pPr>
          </w:p>
        </w:tc>
      </w:tr>
      <w:tr w:rsidR="00817A4B" w:rsidRPr="00480423" w14:paraId="7A644FC9" w14:textId="77777777" w:rsidTr="008F31B0">
        <w:trPr>
          <w:trHeight w:val="29"/>
        </w:trPr>
        <w:tc>
          <w:tcPr>
            <w:tcW w:w="2067" w:type="dxa"/>
            <w:tcBorders>
              <w:top w:val="nil"/>
              <w:left w:val="single" w:sz="4" w:space="0" w:color="auto"/>
              <w:bottom w:val="nil"/>
              <w:right w:val="single" w:sz="4" w:space="0" w:color="auto"/>
            </w:tcBorders>
          </w:tcPr>
          <w:p w14:paraId="41FBE944" w14:textId="77777777" w:rsidR="00817A4B" w:rsidRPr="00480423" w:rsidRDefault="00817A4B" w:rsidP="008F31B0">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830A9D8" w14:textId="77777777" w:rsidR="00817A4B" w:rsidRPr="00480423" w:rsidRDefault="00817A4B" w:rsidP="008F31B0">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DF0C2FE"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n4</w:t>
            </w:r>
            <w:r w:rsidRPr="00480423">
              <w:rPr>
                <w:rFonts w:eastAsia="宋体"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759079" w14:textId="77777777" w:rsidR="00817A4B" w:rsidRPr="00480423" w:rsidRDefault="00817A4B" w:rsidP="008F31B0">
            <w:pPr>
              <w:pStyle w:val="TAC"/>
              <w:rPr>
                <w:rFonts w:eastAsia="宋体"/>
                <w:lang w:val="en-US" w:eastAsia="zh-CN" w:bidi="ar"/>
              </w:rPr>
            </w:pPr>
            <w:r w:rsidRPr="00480423">
              <w:rPr>
                <w:rFonts w:eastAsia="宋体"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713431B8" w14:textId="77777777" w:rsidR="00817A4B" w:rsidRPr="00480423" w:rsidRDefault="00817A4B" w:rsidP="008F31B0">
            <w:pPr>
              <w:pStyle w:val="TAC"/>
              <w:rPr>
                <w:rFonts w:eastAsia="宋体"/>
                <w:kern w:val="2"/>
                <w:szCs w:val="22"/>
                <w:lang w:val="en-US" w:eastAsia="zh-CN"/>
              </w:rPr>
            </w:pPr>
          </w:p>
        </w:tc>
      </w:tr>
      <w:tr w:rsidR="00817A4B" w:rsidRPr="00480423" w14:paraId="1B7070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55BA3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n28A</w:t>
            </w:r>
            <w:r w:rsidRPr="00480423">
              <w:rPr>
                <w:rFonts w:eastAsia="宋体"/>
                <w:kern w:val="2"/>
                <w:szCs w:val="22"/>
                <w:lang w:val="sv-SE" w:eastAsia="ja-JP"/>
              </w:rPr>
              <w:t>-</w:t>
            </w:r>
            <w:r w:rsidRPr="00480423">
              <w:rPr>
                <w:rFonts w:eastAsia="宋体"/>
                <w:kern w:val="2"/>
                <w:szCs w:val="22"/>
                <w:lang w:val="en-US" w:eastAsia="zh-CN"/>
              </w:rPr>
              <w:t>n40A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4D6CFD6" w14:textId="77777777" w:rsidR="00817A4B" w:rsidRPr="00480423" w:rsidRDefault="00817A4B" w:rsidP="008F31B0">
            <w:pPr>
              <w:pStyle w:val="TAC"/>
              <w:rPr>
                <w:rFonts w:eastAsia="宋体"/>
                <w:kern w:val="2"/>
                <w:lang w:val="en-US" w:eastAsia="zh-CN"/>
              </w:rPr>
            </w:pPr>
            <w:r w:rsidRPr="00480423">
              <w:rPr>
                <w:rFonts w:eastAsia="宋体"/>
                <w:kern w:val="2"/>
                <w:szCs w:val="22"/>
                <w:lang w:val="en-US" w:eastAsia="zh-CN"/>
              </w:rPr>
              <w:t>CA_n28A-n40A</w:t>
            </w:r>
          </w:p>
          <w:p w14:paraId="6FF0338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CA_n28A-n78A</w:t>
            </w:r>
          </w:p>
          <w:p w14:paraId="6CF6E7A9"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722423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523F1F"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4C62A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4E7FA01" w14:textId="77777777" w:rsidTr="008F31B0">
        <w:trPr>
          <w:trHeight w:val="29"/>
        </w:trPr>
        <w:tc>
          <w:tcPr>
            <w:tcW w:w="2067" w:type="dxa"/>
            <w:tcBorders>
              <w:top w:val="nil"/>
              <w:left w:val="single" w:sz="4" w:space="0" w:color="auto"/>
              <w:bottom w:val="nil"/>
              <w:right w:val="single" w:sz="4" w:space="0" w:color="auto"/>
            </w:tcBorders>
            <w:vAlign w:val="center"/>
          </w:tcPr>
          <w:p w14:paraId="438DAA8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CD3A787"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EBF8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95B36B"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10FDDE" w14:textId="77777777" w:rsidR="00817A4B" w:rsidRPr="00480423" w:rsidRDefault="00817A4B" w:rsidP="008F31B0">
            <w:pPr>
              <w:pStyle w:val="TAC"/>
              <w:rPr>
                <w:rFonts w:eastAsia="宋体"/>
                <w:kern w:val="2"/>
                <w:szCs w:val="22"/>
                <w:lang w:val="en-US" w:eastAsia="zh-CN"/>
              </w:rPr>
            </w:pPr>
          </w:p>
        </w:tc>
      </w:tr>
      <w:tr w:rsidR="00817A4B" w:rsidRPr="00480423" w14:paraId="31EB37A7" w14:textId="77777777" w:rsidTr="008F31B0">
        <w:trPr>
          <w:trHeight w:val="29"/>
        </w:trPr>
        <w:tc>
          <w:tcPr>
            <w:tcW w:w="2067" w:type="dxa"/>
            <w:tcBorders>
              <w:top w:val="nil"/>
              <w:left w:val="single" w:sz="4" w:space="0" w:color="auto"/>
              <w:bottom w:val="nil"/>
              <w:right w:val="single" w:sz="4" w:space="0" w:color="auto"/>
            </w:tcBorders>
            <w:vAlign w:val="center"/>
          </w:tcPr>
          <w:p w14:paraId="226EAF5D"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42B4" w14:textId="77777777" w:rsidR="00817A4B" w:rsidRPr="00480423" w:rsidRDefault="00817A4B" w:rsidP="008F31B0">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DA48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CE4854" w14:textId="77777777" w:rsidR="00817A4B" w:rsidRPr="00480423" w:rsidRDefault="00817A4B" w:rsidP="008F31B0">
            <w:pPr>
              <w:pStyle w:val="TAC"/>
              <w:rPr>
                <w:rFonts w:eastAsia="宋体"/>
                <w:kern w:val="2"/>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B9A492" w14:textId="77777777" w:rsidR="00817A4B" w:rsidRPr="00480423" w:rsidRDefault="00817A4B" w:rsidP="008F31B0">
            <w:pPr>
              <w:pStyle w:val="TAC"/>
              <w:rPr>
                <w:rFonts w:eastAsia="宋体"/>
                <w:kern w:val="2"/>
                <w:szCs w:val="22"/>
                <w:lang w:val="en-US" w:eastAsia="zh-CN"/>
              </w:rPr>
            </w:pPr>
          </w:p>
        </w:tc>
      </w:tr>
      <w:tr w:rsidR="00817A4B" w:rsidRPr="00480423" w14:paraId="722154FD" w14:textId="77777777" w:rsidTr="008F31B0">
        <w:trPr>
          <w:trHeight w:val="29"/>
        </w:trPr>
        <w:tc>
          <w:tcPr>
            <w:tcW w:w="2067" w:type="dxa"/>
            <w:tcBorders>
              <w:top w:val="nil"/>
              <w:left w:val="single" w:sz="4" w:space="0" w:color="auto"/>
              <w:bottom w:val="nil"/>
              <w:right w:val="single" w:sz="4" w:space="0" w:color="auto"/>
            </w:tcBorders>
            <w:vAlign w:val="center"/>
          </w:tcPr>
          <w:p w14:paraId="27C2C781" w14:textId="77777777" w:rsidR="00817A4B" w:rsidRPr="00480423" w:rsidRDefault="00817A4B" w:rsidP="008F31B0">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66C5E6D" w14:textId="77777777" w:rsidR="00817A4B" w:rsidRPr="00480423" w:rsidRDefault="00817A4B" w:rsidP="008F31B0">
            <w:pPr>
              <w:pStyle w:val="TAC"/>
              <w:rPr>
                <w:rFonts w:eastAsia="宋体"/>
                <w:kern w:val="2"/>
                <w:lang w:val="en-US" w:eastAsia="zh-CN"/>
              </w:rPr>
            </w:pPr>
            <w:r w:rsidRPr="00480423">
              <w:rPr>
                <w:rFonts w:eastAsia="宋体"/>
                <w:kern w:val="2"/>
                <w:szCs w:val="22"/>
                <w:lang w:val="en-US" w:eastAsia="zh-CN"/>
              </w:rPr>
              <w:t>CA_n28A-n40A</w:t>
            </w:r>
          </w:p>
          <w:p w14:paraId="366F6F2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CA_n28A-n78A</w:t>
            </w:r>
          </w:p>
          <w:p w14:paraId="6C076F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43FF20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35B044"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B80EED" w14:textId="77777777" w:rsidR="00817A4B" w:rsidRPr="00480423" w:rsidRDefault="00817A4B" w:rsidP="008F31B0">
            <w:pPr>
              <w:pStyle w:val="TAC"/>
              <w:rPr>
                <w:rFonts w:eastAsia="宋体" w:cs="Arial"/>
                <w:kern w:val="2"/>
                <w:szCs w:val="22"/>
                <w:lang w:val="en-US" w:eastAsia="zh-CN"/>
              </w:rPr>
            </w:pPr>
            <w:r w:rsidRPr="00480423">
              <w:rPr>
                <w:rFonts w:eastAsia="宋体"/>
                <w:kern w:val="2"/>
                <w:szCs w:val="22"/>
                <w:lang w:val="en-US" w:eastAsia="zh-CN"/>
              </w:rPr>
              <w:t>1</w:t>
            </w:r>
          </w:p>
        </w:tc>
      </w:tr>
      <w:tr w:rsidR="00817A4B" w:rsidRPr="00480423" w14:paraId="71213269" w14:textId="77777777" w:rsidTr="008F31B0">
        <w:trPr>
          <w:trHeight w:val="29"/>
        </w:trPr>
        <w:tc>
          <w:tcPr>
            <w:tcW w:w="2067" w:type="dxa"/>
            <w:tcBorders>
              <w:top w:val="nil"/>
              <w:left w:val="single" w:sz="4" w:space="0" w:color="auto"/>
              <w:bottom w:val="nil"/>
              <w:right w:val="single" w:sz="4" w:space="0" w:color="auto"/>
            </w:tcBorders>
            <w:vAlign w:val="center"/>
          </w:tcPr>
          <w:p w14:paraId="03C66546"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D27EF8A"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D7B6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147C2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0AEAEA0A" w14:textId="77777777" w:rsidR="00817A4B" w:rsidRPr="00480423" w:rsidRDefault="00817A4B" w:rsidP="008F31B0">
            <w:pPr>
              <w:pStyle w:val="TAC"/>
              <w:rPr>
                <w:rFonts w:eastAsia="宋体" w:cs="Arial"/>
                <w:kern w:val="2"/>
                <w:szCs w:val="22"/>
                <w:lang w:val="en-US" w:eastAsia="zh-CN"/>
              </w:rPr>
            </w:pPr>
          </w:p>
        </w:tc>
      </w:tr>
      <w:tr w:rsidR="00817A4B" w:rsidRPr="00480423" w14:paraId="591AA128" w14:textId="77777777" w:rsidTr="00F20BD9">
        <w:trPr>
          <w:trHeight w:val="29"/>
        </w:trPr>
        <w:tc>
          <w:tcPr>
            <w:tcW w:w="2067" w:type="dxa"/>
            <w:tcBorders>
              <w:top w:val="nil"/>
              <w:left w:val="single" w:sz="4" w:space="0" w:color="auto"/>
              <w:bottom w:val="nil"/>
              <w:right w:val="single" w:sz="4" w:space="0" w:color="auto"/>
            </w:tcBorders>
            <w:vAlign w:val="center"/>
          </w:tcPr>
          <w:p w14:paraId="2197C980"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71A07F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AF9D9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3D790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59E7B4" w14:textId="77777777" w:rsidR="00817A4B" w:rsidRPr="00480423" w:rsidRDefault="00817A4B" w:rsidP="008F31B0">
            <w:pPr>
              <w:pStyle w:val="TAC"/>
              <w:rPr>
                <w:rFonts w:eastAsia="宋体" w:cs="Arial"/>
                <w:kern w:val="2"/>
                <w:szCs w:val="22"/>
                <w:lang w:val="en-US" w:eastAsia="zh-CN"/>
              </w:rPr>
            </w:pPr>
          </w:p>
        </w:tc>
      </w:tr>
      <w:tr w:rsidR="00F20BD9" w:rsidRPr="00480423" w14:paraId="44AEAFD8" w14:textId="77777777" w:rsidTr="00F20BD9">
        <w:trPr>
          <w:trHeight w:val="29"/>
          <w:ins w:id="148" w:author="Huawei" w:date="2024-02-17T17:32:00Z"/>
        </w:trPr>
        <w:tc>
          <w:tcPr>
            <w:tcW w:w="2067" w:type="dxa"/>
            <w:tcBorders>
              <w:top w:val="nil"/>
              <w:left w:val="single" w:sz="4" w:space="0" w:color="auto"/>
              <w:bottom w:val="nil"/>
              <w:right w:val="single" w:sz="4" w:space="0" w:color="auto"/>
            </w:tcBorders>
            <w:vAlign w:val="center"/>
          </w:tcPr>
          <w:p w14:paraId="53D00F6B" w14:textId="77777777" w:rsidR="00F20BD9" w:rsidRPr="00480423" w:rsidRDefault="00F20BD9" w:rsidP="00F20BD9">
            <w:pPr>
              <w:pStyle w:val="TAC"/>
              <w:rPr>
                <w:ins w:id="149" w:author="Huawei" w:date="2024-02-17T17:32:00Z"/>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FEC619F" w14:textId="77777777" w:rsidR="00F20BD9" w:rsidRPr="00480423" w:rsidRDefault="00F20BD9" w:rsidP="00F20BD9">
            <w:pPr>
              <w:pStyle w:val="TAC"/>
              <w:rPr>
                <w:ins w:id="150" w:author="Huawei" w:date="2024-02-17T17:32:00Z"/>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A043A" w14:textId="0D3BBCF1" w:rsidR="00F20BD9" w:rsidRPr="00480423" w:rsidRDefault="00F20BD9" w:rsidP="00F20BD9">
            <w:pPr>
              <w:pStyle w:val="TAC"/>
              <w:rPr>
                <w:ins w:id="151" w:author="Huawei" w:date="2024-02-17T17:32:00Z"/>
                <w:rFonts w:eastAsia="宋体"/>
                <w:kern w:val="2"/>
                <w:szCs w:val="22"/>
                <w:lang w:val="en-US" w:eastAsia="zh-CN"/>
              </w:rPr>
            </w:pPr>
            <w:ins w:id="152" w:author="Huawei" w:date="2024-02-17T17:33:00Z">
              <w:r>
                <w:rPr>
                  <w:lang w:eastAsia="zh-CN"/>
                </w:rPr>
                <w:t>n</w:t>
              </w:r>
            </w:ins>
            <w:ins w:id="153" w:author="Huawei" w:date="2024-02-17T17:32:00Z">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3030FB77" w14:textId="684F93EF" w:rsidR="00F20BD9" w:rsidRPr="00480423" w:rsidRDefault="00F20BD9" w:rsidP="00F20BD9">
            <w:pPr>
              <w:pStyle w:val="TAC"/>
              <w:rPr>
                <w:ins w:id="154" w:author="Huawei" w:date="2024-02-17T17:32:00Z"/>
                <w:rFonts w:eastAsia="宋体"/>
                <w:lang w:val="en-US" w:eastAsia="zh-CN" w:bidi="ar"/>
              </w:rPr>
            </w:pPr>
            <w:ins w:id="155" w:author="Huawei" w:date="2024-02-17T17:33:00Z">
              <w:r>
                <w:rPr>
                  <w:rFonts w:cs="Arial"/>
                  <w:color w:val="000000"/>
                  <w:szCs w:val="18"/>
                </w:rPr>
                <w:t>n</w:t>
              </w:r>
            </w:ins>
            <w:ins w:id="156" w:author="Huawei" w:date="2024-02-17T17:32:00Z">
              <w:r>
                <w:rPr>
                  <w:rFonts w:eastAsia="宋体"/>
                  <w:lang w:eastAsia="zh-CN"/>
                </w:rPr>
                <w:t>2</w:t>
              </w:r>
            </w:ins>
            <w:ins w:id="157" w:author="Huawei" w:date="2024-02-17T17:33:00Z">
              <w:r>
                <w:rPr>
                  <w:rFonts w:eastAsia="宋体"/>
                  <w:lang w:eastAsia="zh-CN"/>
                </w:rPr>
                <w:t>8</w:t>
              </w:r>
            </w:ins>
            <w:ins w:id="158" w:author="Huawei" w:date="2024-02-17T17:32:00Z">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622BC843" w14:textId="60FE5B68" w:rsidR="00F20BD9" w:rsidRPr="00480423" w:rsidRDefault="00F20BD9" w:rsidP="00F20BD9">
            <w:pPr>
              <w:pStyle w:val="TAC"/>
              <w:rPr>
                <w:ins w:id="159" w:author="Huawei" w:date="2024-02-17T17:32:00Z"/>
                <w:rFonts w:eastAsia="宋体" w:cs="Arial"/>
                <w:kern w:val="2"/>
                <w:szCs w:val="22"/>
                <w:lang w:val="en-US" w:eastAsia="zh-CN"/>
              </w:rPr>
            </w:pPr>
            <w:ins w:id="160" w:author="Huawei" w:date="2024-02-17T17:32:00Z">
              <w:r w:rsidRPr="00480423">
                <w:rPr>
                  <w:lang w:eastAsia="zh-CN"/>
                </w:rPr>
                <w:t>4 and 5</w:t>
              </w:r>
            </w:ins>
          </w:p>
        </w:tc>
      </w:tr>
      <w:tr w:rsidR="00F20BD9" w:rsidRPr="00480423" w14:paraId="0C8BB277" w14:textId="77777777" w:rsidTr="00F20BD9">
        <w:trPr>
          <w:trHeight w:val="29"/>
          <w:ins w:id="161" w:author="Huawei" w:date="2024-02-17T17:32:00Z"/>
        </w:trPr>
        <w:tc>
          <w:tcPr>
            <w:tcW w:w="2067" w:type="dxa"/>
            <w:tcBorders>
              <w:top w:val="nil"/>
              <w:left w:val="single" w:sz="4" w:space="0" w:color="auto"/>
              <w:bottom w:val="nil"/>
              <w:right w:val="single" w:sz="4" w:space="0" w:color="auto"/>
            </w:tcBorders>
            <w:vAlign w:val="center"/>
          </w:tcPr>
          <w:p w14:paraId="7C9CD4D2" w14:textId="77777777" w:rsidR="00F20BD9" w:rsidRPr="00480423" w:rsidRDefault="00F20BD9" w:rsidP="00F20BD9">
            <w:pPr>
              <w:pStyle w:val="TAC"/>
              <w:rPr>
                <w:ins w:id="162" w:author="Huawei" w:date="2024-02-17T17:32:00Z"/>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79D76F3" w14:textId="77777777" w:rsidR="00F20BD9" w:rsidRPr="00480423" w:rsidRDefault="00F20BD9" w:rsidP="00F20BD9">
            <w:pPr>
              <w:pStyle w:val="TAC"/>
              <w:rPr>
                <w:ins w:id="163" w:author="Huawei" w:date="2024-02-17T17:32:00Z"/>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90917" w14:textId="1905878A" w:rsidR="00F20BD9" w:rsidRPr="00480423" w:rsidRDefault="00F20BD9" w:rsidP="00F20BD9">
            <w:pPr>
              <w:pStyle w:val="TAC"/>
              <w:rPr>
                <w:ins w:id="164" w:author="Huawei" w:date="2024-02-17T17:32:00Z"/>
                <w:rFonts w:eastAsia="宋体"/>
                <w:kern w:val="2"/>
                <w:szCs w:val="22"/>
                <w:lang w:val="en-US" w:eastAsia="zh-CN"/>
              </w:rPr>
            </w:pPr>
            <w:ins w:id="165" w:author="Huawei" w:date="2024-02-17T17:32:00Z">
              <w:r>
                <w:rPr>
                  <w:rFonts w:cs="Arial"/>
                  <w:color w:val="000000"/>
                  <w:szCs w:val="18"/>
                </w:rPr>
                <w:t>n</w:t>
              </w:r>
              <w:r>
                <w:rPr>
                  <w:rFonts w:eastAsia="宋体"/>
                  <w:lang w:eastAsia="zh-CN"/>
                </w:rPr>
                <w:t>40</w:t>
              </w:r>
            </w:ins>
          </w:p>
        </w:tc>
        <w:tc>
          <w:tcPr>
            <w:tcW w:w="2827" w:type="dxa"/>
            <w:tcBorders>
              <w:top w:val="single" w:sz="4" w:space="0" w:color="auto"/>
              <w:left w:val="single" w:sz="4" w:space="0" w:color="auto"/>
              <w:bottom w:val="single" w:sz="4" w:space="0" w:color="auto"/>
              <w:right w:val="single" w:sz="4" w:space="0" w:color="auto"/>
            </w:tcBorders>
            <w:vAlign w:val="center"/>
          </w:tcPr>
          <w:p w14:paraId="2D0E95C4" w14:textId="042D7C0C" w:rsidR="00F20BD9" w:rsidRPr="00480423" w:rsidRDefault="00F20BD9" w:rsidP="00F20BD9">
            <w:pPr>
              <w:pStyle w:val="TAC"/>
              <w:rPr>
                <w:ins w:id="166" w:author="Huawei" w:date="2024-02-17T17:32:00Z"/>
                <w:rFonts w:eastAsia="宋体"/>
                <w:lang w:val="en-US" w:eastAsia="zh-CN" w:bidi="ar"/>
              </w:rPr>
            </w:pPr>
            <w:ins w:id="167" w:author="Huawei" w:date="2024-02-17T17:32:00Z">
              <w:r>
                <w:rPr>
                  <w:rFonts w:cs="Arial"/>
                  <w:color w:val="000000"/>
                  <w:szCs w:val="18"/>
                </w:rPr>
                <w:t>n</w:t>
              </w:r>
              <w:r>
                <w:rPr>
                  <w:rFonts w:eastAsia="宋体"/>
                  <w:lang w:eastAsia="zh-CN"/>
                </w:rPr>
                <w:t>40</w:t>
              </w:r>
              <w:r w:rsidRPr="00480423">
                <w:rPr>
                  <w:rFonts w:cs="Arial"/>
                  <w:color w:val="000000"/>
                  <w:szCs w:val="18"/>
                </w:rPr>
                <w:t xml:space="preserve"> channel bandwidths in Table 5.3.5-1 </w:t>
              </w:r>
            </w:ins>
          </w:p>
        </w:tc>
        <w:tc>
          <w:tcPr>
            <w:tcW w:w="1610" w:type="dxa"/>
            <w:tcBorders>
              <w:top w:val="nil"/>
              <w:left w:val="single" w:sz="4" w:space="0" w:color="auto"/>
              <w:bottom w:val="nil"/>
              <w:right w:val="single" w:sz="4" w:space="0" w:color="auto"/>
            </w:tcBorders>
            <w:vAlign w:val="center"/>
          </w:tcPr>
          <w:p w14:paraId="239454F3" w14:textId="77777777" w:rsidR="00F20BD9" w:rsidRPr="00480423" w:rsidRDefault="00F20BD9" w:rsidP="00F20BD9">
            <w:pPr>
              <w:pStyle w:val="TAC"/>
              <w:rPr>
                <w:ins w:id="168" w:author="Huawei" w:date="2024-02-17T17:32:00Z"/>
                <w:rFonts w:eastAsia="宋体" w:cs="Arial"/>
                <w:kern w:val="2"/>
                <w:szCs w:val="22"/>
                <w:lang w:val="en-US" w:eastAsia="zh-CN"/>
              </w:rPr>
            </w:pPr>
          </w:p>
        </w:tc>
      </w:tr>
      <w:tr w:rsidR="00F20BD9" w:rsidRPr="00480423" w14:paraId="653B068A" w14:textId="77777777" w:rsidTr="008F31B0">
        <w:trPr>
          <w:trHeight w:val="29"/>
          <w:ins w:id="169" w:author="Huawei" w:date="2024-02-17T17:32:00Z"/>
        </w:trPr>
        <w:tc>
          <w:tcPr>
            <w:tcW w:w="2067" w:type="dxa"/>
            <w:tcBorders>
              <w:top w:val="nil"/>
              <w:left w:val="single" w:sz="4" w:space="0" w:color="auto"/>
              <w:bottom w:val="single" w:sz="4" w:space="0" w:color="auto"/>
              <w:right w:val="single" w:sz="4" w:space="0" w:color="auto"/>
            </w:tcBorders>
            <w:vAlign w:val="center"/>
          </w:tcPr>
          <w:p w14:paraId="664A3DF2" w14:textId="77777777" w:rsidR="00F20BD9" w:rsidRPr="00480423" w:rsidRDefault="00F20BD9" w:rsidP="00F20BD9">
            <w:pPr>
              <w:pStyle w:val="TAC"/>
              <w:rPr>
                <w:ins w:id="170" w:author="Huawei" w:date="2024-02-17T17:32:00Z"/>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9374807" w14:textId="77777777" w:rsidR="00F20BD9" w:rsidRPr="00480423" w:rsidRDefault="00F20BD9" w:rsidP="00F20BD9">
            <w:pPr>
              <w:pStyle w:val="TAC"/>
              <w:rPr>
                <w:ins w:id="171" w:author="Huawei" w:date="2024-02-17T17:32:00Z"/>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30996" w14:textId="5FFC93B3" w:rsidR="00F20BD9" w:rsidRPr="00480423" w:rsidRDefault="00F20BD9" w:rsidP="00F20BD9">
            <w:pPr>
              <w:pStyle w:val="TAC"/>
              <w:rPr>
                <w:ins w:id="172" w:author="Huawei" w:date="2024-02-17T17:32:00Z"/>
                <w:rFonts w:eastAsia="宋体"/>
                <w:kern w:val="2"/>
                <w:szCs w:val="22"/>
                <w:lang w:val="en-US" w:eastAsia="zh-CN"/>
              </w:rPr>
            </w:pPr>
            <w:ins w:id="173" w:author="Huawei" w:date="2024-02-17T17:32:00Z">
              <w:r>
                <w:rPr>
                  <w:lang w:eastAsia="zh-CN"/>
                </w:rPr>
                <w:t>n</w:t>
              </w:r>
              <w:r>
                <w:rPr>
                  <w:rFonts w:eastAsia="宋体"/>
                  <w:lang w:eastAsia="zh-CN"/>
                </w:rPr>
                <w:t>78</w:t>
              </w:r>
            </w:ins>
          </w:p>
        </w:tc>
        <w:tc>
          <w:tcPr>
            <w:tcW w:w="2827" w:type="dxa"/>
            <w:tcBorders>
              <w:top w:val="single" w:sz="4" w:space="0" w:color="auto"/>
              <w:left w:val="single" w:sz="4" w:space="0" w:color="auto"/>
              <w:bottom w:val="single" w:sz="4" w:space="0" w:color="auto"/>
              <w:right w:val="single" w:sz="4" w:space="0" w:color="auto"/>
            </w:tcBorders>
            <w:vAlign w:val="center"/>
          </w:tcPr>
          <w:p w14:paraId="03239F8E" w14:textId="77BB34D5" w:rsidR="00F20BD9" w:rsidRPr="00480423" w:rsidRDefault="00F20BD9" w:rsidP="00F20BD9">
            <w:pPr>
              <w:pStyle w:val="TAC"/>
              <w:rPr>
                <w:ins w:id="174" w:author="Huawei" w:date="2024-02-17T17:32:00Z"/>
                <w:rFonts w:eastAsia="宋体"/>
                <w:lang w:val="en-US" w:eastAsia="zh-CN" w:bidi="ar"/>
              </w:rPr>
            </w:pPr>
            <w:ins w:id="175" w:author="Huawei" w:date="2024-02-17T17:32:00Z">
              <w:r>
                <w:rPr>
                  <w:lang w:eastAsia="zh-CN"/>
                </w:rPr>
                <w:t>n</w:t>
              </w:r>
              <w:r>
                <w:rPr>
                  <w:rFonts w:eastAsia="宋体"/>
                  <w:lang w:eastAsia="zh-CN"/>
                </w:rPr>
                <w:t>78</w:t>
              </w:r>
              <w:r w:rsidRPr="00480423">
                <w:rPr>
                  <w:rFonts w:cs="Arial"/>
                  <w:color w:val="000000"/>
                  <w:szCs w:val="18"/>
                </w:rPr>
                <w:t xml:space="preserve"> channel bandwidths in Table 5.3.5-1 </w:t>
              </w:r>
            </w:ins>
          </w:p>
        </w:tc>
        <w:tc>
          <w:tcPr>
            <w:tcW w:w="1610" w:type="dxa"/>
            <w:tcBorders>
              <w:top w:val="nil"/>
              <w:left w:val="single" w:sz="4" w:space="0" w:color="auto"/>
              <w:bottom w:val="single" w:sz="4" w:space="0" w:color="auto"/>
              <w:right w:val="single" w:sz="4" w:space="0" w:color="auto"/>
            </w:tcBorders>
            <w:vAlign w:val="center"/>
          </w:tcPr>
          <w:p w14:paraId="08ACB8D2" w14:textId="77777777" w:rsidR="00F20BD9" w:rsidRPr="00480423" w:rsidRDefault="00F20BD9" w:rsidP="00F20BD9">
            <w:pPr>
              <w:pStyle w:val="TAC"/>
              <w:rPr>
                <w:ins w:id="176" w:author="Huawei" w:date="2024-02-17T17:32:00Z"/>
                <w:rFonts w:eastAsia="宋体" w:cs="Arial"/>
                <w:kern w:val="2"/>
                <w:szCs w:val="22"/>
                <w:lang w:val="en-US" w:eastAsia="zh-CN"/>
              </w:rPr>
            </w:pPr>
          </w:p>
        </w:tc>
      </w:tr>
      <w:tr w:rsidR="00817A4B" w:rsidRPr="00480423" w14:paraId="358E788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DA56148"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7C91FA9E"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07487C28"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02CFCEA5"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93747AF" w14:textId="77777777" w:rsidR="00817A4B" w:rsidRPr="00480423" w:rsidRDefault="00817A4B" w:rsidP="008F31B0">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C60A2C" w14:textId="77777777" w:rsidR="00817A4B" w:rsidRPr="00480423" w:rsidRDefault="00817A4B" w:rsidP="008F31B0">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408125A8"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76B7AE69" w14:textId="77777777" w:rsidTr="008F31B0">
        <w:trPr>
          <w:trHeight w:val="29"/>
        </w:trPr>
        <w:tc>
          <w:tcPr>
            <w:tcW w:w="2067" w:type="dxa"/>
            <w:tcBorders>
              <w:top w:val="nil"/>
              <w:left w:val="single" w:sz="4" w:space="0" w:color="auto"/>
              <w:bottom w:val="nil"/>
              <w:right w:val="single" w:sz="4" w:space="0" w:color="auto"/>
            </w:tcBorders>
            <w:vAlign w:val="center"/>
          </w:tcPr>
          <w:p w14:paraId="35B3568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C0B06F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79CC9"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E67714"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36730C9D" w14:textId="77777777" w:rsidR="00817A4B" w:rsidRPr="00480423" w:rsidRDefault="00817A4B" w:rsidP="008F31B0">
            <w:pPr>
              <w:pStyle w:val="TAC"/>
              <w:rPr>
                <w:lang w:val="en-US" w:eastAsia="zh-CN"/>
              </w:rPr>
            </w:pPr>
          </w:p>
        </w:tc>
      </w:tr>
      <w:tr w:rsidR="00817A4B" w:rsidRPr="00480423" w14:paraId="6CE2C3F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AAE80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9363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D54C9"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A8D1D"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E49988" w14:textId="77777777" w:rsidR="00817A4B" w:rsidRPr="00480423" w:rsidRDefault="00817A4B" w:rsidP="008F31B0">
            <w:pPr>
              <w:pStyle w:val="TAC"/>
              <w:rPr>
                <w:lang w:val="en-US" w:eastAsia="zh-CN"/>
              </w:rPr>
            </w:pPr>
          </w:p>
        </w:tc>
      </w:tr>
      <w:tr w:rsidR="00817A4B" w:rsidRPr="00480423" w14:paraId="29F50D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8467C4"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3C8DBB6C"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245BE352" w14:textId="77777777" w:rsidR="00817A4B" w:rsidRPr="00480423" w:rsidRDefault="00817A4B" w:rsidP="008F31B0">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742C8665" w14:textId="77777777" w:rsidR="00817A4B" w:rsidRPr="00480423" w:rsidRDefault="00817A4B" w:rsidP="008F31B0">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B2CC713" w14:textId="77777777" w:rsidR="00817A4B" w:rsidRPr="00480423" w:rsidRDefault="00817A4B" w:rsidP="008F31B0">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DE23CE" w14:textId="77777777" w:rsidR="00817A4B" w:rsidRPr="00480423" w:rsidRDefault="00817A4B" w:rsidP="008F31B0">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78107212" w14:textId="77777777" w:rsidR="00817A4B" w:rsidRPr="00480423" w:rsidRDefault="00817A4B" w:rsidP="008F31B0">
            <w:pPr>
              <w:pStyle w:val="TAC"/>
              <w:rPr>
                <w:lang w:val="en-US" w:eastAsia="zh-CN"/>
              </w:rPr>
            </w:pPr>
            <w:r w:rsidRPr="00480423">
              <w:rPr>
                <w:rFonts w:hint="eastAsia"/>
                <w:lang w:eastAsia="zh-CN"/>
              </w:rPr>
              <w:t>0</w:t>
            </w:r>
          </w:p>
        </w:tc>
      </w:tr>
      <w:tr w:rsidR="00817A4B" w:rsidRPr="00480423" w14:paraId="4401DD06" w14:textId="77777777" w:rsidTr="008F31B0">
        <w:trPr>
          <w:trHeight w:val="29"/>
        </w:trPr>
        <w:tc>
          <w:tcPr>
            <w:tcW w:w="2067" w:type="dxa"/>
            <w:tcBorders>
              <w:top w:val="nil"/>
              <w:left w:val="single" w:sz="4" w:space="0" w:color="auto"/>
              <w:bottom w:val="nil"/>
              <w:right w:val="single" w:sz="4" w:space="0" w:color="auto"/>
            </w:tcBorders>
            <w:vAlign w:val="center"/>
          </w:tcPr>
          <w:p w14:paraId="390F315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E5583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5D586" w14:textId="77777777" w:rsidR="00817A4B" w:rsidRPr="00480423" w:rsidRDefault="00817A4B" w:rsidP="008F31B0">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8D6193" w14:textId="77777777" w:rsidR="00817A4B" w:rsidRPr="00480423" w:rsidRDefault="00817A4B" w:rsidP="008F31B0">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0E533D3" w14:textId="77777777" w:rsidR="00817A4B" w:rsidRPr="00480423" w:rsidRDefault="00817A4B" w:rsidP="008F31B0">
            <w:pPr>
              <w:pStyle w:val="TAC"/>
              <w:rPr>
                <w:lang w:val="en-US" w:eastAsia="zh-CN"/>
              </w:rPr>
            </w:pPr>
          </w:p>
        </w:tc>
      </w:tr>
      <w:tr w:rsidR="00817A4B" w:rsidRPr="00480423" w14:paraId="6AC8147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8911F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81E71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B8BCA" w14:textId="77777777" w:rsidR="00817A4B" w:rsidRPr="00480423" w:rsidRDefault="00817A4B" w:rsidP="008F31B0">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E98D5" w14:textId="77777777" w:rsidR="00817A4B" w:rsidRPr="00480423" w:rsidRDefault="00817A4B" w:rsidP="008F31B0">
            <w:pPr>
              <w:pStyle w:val="TAC"/>
              <w:rPr>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58B9CBB0" w14:textId="77777777" w:rsidR="00817A4B" w:rsidRPr="00480423" w:rsidRDefault="00817A4B" w:rsidP="008F31B0">
            <w:pPr>
              <w:pStyle w:val="TAC"/>
              <w:rPr>
                <w:lang w:val="en-US" w:eastAsia="zh-CN"/>
              </w:rPr>
            </w:pPr>
          </w:p>
        </w:tc>
      </w:tr>
      <w:tr w:rsidR="00817A4B" w:rsidRPr="00480423" w14:paraId="4ADCBCD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C74C1E" w14:textId="77777777" w:rsidR="00817A4B" w:rsidRPr="00480423" w:rsidRDefault="00817A4B" w:rsidP="008F31B0">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0BFD7AB" w14:textId="77777777" w:rsidR="00817A4B" w:rsidRPr="00480423" w:rsidRDefault="00817A4B" w:rsidP="008F31B0">
            <w:pPr>
              <w:pStyle w:val="TAC"/>
              <w:rPr>
                <w:kern w:val="2"/>
                <w:szCs w:val="22"/>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C17A83" w14:textId="77777777" w:rsidR="00817A4B" w:rsidRPr="00480423" w:rsidRDefault="00817A4B" w:rsidP="008F31B0">
            <w:pPr>
              <w:pStyle w:val="TAC"/>
              <w:rPr>
                <w:kern w:val="2"/>
                <w:szCs w:val="22"/>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85C0B0"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3E1C9E" w14:textId="77777777" w:rsidR="00817A4B" w:rsidRPr="00480423" w:rsidRDefault="00817A4B" w:rsidP="008F31B0">
            <w:pPr>
              <w:pStyle w:val="TAC"/>
              <w:rPr>
                <w:rFonts w:cs="Arial"/>
                <w:kern w:val="2"/>
                <w:szCs w:val="22"/>
                <w:lang w:val="en-US" w:eastAsia="zh-CN"/>
              </w:rPr>
            </w:pPr>
            <w:r w:rsidRPr="00480423">
              <w:rPr>
                <w:lang w:val="en-US" w:eastAsia="zh-CN"/>
              </w:rPr>
              <w:t>0</w:t>
            </w:r>
          </w:p>
        </w:tc>
      </w:tr>
      <w:tr w:rsidR="00817A4B" w:rsidRPr="00480423" w14:paraId="12160CD9" w14:textId="77777777" w:rsidTr="008F31B0">
        <w:trPr>
          <w:trHeight w:val="29"/>
        </w:trPr>
        <w:tc>
          <w:tcPr>
            <w:tcW w:w="2067" w:type="dxa"/>
            <w:tcBorders>
              <w:top w:val="nil"/>
              <w:left w:val="single" w:sz="4" w:space="0" w:color="auto"/>
              <w:bottom w:val="nil"/>
              <w:right w:val="single" w:sz="4" w:space="0" w:color="auto"/>
            </w:tcBorders>
            <w:vAlign w:val="center"/>
          </w:tcPr>
          <w:p w14:paraId="1144EC48" w14:textId="77777777" w:rsidR="00817A4B" w:rsidRPr="00480423" w:rsidRDefault="00817A4B" w:rsidP="008F31B0">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C2942C7"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37DBE" w14:textId="77777777" w:rsidR="00817A4B" w:rsidRPr="00480423" w:rsidRDefault="00817A4B" w:rsidP="008F31B0">
            <w:pPr>
              <w:pStyle w:val="TAC"/>
              <w:rPr>
                <w:kern w:val="2"/>
                <w:szCs w:val="22"/>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92BDDBC" w14:textId="77777777" w:rsidR="00817A4B" w:rsidRPr="00480423" w:rsidRDefault="00817A4B" w:rsidP="008F31B0">
            <w:pPr>
              <w:pStyle w:val="TAC"/>
              <w:rPr>
                <w:lang w:val="en-US" w:eastAsia="zh-CN" w:bidi="ar"/>
              </w:rPr>
            </w:pPr>
            <w:r w:rsidRPr="00480423">
              <w:rPr>
                <w:lang w:val="en-US" w:eastAsia="zh-CN" w:bidi="ar"/>
              </w:rPr>
              <w:t>CA_n40B_BCS0</w:t>
            </w:r>
          </w:p>
        </w:tc>
        <w:tc>
          <w:tcPr>
            <w:tcW w:w="1610" w:type="dxa"/>
            <w:tcBorders>
              <w:top w:val="nil"/>
              <w:left w:val="single" w:sz="4" w:space="0" w:color="auto"/>
              <w:bottom w:val="nil"/>
              <w:right w:val="single" w:sz="4" w:space="0" w:color="auto"/>
            </w:tcBorders>
            <w:vAlign w:val="center"/>
          </w:tcPr>
          <w:p w14:paraId="42E62494" w14:textId="77777777" w:rsidR="00817A4B" w:rsidRPr="00480423" w:rsidRDefault="00817A4B" w:rsidP="008F31B0">
            <w:pPr>
              <w:pStyle w:val="TAC"/>
              <w:rPr>
                <w:rFonts w:cs="Arial"/>
                <w:kern w:val="2"/>
                <w:szCs w:val="22"/>
                <w:lang w:val="en-US" w:eastAsia="zh-CN"/>
              </w:rPr>
            </w:pPr>
          </w:p>
        </w:tc>
      </w:tr>
      <w:tr w:rsidR="00817A4B" w:rsidRPr="00480423" w14:paraId="0AFE8BC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F79474" w14:textId="77777777" w:rsidR="00817A4B" w:rsidRPr="00480423" w:rsidRDefault="00817A4B" w:rsidP="008F31B0">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F072C1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3425AE" w14:textId="77777777" w:rsidR="00817A4B" w:rsidRPr="00480423" w:rsidRDefault="00817A4B" w:rsidP="008F31B0">
            <w:pPr>
              <w:pStyle w:val="TAC"/>
              <w:rPr>
                <w:kern w:val="2"/>
                <w:szCs w:val="22"/>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96798C" w14:textId="77777777" w:rsidR="00817A4B" w:rsidRPr="00480423" w:rsidRDefault="00817A4B" w:rsidP="008F31B0">
            <w:pPr>
              <w:pStyle w:val="TAC"/>
              <w:rPr>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FC1DB15" w14:textId="77777777" w:rsidR="00817A4B" w:rsidRPr="00480423" w:rsidRDefault="00817A4B" w:rsidP="008F31B0">
            <w:pPr>
              <w:pStyle w:val="TAC"/>
              <w:rPr>
                <w:rFonts w:cs="Arial"/>
                <w:kern w:val="2"/>
                <w:szCs w:val="22"/>
                <w:lang w:val="en-US" w:eastAsia="zh-CN"/>
              </w:rPr>
            </w:pPr>
          </w:p>
        </w:tc>
      </w:tr>
      <w:tr w:rsidR="00817A4B" w:rsidRPr="00480423" w14:paraId="0170499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44E7EB" w14:textId="77777777" w:rsidR="00817A4B" w:rsidRPr="00480423" w:rsidRDefault="00817A4B" w:rsidP="008F31B0">
            <w:pPr>
              <w:pStyle w:val="TAC"/>
              <w:rPr>
                <w:rFonts w:eastAsia="宋体"/>
                <w:kern w:val="2"/>
                <w:szCs w:val="22"/>
                <w:lang w:val="en-US" w:eastAsia="zh-CN"/>
              </w:rPr>
            </w:pPr>
            <w:r w:rsidRPr="00480423">
              <w:rPr>
                <w:rFonts w:eastAsia="宋体"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08821D08" w14:textId="77777777" w:rsidR="00817A4B" w:rsidRPr="00480423" w:rsidRDefault="00817A4B" w:rsidP="008F31B0">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CA_n28A-n40A</w:t>
            </w:r>
          </w:p>
          <w:p w14:paraId="02A07CA6" w14:textId="77777777" w:rsidR="00817A4B" w:rsidRPr="00480423" w:rsidRDefault="00817A4B" w:rsidP="008F31B0">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CA_n28A-n79A</w:t>
            </w:r>
          </w:p>
          <w:p w14:paraId="61DA9D62" w14:textId="77777777" w:rsidR="00817A4B" w:rsidRPr="00480423" w:rsidRDefault="00817A4B" w:rsidP="008F31B0">
            <w:pPr>
              <w:pStyle w:val="TAC"/>
              <w:rPr>
                <w:rFonts w:eastAsia="宋体"/>
                <w:kern w:val="2"/>
                <w:szCs w:val="22"/>
                <w:lang w:val="en-US"/>
              </w:rPr>
            </w:pPr>
            <w:r w:rsidRPr="00480423">
              <w:rPr>
                <w:rFonts w:eastAsia="宋体"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AD49179" w14:textId="77777777" w:rsidR="00817A4B" w:rsidRPr="00480423" w:rsidRDefault="00817A4B" w:rsidP="008F31B0">
            <w:pPr>
              <w:pStyle w:val="TAC"/>
              <w:rPr>
                <w:rFonts w:eastAsia="宋体"/>
                <w:kern w:val="2"/>
                <w:szCs w:val="22"/>
                <w:lang w:val="en-US" w:eastAsia="zh-CN"/>
              </w:rPr>
            </w:pPr>
            <w:r w:rsidRPr="00480423">
              <w:rPr>
                <w:rFonts w:eastAsia="宋体"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DD8368"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5, 10</w:t>
            </w:r>
            <w:r w:rsidRPr="00480423">
              <w:rPr>
                <w:rFonts w:eastAsia="宋体"/>
                <w:kern w:val="2"/>
                <w:lang w:val="en-US" w:eastAsia="zh-CN" w:bidi="ar"/>
              </w:rPr>
              <w:t xml:space="preserve">,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38070C51" w14:textId="77777777" w:rsidR="00817A4B" w:rsidRPr="00480423" w:rsidRDefault="00817A4B" w:rsidP="008F31B0">
            <w:pPr>
              <w:pStyle w:val="TAC"/>
              <w:rPr>
                <w:rFonts w:eastAsia="宋体" w:cs="Arial"/>
                <w:kern w:val="2"/>
                <w:szCs w:val="22"/>
                <w:lang w:val="en-US" w:eastAsia="zh-CN"/>
              </w:rPr>
            </w:pPr>
            <w:r w:rsidRPr="00480423">
              <w:rPr>
                <w:rFonts w:eastAsia="宋体" w:cs="Arial"/>
                <w:kern w:val="2"/>
                <w:szCs w:val="18"/>
                <w:lang w:val="en-US" w:eastAsia="zh-CN"/>
              </w:rPr>
              <w:t>0</w:t>
            </w:r>
          </w:p>
        </w:tc>
      </w:tr>
      <w:tr w:rsidR="00817A4B" w:rsidRPr="00480423" w14:paraId="25520EA1" w14:textId="77777777" w:rsidTr="008F31B0">
        <w:trPr>
          <w:trHeight w:val="29"/>
        </w:trPr>
        <w:tc>
          <w:tcPr>
            <w:tcW w:w="2067" w:type="dxa"/>
            <w:tcBorders>
              <w:top w:val="nil"/>
              <w:left w:val="single" w:sz="4" w:space="0" w:color="auto"/>
              <w:bottom w:val="nil"/>
              <w:right w:val="single" w:sz="4" w:space="0" w:color="auto"/>
            </w:tcBorders>
            <w:vAlign w:val="center"/>
          </w:tcPr>
          <w:p w14:paraId="4BC49267" w14:textId="77777777" w:rsidR="00817A4B" w:rsidRPr="00480423" w:rsidRDefault="00817A4B" w:rsidP="008F31B0">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F31641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AAB04" w14:textId="77777777" w:rsidR="00817A4B" w:rsidRPr="00480423" w:rsidRDefault="00817A4B" w:rsidP="008F31B0">
            <w:pPr>
              <w:pStyle w:val="TAC"/>
              <w:rPr>
                <w:rFonts w:eastAsia="宋体"/>
                <w:kern w:val="2"/>
                <w:szCs w:val="22"/>
                <w:lang w:val="en-US" w:eastAsia="zh-CN"/>
              </w:rPr>
            </w:pPr>
            <w:r w:rsidRPr="00480423">
              <w:rPr>
                <w:rFonts w:eastAsia="宋体"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3DF834E" w14:textId="77777777" w:rsidR="00817A4B" w:rsidRPr="00480423" w:rsidRDefault="00817A4B" w:rsidP="008F31B0">
            <w:pPr>
              <w:pStyle w:val="TAC"/>
              <w:rPr>
                <w:rFonts w:ascii="Calibri" w:eastAsia="宋体" w:hAnsi="Calibri"/>
                <w:kern w:val="2"/>
                <w:sz w:val="21"/>
                <w:lang w:val="en-US" w:eastAsia="zh-CN"/>
              </w:rPr>
            </w:pPr>
            <w:r w:rsidRPr="00480423">
              <w:rPr>
                <w:rFonts w:eastAsia="宋体"/>
                <w:kern w:val="2"/>
                <w:lang w:val="en-US" w:eastAsia="zh-CN" w:bidi="ar"/>
              </w:rPr>
              <w:t xml:space="preserve">10,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25</w:t>
            </w:r>
            <w:r w:rsidRPr="00480423">
              <w:rPr>
                <w:rFonts w:eastAsia="宋体"/>
                <w:kern w:val="2"/>
                <w:lang w:val="en-US" w:eastAsia="zh-CN" w:bidi="ar"/>
              </w:rPr>
              <w:t xml:space="preserve">, </w:t>
            </w:r>
            <w:r w:rsidRPr="00480423">
              <w:rPr>
                <w:rFonts w:eastAsia="宋体"/>
                <w:lang w:val="en-US" w:eastAsia="zh-CN" w:bidi="ar"/>
              </w:rPr>
              <w:t>30</w:t>
            </w:r>
            <w:r w:rsidRPr="00480423">
              <w:rPr>
                <w:rFonts w:eastAsia="宋体"/>
                <w:kern w:val="2"/>
                <w:lang w:val="en-US" w:eastAsia="zh-CN" w:bidi="ar"/>
              </w:rPr>
              <w:t xml:space="preserve">, </w:t>
            </w:r>
            <w:r w:rsidRPr="00480423">
              <w:rPr>
                <w:rFonts w:eastAsia="宋体"/>
                <w:lang w:val="en-US" w:eastAsia="zh-CN" w:bidi="ar"/>
              </w:rPr>
              <w:t>40</w:t>
            </w:r>
            <w:r w:rsidRPr="00480423">
              <w:rPr>
                <w:rFonts w:eastAsia="宋体"/>
                <w:kern w:val="2"/>
                <w:lang w:val="en-US" w:eastAsia="zh-CN" w:bidi="ar"/>
              </w:rPr>
              <w:t xml:space="preserve">, </w:t>
            </w:r>
            <w:r w:rsidRPr="00480423">
              <w:rPr>
                <w:rFonts w:eastAsia="宋体"/>
                <w:lang w:val="en-US" w:eastAsia="zh-CN" w:bidi="ar"/>
              </w:rPr>
              <w:t>50</w:t>
            </w:r>
            <w:r w:rsidRPr="00480423">
              <w:rPr>
                <w:rFonts w:eastAsia="宋体"/>
                <w:kern w:val="2"/>
                <w:lang w:val="en-US" w:eastAsia="zh-CN" w:bidi="ar"/>
              </w:rPr>
              <w:t xml:space="preserve">, </w:t>
            </w:r>
            <w:r w:rsidRPr="00480423">
              <w:rPr>
                <w:rFonts w:eastAsia="宋体"/>
                <w:lang w:val="en-US" w:eastAsia="zh-CN" w:bidi="ar"/>
              </w:rPr>
              <w:t>60</w:t>
            </w:r>
            <w:r w:rsidRPr="00480423">
              <w:rPr>
                <w:rFonts w:eastAsia="宋体"/>
                <w:kern w:val="2"/>
                <w:lang w:val="en-US" w:eastAsia="zh-CN" w:bidi="ar"/>
              </w:rPr>
              <w:t xml:space="preserve">, </w:t>
            </w:r>
            <w:r w:rsidRPr="00480423">
              <w:rPr>
                <w:rFonts w:eastAsia="宋体"/>
                <w:lang w:val="en-US" w:eastAsia="zh-CN" w:bidi="ar"/>
              </w:rPr>
              <w:t>80</w:t>
            </w:r>
            <w:r w:rsidRPr="00480423">
              <w:rPr>
                <w:rFonts w:eastAsia="宋体"/>
                <w:kern w:val="2"/>
                <w:lang w:val="en-US" w:eastAsia="zh-CN" w:bidi="ar"/>
              </w:rPr>
              <w:t xml:space="preserve">, </w:t>
            </w:r>
            <w:r w:rsidRPr="00480423">
              <w:rPr>
                <w:rFonts w:eastAsia="宋体"/>
                <w:lang w:val="en-US" w:eastAsia="zh-CN" w:bidi="ar"/>
              </w:rPr>
              <w:t>90</w:t>
            </w:r>
            <w:r w:rsidRPr="00480423">
              <w:rPr>
                <w:rFonts w:eastAsia="宋体"/>
                <w:kern w:val="2"/>
                <w:lang w:val="en-US" w:eastAsia="zh-CN" w:bidi="ar"/>
              </w:rPr>
              <w:t xml:space="preserve">, </w:t>
            </w:r>
            <w:r w:rsidRPr="00480423">
              <w:rPr>
                <w:rFonts w:eastAsia="宋体"/>
                <w:lang w:val="en-US" w:eastAsia="zh-CN" w:bidi="ar"/>
              </w:rPr>
              <w:t>100</w:t>
            </w:r>
          </w:p>
        </w:tc>
        <w:tc>
          <w:tcPr>
            <w:tcW w:w="1610" w:type="dxa"/>
            <w:tcBorders>
              <w:top w:val="nil"/>
              <w:left w:val="single" w:sz="4" w:space="0" w:color="auto"/>
              <w:bottom w:val="nil"/>
              <w:right w:val="single" w:sz="4" w:space="0" w:color="auto"/>
            </w:tcBorders>
            <w:vAlign w:val="center"/>
          </w:tcPr>
          <w:p w14:paraId="70BD32C8" w14:textId="77777777" w:rsidR="00817A4B" w:rsidRPr="00480423" w:rsidRDefault="00817A4B" w:rsidP="008F31B0">
            <w:pPr>
              <w:pStyle w:val="TAC"/>
              <w:rPr>
                <w:rFonts w:eastAsia="宋体" w:cs="Arial"/>
                <w:kern w:val="2"/>
                <w:szCs w:val="22"/>
                <w:lang w:val="en-US" w:eastAsia="zh-CN"/>
              </w:rPr>
            </w:pPr>
          </w:p>
        </w:tc>
      </w:tr>
      <w:tr w:rsidR="00817A4B" w:rsidRPr="00480423" w14:paraId="71FAC8E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08069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F1890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19D0B" w14:textId="77777777" w:rsidR="00817A4B" w:rsidRPr="00480423" w:rsidRDefault="00817A4B" w:rsidP="008F31B0">
            <w:pPr>
              <w:pStyle w:val="TAC"/>
              <w:rPr>
                <w:lang w:val="en-US" w:eastAsia="zh-CN"/>
              </w:rPr>
            </w:pPr>
            <w:r w:rsidRPr="00480423">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9272E2" w14:textId="77777777" w:rsidR="00817A4B" w:rsidRPr="00480423" w:rsidRDefault="00817A4B" w:rsidP="008F31B0">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4E114E" w14:textId="77777777" w:rsidR="00817A4B" w:rsidRPr="00480423" w:rsidRDefault="00817A4B" w:rsidP="008F31B0">
            <w:pPr>
              <w:pStyle w:val="TAC"/>
              <w:rPr>
                <w:rFonts w:cs="Arial"/>
                <w:lang w:val="en-US" w:eastAsia="zh-CN"/>
              </w:rPr>
            </w:pPr>
          </w:p>
        </w:tc>
      </w:tr>
      <w:tr w:rsidR="00817A4B" w:rsidRPr="00480423" w14:paraId="52034DD6" w14:textId="77777777" w:rsidTr="008F31B0">
        <w:trPr>
          <w:trHeight w:val="29"/>
        </w:trPr>
        <w:tc>
          <w:tcPr>
            <w:tcW w:w="2067" w:type="dxa"/>
            <w:tcBorders>
              <w:top w:val="nil"/>
              <w:left w:val="single" w:sz="4" w:space="0" w:color="auto"/>
              <w:bottom w:val="nil"/>
              <w:right w:val="single" w:sz="4" w:space="0" w:color="auto"/>
            </w:tcBorders>
            <w:vAlign w:val="center"/>
          </w:tcPr>
          <w:p w14:paraId="3CFB4C5F" w14:textId="77777777" w:rsidR="00817A4B" w:rsidRPr="00480423" w:rsidRDefault="00817A4B" w:rsidP="008F31B0">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nil"/>
              <w:left w:val="single" w:sz="4" w:space="0" w:color="auto"/>
              <w:bottom w:val="nil"/>
              <w:right w:val="single" w:sz="4" w:space="0" w:color="auto"/>
            </w:tcBorders>
            <w:vAlign w:val="center"/>
          </w:tcPr>
          <w:p w14:paraId="0FADA05F"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w:t>
            </w:r>
          </w:p>
          <w:p w14:paraId="12EE1769"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5304C1C7" w14:textId="77777777" w:rsidR="00817A4B" w:rsidRPr="00480423" w:rsidRDefault="00817A4B" w:rsidP="008F31B0">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AD6B1"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5B379F" w14:textId="77777777" w:rsidR="00817A4B" w:rsidRPr="00480423" w:rsidRDefault="00817A4B" w:rsidP="008F31B0">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237170DB" w14:textId="77777777" w:rsidR="00817A4B" w:rsidRPr="00480423" w:rsidRDefault="00817A4B" w:rsidP="008F31B0">
            <w:pPr>
              <w:pStyle w:val="TAC"/>
              <w:rPr>
                <w:lang w:val="en-US" w:eastAsia="zh-CN"/>
              </w:rPr>
            </w:pPr>
            <w:r w:rsidRPr="00480423">
              <w:rPr>
                <w:rFonts w:cs="Arial"/>
                <w:lang w:val="en-US" w:eastAsia="zh-CN"/>
              </w:rPr>
              <w:t>0</w:t>
            </w:r>
          </w:p>
        </w:tc>
      </w:tr>
      <w:tr w:rsidR="00817A4B" w:rsidRPr="00480423" w14:paraId="01A6CCD7" w14:textId="77777777" w:rsidTr="008F31B0">
        <w:trPr>
          <w:trHeight w:val="29"/>
        </w:trPr>
        <w:tc>
          <w:tcPr>
            <w:tcW w:w="2067" w:type="dxa"/>
            <w:tcBorders>
              <w:top w:val="nil"/>
              <w:left w:val="single" w:sz="4" w:space="0" w:color="auto"/>
              <w:bottom w:val="nil"/>
              <w:right w:val="single" w:sz="4" w:space="0" w:color="auto"/>
            </w:tcBorders>
            <w:vAlign w:val="center"/>
          </w:tcPr>
          <w:p w14:paraId="63CDEC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FBFBEF" w14:textId="77777777" w:rsidR="00817A4B" w:rsidRPr="00480423" w:rsidRDefault="00817A4B" w:rsidP="008F31B0">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6FCEE0A"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44FD54"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B7578E" w14:textId="77777777" w:rsidR="00817A4B" w:rsidRPr="00480423" w:rsidRDefault="00817A4B" w:rsidP="008F31B0">
            <w:pPr>
              <w:pStyle w:val="TAC"/>
              <w:rPr>
                <w:lang w:val="en-US" w:eastAsia="zh-CN"/>
              </w:rPr>
            </w:pPr>
          </w:p>
        </w:tc>
      </w:tr>
      <w:tr w:rsidR="00817A4B" w:rsidRPr="00480423" w14:paraId="557D9F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0CF6F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6A8D83" w14:textId="77777777" w:rsidR="00817A4B" w:rsidRPr="00480423" w:rsidRDefault="00817A4B" w:rsidP="008F31B0">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DC3B9AC"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6E895" w14:textId="77777777" w:rsidR="00817A4B" w:rsidRPr="00480423" w:rsidRDefault="00817A4B" w:rsidP="008F31B0">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C056196" w14:textId="77777777" w:rsidR="00817A4B" w:rsidRPr="00480423" w:rsidRDefault="00817A4B" w:rsidP="008F31B0">
            <w:pPr>
              <w:pStyle w:val="TAC"/>
              <w:rPr>
                <w:lang w:val="en-US" w:eastAsia="zh-CN"/>
              </w:rPr>
            </w:pPr>
          </w:p>
        </w:tc>
      </w:tr>
      <w:tr w:rsidR="00817A4B" w:rsidRPr="00480423" w14:paraId="04F2ED7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6DC255" w14:textId="77777777" w:rsidR="00817A4B" w:rsidRPr="00480423" w:rsidRDefault="00817A4B" w:rsidP="008F31B0">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0C5124B" w14:textId="77777777" w:rsidR="00817A4B" w:rsidRPr="00480423" w:rsidRDefault="00817A4B" w:rsidP="008F31B0">
            <w:pPr>
              <w:pStyle w:val="TAC"/>
              <w:rPr>
                <w:lang w:val="en-US" w:eastAsia="zh-CN"/>
              </w:rPr>
            </w:pPr>
            <w:r w:rsidRPr="00480423">
              <w:rPr>
                <w:lang w:val="en-US" w:eastAsia="zh-CN"/>
              </w:rPr>
              <w:t>CA_n28A-n41A</w:t>
            </w:r>
          </w:p>
          <w:p w14:paraId="635B91CC" w14:textId="77777777" w:rsidR="00817A4B" w:rsidRPr="00480423" w:rsidRDefault="00817A4B" w:rsidP="008F31B0">
            <w:pPr>
              <w:pStyle w:val="TAC"/>
              <w:rPr>
                <w:lang w:val="en-US" w:eastAsia="zh-CN"/>
              </w:rPr>
            </w:pPr>
            <w:r w:rsidRPr="00480423">
              <w:rPr>
                <w:lang w:val="en-US" w:eastAsia="zh-CN"/>
              </w:rPr>
              <w:t>CA_n28A-n77A</w:t>
            </w:r>
          </w:p>
          <w:p w14:paraId="4AF5350C" w14:textId="77777777" w:rsidR="00817A4B" w:rsidRPr="00480423" w:rsidRDefault="00817A4B" w:rsidP="008F31B0">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C00E374"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22A7AB"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870C63"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335E508D" w14:textId="77777777" w:rsidTr="008F31B0">
        <w:trPr>
          <w:trHeight w:val="29"/>
        </w:trPr>
        <w:tc>
          <w:tcPr>
            <w:tcW w:w="2067" w:type="dxa"/>
            <w:tcBorders>
              <w:top w:val="nil"/>
              <w:left w:val="single" w:sz="4" w:space="0" w:color="auto"/>
              <w:bottom w:val="nil"/>
              <w:right w:val="single" w:sz="4" w:space="0" w:color="auto"/>
            </w:tcBorders>
            <w:vAlign w:val="center"/>
          </w:tcPr>
          <w:p w14:paraId="768C83E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AC61E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48480"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CC1B70" w14:textId="77777777" w:rsidR="00817A4B" w:rsidRPr="00480423" w:rsidRDefault="00817A4B" w:rsidP="008F31B0">
            <w:pPr>
              <w:pStyle w:val="TAC"/>
              <w:rPr>
                <w:lang w:val="en-US" w:eastAsia="zh-CN" w:bidi="ar"/>
              </w:rPr>
            </w:pPr>
            <w:r w:rsidRPr="00480423">
              <w:rPr>
                <w:lang w:val="en-US" w:eastAsia="zh-CN" w:bidi="ar"/>
              </w:rPr>
              <w:t>CA_n41B_BCS0</w:t>
            </w:r>
          </w:p>
        </w:tc>
        <w:tc>
          <w:tcPr>
            <w:tcW w:w="1610" w:type="dxa"/>
            <w:tcBorders>
              <w:top w:val="nil"/>
              <w:left w:val="single" w:sz="4" w:space="0" w:color="auto"/>
              <w:bottom w:val="nil"/>
              <w:right w:val="single" w:sz="4" w:space="0" w:color="auto"/>
            </w:tcBorders>
            <w:vAlign w:val="center"/>
          </w:tcPr>
          <w:p w14:paraId="394551C2" w14:textId="77777777" w:rsidR="00817A4B" w:rsidRPr="00480423" w:rsidRDefault="00817A4B" w:rsidP="008F31B0">
            <w:pPr>
              <w:pStyle w:val="TAC"/>
              <w:rPr>
                <w:lang w:val="en-US" w:eastAsia="zh-CN"/>
              </w:rPr>
            </w:pPr>
          </w:p>
        </w:tc>
      </w:tr>
      <w:tr w:rsidR="00817A4B" w:rsidRPr="00480423" w14:paraId="0B3A7E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44F93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51A15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E9A7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6862A7" w14:textId="77777777" w:rsidR="00817A4B" w:rsidRPr="00480423" w:rsidRDefault="00817A4B" w:rsidP="008F31B0">
            <w:pPr>
              <w:pStyle w:val="TAC"/>
              <w:rPr>
                <w:lang w:val="en-US" w:eastAsia="zh-CN" w:bidi="ar"/>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649D8D16" w14:textId="77777777" w:rsidR="00817A4B" w:rsidRPr="00480423" w:rsidRDefault="00817A4B" w:rsidP="008F31B0">
            <w:pPr>
              <w:pStyle w:val="TAC"/>
              <w:rPr>
                <w:lang w:val="en-US" w:eastAsia="zh-CN"/>
              </w:rPr>
            </w:pPr>
          </w:p>
        </w:tc>
      </w:tr>
      <w:tr w:rsidR="00817A4B" w:rsidRPr="00480423" w14:paraId="23C46C22" w14:textId="77777777" w:rsidTr="008F31B0">
        <w:trPr>
          <w:trHeight w:val="29"/>
        </w:trPr>
        <w:tc>
          <w:tcPr>
            <w:tcW w:w="2067" w:type="dxa"/>
            <w:tcBorders>
              <w:top w:val="nil"/>
              <w:left w:val="single" w:sz="4" w:space="0" w:color="auto"/>
              <w:bottom w:val="nil"/>
              <w:right w:val="single" w:sz="4" w:space="0" w:color="auto"/>
            </w:tcBorders>
            <w:vAlign w:val="center"/>
          </w:tcPr>
          <w:p w14:paraId="5E204BD4" w14:textId="77777777" w:rsidR="00817A4B" w:rsidRPr="00480423" w:rsidRDefault="00817A4B" w:rsidP="008F31B0">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nil"/>
              <w:left w:val="single" w:sz="4" w:space="0" w:color="auto"/>
              <w:bottom w:val="nil"/>
              <w:right w:val="single" w:sz="4" w:space="0" w:color="auto"/>
            </w:tcBorders>
            <w:vAlign w:val="center"/>
          </w:tcPr>
          <w:p w14:paraId="1809E26E"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w:t>
            </w:r>
          </w:p>
          <w:p w14:paraId="4E404457"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128AA828" w14:textId="77777777" w:rsidR="00817A4B" w:rsidRPr="00480423" w:rsidRDefault="00817A4B" w:rsidP="008F31B0">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61C53E"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D8DCFF" w14:textId="77777777" w:rsidR="00817A4B" w:rsidRPr="00480423" w:rsidRDefault="00817A4B" w:rsidP="008F31B0">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03A31E0C" w14:textId="77777777" w:rsidR="00817A4B" w:rsidRPr="00480423" w:rsidRDefault="00817A4B" w:rsidP="008F31B0">
            <w:pPr>
              <w:pStyle w:val="TAC"/>
              <w:rPr>
                <w:lang w:val="en-US" w:eastAsia="zh-CN"/>
              </w:rPr>
            </w:pPr>
            <w:r w:rsidRPr="00480423">
              <w:rPr>
                <w:rFonts w:cs="Arial"/>
                <w:lang w:val="en-US" w:eastAsia="zh-CN"/>
              </w:rPr>
              <w:t>0</w:t>
            </w:r>
          </w:p>
        </w:tc>
      </w:tr>
      <w:tr w:rsidR="00817A4B" w:rsidRPr="00480423" w14:paraId="0FBBE71F" w14:textId="77777777" w:rsidTr="008F31B0">
        <w:trPr>
          <w:trHeight w:val="29"/>
        </w:trPr>
        <w:tc>
          <w:tcPr>
            <w:tcW w:w="2067" w:type="dxa"/>
            <w:tcBorders>
              <w:top w:val="nil"/>
              <w:left w:val="single" w:sz="4" w:space="0" w:color="auto"/>
              <w:bottom w:val="nil"/>
              <w:right w:val="single" w:sz="4" w:space="0" w:color="auto"/>
            </w:tcBorders>
            <w:vAlign w:val="center"/>
          </w:tcPr>
          <w:p w14:paraId="4175098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1FC3EB7" w14:textId="77777777" w:rsidR="00817A4B" w:rsidRPr="00480423" w:rsidRDefault="00817A4B" w:rsidP="008F31B0">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4FEB9D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2B3768"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3F95844" w14:textId="77777777" w:rsidR="00817A4B" w:rsidRPr="00480423" w:rsidRDefault="00817A4B" w:rsidP="008F31B0">
            <w:pPr>
              <w:pStyle w:val="TAC"/>
              <w:rPr>
                <w:lang w:val="en-US" w:eastAsia="zh-CN"/>
              </w:rPr>
            </w:pPr>
          </w:p>
        </w:tc>
      </w:tr>
      <w:tr w:rsidR="00817A4B" w:rsidRPr="00480423" w14:paraId="725C32F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9E4F8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5CC706" w14:textId="77777777" w:rsidR="00817A4B" w:rsidRPr="00480423" w:rsidRDefault="00817A4B" w:rsidP="008F31B0">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C4C361A"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C46647" w14:textId="77777777" w:rsidR="00817A4B" w:rsidRPr="00480423" w:rsidRDefault="00817A4B" w:rsidP="008F31B0">
            <w:pPr>
              <w:pStyle w:val="TAC"/>
              <w:rPr>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3947BC0" w14:textId="77777777" w:rsidR="00817A4B" w:rsidRPr="00480423" w:rsidRDefault="00817A4B" w:rsidP="008F31B0">
            <w:pPr>
              <w:pStyle w:val="TAC"/>
              <w:rPr>
                <w:lang w:val="en-US" w:eastAsia="zh-CN"/>
              </w:rPr>
            </w:pPr>
          </w:p>
        </w:tc>
      </w:tr>
      <w:tr w:rsidR="00817A4B" w:rsidRPr="00480423" w14:paraId="3516FE0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1B183F" w14:textId="77777777" w:rsidR="00817A4B" w:rsidRPr="00480423" w:rsidRDefault="00817A4B" w:rsidP="008F31B0">
            <w:pPr>
              <w:pStyle w:val="TAC"/>
              <w:rPr>
                <w:lang w:val="en-US" w:eastAsia="zh-CN"/>
              </w:rPr>
            </w:pPr>
            <w:r w:rsidRPr="00480423">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687E1ADA" w14:textId="77777777" w:rsidR="00817A4B" w:rsidRPr="00480423" w:rsidRDefault="00817A4B" w:rsidP="008F31B0">
            <w:pPr>
              <w:pStyle w:val="TAC"/>
              <w:rPr>
                <w:lang w:val="en-US" w:eastAsia="zh-CN"/>
              </w:rPr>
            </w:pPr>
            <w:r w:rsidRPr="00480423">
              <w:rPr>
                <w:lang w:val="en-US" w:eastAsia="zh-CN"/>
              </w:rPr>
              <w:t>CA_n28A-n41A</w:t>
            </w:r>
          </w:p>
          <w:p w14:paraId="48D90199" w14:textId="77777777" w:rsidR="00817A4B" w:rsidRPr="00480423" w:rsidRDefault="00817A4B" w:rsidP="008F31B0">
            <w:pPr>
              <w:pStyle w:val="TAC"/>
              <w:rPr>
                <w:lang w:val="en-US" w:eastAsia="zh-CN"/>
              </w:rPr>
            </w:pPr>
            <w:r w:rsidRPr="00480423">
              <w:rPr>
                <w:lang w:val="en-US" w:eastAsia="zh-CN"/>
              </w:rPr>
              <w:t>CA_n28A-n77A</w:t>
            </w:r>
          </w:p>
          <w:p w14:paraId="481F33B5" w14:textId="77777777" w:rsidR="00817A4B" w:rsidRPr="00480423" w:rsidRDefault="00817A4B" w:rsidP="008F31B0">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00F7A8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DC435E"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9113B26"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5D16594F" w14:textId="77777777" w:rsidTr="008F31B0">
        <w:trPr>
          <w:trHeight w:val="29"/>
        </w:trPr>
        <w:tc>
          <w:tcPr>
            <w:tcW w:w="2067" w:type="dxa"/>
            <w:tcBorders>
              <w:top w:val="nil"/>
              <w:left w:val="single" w:sz="4" w:space="0" w:color="auto"/>
              <w:bottom w:val="nil"/>
              <w:right w:val="single" w:sz="4" w:space="0" w:color="auto"/>
            </w:tcBorders>
            <w:vAlign w:val="center"/>
          </w:tcPr>
          <w:p w14:paraId="4E1BB7C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866C6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A21F3"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552E04" w14:textId="77777777" w:rsidR="00817A4B" w:rsidRPr="00480423" w:rsidRDefault="00817A4B" w:rsidP="008F31B0">
            <w:pPr>
              <w:pStyle w:val="TAC"/>
              <w:rPr>
                <w:lang w:val="en-US" w:eastAsia="zh-CN" w:bidi="ar"/>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D2EE8C" w14:textId="77777777" w:rsidR="00817A4B" w:rsidRPr="00480423" w:rsidRDefault="00817A4B" w:rsidP="008F31B0">
            <w:pPr>
              <w:pStyle w:val="TAC"/>
              <w:rPr>
                <w:lang w:val="en-US" w:eastAsia="zh-CN"/>
              </w:rPr>
            </w:pPr>
          </w:p>
        </w:tc>
      </w:tr>
      <w:tr w:rsidR="00817A4B" w:rsidRPr="00480423" w14:paraId="60314FE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6D1BD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D2EA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20BA5"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3583B9" w14:textId="77777777" w:rsidR="00817A4B" w:rsidRPr="00480423" w:rsidRDefault="00817A4B" w:rsidP="008F31B0">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10B0E53" w14:textId="77777777" w:rsidR="00817A4B" w:rsidRPr="00480423" w:rsidRDefault="00817A4B" w:rsidP="008F31B0">
            <w:pPr>
              <w:pStyle w:val="TAC"/>
              <w:rPr>
                <w:lang w:val="en-US" w:eastAsia="zh-CN"/>
              </w:rPr>
            </w:pPr>
          </w:p>
        </w:tc>
      </w:tr>
      <w:tr w:rsidR="00817A4B" w:rsidRPr="00480423" w14:paraId="415F74A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D260C0" w14:textId="77777777" w:rsidR="00817A4B" w:rsidRPr="00480423" w:rsidRDefault="00817A4B" w:rsidP="008F31B0">
            <w:pPr>
              <w:pStyle w:val="TAC"/>
              <w:rPr>
                <w:lang w:val="en-US" w:eastAsia="zh-CN"/>
              </w:rPr>
            </w:pPr>
            <w:r w:rsidRPr="00480423">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47D682D0" w14:textId="77777777" w:rsidR="00817A4B" w:rsidRPr="00480423" w:rsidRDefault="00817A4B" w:rsidP="008F31B0">
            <w:pPr>
              <w:pStyle w:val="TAC"/>
              <w:rPr>
                <w:lang w:val="en-US" w:eastAsia="zh-CN"/>
              </w:rPr>
            </w:pPr>
            <w:r w:rsidRPr="00480423">
              <w:rPr>
                <w:lang w:val="en-US" w:eastAsia="zh-CN"/>
              </w:rPr>
              <w:t>CA_n28A-n41A</w:t>
            </w:r>
          </w:p>
          <w:p w14:paraId="0B652FF8" w14:textId="77777777" w:rsidR="00817A4B" w:rsidRPr="00480423" w:rsidRDefault="00817A4B" w:rsidP="008F31B0">
            <w:pPr>
              <w:pStyle w:val="TAC"/>
              <w:rPr>
                <w:lang w:val="en-US" w:eastAsia="zh-CN"/>
              </w:rPr>
            </w:pPr>
            <w:r w:rsidRPr="00480423">
              <w:rPr>
                <w:lang w:val="en-US" w:eastAsia="zh-CN"/>
              </w:rPr>
              <w:t>CA_n41A-n78A</w:t>
            </w:r>
          </w:p>
          <w:p w14:paraId="43EDFEBB" w14:textId="77777777" w:rsidR="00817A4B" w:rsidRPr="00480423" w:rsidRDefault="00817A4B" w:rsidP="008F31B0">
            <w:pPr>
              <w:pStyle w:val="TAC"/>
              <w:rPr>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C522A4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2C66D8"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7234C7" w14:textId="77777777" w:rsidR="00817A4B" w:rsidRPr="00480423" w:rsidRDefault="00817A4B" w:rsidP="008F31B0">
            <w:pPr>
              <w:pStyle w:val="TAC"/>
              <w:rPr>
                <w:lang w:val="en-US" w:eastAsia="zh-CN"/>
              </w:rPr>
            </w:pPr>
            <w:r w:rsidRPr="00480423">
              <w:rPr>
                <w:lang w:val="en-US" w:eastAsia="zh-CN"/>
              </w:rPr>
              <w:t>0</w:t>
            </w:r>
          </w:p>
        </w:tc>
      </w:tr>
      <w:tr w:rsidR="00817A4B" w:rsidRPr="00480423" w14:paraId="3A2E42E1" w14:textId="77777777" w:rsidTr="008F31B0">
        <w:trPr>
          <w:trHeight w:val="29"/>
        </w:trPr>
        <w:tc>
          <w:tcPr>
            <w:tcW w:w="2067" w:type="dxa"/>
            <w:tcBorders>
              <w:top w:val="nil"/>
              <w:left w:val="single" w:sz="4" w:space="0" w:color="auto"/>
              <w:bottom w:val="nil"/>
              <w:right w:val="single" w:sz="4" w:space="0" w:color="auto"/>
            </w:tcBorders>
            <w:vAlign w:val="center"/>
          </w:tcPr>
          <w:p w14:paraId="060A497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3B203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4A1D9"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01E809" w14:textId="77777777" w:rsidR="00817A4B" w:rsidRPr="00480423" w:rsidRDefault="00817A4B" w:rsidP="008F31B0">
            <w:pPr>
              <w:pStyle w:val="TAC"/>
              <w:rPr>
                <w:lang w:val="en-US" w:eastAsia="zh-CN"/>
              </w:rPr>
            </w:pPr>
            <w:r w:rsidRPr="00480423">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5F2F71D1" w14:textId="77777777" w:rsidR="00817A4B" w:rsidRPr="00480423" w:rsidRDefault="00817A4B" w:rsidP="008F31B0">
            <w:pPr>
              <w:pStyle w:val="TAC"/>
              <w:rPr>
                <w:lang w:val="en-US" w:eastAsia="zh-CN"/>
              </w:rPr>
            </w:pPr>
          </w:p>
        </w:tc>
      </w:tr>
      <w:tr w:rsidR="00817A4B" w:rsidRPr="00480423" w14:paraId="6C81922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C8976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65AA0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7C2C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39159B" w14:textId="77777777" w:rsidR="00817A4B" w:rsidRPr="00480423" w:rsidRDefault="00817A4B" w:rsidP="008F31B0">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2FE9AB3" w14:textId="77777777" w:rsidR="00817A4B" w:rsidRPr="00480423" w:rsidRDefault="00817A4B" w:rsidP="008F31B0">
            <w:pPr>
              <w:pStyle w:val="TAC"/>
              <w:rPr>
                <w:lang w:val="en-US" w:eastAsia="zh-CN"/>
              </w:rPr>
            </w:pPr>
          </w:p>
        </w:tc>
      </w:tr>
      <w:tr w:rsidR="00817A4B" w:rsidRPr="00480423" w14:paraId="4B1E51A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1CFD24E" w14:textId="77777777" w:rsidR="00817A4B" w:rsidRPr="00480423" w:rsidRDefault="00817A4B" w:rsidP="008F31B0">
            <w:pPr>
              <w:pStyle w:val="TAC"/>
              <w:rPr>
                <w:lang w:val="fr-FR" w:eastAsia="zh-CN"/>
              </w:rPr>
            </w:pPr>
            <w:r w:rsidRPr="00480423">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CC3DDC4"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1F8377"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034F37" w14:textId="77777777" w:rsidR="00817A4B" w:rsidRPr="00480423" w:rsidRDefault="00817A4B" w:rsidP="008F31B0">
            <w:pPr>
              <w:pStyle w:val="TAC"/>
              <w:rPr>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702A26F" w14:textId="77777777" w:rsidR="00817A4B" w:rsidRPr="00480423" w:rsidRDefault="00817A4B" w:rsidP="008F31B0">
            <w:pPr>
              <w:pStyle w:val="TAC"/>
              <w:rPr>
                <w:lang w:val="en-US" w:eastAsia="zh-CN"/>
              </w:rPr>
            </w:pPr>
            <w:r w:rsidRPr="00480423">
              <w:rPr>
                <w:lang w:val="en-US" w:eastAsia="zh-CN"/>
              </w:rPr>
              <w:t>0</w:t>
            </w:r>
          </w:p>
        </w:tc>
      </w:tr>
      <w:tr w:rsidR="00817A4B" w:rsidRPr="00480423" w14:paraId="0AC08915" w14:textId="77777777" w:rsidTr="008F31B0">
        <w:trPr>
          <w:trHeight w:val="29"/>
        </w:trPr>
        <w:tc>
          <w:tcPr>
            <w:tcW w:w="2067" w:type="dxa"/>
            <w:tcBorders>
              <w:top w:val="nil"/>
              <w:left w:val="single" w:sz="4" w:space="0" w:color="auto"/>
              <w:bottom w:val="nil"/>
              <w:right w:val="single" w:sz="4" w:space="0" w:color="auto"/>
            </w:tcBorders>
            <w:vAlign w:val="center"/>
          </w:tcPr>
          <w:p w14:paraId="652FE2B0"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7918646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0EE41"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5112D8"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24CE380" w14:textId="77777777" w:rsidR="00817A4B" w:rsidRPr="00480423" w:rsidRDefault="00817A4B" w:rsidP="008F31B0">
            <w:pPr>
              <w:pStyle w:val="TAC"/>
              <w:rPr>
                <w:lang w:val="en-US" w:eastAsia="zh-CN"/>
              </w:rPr>
            </w:pPr>
          </w:p>
        </w:tc>
      </w:tr>
      <w:tr w:rsidR="00817A4B" w:rsidRPr="00480423" w14:paraId="6538FE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57AD8B"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9A968D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7D48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11F3E5"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C68DC2" w14:textId="77777777" w:rsidR="00817A4B" w:rsidRPr="00480423" w:rsidRDefault="00817A4B" w:rsidP="008F31B0">
            <w:pPr>
              <w:pStyle w:val="TAC"/>
              <w:rPr>
                <w:lang w:val="en-US" w:eastAsia="zh-CN"/>
              </w:rPr>
            </w:pPr>
          </w:p>
        </w:tc>
      </w:tr>
      <w:tr w:rsidR="00817A4B" w:rsidRPr="00480423" w14:paraId="209F5E8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93E892" w14:textId="77777777" w:rsidR="00817A4B" w:rsidRPr="00480423" w:rsidRDefault="00817A4B" w:rsidP="008F31B0">
            <w:pPr>
              <w:pStyle w:val="TAC"/>
              <w:rPr>
                <w:lang w:val="fr-FR" w:eastAsia="zh-CN"/>
              </w:rPr>
            </w:pPr>
            <w:r w:rsidRPr="00480423">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034E0AAD" w14:textId="77777777" w:rsidR="00817A4B" w:rsidRPr="00480423" w:rsidRDefault="00817A4B" w:rsidP="008F31B0">
            <w:pPr>
              <w:pStyle w:val="TAC"/>
              <w:rPr>
                <w:color w:val="000000"/>
                <w:szCs w:val="18"/>
                <w:lang w:val="en-US" w:eastAsia="zh-CN"/>
              </w:rPr>
            </w:pPr>
            <w:r w:rsidRPr="00480423">
              <w:rPr>
                <w:color w:val="000000"/>
                <w:szCs w:val="18"/>
                <w:lang w:val="en-US" w:eastAsia="zh-CN"/>
              </w:rPr>
              <w:t>CA_n28A-n41A</w:t>
            </w:r>
          </w:p>
          <w:p w14:paraId="63FC35F5" w14:textId="77777777" w:rsidR="00817A4B" w:rsidRPr="00480423" w:rsidRDefault="00817A4B" w:rsidP="008F31B0">
            <w:pPr>
              <w:pStyle w:val="TAC"/>
              <w:rPr>
                <w:color w:val="000000"/>
                <w:szCs w:val="18"/>
                <w:lang w:val="en-US" w:eastAsia="zh-CN"/>
              </w:rPr>
            </w:pPr>
            <w:r w:rsidRPr="00480423">
              <w:rPr>
                <w:color w:val="000000"/>
                <w:szCs w:val="18"/>
                <w:lang w:val="en-US" w:eastAsia="zh-CN"/>
              </w:rPr>
              <w:t>CA_n28A-n79A</w:t>
            </w:r>
          </w:p>
          <w:p w14:paraId="5DAEF12A" w14:textId="77777777" w:rsidR="00817A4B" w:rsidRPr="00480423" w:rsidRDefault="00817A4B" w:rsidP="008F31B0">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B66BE17"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97261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49C0602" w14:textId="77777777" w:rsidR="00817A4B" w:rsidRPr="00480423" w:rsidRDefault="00817A4B" w:rsidP="008F31B0">
            <w:pPr>
              <w:pStyle w:val="TAC"/>
              <w:rPr>
                <w:lang w:val="en-US" w:eastAsia="zh-CN"/>
              </w:rPr>
            </w:pPr>
            <w:r w:rsidRPr="00480423">
              <w:rPr>
                <w:rFonts w:ascii="Calibri" w:hAnsi="Calibri"/>
                <w:color w:val="000000"/>
                <w:sz w:val="21"/>
                <w:szCs w:val="18"/>
                <w:lang w:val="en-US" w:eastAsia="zh-CN"/>
              </w:rPr>
              <w:t>0</w:t>
            </w:r>
          </w:p>
        </w:tc>
      </w:tr>
      <w:tr w:rsidR="00817A4B" w:rsidRPr="00480423" w14:paraId="3D34EEF3" w14:textId="77777777" w:rsidTr="008F31B0">
        <w:trPr>
          <w:trHeight w:val="29"/>
        </w:trPr>
        <w:tc>
          <w:tcPr>
            <w:tcW w:w="2067" w:type="dxa"/>
            <w:tcBorders>
              <w:top w:val="nil"/>
              <w:left w:val="single" w:sz="4" w:space="0" w:color="auto"/>
              <w:bottom w:val="nil"/>
              <w:right w:val="single" w:sz="4" w:space="0" w:color="auto"/>
            </w:tcBorders>
            <w:vAlign w:val="center"/>
          </w:tcPr>
          <w:p w14:paraId="1CFA5F26"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4C21032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3D567"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9E9427"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BA67DCC" w14:textId="77777777" w:rsidR="00817A4B" w:rsidRPr="00480423" w:rsidRDefault="00817A4B" w:rsidP="008F31B0">
            <w:pPr>
              <w:pStyle w:val="TAC"/>
              <w:rPr>
                <w:lang w:val="en-US" w:eastAsia="zh-CN"/>
              </w:rPr>
            </w:pPr>
          </w:p>
        </w:tc>
      </w:tr>
      <w:tr w:rsidR="00817A4B" w:rsidRPr="00480423" w14:paraId="2D73A947" w14:textId="77777777" w:rsidTr="003C1D15">
        <w:trPr>
          <w:trHeight w:val="29"/>
        </w:trPr>
        <w:tc>
          <w:tcPr>
            <w:tcW w:w="2067" w:type="dxa"/>
            <w:tcBorders>
              <w:top w:val="nil"/>
              <w:left w:val="single" w:sz="4" w:space="0" w:color="auto"/>
              <w:bottom w:val="nil"/>
              <w:right w:val="single" w:sz="4" w:space="0" w:color="auto"/>
            </w:tcBorders>
            <w:vAlign w:val="center"/>
          </w:tcPr>
          <w:p w14:paraId="32BFB339"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7F4B6E7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9C67E" w14:textId="77777777" w:rsidR="00817A4B" w:rsidRPr="00480423" w:rsidRDefault="00817A4B" w:rsidP="008F31B0">
            <w:pPr>
              <w:pStyle w:val="TAC"/>
              <w:rPr>
                <w:lang w:val="en-US"/>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A07B9B" w14:textId="77777777" w:rsidR="00817A4B" w:rsidRPr="00480423" w:rsidRDefault="00817A4B" w:rsidP="008F31B0">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3B2CD1C" w14:textId="77777777" w:rsidR="00817A4B" w:rsidRPr="00480423" w:rsidRDefault="00817A4B" w:rsidP="008F31B0">
            <w:pPr>
              <w:pStyle w:val="TAC"/>
              <w:rPr>
                <w:lang w:val="en-US" w:eastAsia="zh-CN"/>
              </w:rPr>
            </w:pPr>
          </w:p>
        </w:tc>
      </w:tr>
      <w:tr w:rsidR="003C1D15" w:rsidRPr="00480423" w14:paraId="17A2D83E" w14:textId="77777777" w:rsidTr="003C1D15">
        <w:trPr>
          <w:trHeight w:val="29"/>
          <w:ins w:id="177" w:author="Huawei" w:date="2024-02-17T17:39:00Z"/>
        </w:trPr>
        <w:tc>
          <w:tcPr>
            <w:tcW w:w="2067" w:type="dxa"/>
            <w:tcBorders>
              <w:top w:val="nil"/>
              <w:left w:val="single" w:sz="4" w:space="0" w:color="auto"/>
              <w:bottom w:val="nil"/>
              <w:right w:val="single" w:sz="4" w:space="0" w:color="auto"/>
            </w:tcBorders>
            <w:vAlign w:val="center"/>
          </w:tcPr>
          <w:p w14:paraId="762D85E2" w14:textId="77777777" w:rsidR="003C1D15" w:rsidRPr="00480423" w:rsidRDefault="003C1D15" w:rsidP="003C1D15">
            <w:pPr>
              <w:pStyle w:val="TAC"/>
              <w:rPr>
                <w:ins w:id="178" w:author="Huawei" w:date="2024-02-17T17:39:00Z"/>
                <w:lang w:val="fr-FR" w:eastAsia="zh-CN"/>
              </w:rPr>
            </w:pPr>
          </w:p>
        </w:tc>
        <w:tc>
          <w:tcPr>
            <w:tcW w:w="1829" w:type="dxa"/>
            <w:tcBorders>
              <w:top w:val="nil"/>
              <w:left w:val="single" w:sz="4" w:space="0" w:color="auto"/>
              <w:bottom w:val="nil"/>
              <w:right w:val="single" w:sz="4" w:space="0" w:color="auto"/>
            </w:tcBorders>
            <w:vAlign w:val="center"/>
          </w:tcPr>
          <w:p w14:paraId="4B761681" w14:textId="77777777" w:rsidR="003C1D15" w:rsidRPr="00480423" w:rsidRDefault="003C1D15" w:rsidP="003C1D15">
            <w:pPr>
              <w:pStyle w:val="TAC"/>
              <w:rPr>
                <w:ins w:id="179" w:author="Huawei" w:date="2024-02-17T17:3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A1FD1" w14:textId="37B9B3A8" w:rsidR="003C1D15" w:rsidRPr="00480423" w:rsidRDefault="003C1D15" w:rsidP="003C1D15">
            <w:pPr>
              <w:pStyle w:val="TAC"/>
              <w:rPr>
                <w:ins w:id="180" w:author="Huawei" w:date="2024-02-17T17:39:00Z"/>
                <w:lang w:val="en-US" w:eastAsia="zh-CN"/>
              </w:rPr>
            </w:pPr>
            <w:ins w:id="181" w:author="Huawei" w:date="2024-02-17T17:42: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12B35D4F" w14:textId="540A90A2" w:rsidR="003C1D15" w:rsidRPr="00480423" w:rsidRDefault="003C1D15" w:rsidP="003C1D15">
            <w:pPr>
              <w:pStyle w:val="TAC"/>
              <w:rPr>
                <w:ins w:id="182" w:author="Huawei" w:date="2024-02-17T17:39:00Z"/>
                <w:lang w:val="en-US" w:eastAsia="zh-CN" w:bidi="ar"/>
              </w:rPr>
            </w:pPr>
            <w:ins w:id="183" w:author="Huawei" w:date="2024-02-17T17:42:00Z">
              <w:r>
                <w:rPr>
                  <w:rFonts w:cs="Arial"/>
                  <w:color w:val="000000"/>
                  <w:szCs w:val="18"/>
                </w:rPr>
                <w:t>n</w:t>
              </w:r>
              <w:r>
                <w:rPr>
                  <w:rFonts w:eastAsia="宋体"/>
                  <w:lang w:eastAsia="zh-CN"/>
                </w:rPr>
                <w:t>28</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060F6503" w14:textId="0380B991" w:rsidR="003C1D15" w:rsidRPr="00480423" w:rsidRDefault="003C1D15" w:rsidP="003C1D15">
            <w:pPr>
              <w:pStyle w:val="TAC"/>
              <w:rPr>
                <w:ins w:id="184" w:author="Huawei" w:date="2024-02-17T17:39:00Z"/>
                <w:lang w:val="en-US" w:eastAsia="zh-CN"/>
              </w:rPr>
            </w:pPr>
            <w:ins w:id="185" w:author="Huawei" w:date="2024-02-17T17:42:00Z">
              <w:r w:rsidRPr="00480423">
                <w:rPr>
                  <w:lang w:eastAsia="zh-CN"/>
                </w:rPr>
                <w:t>4 and 5</w:t>
              </w:r>
            </w:ins>
          </w:p>
        </w:tc>
      </w:tr>
      <w:tr w:rsidR="003C1D15" w:rsidRPr="00480423" w14:paraId="27EFA6DF" w14:textId="77777777" w:rsidTr="003C1D15">
        <w:trPr>
          <w:trHeight w:val="29"/>
          <w:ins w:id="186" w:author="Huawei" w:date="2024-02-17T17:39:00Z"/>
        </w:trPr>
        <w:tc>
          <w:tcPr>
            <w:tcW w:w="2067" w:type="dxa"/>
            <w:tcBorders>
              <w:top w:val="nil"/>
              <w:left w:val="single" w:sz="4" w:space="0" w:color="auto"/>
              <w:bottom w:val="nil"/>
              <w:right w:val="single" w:sz="4" w:space="0" w:color="auto"/>
            </w:tcBorders>
            <w:vAlign w:val="center"/>
          </w:tcPr>
          <w:p w14:paraId="5D4E862F" w14:textId="77777777" w:rsidR="003C1D15" w:rsidRPr="00480423" w:rsidRDefault="003C1D15" w:rsidP="003C1D15">
            <w:pPr>
              <w:pStyle w:val="TAC"/>
              <w:rPr>
                <w:ins w:id="187" w:author="Huawei" w:date="2024-02-17T17:39:00Z"/>
                <w:lang w:val="fr-FR" w:eastAsia="zh-CN"/>
              </w:rPr>
            </w:pPr>
          </w:p>
        </w:tc>
        <w:tc>
          <w:tcPr>
            <w:tcW w:w="1829" w:type="dxa"/>
            <w:tcBorders>
              <w:top w:val="nil"/>
              <w:left w:val="single" w:sz="4" w:space="0" w:color="auto"/>
              <w:bottom w:val="nil"/>
              <w:right w:val="single" w:sz="4" w:space="0" w:color="auto"/>
            </w:tcBorders>
            <w:vAlign w:val="center"/>
          </w:tcPr>
          <w:p w14:paraId="287E93BD" w14:textId="77777777" w:rsidR="003C1D15" w:rsidRPr="00480423" w:rsidRDefault="003C1D15" w:rsidP="003C1D15">
            <w:pPr>
              <w:pStyle w:val="TAC"/>
              <w:rPr>
                <w:ins w:id="188" w:author="Huawei" w:date="2024-02-17T17:3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68B42" w14:textId="62B7121C" w:rsidR="003C1D15" w:rsidRPr="00480423" w:rsidRDefault="003C1D15" w:rsidP="003C1D15">
            <w:pPr>
              <w:pStyle w:val="TAC"/>
              <w:rPr>
                <w:ins w:id="189" w:author="Huawei" w:date="2024-02-17T17:39:00Z"/>
                <w:lang w:val="en-US" w:eastAsia="zh-CN"/>
              </w:rPr>
            </w:pPr>
            <w:ins w:id="190" w:author="Huawei" w:date="2024-02-17T17:42:00Z">
              <w:r w:rsidRPr="00480423">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7F493565" w14:textId="345B7EA1" w:rsidR="003C1D15" w:rsidRPr="00480423" w:rsidRDefault="003C1D15" w:rsidP="003C1D15">
            <w:pPr>
              <w:pStyle w:val="TAC"/>
              <w:rPr>
                <w:ins w:id="191" w:author="Huawei" w:date="2024-02-17T17:39:00Z"/>
                <w:lang w:val="en-US" w:eastAsia="zh-CN" w:bidi="ar"/>
              </w:rPr>
            </w:pPr>
            <w:ins w:id="192" w:author="Huawei" w:date="2024-02-17T17:42:00Z">
              <w:r w:rsidRPr="00480423">
                <w:rPr>
                  <w:lang w:val="en-US" w:eastAsia="zh-CN"/>
                </w:rPr>
                <w:t>n41</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36925C67" w14:textId="77777777" w:rsidR="003C1D15" w:rsidRPr="00480423" w:rsidRDefault="003C1D15" w:rsidP="003C1D15">
            <w:pPr>
              <w:pStyle w:val="TAC"/>
              <w:rPr>
                <w:ins w:id="193" w:author="Huawei" w:date="2024-02-17T17:39:00Z"/>
                <w:lang w:val="en-US" w:eastAsia="zh-CN"/>
              </w:rPr>
            </w:pPr>
          </w:p>
        </w:tc>
      </w:tr>
      <w:tr w:rsidR="003C1D15" w:rsidRPr="00480423" w14:paraId="493B3E09" w14:textId="77777777" w:rsidTr="008F31B0">
        <w:trPr>
          <w:trHeight w:val="29"/>
          <w:ins w:id="194" w:author="Huawei" w:date="2024-02-17T17:39:00Z"/>
        </w:trPr>
        <w:tc>
          <w:tcPr>
            <w:tcW w:w="2067" w:type="dxa"/>
            <w:tcBorders>
              <w:top w:val="nil"/>
              <w:left w:val="single" w:sz="4" w:space="0" w:color="auto"/>
              <w:bottom w:val="single" w:sz="4" w:space="0" w:color="auto"/>
              <w:right w:val="single" w:sz="4" w:space="0" w:color="auto"/>
            </w:tcBorders>
            <w:vAlign w:val="center"/>
          </w:tcPr>
          <w:p w14:paraId="2FE18F7B" w14:textId="77777777" w:rsidR="003C1D15" w:rsidRPr="00480423" w:rsidRDefault="003C1D15" w:rsidP="003C1D15">
            <w:pPr>
              <w:pStyle w:val="TAC"/>
              <w:rPr>
                <w:ins w:id="195" w:author="Huawei" w:date="2024-02-17T17:39:00Z"/>
                <w:lang w:val="fr-FR" w:eastAsia="zh-CN"/>
              </w:rPr>
            </w:pPr>
          </w:p>
        </w:tc>
        <w:tc>
          <w:tcPr>
            <w:tcW w:w="1829" w:type="dxa"/>
            <w:tcBorders>
              <w:top w:val="nil"/>
              <w:left w:val="single" w:sz="4" w:space="0" w:color="auto"/>
              <w:bottom w:val="single" w:sz="4" w:space="0" w:color="auto"/>
              <w:right w:val="single" w:sz="4" w:space="0" w:color="auto"/>
            </w:tcBorders>
            <w:vAlign w:val="center"/>
          </w:tcPr>
          <w:p w14:paraId="7B4A2CAF" w14:textId="77777777" w:rsidR="003C1D15" w:rsidRPr="00480423" w:rsidRDefault="003C1D15" w:rsidP="003C1D15">
            <w:pPr>
              <w:pStyle w:val="TAC"/>
              <w:rPr>
                <w:ins w:id="196" w:author="Huawei" w:date="2024-02-17T17:39: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12EF5" w14:textId="0DE61B2D" w:rsidR="003C1D15" w:rsidRPr="00480423" w:rsidRDefault="003C1D15" w:rsidP="003C1D15">
            <w:pPr>
              <w:pStyle w:val="TAC"/>
              <w:rPr>
                <w:ins w:id="197" w:author="Huawei" w:date="2024-02-17T17:39:00Z"/>
                <w:lang w:val="en-US" w:eastAsia="zh-CN"/>
              </w:rPr>
            </w:pPr>
            <w:ins w:id="198" w:author="Huawei" w:date="2024-02-17T17:42:00Z">
              <w:r w:rsidRPr="00480423">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2D9350BC" w14:textId="3515AFEB" w:rsidR="003C1D15" w:rsidRPr="00480423" w:rsidRDefault="003C1D15" w:rsidP="003C1D15">
            <w:pPr>
              <w:pStyle w:val="TAC"/>
              <w:rPr>
                <w:ins w:id="199" w:author="Huawei" w:date="2024-02-17T17:39:00Z"/>
                <w:lang w:val="en-US" w:eastAsia="zh-CN" w:bidi="ar"/>
              </w:rPr>
            </w:pPr>
            <w:ins w:id="200" w:author="Huawei" w:date="2024-02-17T17:42:00Z">
              <w:r w:rsidRPr="00480423">
                <w:rPr>
                  <w:lang w:val="en-US" w:eastAsia="zh-CN"/>
                </w:rPr>
                <w:t>n79</w:t>
              </w:r>
              <w:r w:rsidRPr="00480423">
                <w:rPr>
                  <w:rFonts w:cs="Arial"/>
                  <w:color w:val="000000"/>
                  <w:szCs w:val="18"/>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078D0D13" w14:textId="77777777" w:rsidR="003C1D15" w:rsidRPr="00480423" w:rsidRDefault="003C1D15" w:rsidP="003C1D15">
            <w:pPr>
              <w:pStyle w:val="TAC"/>
              <w:rPr>
                <w:ins w:id="201" w:author="Huawei" w:date="2024-02-17T17:39:00Z"/>
                <w:lang w:val="en-US" w:eastAsia="zh-CN"/>
              </w:rPr>
            </w:pPr>
          </w:p>
        </w:tc>
      </w:tr>
      <w:tr w:rsidR="00817A4B" w:rsidRPr="00480423" w14:paraId="725E0333" w14:textId="77777777" w:rsidTr="008F31B0">
        <w:trPr>
          <w:trHeight w:val="29"/>
        </w:trPr>
        <w:tc>
          <w:tcPr>
            <w:tcW w:w="2067" w:type="dxa"/>
            <w:tcBorders>
              <w:top w:val="nil"/>
              <w:left w:val="single" w:sz="4" w:space="0" w:color="auto"/>
              <w:bottom w:val="nil"/>
              <w:right w:val="single" w:sz="4" w:space="0" w:color="auto"/>
            </w:tcBorders>
            <w:vAlign w:val="center"/>
          </w:tcPr>
          <w:p w14:paraId="4931D73E" w14:textId="77777777" w:rsidR="00817A4B" w:rsidRPr="00480423" w:rsidRDefault="00817A4B" w:rsidP="008F31B0">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181B462F"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6038B0"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6B99F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9FDA2DE"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D11E9DB" w14:textId="77777777" w:rsidTr="008F31B0">
        <w:trPr>
          <w:trHeight w:val="29"/>
        </w:trPr>
        <w:tc>
          <w:tcPr>
            <w:tcW w:w="2067" w:type="dxa"/>
            <w:tcBorders>
              <w:top w:val="nil"/>
              <w:left w:val="single" w:sz="4" w:space="0" w:color="auto"/>
              <w:bottom w:val="nil"/>
              <w:right w:val="single" w:sz="4" w:space="0" w:color="auto"/>
            </w:tcBorders>
            <w:vAlign w:val="center"/>
          </w:tcPr>
          <w:p w14:paraId="1BADB297"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71A9167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F6AE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452F6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7387CA0" w14:textId="77777777" w:rsidR="00817A4B" w:rsidRPr="00480423" w:rsidRDefault="00817A4B" w:rsidP="008F31B0">
            <w:pPr>
              <w:pStyle w:val="TAC"/>
              <w:rPr>
                <w:lang w:val="en-US" w:eastAsia="zh-CN"/>
              </w:rPr>
            </w:pPr>
          </w:p>
        </w:tc>
      </w:tr>
      <w:tr w:rsidR="00817A4B" w:rsidRPr="00480423" w14:paraId="3E90ABC1" w14:textId="77777777" w:rsidTr="003C1D15">
        <w:trPr>
          <w:trHeight w:val="29"/>
        </w:trPr>
        <w:tc>
          <w:tcPr>
            <w:tcW w:w="2067" w:type="dxa"/>
            <w:tcBorders>
              <w:top w:val="nil"/>
              <w:left w:val="single" w:sz="4" w:space="0" w:color="auto"/>
              <w:bottom w:val="nil"/>
              <w:right w:val="single" w:sz="4" w:space="0" w:color="auto"/>
            </w:tcBorders>
            <w:vAlign w:val="center"/>
          </w:tcPr>
          <w:p w14:paraId="23454755"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33CE5A6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DEE31"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57950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CFE3052" w14:textId="77777777" w:rsidR="00817A4B" w:rsidRPr="00480423" w:rsidRDefault="00817A4B" w:rsidP="008F31B0">
            <w:pPr>
              <w:pStyle w:val="TAC"/>
              <w:rPr>
                <w:lang w:val="en-US" w:eastAsia="zh-CN"/>
              </w:rPr>
            </w:pPr>
          </w:p>
        </w:tc>
      </w:tr>
      <w:tr w:rsidR="003C1D15" w:rsidRPr="00480423" w14:paraId="40E211DB" w14:textId="77777777" w:rsidTr="003C1D15">
        <w:trPr>
          <w:trHeight w:val="29"/>
          <w:ins w:id="202" w:author="Huawei" w:date="2024-02-17T17:41:00Z"/>
        </w:trPr>
        <w:tc>
          <w:tcPr>
            <w:tcW w:w="2067" w:type="dxa"/>
            <w:tcBorders>
              <w:top w:val="nil"/>
              <w:left w:val="single" w:sz="4" w:space="0" w:color="auto"/>
              <w:bottom w:val="nil"/>
              <w:right w:val="single" w:sz="4" w:space="0" w:color="auto"/>
            </w:tcBorders>
            <w:vAlign w:val="center"/>
          </w:tcPr>
          <w:p w14:paraId="772FB49B" w14:textId="77777777" w:rsidR="003C1D15" w:rsidRPr="00480423" w:rsidRDefault="003C1D15" w:rsidP="003C1D15">
            <w:pPr>
              <w:pStyle w:val="TAC"/>
              <w:rPr>
                <w:ins w:id="203"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7C30A909" w14:textId="77777777" w:rsidR="003C1D15" w:rsidRPr="00480423" w:rsidRDefault="003C1D15" w:rsidP="003C1D15">
            <w:pPr>
              <w:pStyle w:val="TAC"/>
              <w:rPr>
                <w:ins w:id="204"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1B720" w14:textId="7D133BB3" w:rsidR="003C1D15" w:rsidRPr="00480423" w:rsidRDefault="003C1D15" w:rsidP="003C1D15">
            <w:pPr>
              <w:pStyle w:val="TAC"/>
              <w:rPr>
                <w:ins w:id="205" w:author="Huawei" w:date="2024-02-17T17:41:00Z"/>
                <w:lang w:val="en-US" w:eastAsia="zh-CN"/>
              </w:rPr>
            </w:pPr>
            <w:ins w:id="206" w:author="Huawei" w:date="2024-02-17T17:42: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156B4661" w14:textId="1C0AA483" w:rsidR="003C1D15" w:rsidRPr="00480423" w:rsidRDefault="003C1D15" w:rsidP="003C1D15">
            <w:pPr>
              <w:pStyle w:val="TAC"/>
              <w:rPr>
                <w:ins w:id="207" w:author="Huawei" w:date="2024-02-17T17:41:00Z"/>
                <w:rFonts w:cs="Arial"/>
                <w:color w:val="000000"/>
                <w:szCs w:val="18"/>
                <w:lang w:val="en-US" w:eastAsia="zh-CN" w:bidi="ar"/>
              </w:rPr>
            </w:pPr>
            <w:ins w:id="208" w:author="Huawei" w:date="2024-02-17T17:42:00Z">
              <w:r>
                <w:rPr>
                  <w:rFonts w:cs="Arial"/>
                  <w:color w:val="000000"/>
                  <w:szCs w:val="18"/>
                </w:rPr>
                <w:t>n</w:t>
              </w:r>
              <w:r>
                <w:rPr>
                  <w:rFonts w:eastAsia="宋体"/>
                  <w:lang w:eastAsia="zh-CN"/>
                </w:rPr>
                <w:t>28</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4F77C58A" w14:textId="1560B3E8" w:rsidR="003C1D15" w:rsidRPr="00480423" w:rsidRDefault="003C1D15" w:rsidP="003C1D15">
            <w:pPr>
              <w:pStyle w:val="TAC"/>
              <w:rPr>
                <w:ins w:id="209" w:author="Huawei" w:date="2024-02-17T17:41:00Z"/>
                <w:lang w:val="en-US" w:eastAsia="zh-CN"/>
              </w:rPr>
            </w:pPr>
            <w:ins w:id="210" w:author="Huawei" w:date="2024-02-17T17:43:00Z">
              <w:r w:rsidRPr="00480423">
                <w:rPr>
                  <w:lang w:eastAsia="zh-CN"/>
                </w:rPr>
                <w:t>4 and 5</w:t>
              </w:r>
            </w:ins>
          </w:p>
        </w:tc>
      </w:tr>
      <w:tr w:rsidR="003C1D15" w:rsidRPr="00480423" w14:paraId="6EDB79E3" w14:textId="77777777" w:rsidTr="003C1D15">
        <w:trPr>
          <w:trHeight w:val="29"/>
          <w:ins w:id="211" w:author="Huawei" w:date="2024-02-17T17:41:00Z"/>
        </w:trPr>
        <w:tc>
          <w:tcPr>
            <w:tcW w:w="2067" w:type="dxa"/>
            <w:tcBorders>
              <w:top w:val="nil"/>
              <w:left w:val="single" w:sz="4" w:space="0" w:color="auto"/>
              <w:bottom w:val="nil"/>
              <w:right w:val="single" w:sz="4" w:space="0" w:color="auto"/>
            </w:tcBorders>
            <w:vAlign w:val="center"/>
          </w:tcPr>
          <w:p w14:paraId="3BD3C66A" w14:textId="77777777" w:rsidR="003C1D15" w:rsidRPr="00480423" w:rsidRDefault="003C1D15" w:rsidP="003C1D15">
            <w:pPr>
              <w:pStyle w:val="TAC"/>
              <w:rPr>
                <w:ins w:id="212"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466FB1C4" w14:textId="77777777" w:rsidR="003C1D15" w:rsidRPr="00480423" w:rsidRDefault="003C1D15" w:rsidP="003C1D15">
            <w:pPr>
              <w:pStyle w:val="TAC"/>
              <w:rPr>
                <w:ins w:id="213"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37D33" w14:textId="4E341B6C" w:rsidR="003C1D15" w:rsidRPr="00480423" w:rsidRDefault="003C1D15" w:rsidP="003C1D15">
            <w:pPr>
              <w:pStyle w:val="TAC"/>
              <w:rPr>
                <w:ins w:id="214" w:author="Huawei" w:date="2024-02-17T17:41:00Z"/>
                <w:lang w:val="en-US" w:eastAsia="zh-CN"/>
              </w:rPr>
            </w:pPr>
            <w:ins w:id="215" w:author="Huawei" w:date="2024-02-17T17:42:00Z">
              <w:r w:rsidRPr="00480423">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0EE6F4EF" w14:textId="5F55FCC5" w:rsidR="003C1D15" w:rsidRPr="00480423" w:rsidRDefault="003C1D15" w:rsidP="003C1D15">
            <w:pPr>
              <w:pStyle w:val="TAC"/>
              <w:rPr>
                <w:ins w:id="216" w:author="Huawei" w:date="2024-02-17T17:41:00Z"/>
                <w:rFonts w:cs="Arial"/>
                <w:color w:val="000000"/>
                <w:szCs w:val="18"/>
                <w:lang w:val="en-US" w:eastAsia="zh-CN" w:bidi="ar"/>
              </w:rPr>
            </w:pPr>
            <w:ins w:id="217" w:author="Huawei" w:date="2024-02-17T17:42:00Z">
              <w:r w:rsidRPr="00480423">
                <w:rPr>
                  <w:lang w:val="en-US" w:eastAsia="zh-CN"/>
                </w:rPr>
                <w:t>n41</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4D4F1B69" w14:textId="77777777" w:rsidR="003C1D15" w:rsidRPr="00480423" w:rsidRDefault="003C1D15" w:rsidP="003C1D15">
            <w:pPr>
              <w:pStyle w:val="TAC"/>
              <w:rPr>
                <w:ins w:id="218" w:author="Huawei" w:date="2024-02-17T17:41:00Z"/>
                <w:lang w:val="en-US" w:eastAsia="zh-CN"/>
              </w:rPr>
            </w:pPr>
          </w:p>
        </w:tc>
      </w:tr>
      <w:tr w:rsidR="003C1D15" w:rsidRPr="00480423" w14:paraId="35C33785" w14:textId="77777777" w:rsidTr="008F31B0">
        <w:trPr>
          <w:trHeight w:val="29"/>
          <w:ins w:id="219" w:author="Huawei" w:date="2024-02-17T17:41:00Z"/>
        </w:trPr>
        <w:tc>
          <w:tcPr>
            <w:tcW w:w="2067" w:type="dxa"/>
            <w:tcBorders>
              <w:top w:val="nil"/>
              <w:left w:val="single" w:sz="4" w:space="0" w:color="auto"/>
              <w:bottom w:val="single" w:sz="4" w:space="0" w:color="auto"/>
              <w:right w:val="single" w:sz="4" w:space="0" w:color="auto"/>
            </w:tcBorders>
            <w:vAlign w:val="center"/>
          </w:tcPr>
          <w:p w14:paraId="74DFE522" w14:textId="77777777" w:rsidR="003C1D15" w:rsidRPr="00480423" w:rsidRDefault="003C1D15" w:rsidP="003C1D15">
            <w:pPr>
              <w:pStyle w:val="TAC"/>
              <w:rPr>
                <w:ins w:id="220" w:author="Huawei" w:date="2024-02-17T17:41:00Z"/>
                <w:lang w:val="fr-FR" w:eastAsia="zh-CN"/>
              </w:rPr>
            </w:pPr>
          </w:p>
        </w:tc>
        <w:tc>
          <w:tcPr>
            <w:tcW w:w="1829" w:type="dxa"/>
            <w:tcBorders>
              <w:top w:val="nil"/>
              <w:left w:val="single" w:sz="4" w:space="0" w:color="auto"/>
              <w:bottom w:val="single" w:sz="4" w:space="0" w:color="auto"/>
              <w:right w:val="single" w:sz="4" w:space="0" w:color="auto"/>
            </w:tcBorders>
            <w:vAlign w:val="center"/>
          </w:tcPr>
          <w:p w14:paraId="4C664A4D" w14:textId="77777777" w:rsidR="003C1D15" w:rsidRPr="00480423" w:rsidRDefault="003C1D15" w:rsidP="003C1D15">
            <w:pPr>
              <w:pStyle w:val="TAC"/>
              <w:rPr>
                <w:ins w:id="221"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D5D0B" w14:textId="4634D4CF" w:rsidR="003C1D15" w:rsidRPr="00480423" w:rsidRDefault="003C1D15" w:rsidP="003C1D15">
            <w:pPr>
              <w:pStyle w:val="TAC"/>
              <w:rPr>
                <w:ins w:id="222" w:author="Huawei" w:date="2024-02-17T17:41:00Z"/>
                <w:lang w:val="en-US" w:eastAsia="zh-CN"/>
              </w:rPr>
            </w:pPr>
            <w:ins w:id="223" w:author="Huawei" w:date="2024-02-17T17:42:00Z">
              <w:r w:rsidRPr="00480423">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4C272625" w14:textId="4070B92A" w:rsidR="003C1D15" w:rsidRPr="00480423" w:rsidRDefault="003C1D15" w:rsidP="003C1D15">
            <w:pPr>
              <w:pStyle w:val="TAC"/>
              <w:rPr>
                <w:ins w:id="224" w:author="Huawei" w:date="2024-02-17T17:41:00Z"/>
                <w:rFonts w:cs="Arial"/>
                <w:color w:val="000000"/>
                <w:szCs w:val="18"/>
                <w:lang w:val="en-US" w:eastAsia="zh-CN" w:bidi="ar"/>
              </w:rPr>
            </w:pPr>
            <w:ins w:id="225" w:author="Huawei" w:date="2024-02-17T17:42:00Z">
              <w:r w:rsidRPr="00C30686">
                <w:rPr>
                  <w:lang w:val="en-US" w:eastAsia="zh-CN" w:bidi="ar"/>
                </w:rPr>
                <w:t>CA_n</w:t>
              </w:r>
              <w:r>
                <w:rPr>
                  <w:lang w:val="en-US" w:eastAsia="zh-CN" w:bidi="ar"/>
                </w:rPr>
                <w:t>79C</w:t>
              </w:r>
              <w:r w:rsidRPr="00C30686">
                <w:rPr>
                  <w:lang w:val="en-US" w:eastAsia="zh-CN" w:bidi="ar"/>
                </w:rPr>
                <w:t>_BCS 4 and 5</w:t>
              </w:r>
            </w:ins>
          </w:p>
        </w:tc>
        <w:tc>
          <w:tcPr>
            <w:tcW w:w="1610" w:type="dxa"/>
            <w:tcBorders>
              <w:top w:val="nil"/>
              <w:left w:val="single" w:sz="4" w:space="0" w:color="auto"/>
              <w:bottom w:val="single" w:sz="4" w:space="0" w:color="auto"/>
              <w:right w:val="single" w:sz="4" w:space="0" w:color="auto"/>
            </w:tcBorders>
            <w:vAlign w:val="center"/>
          </w:tcPr>
          <w:p w14:paraId="14EF274B" w14:textId="77777777" w:rsidR="003C1D15" w:rsidRPr="00480423" w:rsidRDefault="003C1D15" w:rsidP="003C1D15">
            <w:pPr>
              <w:pStyle w:val="TAC"/>
              <w:rPr>
                <w:ins w:id="226" w:author="Huawei" w:date="2024-02-17T17:41:00Z"/>
                <w:lang w:val="en-US" w:eastAsia="zh-CN"/>
              </w:rPr>
            </w:pPr>
          </w:p>
        </w:tc>
      </w:tr>
      <w:tr w:rsidR="00817A4B" w:rsidRPr="00480423" w14:paraId="05692C8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19EF97" w14:textId="77777777" w:rsidR="00817A4B" w:rsidRPr="00480423" w:rsidRDefault="00817A4B" w:rsidP="008F31B0">
            <w:pPr>
              <w:pStyle w:val="TAC"/>
              <w:rPr>
                <w:lang w:val="fr-FR" w:eastAsia="zh-CN"/>
              </w:rPr>
            </w:pPr>
            <w:r w:rsidRPr="00480423">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310963F3" w14:textId="77777777" w:rsidR="00817A4B" w:rsidRPr="00480423" w:rsidRDefault="00817A4B" w:rsidP="008F31B0">
            <w:pPr>
              <w:pStyle w:val="TAC"/>
              <w:rPr>
                <w:color w:val="000000"/>
                <w:szCs w:val="18"/>
                <w:lang w:val="en-US" w:eastAsia="zh-CN"/>
              </w:rPr>
            </w:pPr>
            <w:r w:rsidRPr="00480423">
              <w:rPr>
                <w:color w:val="000000"/>
                <w:szCs w:val="18"/>
                <w:lang w:val="en-US" w:eastAsia="zh-CN"/>
              </w:rPr>
              <w:t>CA_n28A-n41A</w:t>
            </w:r>
          </w:p>
          <w:p w14:paraId="504C30ED" w14:textId="77777777" w:rsidR="00817A4B" w:rsidRPr="00480423" w:rsidRDefault="00817A4B" w:rsidP="008F31B0">
            <w:pPr>
              <w:pStyle w:val="TAC"/>
              <w:rPr>
                <w:color w:val="000000"/>
                <w:szCs w:val="18"/>
                <w:lang w:val="en-US" w:eastAsia="zh-CN"/>
              </w:rPr>
            </w:pPr>
            <w:r w:rsidRPr="00480423">
              <w:rPr>
                <w:color w:val="000000"/>
                <w:szCs w:val="18"/>
                <w:lang w:val="en-US" w:eastAsia="zh-CN"/>
              </w:rPr>
              <w:t>CA_n28A-n79A</w:t>
            </w:r>
          </w:p>
          <w:p w14:paraId="15FDD129" w14:textId="77777777" w:rsidR="00817A4B" w:rsidRPr="00480423" w:rsidRDefault="00817A4B" w:rsidP="008F31B0">
            <w:pPr>
              <w:pStyle w:val="TAC"/>
              <w:rPr>
                <w:lang w:val="en-US" w:eastAsia="zh-CN"/>
              </w:rPr>
            </w:pPr>
            <w:r w:rsidRPr="00480423">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54DDC4C"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09379C" w14:textId="77777777" w:rsidR="00817A4B" w:rsidRPr="00480423" w:rsidRDefault="00817A4B" w:rsidP="008F31B0">
            <w:pPr>
              <w:pStyle w:val="TAC"/>
              <w:rPr>
                <w:lang w:val="en-US" w:eastAsia="zh-CN" w:bidi="ar"/>
              </w:rPr>
            </w:pPr>
            <w:r w:rsidRPr="00480423">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7A73A0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6A0CF4D" w14:textId="77777777" w:rsidTr="008F31B0">
        <w:trPr>
          <w:trHeight w:val="29"/>
        </w:trPr>
        <w:tc>
          <w:tcPr>
            <w:tcW w:w="2067" w:type="dxa"/>
            <w:tcBorders>
              <w:top w:val="nil"/>
              <w:left w:val="single" w:sz="4" w:space="0" w:color="auto"/>
              <w:bottom w:val="nil"/>
              <w:right w:val="single" w:sz="4" w:space="0" w:color="auto"/>
            </w:tcBorders>
            <w:vAlign w:val="center"/>
          </w:tcPr>
          <w:p w14:paraId="2EDD192C"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731B6B5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12DC9"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7661BF" w14:textId="77777777" w:rsidR="00817A4B" w:rsidRPr="00480423" w:rsidRDefault="00817A4B" w:rsidP="008F31B0">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60909B40" w14:textId="77777777" w:rsidR="00817A4B" w:rsidRPr="00480423" w:rsidRDefault="00817A4B" w:rsidP="008F31B0">
            <w:pPr>
              <w:pStyle w:val="TAC"/>
              <w:rPr>
                <w:lang w:val="en-US" w:eastAsia="zh-CN"/>
              </w:rPr>
            </w:pPr>
          </w:p>
        </w:tc>
      </w:tr>
      <w:tr w:rsidR="00817A4B" w:rsidRPr="00480423" w14:paraId="0570D649" w14:textId="77777777" w:rsidTr="003C1D15">
        <w:trPr>
          <w:trHeight w:val="29"/>
        </w:trPr>
        <w:tc>
          <w:tcPr>
            <w:tcW w:w="2067" w:type="dxa"/>
            <w:tcBorders>
              <w:top w:val="nil"/>
              <w:left w:val="single" w:sz="4" w:space="0" w:color="auto"/>
              <w:bottom w:val="nil"/>
              <w:right w:val="single" w:sz="4" w:space="0" w:color="auto"/>
            </w:tcBorders>
            <w:vAlign w:val="center"/>
          </w:tcPr>
          <w:p w14:paraId="023D89C7"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DDB51B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B8D37"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C54162" w14:textId="77777777" w:rsidR="00817A4B" w:rsidRPr="00480423" w:rsidRDefault="00817A4B" w:rsidP="008F31B0">
            <w:pPr>
              <w:pStyle w:val="TAC"/>
              <w:rPr>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6A349B" w14:textId="77777777" w:rsidR="00817A4B" w:rsidRPr="00480423" w:rsidRDefault="00817A4B" w:rsidP="008F31B0">
            <w:pPr>
              <w:pStyle w:val="TAC"/>
              <w:rPr>
                <w:lang w:val="en-US" w:eastAsia="zh-CN"/>
              </w:rPr>
            </w:pPr>
          </w:p>
        </w:tc>
      </w:tr>
      <w:tr w:rsidR="003C1D15" w:rsidRPr="00480423" w14:paraId="1FBC98CC" w14:textId="77777777" w:rsidTr="003C1D15">
        <w:trPr>
          <w:trHeight w:val="29"/>
          <w:ins w:id="227" w:author="Huawei" w:date="2024-02-17T17:41:00Z"/>
        </w:trPr>
        <w:tc>
          <w:tcPr>
            <w:tcW w:w="2067" w:type="dxa"/>
            <w:tcBorders>
              <w:top w:val="nil"/>
              <w:left w:val="single" w:sz="4" w:space="0" w:color="auto"/>
              <w:bottom w:val="nil"/>
              <w:right w:val="single" w:sz="4" w:space="0" w:color="auto"/>
            </w:tcBorders>
            <w:vAlign w:val="center"/>
          </w:tcPr>
          <w:p w14:paraId="2496869E" w14:textId="77777777" w:rsidR="003C1D15" w:rsidRPr="00480423" w:rsidRDefault="003C1D15" w:rsidP="003C1D15">
            <w:pPr>
              <w:pStyle w:val="TAC"/>
              <w:rPr>
                <w:ins w:id="228"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3DB7250E" w14:textId="77777777" w:rsidR="003C1D15" w:rsidRPr="00480423" w:rsidRDefault="003C1D15" w:rsidP="003C1D15">
            <w:pPr>
              <w:pStyle w:val="TAC"/>
              <w:rPr>
                <w:ins w:id="229"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552C4" w14:textId="7808A5DF" w:rsidR="003C1D15" w:rsidRPr="00480423" w:rsidRDefault="003C1D15" w:rsidP="003C1D15">
            <w:pPr>
              <w:pStyle w:val="TAC"/>
              <w:rPr>
                <w:ins w:id="230" w:author="Huawei" w:date="2024-02-17T17:41:00Z"/>
                <w:lang w:val="en-US" w:eastAsia="zh-CN"/>
              </w:rPr>
            </w:pPr>
            <w:ins w:id="231" w:author="Huawei" w:date="2024-02-17T17:43: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6B150A62" w14:textId="00CF00D7" w:rsidR="003C1D15" w:rsidRPr="00480423" w:rsidRDefault="003C1D15" w:rsidP="003C1D15">
            <w:pPr>
              <w:pStyle w:val="TAC"/>
              <w:rPr>
                <w:ins w:id="232" w:author="Huawei" w:date="2024-02-17T17:41:00Z"/>
                <w:rFonts w:cs="Arial"/>
                <w:color w:val="000000"/>
                <w:szCs w:val="18"/>
                <w:lang w:val="en-US" w:eastAsia="zh-CN" w:bidi="ar"/>
              </w:rPr>
            </w:pPr>
            <w:ins w:id="233" w:author="Huawei" w:date="2024-02-17T17:43:00Z">
              <w:r>
                <w:rPr>
                  <w:rFonts w:cs="Arial"/>
                  <w:color w:val="000000"/>
                  <w:szCs w:val="18"/>
                </w:rPr>
                <w:t>n</w:t>
              </w:r>
              <w:r>
                <w:rPr>
                  <w:rFonts w:eastAsia="宋体"/>
                  <w:lang w:eastAsia="zh-CN"/>
                </w:rPr>
                <w:t>28</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213C41FF" w14:textId="17C25A82" w:rsidR="003C1D15" w:rsidRPr="00480423" w:rsidRDefault="003C1D15" w:rsidP="003C1D15">
            <w:pPr>
              <w:pStyle w:val="TAC"/>
              <w:rPr>
                <w:ins w:id="234" w:author="Huawei" w:date="2024-02-17T17:41:00Z"/>
                <w:lang w:val="en-US" w:eastAsia="zh-CN"/>
              </w:rPr>
            </w:pPr>
            <w:ins w:id="235" w:author="Huawei" w:date="2024-02-17T17:43:00Z">
              <w:r w:rsidRPr="00480423">
                <w:rPr>
                  <w:lang w:eastAsia="zh-CN"/>
                </w:rPr>
                <w:t>4 and 5</w:t>
              </w:r>
            </w:ins>
          </w:p>
        </w:tc>
      </w:tr>
      <w:tr w:rsidR="003C1D15" w:rsidRPr="00480423" w14:paraId="38360589" w14:textId="77777777" w:rsidTr="003C1D15">
        <w:trPr>
          <w:trHeight w:val="29"/>
          <w:ins w:id="236" w:author="Huawei" w:date="2024-02-17T17:41:00Z"/>
        </w:trPr>
        <w:tc>
          <w:tcPr>
            <w:tcW w:w="2067" w:type="dxa"/>
            <w:tcBorders>
              <w:top w:val="nil"/>
              <w:left w:val="single" w:sz="4" w:space="0" w:color="auto"/>
              <w:bottom w:val="nil"/>
              <w:right w:val="single" w:sz="4" w:space="0" w:color="auto"/>
            </w:tcBorders>
            <w:vAlign w:val="center"/>
          </w:tcPr>
          <w:p w14:paraId="213E96B0" w14:textId="77777777" w:rsidR="003C1D15" w:rsidRPr="00480423" w:rsidRDefault="003C1D15" w:rsidP="003C1D15">
            <w:pPr>
              <w:pStyle w:val="TAC"/>
              <w:rPr>
                <w:ins w:id="237"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7927A9D6" w14:textId="77777777" w:rsidR="003C1D15" w:rsidRPr="00480423" w:rsidRDefault="003C1D15" w:rsidP="003C1D15">
            <w:pPr>
              <w:pStyle w:val="TAC"/>
              <w:rPr>
                <w:ins w:id="238"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B7706" w14:textId="1616FD07" w:rsidR="003C1D15" w:rsidRPr="00480423" w:rsidRDefault="003C1D15" w:rsidP="003C1D15">
            <w:pPr>
              <w:pStyle w:val="TAC"/>
              <w:rPr>
                <w:ins w:id="239" w:author="Huawei" w:date="2024-02-17T17:41:00Z"/>
                <w:lang w:val="en-US" w:eastAsia="zh-CN"/>
              </w:rPr>
            </w:pPr>
            <w:ins w:id="240" w:author="Huawei" w:date="2024-02-17T17:43:00Z">
              <w:r w:rsidRPr="00480423">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2A01D375" w14:textId="105CD2AA" w:rsidR="003C1D15" w:rsidRPr="00480423" w:rsidRDefault="003C1D15" w:rsidP="003C1D15">
            <w:pPr>
              <w:pStyle w:val="TAC"/>
              <w:rPr>
                <w:ins w:id="241" w:author="Huawei" w:date="2024-02-17T17:41:00Z"/>
                <w:rFonts w:cs="Arial"/>
                <w:color w:val="000000"/>
                <w:szCs w:val="18"/>
                <w:lang w:val="en-US" w:eastAsia="zh-CN" w:bidi="ar"/>
              </w:rPr>
            </w:pPr>
            <w:ins w:id="242" w:author="Huawei" w:date="2024-02-17T17:43:00Z">
              <w:r w:rsidRPr="00C30686">
                <w:rPr>
                  <w:lang w:val="en-US" w:eastAsia="zh-CN" w:bidi="ar"/>
                </w:rPr>
                <w:t>CA_n</w:t>
              </w:r>
              <w:r>
                <w:rPr>
                  <w:lang w:val="en-US" w:eastAsia="zh-CN" w:bidi="ar"/>
                </w:rPr>
                <w:t>41C</w:t>
              </w:r>
              <w:r w:rsidRPr="00C30686">
                <w:rPr>
                  <w:lang w:val="en-US" w:eastAsia="zh-CN" w:bidi="ar"/>
                </w:rPr>
                <w:t>_BCS 4 and 5</w:t>
              </w:r>
            </w:ins>
          </w:p>
        </w:tc>
        <w:tc>
          <w:tcPr>
            <w:tcW w:w="1610" w:type="dxa"/>
            <w:tcBorders>
              <w:top w:val="nil"/>
              <w:left w:val="single" w:sz="4" w:space="0" w:color="auto"/>
              <w:bottom w:val="nil"/>
              <w:right w:val="single" w:sz="4" w:space="0" w:color="auto"/>
            </w:tcBorders>
            <w:vAlign w:val="center"/>
          </w:tcPr>
          <w:p w14:paraId="231A04C7" w14:textId="77777777" w:rsidR="003C1D15" w:rsidRPr="00480423" w:rsidRDefault="003C1D15" w:rsidP="003C1D15">
            <w:pPr>
              <w:pStyle w:val="TAC"/>
              <w:rPr>
                <w:ins w:id="243" w:author="Huawei" w:date="2024-02-17T17:41:00Z"/>
                <w:lang w:val="en-US" w:eastAsia="zh-CN"/>
              </w:rPr>
            </w:pPr>
          </w:p>
        </w:tc>
      </w:tr>
      <w:tr w:rsidR="003C1D15" w:rsidRPr="00480423" w14:paraId="3F1B54BC" w14:textId="77777777" w:rsidTr="008F31B0">
        <w:trPr>
          <w:trHeight w:val="29"/>
          <w:ins w:id="244" w:author="Huawei" w:date="2024-02-17T17:41:00Z"/>
        </w:trPr>
        <w:tc>
          <w:tcPr>
            <w:tcW w:w="2067" w:type="dxa"/>
            <w:tcBorders>
              <w:top w:val="nil"/>
              <w:left w:val="single" w:sz="4" w:space="0" w:color="auto"/>
              <w:bottom w:val="single" w:sz="4" w:space="0" w:color="auto"/>
              <w:right w:val="single" w:sz="4" w:space="0" w:color="auto"/>
            </w:tcBorders>
            <w:vAlign w:val="center"/>
          </w:tcPr>
          <w:p w14:paraId="0B7F17F0" w14:textId="77777777" w:rsidR="003C1D15" w:rsidRPr="00480423" w:rsidRDefault="003C1D15" w:rsidP="003C1D15">
            <w:pPr>
              <w:pStyle w:val="TAC"/>
              <w:rPr>
                <w:ins w:id="245" w:author="Huawei" w:date="2024-02-17T17:41:00Z"/>
                <w:lang w:val="fr-FR" w:eastAsia="zh-CN"/>
              </w:rPr>
            </w:pPr>
          </w:p>
        </w:tc>
        <w:tc>
          <w:tcPr>
            <w:tcW w:w="1829" w:type="dxa"/>
            <w:tcBorders>
              <w:top w:val="nil"/>
              <w:left w:val="single" w:sz="4" w:space="0" w:color="auto"/>
              <w:bottom w:val="single" w:sz="4" w:space="0" w:color="auto"/>
              <w:right w:val="single" w:sz="4" w:space="0" w:color="auto"/>
            </w:tcBorders>
            <w:vAlign w:val="center"/>
          </w:tcPr>
          <w:p w14:paraId="25C60A63" w14:textId="77777777" w:rsidR="003C1D15" w:rsidRPr="00480423" w:rsidRDefault="003C1D15" w:rsidP="003C1D15">
            <w:pPr>
              <w:pStyle w:val="TAC"/>
              <w:rPr>
                <w:ins w:id="246"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93448" w14:textId="0FF438E0" w:rsidR="003C1D15" w:rsidRPr="00480423" w:rsidRDefault="003C1D15" w:rsidP="003C1D15">
            <w:pPr>
              <w:pStyle w:val="TAC"/>
              <w:rPr>
                <w:ins w:id="247" w:author="Huawei" w:date="2024-02-17T17:41:00Z"/>
                <w:lang w:val="en-US" w:eastAsia="zh-CN"/>
              </w:rPr>
            </w:pPr>
            <w:ins w:id="248" w:author="Huawei" w:date="2024-02-17T17:43:00Z">
              <w:r w:rsidRPr="00480423">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5FA79076" w14:textId="205FE178" w:rsidR="003C1D15" w:rsidRPr="00480423" w:rsidRDefault="003C1D15" w:rsidP="003C1D15">
            <w:pPr>
              <w:pStyle w:val="TAC"/>
              <w:rPr>
                <w:ins w:id="249" w:author="Huawei" w:date="2024-02-17T17:41:00Z"/>
                <w:rFonts w:cs="Arial"/>
                <w:color w:val="000000"/>
                <w:szCs w:val="18"/>
                <w:lang w:val="en-US" w:eastAsia="zh-CN" w:bidi="ar"/>
              </w:rPr>
            </w:pPr>
            <w:ins w:id="250" w:author="Huawei" w:date="2024-02-17T17:43:00Z">
              <w:r w:rsidRPr="00480423">
                <w:rPr>
                  <w:lang w:val="en-US" w:eastAsia="zh-CN"/>
                </w:rPr>
                <w:t>n79</w:t>
              </w:r>
              <w:r w:rsidRPr="00480423">
                <w:rPr>
                  <w:rFonts w:cs="Arial"/>
                  <w:color w:val="000000"/>
                  <w:szCs w:val="18"/>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A5DE4B2" w14:textId="77777777" w:rsidR="003C1D15" w:rsidRPr="00480423" w:rsidRDefault="003C1D15" w:rsidP="003C1D15">
            <w:pPr>
              <w:pStyle w:val="TAC"/>
              <w:rPr>
                <w:ins w:id="251" w:author="Huawei" w:date="2024-02-17T17:41:00Z"/>
                <w:lang w:val="en-US" w:eastAsia="zh-CN"/>
              </w:rPr>
            </w:pPr>
          </w:p>
        </w:tc>
      </w:tr>
      <w:tr w:rsidR="00817A4B" w:rsidRPr="00480423" w14:paraId="32A3CCE3" w14:textId="77777777" w:rsidTr="008F31B0">
        <w:trPr>
          <w:trHeight w:val="29"/>
        </w:trPr>
        <w:tc>
          <w:tcPr>
            <w:tcW w:w="2067" w:type="dxa"/>
            <w:tcBorders>
              <w:top w:val="nil"/>
              <w:left w:val="single" w:sz="4" w:space="0" w:color="auto"/>
              <w:bottom w:val="nil"/>
              <w:right w:val="single" w:sz="4" w:space="0" w:color="auto"/>
            </w:tcBorders>
            <w:vAlign w:val="center"/>
          </w:tcPr>
          <w:p w14:paraId="54D955EF" w14:textId="77777777" w:rsidR="00817A4B" w:rsidRPr="00480423" w:rsidRDefault="00817A4B" w:rsidP="008F31B0">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30C285A1" w14:textId="77777777" w:rsidR="00817A4B" w:rsidRPr="00480423" w:rsidRDefault="00817A4B" w:rsidP="008F31B0">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8D36E0"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7EEA7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CF6C9AD"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770CEEE7" w14:textId="77777777" w:rsidTr="008F31B0">
        <w:trPr>
          <w:trHeight w:val="29"/>
        </w:trPr>
        <w:tc>
          <w:tcPr>
            <w:tcW w:w="2067" w:type="dxa"/>
            <w:tcBorders>
              <w:top w:val="nil"/>
              <w:left w:val="single" w:sz="4" w:space="0" w:color="auto"/>
              <w:bottom w:val="nil"/>
              <w:right w:val="single" w:sz="4" w:space="0" w:color="auto"/>
            </w:tcBorders>
            <w:vAlign w:val="center"/>
          </w:tcPr>
          <w:p w14:paraId="50F7EE8A"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5287085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B949"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0EDF4B"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098F572" w14:textId="77777777" w:rsidR="00817A4B" w:rsidRPr="00480423" w:rsidRDefault="00817A4B" w:rsidP="008F31B0">
            <w:pPr>
              <w:pStyle w:val="TAC"/>
              <w:rPr>
                <w:lang w:val="en-US" w:eastAsia="zh-CN"/>
              </w:rPr>
            </w:pPr>
          </w:p>
        </w:tc>
      </w:tr>
      <w:tr w:rsidR="00817A4B" w:rsidRPr="00480423" w14:paraId="459ACBD0" w14:textId="77777777" w:rsidTr="003C1D15">
        <w:trPr>
          <w:trHeight w:val="29"/>
        </w:trPr>
        <w:tc>
          <w:tcPr>
            <w:tcW w:w="2067" w:type="dxa"/>
            <w:tcBorders>
              <w:top w:val="nil"/>
              <w:left w:val="single" w:sz="4" w:space="0" w:color="auto"/>
              <w:bottom w:val="nil"/>
              <w:right w:val="single" w:sz="4" w:space="0" w:color="auto"/>
            </w:tcBorders>
            <w:vAlign w:val="center"/>
          </w:tcPr>
          <w:p w14:paraId="4636019D"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20E8BAE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61139"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DF761F"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AC368DD" w14:textId="77777777" w:rsidR="00817A4B" w:rsidRPr="00480423" w:rsidRDefault="00817A4B" w:rsidP="008F31B0">
            <w:pPr>
              <w:pStyle w:val="TAC"/>
              <w:rPr>
                <w:lang w:val="en-US" w:eastAsia="zh-CN"/>
              </w:rPr>
            </w:pPr>
          </w:p>
        </w:tc>
      </w:tr>
      <w:tr w:rsidR="003C1D15" w:rsidRPr="00480423" w14:paraId="20A1223B" w14:textId="77777777" w:rsidTr="003C1D15">
        <w:trPr>
          <w:trHeight w:val="29"/>
          <w:ins w:id="252" w:author="Huawei" w:date="2024-02-17T17:41:00Z"/>
        </w:trPr>
        <w:tc>
          <w:tcPr>
            <w:tcW w:w="2067" w:type="dxa"/>
            <w:tcBorders>
              <w:top w:val="nil"/>
              <w:left w:val="single" w:sz="4" w:space="0" w:color="auto"/>
              <w:bottom w:val="nil"/>
              <w:right w:val="single" w:sz="4" w:space="0" w:color="auto"/>
            </w:tcBorders>
            <w:vAlign w:val="center"/>
          </w:tcPr>
          <w:p w14:paraId="49154CD7" w14:textId="77777777" w:rsidR="003C1D15" w:rsidRPr="00480423" w:rsidRDefault="003C1D15" w:rsidP="003C1D15">
            <w:pPr>
              <w:pStyle w:val="TAC"/>
              <w:rPr>
                <w:ins w:id="253"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5131B61C" w14:textId="77777777" w:rsidR="003C1D15" w:rsidRPr="00480423" w:rsidRDefault="003C1D15" w:rsidP="003C1D15">
            <w:pPr>
              <w:pStyle w:val="TAC"/>
              <w:rPr>
                <w:ins w:id="254"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4407C" w14:textId="6B323A11" w:rsidR="003C1D15" w:rsidRPr="00480423" w:rsidRDefault="003C1D15" w:rsidP="003C1D15">
            <w:pPr>
              <w:pStyle w:val="TAC"/>
              <w:rPr>
                <w:ins w:id="255" w:author="Huawei" w:date="2024-02-17T17:41:00Z"/>
                <w:lang w:val="en-US" w:eastAsia="zh-CN"/>
              </w:rPr>
            </w:pPr>
            <w:ins w:id="256" w:author="Huawei" w:date="2024-02-17T17:44:00Z">
              <w:r>
                <w:rPr>
                  <w:lang w:eastAsia="zh-CN"/>
                </w:rPr>
                <w:t>n</w:t>
              </w:r>
              <w:r>
                <w:rPr>
                  <w:rFonts w:eastAsia="宋体"/>
                  <w:lang w:eastAsia="zh-CN"/>
                </w:rPr>
                <w:t>28</w:t>
              </w:r>
            </w:ins>
          </w:p>
        </w:tc>
        <w:tc>
          <w:tcPr>
            <w:tcW w:w="2827" w:type="dxa"/>
            <w:tcBorders>
              <w:top w:val="single" w:sz="4" w:space="0" w:color="auto"/>
              <w:left w:val="single" w:sz="4" w:space="0" w:color="auto"/>
              <w:bottom w:val="single" w:sz="4" w:space="0" w:color="auto"/>
              <w:right w:val="single" w:sz="4" w:space="0" w:color="auto"/>
            </w:tcBorders>
            <w:vAlign w:val="center"/>
          </w:tcPr>
          <w:p w14:paraId="38CADFF7" w14:textId="00EA83B5" w:rsidR="003C1D15" w:rsidRPr="00480423" w:rsidRDefault="003C1D15" w:rsidP="003C1D15">
            <w:pPr>
              <w:pStyle w:val="TAC"/>
              <w:rPr>
                <w:ins w:id="257" w:author="Huawei" w:date="2024-02-17T17:41:00Z"/>
                <w:rFonts w:cs="Arial"/>
                <w:color w:val="000000"/>
                <w:szCs w:val="18"/>
                <w:lang w:val="en-US" w:eastAsia="zh-CN" w:bidi="ar"/>
              </w:rPr>
            </w:pPr>
            <w:ins w:id="258" w:author="Huawei" w:date="2024-02-17T17:44:00Z">
              <w:r>
                <w:rPr>
                  <w:rFonts w:cs="Arial"/>
                  <w:color w:val="000000"/>
                  <w:szCs w:val="18"/>
                </w:rPr>
                <w:t>n</w:t>
              </w:r>
              <w:r>
                <w:rPr>
                  <w:rFonts w:eastAsia="宋体"/>
                  <w:lang w:eastAsia="zh-CN"/>
                </w:rPr>
                <w:t>28</w:t>
              </w:r>
              <w:r w:rsidRPr="00480423">
                <w:rPr>
                  <w:rFonts w:cs="Arial"/>
                  <w:color w:val="000000"/>
                  <w:szCs w:val="18"/>
                </w:rPr>
                <w:t xml:space="preserve"> channel bandwidths in Table 5.3.5-1</w:t>
              </w:r>
            </w:ins>
          </w:p>
        </w:tc>
        <w:tc>
          <w:tcPr>
            <w:tcW w:w="1610" w:type="dxa"/>
            <w:tcBorders>
              <w:top w:val="nil"/>
              <w:left w:val="single" w:sz="4" w:space="0" w:color="auto"/>
              <w:bottom w:val="nil"/>
              <w:right w:val="single" w:sz="4" w:space="0" w:color="auto"/>
            </w:tcBorders>
            <w:vAlign w:val="center"/>
          </w:tcPr>
          <w:p w14:paraId="59FED794" w14:textId="3FCB6F07" w:rsidR="003C1D15" w:rsidRPr="00480423" w:rsidRDefault="003C1D15" w:rsidP="003C1D15">
            <w:pPr>
              <w:pStyle w:val="TAC"/>
              <w:rPr>
                <w:ins w:id="259" w:author="Huawei" w:date="2024-02-17T17:41:00Z"/>
                <w:lang w:val="en-US" w:eastAsia="zh-CN"/>
              </w:rPr>
            </w:pPr>
            <w:ins w:id="260" w:author="Huawei" w:date="2024-02-17T17:44:00Z">
              <w:r w:rsidRPr="00480423">
                <w:rPr>
                  <w:lang w:eastAsia="zh-CN"/>
                </w:rPr>
                <w:t>4 and 5</w:t>
              </w:r>
            </w:ins>
          </w:p>
        </w:tc>
      </w:tr>
      <w:tr w:rsidR="003C1D15" w:rsidRPr="00480423" w14:paraId="5ECC989C" w14:textId="77777777" w:rsidTr="003C1D15">
        <w:trPr>
          <w:trHeight w:val="29"/>
          <w:ins w:id="261" w:author="Huawei" w:date="2024-02-17T17:41:00Z"/>
        </w:trPr>
        <w:tc>
          <w:tcPr>
            <w:tcW w:w="2067" w:type="dxa"/>
            <w:tcBorders>
              <w:top w:val="nil"/>
              <w:left w:val="single" w:sz="4" w:space="0" w:color="auto"/>
              <w:bottom w:val="nil"/>
              <w:right w:val="single" w:sz="4" w:space="0" w:color="auto"/>
            </w:tcBorders>
            <w:vAlign w:val="center"/>
          </w:tcPr>
          <w:p w14:paraId="60AB06A0" w14:textId="77777777" w:rsidR="003C1D15" w:rsidRPr="00480423" w:rsidRDefault="003C1D15" w:rsidP="003C1D15">
            <w:pPr>
              <w:pStyle w:val="TAC"/>
              <w:rPr>
                <w:ins w:id="262" w:author="Huawei" w:date="2024-02-17T17:41:00Z"/>
                <w:lang w:val="fr-FR" w:eastAsia="zh-CN"/>
              </w:rPr>
            </w:pPr>
          </w:p>
        </w:tc>
        <w:tc>
          <w:tcPr>
            <w:tcW w:w="1829" w:type="dxa"/>
            <w:tcBorders>
              <w:top w:val="nil"/>
              <w:left w:val="single" w:sz="4" w:space="0" w:color="auto"/>
              <w:bottom w:val="nil"/>
              <w:right w:val="single" w:sz="4" w:space="0" w:color="auto"/>
            </w:tcBorders>
            <w:vAlign w:val="center"/>
          </w:tcPr>
          <w:p w14:paraId="1C2A161F" w14:textId="77777777" w:rsidR="003C1D15" w:rsidRPr="00480423" w:rsidRDefault="003C1D15" w:rsidP="003C1D15">
            <w:pPr>
              <w:pStyle w:val="TAC"/>
              <w:rPr>
                <w:ins w:id="263"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F6F9E" w14:textId="7A6F22D4" w:rsidR="003C1D15" w:rsidRPr="00480423" w:rsidRDefault="003C1D15" w:rsidP="003C1D15">
            <w:pPr>
              <w:pStyle w:val="TAC"/>
              <w:rPr>
                <w:ins w:id="264" w:author="Huawei" w:date="2024-02-17T17:41:00Z"/>
                <w:lang w:val="en-US" w:eastAsia="zh-CN"/>
              </w:rPr>
            </w:pPr>
            <w:ins w:id="265" w:author="Huawei" w:date="2024-02-17T17:44:00Z">
              <w:r w:rsidRPr="00480423">
                <w:rPr>
                  <w:lang w:val="en-US" w:eastAsia="zh-CN"/>
                </w:rPr>
                <w:t>n41</w:t>
              </w:r>
            </w:ins>
          </w:p>
        </w:tc>
        <w:tc>
          <w:tcPr>
            <w:tcW w:w="2827" w:type="dxa"/>
            <w:tcBorders>
              <w:top w:val="single" w:sz="4" w:space="0" w:color="auto"/>
              <w:left w:val="single" w:sz="4" w:space="0" w:color="auto"/>
              <w:bottom w:val="single" w:sz="4" w:space="0" w:color="auto"/>
              <w:right w:val="single" w:sz="4" w:space="0" w:color="auto"/>
            </w:tcBorders>
            <w:vAlign w:val="center"/>
          </w:tcPr>
          <w:p w14:paraId="2089B766" w14:textId="149808AB" w:rsidR="003C1D15" w:rsidRPr="00480423" w:rsidRDefault="003C1D15" w:rsidP="003C1D15">
            <w:pPr>
              <w:pStyle w:val="TAC"/>
              <w:rPr>
                <w:ins w:id="266" w:author="Huawei" w:date="2024-02-17T17:41:00Z"/>
                <w:rFonts w:cs="Arial"/>
                <w:color w:val="000000"/>
                <w:szCs w:val="18"/>
                <w:lang w:val="en-US" w:eastAsia="zh-CN" w:bidi="ar"/>
              </w:rPr>
            </w:pPr>
            <w:ins w:id="267" w:author="Huawei" w:date="2024-02-17T17:44:00Z">
              <w:r w:rsidRPr="00C30686">
                <w:rPr>
                  <w:lang w:val="en-US" w:eastAsia="zh-CN" w:bidi="ar"/>
                </w:rPr>
                <w:t>CA_n</w:t>
              </w:r>
              <w:r>
                <w:rPr>
                  <w:lang w:val="en-US" w:eastAsia="zh-CN" w:bidi="ar"/>
                </w:rPr>
                <w:t>41C</w:t>
              </w:r>
              <w:r w:rsidRPr="00C30686">
                <w:rPr>
                  <w:lang w:val="en-US" w:eastAsia="zh-CN" w:bidi="ar"/>
                </w:rPr>
                <w:t>_BCS 4 and 5</w:t>
              </w:r>
            </w:ins>
          </w:p>
        </w:tc>
        <w:tc>
          <w:tcPr>
            <w:tcW w:w="1610" w:type="dxa"/>
            <w:tcBorders>
              <w:top w:val="nil"/>
              <w:left w:val="single" w:sz="4" w:space="0" w:color="auto"/>
              <w:bottom w:val="nil"/>
              <w:right w:val="single" w:sz="4" w:space="0" w:color="auto"/>
            </w:tcBorders>
            <w:vAlign w:val="center"/>
          </w:tcPr>
          <w:p w14:paraId="5E4D83F8" w14:textId="77777777" w:rsidR="003C1D15" w:rsidRPr="00480423" w:rsidRDefault="003C1D15" w:rsidP="003C1D15">
            <w:pPr>
              <w:pStyle w:val="TAC"/>
              <w:rPr>
                <w:ins w:id="268" w:author="Huawei" w:date="2024-02-17T17:41:00Z"/>
                <w:lang w:val="en-US" w:eastAsia="zh-CN"/>
              </w:rPr>
            </w:pPr>
          </w:p>
        </w:tc>
      </w:tr>
      <w:tr w:rsidR="003C1D15" w:rsidRPr="00480423" w14:paraId="365814CC" w14:textId="77777777" w:rsidTr="008F31B0">
        <w:trPr>
          <w:trHeight w:val="29"/>
          <w:ins w:id="269" w:author="Huawei" w:date="2024-02-17T17:41:00Z"/>
        </w:trPr>
        <w:tc>
          <w:tcPr>
            <w:tcW w:w="2067" w:type="dxa"/>
            <w:tcBorders>
              <w:top w:val="nil"/>
              <w:left w:val="single" w:sz="4" w:space="0" w:color="auto"/>
              <w:bottom w:val="single" w:sz="4" w:space="0" w:color="auto"/>
              <w:right w:val="single" w:sz="4" w:space="0" w:color="auto"/>
            </w:tcBorders>
            <w:vAlign w:val="center"/>
          </w:tcPr>
          <w:p w14:paraId="6A077881" w14:textId="77777777" w:rsidR="003C1D15" w:rsidRPr="00480423" w:rsidRDefault="003C1D15" w:rsidP="003C1D15">
            <w:pPr>
              <w:pStyle w:val="TAC"/>
              <w:rPr>
                <w:ins w:id="270" w:author="Huawei" w:date="2024-02-17T17:41:00Z"/>
                <w:lang w:val="fr-FR" w:eastAsia="zh-CN"/>
              </w:rPr>
            </w:pPr>
          </w:p>
        </w:tc>
        <w:tc>
          <w:tcPr>
            <w:tcW w:w="1829" w:type="dxa"/>
            <w:tcBorders>
              <w:top w:val="nil"/>
              <w:left w:val="single" w:sz="4" w:space="0" w:color="auto"/>
              <w:bottom w:val="single" w:sz="4" w:space="0" w:color="auto"/>
              <w:right w:val="single" w:sz="4" w:space="0" w:color="auto"/>
            </w:tcBorders>
            <w:vAlign w:val="center"/>
          </w:tcPr>
          <w:p w14:paraId="3BA6D2EB" w14:textId="77777777" w:rsidR="003C1D15" w:rsidRPr="00480423" w:rsidRDefault="003C1D15" w:rsidP="003C1D15">
            <w:pPr>
              <w:pStyle w:val="TAC"/>
              <w:rPr>
                <w:ins w:id="271" w:author="Huawei" w:date="2024-02-17T17:41: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643FC" w14:textId="27914018" w:rsidR="003C1D15" w:rsidRPr="00480423" w:rsidRDefault="003C1D15" w:rsidP="003C1D15">
            <w:pPr>
              <w:pStyle w:val="TAC"/>
              <w:rPr>
                <w:ins w:id="272" w:author="Huawei" w:date="2024-02-17T17:41:00Z"/>
                <w:lang w:val="en-US" w:eastAsia="zh-CN"/>
              </w:rPr>
            </w:pPr>
            <w:ins w:id="273" w:author="Huawei" w:date="2024-02-17T17:44:00Z">
              <w:r w:rsidRPr="00480423">
                <w:rPr>
                  <w:lang w:val="en-US" w:eastAsia="zh-CN"/>
                </w:rPr>
                <w:t>n79</w:t>
              </w:r>
            </w:ins>
          </w:p>
        </w:tc>
        <w:tc>
          <w:tcPr>
            <w:tcW w:w="2827" w:type="dxa"/>
            <w:tcBorders>
              <w:top w:val="single" w:sz="4" w:space="0" w:color="auto"/>
              <w:left w:val="single" w:sz="4" w:space="0" w:color="auto"/>
              <w:bottom w:val="single" w:sz="4" w:space="0" w:color="auto"/>
              <w:right w:val="single" w:sz="4" w:space="0" w:color="auto"/>
            </w:tcBorders>
            <w:vAlign w:val="center"/>
          </w:tcPr>
          <w:p w14:paraId="479AE061" w14:textId="798A2C08" w:rsidR="003C1D15" w:rsidRPr="00480423" w:rsidRDefault="003C1D15" w:rsidP="003C1D15">
            <w:pPr>
              <w:pStyle w:val="TAC"/>
              <w:rPr>
                <w:ins w:id="274" w:author="Huawei" w:date="2024-02-17T17:41:00Z"/>
                <w:rFonts w:cs="Arial"/>
                <w:color w:val="000000"/>
                <w:szCs w:val="18"/>
                <w:lang w:val="en-US" w:eastAsia="zh-CN" w:bidi="ar"/>
              </w:rPr>
            </w:pPr>
            <w:ins w:id="275" w:author="Huawei" w:date="2024-02-17T17:44:00Z">
              <w:r w:rsidRPr="00C30686">
                <w:rPr>
                  <w:lang w:val="en-US" w:eastAsia="zh-CN" w:bidi="ar"/>
                </w:rPr>
                <w:t>CA_n</w:t>
              </w:r>
              <w:r>
                <w:rPr>
                  <w:lang w:val="en-US" w:eastAsia="zh-CN" w:bidi="ar"/>
                </w:rPr>
                <w:t>79C</w:t>
              </w:r>
              <w:r w:rsidRPr="00C30686">
                <w:rPr>
                  <w:lang w:val="en-US" w:eastAsia="zh-CN" w:bidi="ar"/>
                </w:rPr>
                <w:t>_BCS 4 and 5</w:t>
              </w:r>
            </w:ins>
          </w:p>
        </w:tc>
        <w:tc>
          <w:tcPr>
            <w:tcW w:w="1610" w:type="dxa"/>
            <w:tcBorders>
              <w:top w:val="nil"/>
              <w:left w:val="single" w:sz="4" w:space="0" w:color="auto"/>
              <w:bottom w:val="single" w:sz="4" w:space="0" w:color="auto"/>
              <w:right w:val="single" w:sz="4" w:space="0" w:color="auto"/>
            </w:tcBorders>
            <w:vAlign w:val="center"/>
          </w:tcPr>
          <w:p w14:paraId="1B9ECE2B" w14:textId="77777777" w:rsidR="003C1D15" w:rsidRPr="00480423" w:rsidRDefault="003C1D15" w:rsidP="003C1D15">
            <w:pPr>
              <w:pStyle w:val="TAC"/>
              <w:rPr>
                <w:ins w:id="276" w:author="Huawei" w:date="2024-02-17T17:41:00Z"/>
                <w:lang w:val="en-US" w:eastAsia="zh-CN"/>
              </w:rPr>
            </w:pPr>
          </w:p>
        </w:tc>
      </w:tr>
      <w:tr w:rsidR="00817A4B" w:rsidRPr="00480423" w14:paraId="4D80F13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E89C91F" w14:textId="77777777" w:rsidR="00817A4B" w:rsidRPr="00480423" w:rsidRDefault="00817A4B" w:rsidP="008F31B0">
            <w:pPr>
              <w:pStyle w:val="TAC"/>
              <w:rPr>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6F58CF1"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752CDBDB"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54FB4663" w14:textId="77777777" w:rsidR="00817A4B" w:rsidRPr="00480423" w:rsidRDefault="00817A4B" w:rsidP="008F31B0">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6C8181C"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51C35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BF99ED" w14:textId="77777777" w:rsidR="00817A4B" w:rsidRPr="00480423" w:rsidRDefault="00817A4B" w:rsidP="008F31B0">
            <w:pPr>
              <w:pStyle w:val="TAC"/>
              <w:rPr>
                <w:lang w:val="en-US" w:eastAsia="zh-CN"/>
              </w:rPr>
            </w:pPr>
            <w:r w:rsidRPr="00480423">
              <w:rPr>
                <w:lang w:val="en-US" w:eastAsia="zh-CN"/>
              </w:rPr>
              <w:t>0</w:t>
            </w:r>
          </w:p>
        </w:tc>
      </w:tr>
      <w:tr w:rsidR="00817A4B" w:rsidRPr="00480423" w14:paraId="58E6E805" w14:textId="77777777" w:rsidTr="008F31B0">
        <w:trPr>
          <w:trHeight w:val="29"/>
        </w:trPr>
        <w:tc>
          <w:tcPr>
            <w:tcW w:w="2067" w:type="dxa"/>
            <w:tcBorders>
              <w:top w:val="nil"/>
              <w:left w:val="single" w:sz="4" w:space="0" w:color="auto"/>
              <w:bottom w:val="nil"/>
              <w:right w:val="single" w:sz="4" w:space="0" w:color="auto"/>
            </w:tcBorders>
            <w:vAlign w:val="center"/>
          </w:tcPr>
          <w:p w14:paraId="66B295D5"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6C2AF7D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245A0" w14:textId="77777777" w:rsidR="00817A4B" w:rsidRPr="00480423" w:rsidRDefault="00817A4B" w:rsidP="008F31B0">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E5DB3A" w14:textId="77777777" w:rsidR="00817A4B" w:rsidRPr="00480423" w:rsidRDefault="00817A4B" w:rsidP="008F31B0">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5E17FA37" w14:textId="77777777" w:rsidR="00817A4B" w:rsidRPr="00480423" w:rsidRDefault="00817A4B" w:rsidP="008F31B0">
            <w:pPr>
              <w:pStyle w:val="TAC"/>
              <w:rPr>
                <w:lang w:val="en-US" w:eastAsia="zh-CN"/>
              </w:rPr>
            </w:pPr>
          </w:p>
        </w:tc>
      </w:tr>
      <w:tr w:rsidR="00817A4B" w:rsidRPr="00480423" w14:paraId="40827A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D5FF211"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4D63F6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A57D6"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188049"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FE5EAA" w14:textId="77777777" w:rsidR="00817A4B" w:rsidRPr="00480423" w:rsidRDefault="00817A4B" w:rsidP="008F31B0">
            <w:pPr>
              <w:pStyle w:val="TAC"/>
              <w:rPr>
                <w:lang w:val="en-US" w:eastAsia="zh-CN"/>
              </w:rPr>
            </w:pPr>
          </w:p>
        </w:tc>
      </w:tr>
      <w:tr w:rsidR="00817A4B" w:rsidRPr="00480423" w14:paraId="5E2601C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90F37A" w14:textId="77777777" w:rsidR="00817A4B" w:rsidRPr="00480423" w:rsidRDefault="00817A4B" w:rsidP="008F31B0">
            <w:pPr>
              <w:pStyle w:val="TAC"/>
              <w:rPr>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1BD97659"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009E04CF"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492B2FD2" w14:textId="77777777" w:rsidR="00817A4B" w:rsidRPr="00480423" w:rsidRDefault="00817A4B" w:rsidP="008F31B0">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8D67517"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56C493"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C037B5" w14:textId="77777777" w:rsidR="00817A4B" w:rsidRPr="00480423" w:rsidRDefault="00817A4B" w:rsidP="008F31B0">
            <w:pPr>
              <w:pStyle w:val="TAC"/>
              <w:rPr>
                <w:lang w:val="en-US" w:eastAsia="zh-CN"/>
              </w:rPr>
            </w:pPr>
            <w:r w:rsidRPr="00480423">
              <w:rPr>
                <w:lang w:val="en-US" w:eastAsia="zh-CN"/>
              </w:rPr>
              <w:t>0</w:t>
            </w:r>
          </w:p>
        </w:tc>
      </w:tr>
      <w:tr w:rsidR="00817A4B" w:rsidRPr="00480423" w14:paraId="547E69A9" w14:textId="77777777" w:rsidTr="008F31B0">
        <w:trPr>
          <w:trHeight w:val="29"/>
        </w:trPr>
        <w:tc>
          <w:tcPr>
            <w:tcW w:w="2067" w:type="dxa"/>
            <w:tcBorders>
              <w:top w:val="nil"/>
              <w:left w:val="single" w:sz="4" w:space="0" w:color="auto"/>
              <w:bottom w:val="nil"/>
              <w:right w:val="single" w:sz="4" w:space="0" w:color="auto"/>
            </w:tcBorders>
            <w:vAlign w:val="center"/>
          </w:tcPr>
          <w:p w14:paraId="731F2634"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D097CD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7504C" w14:textId="77777777" w:rsidR="00817A4B" w:rsidRPr="00480423" w:rsidRDefault="00817A4B" w:rsidP="008F31B0">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A047AD" w14:textId="77777777" w:rsidR="00817A4B" w:rsidRPr="00480423" w:rsidRDefault="00817A4B" w:rsidP="008F31B0">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66EAB068" w14:textId="77777777" w:rsidR="00817A4B" w:rsidRPr="00480423" w:rsidRDefault="00817A4B" w:rsidP="008F31B0">
            <w:pPr>
              <w:pStyle w:val="TAC"/>
              <w:rPr>
                <w:lang w:val="en-US" w:eastAsia="zh-CN"/>
              </w:rPr>
            </w:pPr>
          </w:p>
        </w:tc>
      </w:tr>
      <w:tr w:rsidR="00817A4B" w:rsidRPr="00480423" w14:paraId="6853237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A8571B"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52271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84CE1"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8A13F4"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2C44AB" w14:textId="77777777" w:rsidR="00817A4B" w:rsidRPr="00480423" w:rsidRDefault="00817A4B" w:rsidP="008F31B0">
            <w:pPr>
              <w:pStyle w:val="TAC"/>
              <w:rPr>
                <w:lang w:val="en-US" w:eastAsia="zh-CN"/>
              </w:rPr>
            </w:pPr>
          </w:p>
        </w:tc>
      </w:tr>
      <w:tr w:rsidR="00817A4B" w:rsidRPr="00480423" w14:paraId="1C6D4A8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849A25" w14:textId="77777777" w:rsidR="00817A4B" w:rsidRPr="00480423" w:rsidRDefault="00817A4B" w:rsidP="008F31B0">
            <w:pPr>
              <w:pStyle w:val="TAC"/>
              <w:rPr>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721A5854"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77BB7504"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6D8506DF" w14:textId="77777777" w:rsidR="00817A4B" w:rsidRPr="00480423" w:rsidRDefault="00817A4B" w:rsidP="008F31B0">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36592EC" w14:textId="77777777" w:rsidR="00817A4B" w:rsidRPr="00480423" w:rsidRDefault="00817A4B" w:rsidP="008F31B0">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C22F98" w14:textId="77777777" w:rsidR="00817A4B" w:rsidRPr="00480423" w:rsidRDefault="00817A4B" w:rsidP="008F31B0">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A8951D" w14:textId="77777777" w:rsidR="00817A4B" w:rsidRPr="00480423" w:rsidRDefault="00817A4B" w:rsidP="008F31B0">
            <w:pPr>
              <w:pStyle w:val="TAC"/>
              <w:rPr>
                <w:lang w:val="en-US" w:eastAsia="zh-CN"/>
              </w:rPr>
            </w:pPr>
            <w:r w:rsidRPr="00480423">
              <w:rPr>
                <w:lang w:val="en-US" w:eastAsia="zh-CN"/>
              </w:rPr>
              <w:t>0</w:t>
            </w:r>
          </w:p>
        </w:tc>
      </w:tr>
      <w:tr w:rsidR="00817A4B" w:rsidRPr="00480423" w14:paraId="5B8DA8C8" w14:textId="77777777" w:rsidTr="008F31B0">
        <w:trPr>
          <w:trHeight w:val="29"/>
        </w:trPr>
        <w:tc>
          <w:tcPr>
            <w:tcW w:w="2067" w:type="dxa"/>
            <w:tcBorders>
              <w:top w:val="nil"/>
              <w:left w:val="single" w:sz="4" w:space="0" w:color="auto"/>
              <w:bottom w:val="nil"/>
              <w:right w:val="single" w:sz="4" w:space="0" w:color="auto"/>
            </w:tcBorders>
            <w:vAlign w:val="center"/>
          </w:tcPr>
          <w:p w14:paraId="27D12ACF"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1E64142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5E48E" w14:textId="77777777" w:rsidR="00817A4B" w:rsidRPr="00480423" w:rsidRDefault="00817A4B" w:rsidP="008F31B0">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FDBA88" w14:textId="77777777" w:rsidR="00817A4B" w:rsidRPr="00480423" w:rsidRDefault="00817A4B" w:rsidP="008F31B0">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23E9CDEC" w14:textId="77777777" w:rsidR="00817A4B" w:rsidRPr="00480423" w:rsidRDefault="00817A4B" w:rsidP="008F31B0">
            <w:pPr>
              <w:pStyle w:val="TAC"/>
              <w:rPr>
                <w:lang w:val="en-US" w:eastAsia="zh-CN"/>
              </w:rPr>
            </w:pPr>
          </w:p>
        </w:tc>
      </w:tr>
      <w:tr w:rsidR="00817A4B" w:rsidRPr="00480423" w14:paraId="1C11A68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90D686"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382B2A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CF162" w14:textId="77777777" w:rsidR="00817A4B" w:rsidRPr="00480423" w:rsidRDefault="00817A4B" w:rsidP="008F31B0">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51D55"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9332D4" w14:textId="77777777" w:rsidR="00817A4B" w:rsidRPr="00480423" w:rsidRDefault="00817A4B" w:rsidP="008F31B0">
            <w:pPr>
              <w:pStyle w:val="TAC"/>
              <w:rPr>
                <w:lang w:val="en-US" w:eastAsia="zh-CN"/>
              </w:rPr>
            </w:pPr>
          </w:p>
        </w:tc>
      </w:tr>
      <w:tr w:rsidR="00817A4B" w:rsidRPr="00480423" w14:paraId="220901A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2EC676" w14:textId="77777777" w:rsidR="00817A4B" w:rsidRPr="00480423" w:rsidRDefault="00817A4B" w:rsidP="008F31B0">
            <w:pPr>
              <w:pStyle w:val="TAC"/>
              <w:rPr>
                <w:lang w:val="fr-FR" w:eastAsia="zh-CN"/>
              </w:rPr>
            </w:pPr>
            <w:r w:rsidRPr="00480423">
              <w:rPr>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59807DE6"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316AC316"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67CAF75C" w14:textId="77777777" w:rsidR="00817A4B" w:rsidRPr="00480423" w:rsidRDefault="00817A4B" w:rsidP="008F31B0">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080727D"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B51F19"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76B4F5"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50B6CBC0" w14:textId="77777777" w:rsidTr="008F31B0">
        <w:trPr>
          <w:trHeight w:val="29"/>
        </w:trPr>
        <w:tc>
          <w:tcPr>
            <w:tcW w:w="2067" w:type="dxa"/>
            <w:tcBorders>
              <w:top w:val="nil"/>
              <w:left w:val="single" w:sz="4" w:space="0" w:color="auto"/>
              <w:bottom w:val="nil"/>
              <w:right w:val="single" w:sz="4" w:space="0" w:color="auto"/>
            </w:tcBorders>
            <w:vAlign w:val="center"/>
          </w:tcPr>
          <w:p w14:paraId="4E915E06"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39D0FDC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4567E"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96F724" w14:textId="77777777" w:rsidR="00817A4B" w:rsidRPr="00480423" w:rsidRDefault="00817A4B" w:rsidP="008F31B0">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1293F1FA" w14:textId="77777777" w:rsidR="00817A4B" w:rsidRPr="00480423" w:rsidRDefault="00817A4B" w:rsidP="008F31B0">
            <w:pPr>
              <w:pStyle w:val="TAC"/>
              <w:rPr>
                <w:lang w:val="en-US" w:eastAsia="zh-CN"/>
              </w:rPr>
            </w:pPr>
          </w:p>
        </w:tc>
      </w:tr>
      <w:tr w:rsidR="00817A4B" w:rsidRPr="00480423" w14:paraId="7C7C02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FB36CFB"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1687F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7B770"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5338E" w14:textId="77777777" w:rsidR="00817A4B" w:rsidRPr="00480423" w:rsidRDefault="00817A4B" w:rsidP="008F31B0">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7AFB1" w14:textId="77777777" w:rsidR="00817A4B" w:rsidRPr="00480423" w:rsidRDefault="00817A4B" w:rsidP="008F31B0">
            <w:pPr>
              <w:pStyle w:val="TAC"/>
              <w:rPr>
                <w:lang w:val="en-US" w:eastAsia="zh-CN"/>
              </w:rPr>
            </w:pPr>
          </w:p>
        </w:tc>
      </w:tr>
      <w:tr w:rsidR="00817A4B" w:rsidRPr="00480423" w14:paraId="1942E9F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8162DA" w14:textId="77777777" w:rsidR="00817A4B" w:rsidRPr="00480423" w:rsidRDefault="00817A4B" w:rsidP="008F31B0">
            <w:pPr>
              <w:pStyle w:val="TAC"/>
              <w:rPr>
                <w:lang w:val="fr-FR" w:eastAsia="zh-CN"/>
              </w:rPr>
            </w:pPr>
            <w:r w:rsidRPr="00480423">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4ABA118C"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5F400538"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36151B9F" w14:textId="77777777" w:rsidR="00817A4B" w:rsidRPr="00480423" w:rsidRDefault="00817A4B" w:rsidP="008F31B0">
            <w:pPr>
              <w:pStyle w:val="TAC"/>
              <w:rPr>
                <w:rFonts w:eastAsia="MS Mincho"/>
                <w:lang w:val="en-US" w:eastAsia="zh-CN"/>
              </w:rPr>
            </w:pPr>
            <w:r w:rsidRPr="00480423">
              <w:rPr>
                <w:rFonts w:eastAsia="MS Mincho"/>
                <w:lang w:val="en-US" w:eastAsia="zh-CN"/>
              </w:rPr>
              <w:t>CA_n46A-n78A</w:t>
            </w:r>
          </w:p>
          <w:p w14:paraId="62D17A47"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4CD5A1"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AC412E"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4D4452"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100DCCD0" w14:textId="77777777" w:rsidTr="008F31B0">
        <w:trPr>
          <w:trHeight w:val="29"/>
        </w:trPr>
        <w:tc>
          <w:tcPr>
            <w:tcW w:w="2067" w:type="dxa"/>
            <w:tcBorders>
              <w:top w:val="nil"/>
              <w:left w:val="single" w:sz="4" w:space="0" w:color="auto"/>
              <w:bottom w:val="nil"/>
              <w:right w:val="single" w:sz="4" w:space="0" w:color="auto"/>
            </w:tcBorders>
            <w:vAlign w:val="center"/>
          </w:tcPr>
          <w:p w14:paraId="37174D7A"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14040E8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CFB6B"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363D8B" w14:textId="77777777" w:rsidR="00817A4B" w:rsidRPr="00480423" w:rsidRDefault="00817A4B" w:rsidP="008F31B0">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10E3D923" w14:textId="77777777" w:rsidR="00817A4B" w:rsidRPr="00480423" w:rsidRDefault="00817A4B" w:rsidP="008F31B0">
            <w:pPr>
              <w:pStyle w:val="TAC"/>
              <w:rPr>
                <w:lang w:val="en-US" w:eastAsia="zh-CN"/>
              </w:rPr>
            </w:pPr>
          </w:p>
        </w:tc>
      </w:tr>
      <w:tr w:rsidR="00817A4B" w:rsidRPr="00480423" w14:paraId="74D301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770AC5"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DE5252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EE6C3"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77BD73"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ABD338" w14:textId="77777777" w:rsidR="00817A4B" w:rsidRPr="00480423" w:rsidRDefault="00817A4B" w:rsidP="008F31B0">
            <w:pPr>
              <w:pStyle w:val="TAC"/>
              <w:rPr>
                <w:lang w:val="en-US" w:eastAsia="zh-CN"/>
              </w:rPr>
            </w:pPr>
          </w:p>
        </w:tc>
      </w:tr>
      <w:tr w:rsidR="00817A4B" w:rsidRPr="00480423" w14:paraId="2982D26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ED9CDC" w14:textId="77777777" w:rsidR="00817A4B" w:rsidRPr="00480423" w:rsidRDefault="00817A4B" w:rsidP="008F31B0">
            <w:pPr>
              <w:pStyle w:val="TAC"/>
              <w:rPr>
                <w:lang w:val="fr-FR" w:eastAsia="zh-CN"/>
              </w:rPr>
            </w:pPr>
            <w:r w:rsidRPr="00480423">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7FA78C71"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59C3DA2A"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499554B3" w14:textId="77777777" w:rsidR="00817A4B" w:rsidRPr="00480423" w:rsidRDefault="00817A4B" w:rsidP="008F31B0">
            <w:pPr>
              <w:pStyle w:val="TAC"/>
              <w:rPr>
                <w:rFonts w:eastAsia="MS Mincho"/>
                <w:lang w:val="en-US" w:eastAsia="zh-CN"/>
              </w:rPr>
            </w:pPr>
            <w:r w:rsidRPr="00480423">
              <w:rPr>
                <w:rFonts w:eastAsia="MS Mincho"/>
                <w:lang w:val="en-US" w:eastAsia="zh-CN"/>
              </w:rPr>
              <w:t>CA_n46A-n78A</w:t>
            </w:r>
          </w:p>
          <w:p w14:paraId="00DF2FE5"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3D2801"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347099"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D098CD"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464ADABD" w14:textId="77777777" w:rsidTr="008F31B0">
        <w:trPr>
          <w:trHeight w:val="29"/>
        </w:trPr>
        <w:tc>
          <w:tcPr>
            <w:tcW w:w="2067" w:type="dxa"/>
            <w:tcBorders>
              <w:top w:val="nil"/>
              <w:left w:val="single" w:sz="4" w:space="0" w:color="auto"/>
              <w:bottom w:val="nil"/>
              <w:right w:val="single" w:sz="4" w:space="0" w:color="auto"/>
            </w:tcBorders>
            <w:vAlign w:val="center"/>
          </w:tcPr>
          <w:p w14:paraId="1ACEA2C5"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44721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B8510"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5C85DC"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35883AF7" w14:textId="77777777" w:rsidR="00817A4B" w:rsidRPr="00480423" w:rsidRDefault="00817A4B" w:rsidP="008F31B0">
            <w:pPr>
              <w:pStyle w:val="TAC"/>
              <w:rPr>
                <w:lang w:val="en-US" w:eastAsia="zh-CN"/>
              </w:rPr>
            </w:pPr>
          </w:p>
        </w:tc>
      </w:tr>
      <w:tr w:rsidR="00817A4B" w:rsidRPr="00480423" w14:paraId="121F427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0B669AA"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10072E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4E114"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BC250"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0DA4F41" w14:textId="77777777" w:rsidR="00817A4B" w:rsidRPr="00480423" w:rsidRDefault="00817A4B" w:rsidP="008F31B0">
            <w:pPr>
              <w:pStyle w:val="TAC"/>
              <w:rPr>
                <w:lang w:val="en-US" w:eastAsia="zh-CN"/>
              </w:rPr>
            </w:pPr>
          </w:p>
        </w:tc>
      </w:tr>
      <w:tr w:rsidR="00817A4B" w:rsidRPr="00480423" w14:paraId="5944EC6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44483A6" w14:textId="77777777" w:rsidR="00817A4B" w:rsidRPr="00480423" w:rsidRDefault="00817A4B" w:rsidP="008F31B0">
            <w:pPr>
              <w:pStyle w:val="TAC"/>
              <w:rPr>
                <w:lang w:val="fr-FR" w:eastAsia="zh-CN"/>
              </w:rPr>
            </w:pPr>
            <w:r w:rsidRPr="00480423">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637B63A6"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0FAACA2C"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261ABEEC" w14:textId="77777777" w:rsidR="00817A4B" w:rsidRPr="00480423" w:rsidRDefault="00817A4B" w:rsidP="008F31B0">
            <w:pPr>
              <w:pStyle w:val="TAC"/>
              <w:rPr>
                <w:rFonts w:eastAsia="MS Mincho"/>
                <w:lang w:val="en-US" w:eastAsia="zh-CN"/>
              </w:rPr>
            </w:pPr>
            <w:r w:rsidRPr="00480423">
              <w:rPr>
                <w:rFonts w:eastAsia="MS Mincho"/>
                <w:lang w:val="en-US" w:eastAsia="zh-CN"/>
              </w:rPr>
              <w:t>CA_n46A-n78A</w:t>
            </w:r>
          </w:p>
          <w:p w14:paraId="6B1B1B67"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F73D0D"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EDCE4C"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102ABF"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665D1923" w14:textId="77777777" w:rsidTr="008F31B0">
        <w:trPr>
          <w:trHeight w:val="29"/>
        </w:trPr>
        <w:tc>
          <w:tcPr>
            <w:tcW w:w="2067" w:type="dxa"/>
            <w:tcBorders>
              <w:top w:val="nil"/>
              <w:left w:val="single" w:sz="4" w:space="0" w:color="auto"/>
              <w:bottom w:val="nil"/>
              <w:right w:val="single" w:sz="4" w:space="0" w:color="auto"/>
            </w:tcBorders>
            <w:vAlign w:val="center"/>
          </w:tcPr>
          <w:p w14:paraId="442D1CFB"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11BD979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C22A4"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79B151"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03942BB3" w14:textId="77777777" w:rsidR="00817A4B" w:rsidRPr="00480423" w:rsidRDefault="00817A4B" w:rsidP="008F31B0">
            <w:pPr>
              <w:pStyle w:val="TAC"/>
              <w:rPr>
                <w:lang w:val="en-US" w:eastAsia="zh-CN"/>
              </w:rPr>
            </w:pPr>
          </w:p>
        </w:tc>
      </w:tr>
      <w:tr w:rsidR="00817A4B" w:rsidRPr="00480423" w14:paraId="4D0F682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9A4CE0"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683FC3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F0DA9"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6C0421"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E74A05" w14:textId="77777777" w:rsidR="00817A4B" w:rsidRPr="00480423" w:rsidRDefault="00817A4B" w:rsidP="008F31B0">
            <w:pPr>
              <w:pStyle w:val="TAC"/>
              <w:rPr>
                <w:lang w:val="en-US" w:eastAsia="zh-CN"/>
              </w:rPr>
            </w:pPr>
          </w:p>
        </w:tc>
      </w:tr>
      <w:tr w:rsidR="00817A4B" w:rsidRPr="00480423" w14:paraId="0B15CA2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31C4F53" w14:textId="77777777" w:rsidR="00817A4B" w:rsidRPr="00480423" w:rsidRDefault="00817A4B" w:rsidP="008F31B0">
            <w:pPr>
              <w:pStyle w:val="TAC"/>
              <w:rPr>
                <w:lang w:val="fr-FR" w:eastAsia="zh-CN"/>
              </w:rPr>
            </w:pPr>
            <w:r w:rsidRPr="00480423">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501C2035" w14:textId="77777777" w:rsidR="00817A4B" w:rsidRPr="00480423" w:rsidRDefault="00817A4B" w:rsidP="008F31B0">
            <w:pPr>
              <w:pStyle w:val="TAC"/>
              <w:rPr>
                <w:rFonts w:eastAsia="MS Mincho"/>
                <w:lang w:val="en-US" w:eastAsia="zh-CN"/>
              </w:rPr>
            </w:pPr>
            <w:r w:rsidRPr="00480423">
              <w:rPr>
                <w:rFonts w:eastAsia="MS Mincho"/>
                <w:lang w:val="en-US" w:eastAsia="zh-CN"/>
              </w:rPr>
              <w:t>CA_n28A-n46A</w:t>
            </w:r>
          </w:p>
          <w:p w14:paraId="620C7129" w14:textId="77777777" w:rsidR="00817A4B" w:rsidRPr="00480423" w:rsidRDefault="00817A4B" w:rsidP="008F31B0">
            <w:pPr>
              <w:pStyle w:val="TAC"/>
              <w:rPr>
                <w:rFonts w:eastAsia="MS Mincho"/>
                <w:lang w:val="en-US" w:eastAsia="zh-CN"/>
              </w:rPr>
            </w:pPr>
            <w:r w:rsidRPr="00480423">
              <w:rPr>
                <w:rFonts w:eastAsia="MS Mincho"/>
                <w:lang w:val="en-US" w:eastAsia="zh-CN"/>
              </w:rPr>
              <w:t>CA_n28A-n78A</w:t>
            </w:r>
          </w:p>
          <w:p w14:paraId="125E1EEB" w14:textId="77777777" w:rsidR="00817A4B" w:rsidRPr="00480423" w:rsidRDefault="00817A4B" w:rsidP="008F31B0">
            <w:pPr>
              <w:pStyle w:val="TAC"/>
              <w:rPr>
                <w:rFonts w:eastAsia="MS Mincho"/>
                <w:lang w:val="en-US" w:eastAsia="zh-CN"/>
              </w:rPr>
            </w:pPr>
            <w:r w:rsidRPr="00480423">
              <w:rPr>
                <w:rFonts w:eastAsia="MS Mincho"/>
                <w:lang w:val="en-US" w:eastAsia="zh-CN"/>
              </w:rPr>
              <w:t>CA_n46A-n78A</w:t>
            </w:r>
          </w:p>
          <w:p w14:paraId="3FD4DBDD" w14:textId="77777777" w:rsidR="00817A4B" w:rsidRPr="00480423" w:rsidRDefault="00817A4B" w:rsidP="008F31B0">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03737E"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728A2D"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2BE5A6"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A93CAE6" w14:textId="77777777" w:rsidTr="008F31B0">
        <w:trPr>
          <w:trHeight w:val="29"/>
        </w:trPr>
        <w:tc>
          <w:tcPr>
            <w:tcW w:w="2067" w:type="dxa"/>
            <w:tcBorders>
              <w:top w:val="nil"/>
              <w:left w:val="single" w:sz="4" w:space="0" w:color="auto"/>
              <w:bottom w:val="nil"/>
              <w:right w:val="single" w:sz="4" w:space="0" w:color="auto"/>
            </w:tcBorders>
            <w:vAlign w:val="center"/>
          </w:tcPr>
          <w:p w14:paraId="5DF9F504"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59397E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4E21C" w14:textId="77777777" w:rsidR="00817A4B" w:rsidRPr="00480423" w:rsidRDefault="00817A4B" w:rsidP="008F31B0">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83008D"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01B8D36E" w14:textId="77777777" w:rsidR="00817A4B" w:rsidRPr="00480423" w:rsidRDefault="00817A4B" w:rsidP="008F31B0">
            <w:pPr>
              <w:pStyle w:val="TAC"/>
              <w:rPr>
                <w:lang w:val="en-US" w:eastAsia="zh-CN"/>
              </w:rPr>
            </w:pPr>
          </w:p>
        </w:tc>
      </w:tr>
      <w:tr w:rsidR="00817A4B" w:rsidRPr="00480423" w14:paraId="4185A4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DBAC48"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06CFEA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224DD"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FCF4C0" w14:textId="77777777" w:rsidR="00817A4B" w:rsidRPr="00480423" w:rsidRDefault="00817A4B" w:rsidP="008F31B0">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44621A5" w14:textId="77777777" w:rsidR="00817A4B" w:rsidRPr="00480423" w:rsidRDefault="00817A4B" w:rsidP="008F31B0">
            <w:pPr>
              <w:pStyle w:val="TAC"/>
              <w:rPr>
                <w:lang w:val="en-US" w:eastAsia="zh-CN"/>
              </w:rPr>
            </w:pPr>
          </w:p>
        </w:tc>
      </w:tr>
      <w:tr w:rsidR="00817A4B" w:rsidRPr="00480423" w14:paraId="7101E04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EF5B90A" w14:textId="77777777" w:rsidR="00817A4B" w:rsidRPr="00480423" w:rsidRDefault="00817A4B" w:rsidP="008F31B0">
            <w:pPr>
              <w:pStyle w:val="TAC"/>
              <w:rPr>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73C87990" w14:textId="77777777" w:rsidR="00817A4B" w:rsidRPr="00480423" w:rsidRDefault="00817A4B" w:rsidP="008F31B0">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EC8DB5"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055775" w14:textId="77777777" w:rsidR="00817A4B" w:rsidRPr="00480423" w:rsidRDefault="00817A4B" w:rsidP="008F31B0">
            <w:pPr>
              <w:pStyle w:val="TAC"/>
              <w:rPr>
                <w:lang w:val="en-US" w:eastAsia="zh-CN" w:bidi="ar"/>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F90356" w14:textId="77777777" w:rsidR="00817A4B" w:rsidRPr="00480423" w:rsidRDefault="00817A4B" w:rsidP="008F31B0">
            <w:pPr>
              <w:pStyle w:val="TAC"/>
              <w:rPr>
                <w:lang w:val="en-US" w:eastAsia="zh-CN"/>
              </w:rPr>
            </w:pPr>
            <w:r w:rsidRPr="00480423">
              <w:rPr>
                <w:rFonts w:eastAsia="宋体"/>
                <w:lang w:val="en-US" w:eastAsia="zh-CN"/>
              </w:rPr>
              <w:t>0</w:t>
            </w:r>
          </w:p>
        </w:tc>
      </w:tr>
      <w:tr w:rsidR="00817A4B" w:rsidRPr="00480423" w14:paraId="045E4F0C" w14:textId="77777777" w:rsidTr="008F31B0">
        <w:trPr>
          <w:trHeight w:val="29"/>
        </w:trPr>
        <w:tc>
          <w:tcPr>
            <w:tcW w:w="2067" w:type="dxa"/>
            <w:tcBorders>
              <w:top w:val="nil"/>
              <w:left w:val="single" w:sz="4" w:space="0" w:color="auto"/>
              <w:bottom w:val="nil"/>
              <w:right w:val="single" w:sz="4" w:space="0" w:color="auto"/>
            </w:tcBorders>
            <w:vAlign w:val="center"/>
          </w:tcPr>
          <w:p w14:paraId="70068638"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4557FE9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FB901" w14:textId="77777777" w:rsidR="00817A4B" w:rsidRPr="00480423" w:rsidRDefault="00817A4B" w:rsidP="008F31B0">
            <w:pPr>
              <w:pStyle w:val="TAC"/>
              <w:rPr>
                <w:lang w:val="en-US" w:eastAsia="zh-CN"/>
              </w:rPr>
            </w:pPr>
            <w:r w:rsidRPr="00480423">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AF951C0" w14:textId="77777777" w:rsidR="00817A4B" w:rsidRPr="00480423" w:rsidRDefault="00817A4B" w:rsidP="008F31B0">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9C20C4A" w14:textId="77777777" w:rsidR="00817A4B" w:rsidRPr="00480423" w:rsidRDefault="00817A4B" w:rsidP="008F31B0">
            <w:pPr>
              <w:pStyle w:val="TAC"/>
              <w:rPr>
                <w:lang w:val="en-US" w:eastAsia="zh-CN"/>
              </w:rPr>
            </w:pPr>
          </w:p>
        </w:tc>
      </w:tr>
      <w:tr w:rsidR="00817A4B" w:rsidRPr="00480423" w14:paraId="66FF1B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0B42DF"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81131B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DF97F"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49752C" w14:textId="77777777" w:rsidR="00817A4B" w:rsidRPr="00480423" w:rsidRDefault="00817A4B" w:rsidP="008F31B0">
            <w:pPr>
              <w:pStyle w:val="TAC"/>
              <w:rPr>
                <w:lang w:val="en-US" w:eastAsia="zh-CN" w:bidi="ar"/>
              </w:rPr>
            </w:pPr>
            <w:r w:rsidRPr="00480423">
              <w:rPr>
                <w:rFonts w:eastAsia="宋体"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C20F261" w14:textId="77777777" w:rsidR="00817A4B" w:rsidRPr="00480423" w:rsidRDefault="00817A4B" w:rsidP="008F31B0">
            <w:pPr>
              <w:pStyle w:val="TAC"/>
              <w:rPr>
                <w:lang w:val="en-US" w:eastAsia="zh-CN"/>
              </w:rPr>
            </w:pPr>
          </w:p>
        </w:tc>
      </w:tr>
      <w:tr w:rsidR="00817A4B" w:rsidRPr="00480423" w14:paraId="4CE166D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3BF8032" w14:textId="77777777" w:rsidR="00817A4B" w:rsidRPr="00480423" w:rsidRDefault="00817A4B" w:rsidP="008F31B0">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4A5F081" w14:textId="77777777" w:rsidR="00817A4B" w:rsidRPr="00771F82" w:rsidRDefault="00817A4B" w:rsidP="008F31B0">
            <w:pPr>
              <w:pStyle w:val="TAC"/>
              <w:rPr>
                <w:lang w:val="sv-SE" w:eastAsia="zh-CN"/>
              </w:rPr>
            </w:pPr>
            <w:r w:rsidRPr="00771F82">
              <w:rPr>
                <w:lang w:val="sv-SE" w:eastAsia="zh-CN"/>
              </w:rPr>
              <w:t>n77</w:t>
            </w:r>
            <w:r w:rsidRPr="00771F82">
              <w:rPr>
                <w:vertAlign w:val="superscript"/>
                <w:lang w:val="sv-SE" w:eastAsia="zh-CN"/>
              </w:rPr>
              <w:t>7,9</w:t>
            </w:r>
          </w:p>
          <w:p w14:paraId="2D0865BF" w14:textId="77777777" w:rsidR="00817A4B" w:rsidRPr="00771F82" w:rsidRDefault="00817A4B" w:rsidP="008F31B0">
            <w:pPr>
              <w:pStyle w:val="TAC"/>
              <w:rPr>
                <w:lang w:val="sv-SE" w:eastAsia="zh-CN"/>
              </w:rPr>
            </w:pPr>
            <w:r w:rsidRPr="00771F82">
              <w:rPr>
                <w:lang w:val="sv-SE" w:eastAsia="zh-CN"/>
              </w:rPr>
              <w:t>n79</w:t>
            </w:r>
            <w:r w:rsidRPr="00771F82">
              <w:rPr>
                <w:vertAlign w:val="superscript"/>
                <w:lang w:val="sv-SE" w:eastAsia="zh-CN"/>
              </w:rPr>
              <w:t>7,9</w:t>
            </w:r>
          </w:p>
          <w:p w14:paraId="363424E8" w14:textId="77777777" w:rsidR="00817A4B" w:rsidRPr="00771F82" w:rsidRDefault="00817A4B" w:rsidP="008F31B0">
            <w:pPr>
              <w:pStyle w:val="TAC"/>
              <w:rPr>
                <w:lang w:val="en-US" w:eastAsia="zh-CN"/>
              </w:rPr>
            </w:pPr>
            <w:r w:rsidRPr="00771F82">
              <w:rPr>
                <w:lang w:val="en-US" w:eastAsia="zh-CN"/>
              </w:rPr>
              <w:t>CA_n28A-n77A</w:t>
            </w:r>
            <w:r w:rsidRPr="00771F82">
              <w:rPr>
                <w:vertAlign w:val="superscript"/>
                <w:lang w:val="en-US" w:eastAsia="zh-CN"/>
              </w:rPr>
              <w:t>7</w:t>
            </w:r>
          </w:p>
          <w:p w14:paraId="0978ADEE" w14:textId="77777777" w:rsidR="00817A4B" w:rsidRPr="00771F82" w:rsidRDefault="00817A4B" w:rsidP="008F31B0">
            <w:pPr>
              <w:pStyle w:val="TAC"/>
              <w:rPr>
                <w:lang w:val="en-US" w:eastAsia="zh-CN"/>
              </w:rPr>
            </w:pPr>
            <w:r w:rsidRPr="00771F82">
              <w:rPr>
                <w:lang w:val="en-US" w:eastAsia="zh-CN"/>
              </w:rPr>
              <w:t>CA_n28A-n79A</w:t>
            </w:r>
            <w:r w:rsidRPr="00771F82">
              <w:rPr>
                <w:vertAlign w:val="superscript"/>
                <w:lang w:val="en-US" w:eastAsia="zh-CN"/>
              </w:rPr>
              <w:t>7</w:t>
            </w:r>
          </w:p>
          <w:p w14:paraId="75B5282C" w14:textId="77777777" w:rsidR="00817A4B" w:rsidRPr="00480423" w:rsidRDefault="00817A4B" w:rsidP="008F31B0">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D32056"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8C62ED"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BBF637" w14:textId="77777777" w:rsidR="00817A4B" w:rsidRPr="00480423" w:rsidRDefault="00817A4B" w:rsidP="008F31B0">
            <w:pPr>
              <w:pStyle w:val="TAC"/>
              <w:rPr>
                <w:lang w:val="en-US" w:eastAsia="zh-CN"/>
              </w:rPr>
            </w:pPr>
            <w:r w:rsidRPr="00480423">
              <w:rPr>
                <w:lang w:val="en-US" w:eastAsia="zh-CN"/>
              </w:rPr>
              <w:t>0</w:t>
            </w:r>
          </w:p>
        </w:tc>
      </w:tr>
      <w:tr w:rsidR="00817A4B" w:rsidRPr="00480423" w14:paraId="487A2747" w14:textId="77777777" w:rsidTr="008F31B0">
        <w:trPr>
          <w:trHeight w:val="29"/>
        </w:trPr>
        <w:tc>
          <w:tcPr>
            <w:tcW w:w="2067" w:type="dxa"/>
            <w:tcBorders>
              <w:top w:val="nil"/>
              <w:left w:val="single" w:sz="4" w:space="0" w:color="auto"/>
              <w:bottom w:val="nil"/>
              <w:right w:val="single" w:sz="4" w:space="0" w:color="auto"/>
            </w:tcBorders>
            <w:vAlign w:val="center"/>
          </w:tcPr>
          <w:p w14:paraId="7E32E4D3"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1815EA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7F039"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679B37" w14:textId="77777777" w:rsidR="00817A4B" w:rsidRPr="00480423" w:rsidRDefault="00817A4B" w:rsidP="008F31B0">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1BA707C" w14:textId="77777777" w:rsidR="00817A4B" w:rsidRPr="00480423" w:rsidRDefault="00817A4B" w:rsidP="008F31B0">
            <w:pPr>
              <w:pStyle w:val="TAC"/>
              <w:rPr>
                <w:lang w:val="en-US" w:eastAsia="zh-CN"/>
              </w:rPr>
            </w:pPr>
          </w:p>
        </w:tc>
      </w:tr>
      <w:tr w:rsidR="00817A4B" w:rsidRPr="00480423" w14:paraId="41DB8DB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41ADA8"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FAFB7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D44BF"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B31459"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32086AD" w14:textId="77777777" w:rsidR="00817A4B" w:rsidRPr="00480423" w:rsidRDefault="00817A4B" w:rsidP="008F31B0">
            <w:pPr>
              <w:pStyle w:val="TAC"/>
              <w:rPr>
                <w:lang w:val="en-US" w:eastAsia="zh-CN"/>
              </w:rPr>
            </w:pPr>
          </w:p>
        </w:tc>
      </w:tr>
      <w:tr w:rsidR="00817A4B" w:rsidRPr="00480423" w14:paraId="0F2433FC" w14:textId="77777777" w:rsidTr="008F31B0">
        <w:trPr>
          <w:trHeight w:val="29"/>
        </w:trPr>
        <w:tc>
          <w:tcPr>
            <w:tcW w:w="2067" w:type="dxa"/>
            <w:tcBorders>
              <w:top w:val="nil"/>
              <w:left w:val="single" w:sz="4" w:space="0" w:color="auto"/>
              <w:bottom w:val="nil"/>
              <w:right w:val="single" w:sz="4" w:space="0" w:color="auto"/>
            </w:tcBorders>
            <w:vAlign w:val="center"/>
          </w:tcPr>
          <w:p w14:paraId="1ED86A7E" w14:textId="77777777" w:rsidR="00817A4B" w:rsidRPr="00480423" w:rsidRDefault="00817A4B" w:rsidP="008F31B0">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6F7A2269" w14:textId="77777777" w:rsidR="00817A4B" w:rsidRPr="00771F82" w:rsidRDefault="00817A4B" w:rsidP="008F31B0">
            <w:pPr>
              <w:pStyle w:val="TAC"/>
              <w:rPr>
                <w:lang w:val="sv-SE" w:eastAsia="zh-CN"/>
              </w:rPr>
            </w:pPr>
            <w:r w:rsidRPr="00771F82">
              <w:rPr>
                <w:lang w:val="sv-SE" w:eastAsia="zh-CN"/>
              </w:rPr>
              <w:t>n77</w:t>
            </w:r>
            <w:r w:rsidRPr="00771F82">
              <w:rPr>
                <w:vertAlign w:val="superscript"/>
                <w:lang w:val="sv-SE" w:eastAsia="zh-CN"/>
              </w:rPr>
              <w:t>7,9</w:t>
            </w:r>
          </w:p>
          <w:p w14:paraId="3B8710A7" w14:textId="77777777" w:rsidR="00817A4B" w:rsidRPr="00771F82" w:rsidRDefault="00817A4B" w:rsidP="008F31B0">
            <w:pPr>
              <w:pStyle w:val="TAC"/>
              <w:rPr>
                <w:lang w:val="sv-SE" w:eastAsia="zh-CN"/>
              </w:rPr>
            </w:pPr>
            <w:r w:rsidRPr="00771F82">
              <w:rPr>
                <w:lang w:val="sv-SE" w:eastAsia="zh-CN"/>
              </w:rPr>
              <w:t>n79</w:t>
            </w:r>
            <w:r w:rsidRPr="00771F82">
              <w:rPr>
                <w:vertAlign w:val="superscript"/>
                <w:lang w:val="sv-SE" w:eastAsia="zh-CN"/>
              </w:rPr>
              <w:t>7,9</w:t>
            </w:r>
          </w:p>
          <w:p w14:paraId="4796AFE8" w14:textId="77777777" w:rsidR="00817A4B" w:rsidRPr="00771F82" w:rsidRDefault="00817A4B" w:rsidP="008F31B0">
            <w:pPr>
              <w:pStyle w:val="TAC"/>
              <w:rPr>
                <w:lang w:val="en-US" w:eastAsia="zh-CN"/>
              </w:rPr>
            </w:pPr>
            <w:r w:rsidRPr="00771F82">
              <w:rPr>
                <w:lang w:val="en-US" w:eastAsia="zh-CN"/>
              </w:rPr>
              <w:t>CA_n28A-n77A</w:t>
            </w:r>
            <w:r w:rsidRPr="00771F82">
              <w:rPr>
                <w:vertAlign w:val="superscript"/>
                <w:lang w:val="en-US" w:eastAsia="zh-CN"/>
              </w:rPr>
              <w:t>7</w:t>
            </w:r>
          </w:p>
          <w:p w14:paraId="7AE73DEE" w14:textId="77777777" w:rsidR="00817A4B" w:rsidRPr="00771F82" w:rsidRDefault="00817A4B" w:rsidP="008F31B0">
            <w:pPr>
              <w:pStyle w:val="TAC"/>
              <w:rPr>
                <w:lang w:val="en-US" w:eastAsia="zh-CN"/>
              </w:rPr>
            </w:pPr>
            <w:r w:rsidRPr="00771F82">
              <w:rPr>
                <w:lang w:val="en-US" w:eastAsia="zh-CN"/>
              </w:rPr>
              <w:t>CA_n28A-n79A</w:t>
            </w:r>
            <w:r w:rsidRPr="00771F82">
              <w:rPr>
                <w:vertAlign w:val="superscript"/>
                <w:lang w:val="en-US" w:eastAsia="zh-CN"/>
              </w:rPr>
              <w:t>7</w:t>
            </w:r>
          </w:p>
          <w:p w14:paraId="143FCDD2" w14:textId="77777777" w:rsidR="00817A4B" w:rsidRPr="00480423" w:rsidRDefault="00817A4B" w:rsidP="008F31B0">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C7BC97" w14:textId="77777777" w:rsidR="00817A4B" w:rsidRPr="00480423" w:rsidRDefault="00817A4B" w:rsidP="008F31B0">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9ADBBF"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2ED27FE" w14:textId="77777777" w:rsidR="00817A4B" w:rsidRPr="00480423" w:rsidRDefault="00817A4B" w:rsidP="008F31B0">
            <w:pPr>
              <w:pStyle w:val="TAC"/>
              <w:rPr>
                <w:lang w:val="en-US" w:eastAsia="zh-CN"/>
              </w:rPr>
            </w:pPr>
            <w:r w:rsidRPr="00480423">
              <w:rPr>
                <w:lang w:val="en-US" w:eastAsia="zh-CN"/>
              </w:rPr>
              <w:t>0</w:t>
            </w:r>
          </w:p>
        </w:tc>
      </w:tr>
      <w:tr w:rsidR="00817A4B" w:rsidRPr="00480423" w14:paraId="6FF5CB06" w14:textId="77777777" w:rsidTr="008F31B0">
        <w:trPr>
          <w:trHeight w:val="245"/>
        </w:trPr>
        <w:tc>
          <w:tcPr>
            <w:tcW w:w="2067" w:type="dxa"/>
            <w:tcBorders>
              <w:top w:val="nil"/>
              <w:left w:val="single" w:sz="4" w:space="0" w:color="auto"/>
              <w:bottom w:val="nil"/>
              <w:right w:val="single" w:sz="4" w:space="0" w:color="auto"/>
            </w:tcBorders>
            <w:vAlign w:val="center"/>
          </w:tcPr>
          <w:p w14:paraId="7AEB15FF"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27B7D47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ECABF"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94E259" w14:textId="77777777" w:rsidR="00817A4B" w:rsidRPr="00480423" w:rsidRDefault="00817A4B" w:rsidP="008F31B0">
            <w:pPr>
              <w:pStyle w:val="TAC"/>
              <w:rPr>
                <w:lang w:val="en-US" w:eastAsia="zh-CN"/>
              </w:rPr>
            </w:pPr>
            <w:r w:rsidRPr="00480423">
              <w:rPr>
                <w:lang w:val="en-US" w:eastAsia="zh-CN" w:bidi="ar"/>
              </w:rPr>
              <w:t>CA_n77(2A)_BCS1</w:t>
            </w:r>
          </w:p>
        </w:tc>
        <w:tc>
          <w:tcPr>
            <w:tcW w:w="1610" w:type="dxa"/>
            <w:tcBorders>
              <w:top w:val="nil"/>
              <w:left w:val="single" w:sz="4" w:space="0" w:color="auto"/>
              <w:bottom w:val="nil"/>
              <w:right w:val="single" w:sz="4" w:space="0" w:color="auto"/>
            </w:tcBorders>
            <w:vAlign w:val="center"/>
          </w:tcPr>
          <w:p w14:paraId="7FBC2574" w14:textId="77777777" w:rsidR="00817A4B" w:rsidRPr="00480423" w:rsidRDefault="00817A4B" w:rsidP="008F31B0">
            <w:pPr>
              <w:pStyle w:val="TAC"/>
              <w:rPr>
                <w:lang w:val="en-US" w:eastAsia="zh-CN"/>
              </w:rPr>
            </w:pPr>
          </w:p>
        </w:tc>
      </w:tr>
      <w:tr w:rsidR="00817A4B" w:rsidRPr="00480423" w14:paraId="6BE891E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7A96FF"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0FF8B2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B35AE" w14:textId="77777777" w:rsidR="00817A4B" w:rsidRPr="00480423" w:rsidRDefault="00817A4B" w:rsidP="008F31B0">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974979"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7EA8B23" w14:textId="77777777" w:rsidR="00817A4B" w:rsidRPr="00480423" w:rsidRDefault="00817A4B" w:rsidP="008F31B0">
            <w:pPr>
              <w:pStyle w:val="TAC"/>
              <w:rPr>
                <w:lang w:val="en-US" w:eastAsia="zh-CN"/>
              </w:rPr>
            </w:pPr>
          </w:p>
        </w:tc>
      </w:tr>
      <w:tr w:rsidR="00817A4B" w:rsidRPr="00480423" w14:paraId="457031E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4335DF5" w14:textId="77777777" w:rsidR="00817A4B" w:rsidRPr="00480423" w:rsidRDefault="00817A4B" w:rsidP="008F31B0">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1A85BA4" w14:textId="77777777" w:rsidR="00817A4B" w:rsidRPr="00480423" w:rsidRDefault="00817A4B" w:rsidP="008F31B0">
            <w:pPr>
              <w:pStyle w:val="TAC"/>
              <w:rPr>
                <w:lang w:val="en-US" w:eastAsia="zh-CN"/>
              </w:rPr>
            </w:pPr>
            <w:r w:rsidRPr="00480423">
              <w:rPr>
                <w:lang w:val="en-US" w:eastAsia="zh-CN"/>
              </w:rPr>
              <w:t>CA_n28A-n77A</w:t>
            </w:r>
          </w:p>
          <w:p w14:paraId="42D08209" w14:textId="77777777" w:rsidR="00817A4B" w:rsidRPr="00480423" w:rsidRDefault="00817A4B" w:rsidP="008F31B0">
            <w:pPr>
              <w:pStyle w:val="TAC"/>
              <w:rPr>
                <w:lang w:val="en-US" w:eastAsia="zh-CN"/>
              </w:rPr>
            </w:pPr>
            <w:r w:rsidRPr="00480423">
              <w:rPr>
                <w:lang w:val="en-US" w:eastAsia="zh-CN"/>
              </w:rPr>
              <w:t>CA_n28A-n79A</w:t>
            </w:r>
          </w:p>
          <w:p w14:paraId="54197CD8" w14:textId="77777777" w:rsidR="00817A4B" w:rsidRPr="00480423" w:rsidRDefault="00817A4B" w:rsidP="008F31B0">
            <w:pPr>
              <w:pStyle w:val="TAC"/>
              <w:rPr>
                <w:szCs w:val="18"/>
                <w:lang w:val="en-US"/>
              </w:rPr>
            </w:pPr>
            <w:r w:rsidRPr="00480423">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0D741AF" w14:textId="77777777" w:rsidR="00817A4B" w:rsidRPr="00480423" w:rsidRDefault="00817A4B" w:rsidP="008F31B0">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FFC0E7" w14:textId="77777777" w:rsidR="00817A4B" w:rsidRPr="00480423" w:rsidRDefault="00817A4B" w:rsidP="008F31B0">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9807CD" w14:textId="77777777" w:rsidR="00817A4B" w:rsidRPr="00480423" w:rsidRDefault="00817A4B" w:rsidP="008F31B0">
            <w:pPr>
              <w:pStyle w:val="TAC"/>
              <w:rPr>
                <w:lang w:val="en-US" w:eastAsia="zh-CN"/>
              </w:rPr>
            </w:pPr>
            <w:r w:rsidRPr="00480423">
              <w:rPr>
                <w:lang w:val="en-US" w:eastAsia="zh-CN"/>
              </w:rPr>
              <w:t>0</w:t>
            </w:r>
          </w:p>
        </w:tc>
      </w:tr>
      <w:tr w:rsidR="00817A4B" w:rsidRPr="00480423" w14:paraId="3D714F89" w14:textId="77777777" w:rsidTr="008F31B0">
        <w:trPr>
          <w:trHeight w:val="29"/>
        </w:trPr>
        <w:tc>
          <w:tcPr>
            <w:tcW w:w="2067" w:type="dxa"/>
            <w:tcBorders>
              <w:top w:val="nil"/>
              <w:left w:val="single" w:sz="4" w:space="0" w:color="auto"/>
              <w:bottom w:val="nil"/>
              <w:right w:val="single" w:sz="4" w:space="0" w:color="auto"/>
            </w:tcBorders>
            <w:vAlign w:val="center"/>
          </w:tcPr>
          <w:p w14:paraId="7C37D42B"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4D3609F"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E75ED" w14:textId="77777777" w:rsidR="00817A4B" w:rsidRPr="00480423" w:rsidRDefault="00817A4B" w:rsidP="008F31B0">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EC77C" w14:textId="77777777" w:rsidR="00817A4B" w:rsidRPr="00480423" w:rsidRDefault="00817A4B" w:rsidP="008F31B0">
            <w:pPr>
              <w:pStyle w:val="TAC"/>
              <w:rPr>
                <w:lang w:val="en-US" w:eastAsia="zh-CN" w:bidi="ar"/>
              </w:rPr>
            </w:pPr>
            <w:r w:rsidRPr="00480423">
              <w:rPr>
                <w:lang w:val="en-US" w:eastAsia="zh-CN" w:bidi="ar"/>
              </w:rPr>
              <w:t>CA_n77(3A)_BCS0</w:t>
            </w:r>
          </w:p>
        </w:tc>
        <w:tc>
          <w:tcPr>
            <w:tcW w:w="1610" w:type="dxa"/>
            <w:tcBorders>
              <w:top w:val="nil"/>
              <w:left w:val="single" w:sz="4" w:space="0" w:color="auto"/>
              <w:bottom w:val="nil"/>
              <w:right w:val="single" w:sz="4" w:space="0" w:color="auto"/>
            </w:tcBorders>
            <w:vAlign w:val="center"/>
          </w:tcPr>
          <w:p w14:paraId="7DE7B756" w14:textId="77777777" w:rsidR="00817A4B" w:rsidRPr="00480423" w:rsidRDefault="00817A4B" w:rsidP="008F31B0">
            <w:pPr>
              <w:pStyle w:val="TAC"/>
              <w:rPr>
                <w:lang w:val="en-US" w:eastAsia="zh-CN"/>
              </w:rPr>
            </w:pPr>
          </w:p>
        </w:tc>
      </w:tr>
      <w:tr w:rsidR="00817A4B" w:rsidRPr="00480423" w14:paraId="04BA82B8" w14:textId="77777777" w:rsidTr="008F31B0">
        <w:trPr>
          <w:trHeight w:val="29"/>
        </w:trPr>
        <w:tc>
          <w:tcPr>
            <w:tcW w:w="2067" w:type="dxa"/>
            <w:tcBorders>
              <w:top w:val="nil"/>
              <w:left w:val="single" w:sz="4" w:space="0" w:color="auto"/>
              <w:bottom w:val="nil"/>
              <w:right w:val="single" w:sz="4" w:space="0" w:color="auto"/>
            </w:tcBorders>
            <w:vAlign w:val="center"/>
          </w:tcPr>
          <w:p w14:paraId="3F0506D2"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3EE38E24" w14:textId="77777777" w:rsidR="00817A4B" w:rsidRPr="00480423" w:rsidRDefault="00817A4B" w:rsidP="008F31B0">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0CB7A" w14:textId="77777777" w:rsidR="00817A4B" w:rsidRPr="00480423" w:rsidRDefault="00817A4B" w:rsidP="008F31B0">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1ADD56" w14:textId="77777777" w:rsidR="00817A4B" w:rsidRPr="00480423" w:rsidRDefault="00817A4B" w:rsidP="008F31B0">
            <w:pPr>
              <w:pStyle w:val="TAC"/>
              <w:rPr>
                <w:lang w:val="en-US" w:eastAsia="zh-CN" w:bidi="ar"/>
              </w:rPr>
            </w:pPr>
            <w:r w:rsidRPr="00480423">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5CAA1A29" w14:textId="77777777" w:rsidR="00817A4B" w:rsidRPr="00480423" w:rsidRDefault="00817A4B" w:rsidP="008F31B0">
            <w:pPr>
              <w:pStyle w:val="TAC"/>
              <w:rPr>
                <w:lang w:val="en-US" w:eastAsia="zh-CN"/>
              </w:rPr>
            </w:pPr>
          </w:p>
        </w:tc>
      </w:tr>
      <w:tr w:rsidR="00817A4B" w:rsidRPr="00480423" w14:paraId="75C000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2358EEF" w14:textId="77777777" w:rsidR="00817A4B" w:rsidRPr="00480423" w:rsidRDefault="00817A4B" w:rsidP="008F31B0">
            <w:pPr>
              <w:pStyle w:val="TAC"/>
              <w:rPr>
                <w:lang w:val="fr-FR" w:eastAsia="zh-CN"/>
              </w:rPr>
            </w:pPr>
            <w:r w:rsidRPr="00480423">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5BB9223E" w14:textId="77777777" w:rsidR="00817A4B" w:rsidRPr="00480423" w:rsidRDefault="00817A4B" w:rsidP="008F31B0">
            <w:pPr>
              <w:pStyle w:val="TAC"/>
              <w:rPr>
                <w:szCs w:val="18"/>
                <w:lang w:val="en-US"/>
              </w:rPr>
            </w:pPr>
            <w:r w:rsidRPr="00480423">
              <w:rPr>
                <w:szCs w:val="18"/>
                <w:lang w:val="en-US"/>
              </w:rPr>
              <w:t>CA_n28A-n78A</w:t>
            </w:r>
          </w:p>
          <w:p w14:paraId="68637FF0" w14:textId="77777777" w:rsidR="00817A4B" w:rsidRPr="00480423" w:rsidRDefault="00817A4B" w:rsidP="008F31B0">
            <w:pPr>
              <w:pStyle w:val="TAC"/>
              <w:rPr>
                <w:szCs w:val="18"/>
                <w:lang w:val="en-US"/>
              </w:rPr>
            </w:pPr>
            <w:r w:rsidRPr="00480423">
              <w:rPr>
                <w:szCs w:val="18"/>
                <w:lang w:val="en-US"/>
              </w:rPr>
              <w:t>CA_n28A-n79A</w:t>
            </w:r>
          </w:p>
          <w:p w14:paraId="4C2FFBBE" w14:textId="77777777" w:rsidR="00817A4B" w:rsidRPr="00480423" w:rsidRDefault="00817A4B" w:rsidP="008F31B0">
            <w:pPr>
              <w:pStyle w:val="TAC"/>
              <w:rPr>
                <w:lang w:val="en-US" w:eastAsia="zh-CN"/>
              </w:rPr>
            </w:pPr>
            <w:r w:rsidRPr="00480423">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67D994E4" w14:textId="77777777" w:rsidR="00817A4B" w:rsidRPr="00480423" w:rsidRDefault="00817A4B" w:rsidP="008F31B0">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31EC1C"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3BBCA0" w14:textId="77777777" w:rsidR="00817A4B" w:rsidRPr="00480423" w:rsidRDefault="00817A4B" w:rsidP="008F31B0">
            <w:pPr>
              <w:pStyle w:val="TAC"/>
              <w:rPr>
                <w:lang w:val="en-US" w:eastAsia="zh-CN"/>
              </w:rPr>
            </w:pPr>
            <w:r w:rsidRPr="00480423">
              <w:rPr>
                <w:lang w:val="en-US" w:eastAsia="zh-CN"/>
              </w:rPr>
              <w:t>0</w:t>
            </w:r>
          </w:p>
        </w:tc>
      </w:tr>
      <w:tr w:rsidR="00817A4B" w:rsidRPr="00480423" w14:paraId="5262ADB5" w14:textId="77777777" w:rsidTr="008F31B0">
        <w:trPr>
          <w:trHeight w:val="29"/>
        </w:trPr>
        <w:tc>
          <w:tcPr>
            <w:tcW w:w="2067" w:type="dxa"/>
            <w:tcBorders>
              <w:top w:val="nil"/>
              <w:left w:val="single" w:sz="4" w:space="0" w:color="auto"/>
              <w:bottom w:val="nil"/>
              <w:right w:val="single" w:sz="4" w:space="0" w:color="auto"/>
            </w:tcBorders>
            <w:vAlign w:val="center"/>
          </w:tcPr>
          <w:p w14:paraId="61DCEED9"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73C3DC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ECDEE" w14:textId="77777777" w:rsidR="00817A4B" w:rsidRPr="00480423" w:rsidRDefault="00817A4B" w:rsidP="008F31B0">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F03E5" w14:textId="77777777" w:rsidR="00817A4B" w:rsidRPr="00480423" w:rsidRDefault="00817A4B" w:rsidP="008F31B0">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BB53943" w14:textId="77777777" w:rsidR="00817A4B" w:rsidRPr="00480423" w:rsidRDefault="00817A4B" w:rsidP="008F31B0">
            <w:pPr>
              <w:pStyle w:val="TAC"/>
              <w:rPr>
                <w:lang w:val="en-US" w:eastAsia="zh-CN"/>
              </w:rPr>
            </w:pPr>
          </w:p>
        </w:tc>
      </w:tr>
      <w:tr w:rsidR="00817A4B" w:rsidRPr="00480423" w14:paraId="4D05080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AEE7F3"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7051E0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E010E"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5B625C"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D928F4" w14:textId="77777777" w:rsidR="00817A4B" w:rsidRPr="00480423" w:rsidRDefault="00817A4B" w:rsidP="008F31B0">
            <w:pPr>
              <w:pStyle w:val="TAC"/>
              <w:rPr>
                <w:lang w:val="en-US" w:eastAsia="zh-CN"/>
              </w:rPr>
            </w:pPr>
          </w:p>
        </w:tc>
      </w:tr>
      <w:tr w:rsidR="00817A4B" w:rsidRPr="00480423" w14:paraId="2504918E" w14:textId="77777777" w:rsidTr="008F31B0">
        <w:trPr>
          <w:trHeight w:val="29"/>
        </w:trPr>
        <w:tc>
          <w:tcPr>
            <w:tcW w:w="2067" w:type="dxa"/>
            <w:tcBorders>
              <w:top w:val="single" w:sz="4" w:space="0" w:color="auto"/>
              <w:left w:val="single" w:sz="4" w:space="0" w:color="auto"/>
              <w:bottom w:val="nil"/>
              <w:right w:val="single" w:sz="4" w:space="0" w:color="auto"/>
            </w:tcBorders>
          </w:tcPr>
          <w:p w14:paraId="5513051C" w14:textId="77777777" w:rsidR="00817A4B" w:rsidRPr="00480423" w:rsidRDefault="00817A4B" w:rsidP="008F31B0">
            <w:pPr>
              <w:pStyle w:val="TAC"/>
              <w:rPr>
                <w:lang w:val="fr-FR" w:eastAsia="zh-CN"/>
              </w:rPr>
            </w:pPr>
            <w:r w:rsidRPr="00480423">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55B7DEF5" w14:textId="77777777" w:rsidR="00817A4B" w:rsidRPr="00480423" w:rsidRDefault="00817A4B" w:rsidP="008F31B0">
            <w:pPr>
              <w:pStyle w:val="TAC"/>
              <w:rPr>
                <w:rFonts w:cs="Arial"/>
                <w:color w:val="000000"/>
                <w:szCs w:val="18"/>
              </w:rPr>
            </w:pPr>
            <w:r w:rsidRPr="00480423">
              <w:rPr>
                <w:rFonts w:cs="Arial"/>
                <w:color w:val="000000"/>
                <w:szCs w:val="18"/>
              </w:rPr>
              <w:t>CA_n28A-n78A</w:t>
            </w:r>
          </w:p>
          <w:p w14:paraId="09F14A67" w14:textId="77777777" w:rsidR="00817A4B" w:rsidRPr="00480423" w:rsidRDefault="00817A4B" w:rsidP="008F31B0">
            <w:pPr>
              <w:pStyle w:val="TAC"/>
              <w:rPr>
                <w:rFonts w:cs="Arial"/>
                <w:color w:val="000000"/>
                <w:szCs w:val="18"/>
              </w:rPr>
            </w:pPr>
            <w:r w:rsidRPr="00480423">
              <w:rPr>
                <w:rFonts w:cs="Arial"/>
                <w:color w:val="000000"/>
                <w:szCs w:val="18"/>
              </w:rPr>
              <w:t>CA_n28A-n102A</w:t>
            </w:r>
          </w:p>
          <w:p w14:paraId="08C00C64" w14:textId="77777777" w:rsidR="00817A4B" w:rsidRPr="00BD6228" w:rsidRDefault="00817A4B" w:rsidP="008F31B0">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A809EE"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B91D2BE"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44E905A"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23117061" w14:textId="77777777" w:rsidTr="008F31B0">
        <w:trPr>
          <w:trHeight w:val="29"/>
        </w:trPr>
        <w:tc>
          <w:tcPr>
            <w:tcW w:w="2067" w:type="dxa"/>
            <w:tcBorders>
              <w:top w:val="nil"/>
              <w:left w:val="single" w:sz="4" w:space="0" w:color="auto"/>
              <w:bottom w:val="nil"/>
              <w:right w:val="single" w:sz="4" w:space="0" w:color="auto"/>
            </w:tcBorders>
            <w:vAlign w:val="center"/>
          </w:tcPr>
          <w:p w14:paraId="3B50CBA7"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25A1A20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2CB80" w14:textId="77777777" w:rsidR="00817A4B" w:rsidRPr="00480423" w:rsidRDefault="00817A4B" w:rsidP="008F31B0">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5D5D43A"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73B9008" w14:textId="77777777" w:rsidR="00817A4B" w:rsidRPr="00480423" w:rsidRDefault="00817A4B" w:rsidP="008F31B0">
            <w:pPr>
              <w:pStyle w:val="TAC"/>
              <w:rPr>
                <w:lang w:val="en-US" w:eastAsia="zh-CN"/>
              </w:rPr>
            </w:pPr>
          </w:p>
        </w:tc>
      </w:tr>
      <w:tr w:rsidR="00817A4B" w:rsidRPr="00480423" w14:paraId="7FEAA9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10FB2C"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980C13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05887"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5D12A40" w14:textId="77777777" w:rsidR="00817A4B" w:rsidRPr="00480423" w:rsidRDefault="00817A4B" w:rsidP="008F31B0">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44ED914" w14:textId="77777777" w:rsidR="00817A4B" w:rsidRPr="00480423" w:rsidRDefault="00817A4B" w:rsidP="008F31B0">
            <w:pPr>
              <w:pStyle w:val="TAC"/>
              <w:rPr>
                <w:lang w:val="en-US" w:eastAsia="zh-CN"/>
              </w:rPr>
            </w:pPr>
          </w:p>
        </w:tc>
      </w:tr>
      <w:tr w:rsidR="00817A4B" w:rsidRPr="00480423" w14:paraId="496C63F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73DB7F" w14:textId="77777777" w:rsidR="00817A4B" w:rsidRPr="00480423" w:rsidRDefault="00817A4B" w:rsidP="008F31B0">
            <w:pPr>
              <w:pStyle w:val="TAC"/>
              <w:rPr>
                <w:lang w:val="fr-FR" w:eastAsia="zh-CN"/>
              </w:rPr>
            </w:pPr>
            <w:r w:rsidRPr="00480423">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3FB889DA" w14:textId="77777777" w:rsidR="00817A4B" w:rsidRPr="00480423" w:rsidRDefault="00817A4B" w:rsidP="008F31B0">
            <w:pPr>
              <w:pStyle w:val="TAC"/>
              <w:rPr>
                <w:rFonts w:cs="Arial"/>
                <w:color w:val="000000"/>
                <w:szCs w:val="18"/>
              </w:rPr>
            </w:pPr>
            <w:r w:rsidRPr="00480423">
              <w:rPr>
                <w:rFonts w:cs="Arial"/>
                <w:color w:val="000000"/>
                <w:szCs w:val="18"/>
              </w:rPr>
              <w:t>CA_n28A-n78A</w:t>
            </w:r>
          </w:p>
          <w:p w14:paraId="258D4D8F" w14:textId="77777777" w:rsidR="00817A4B" w:rsidRPr="00480423" w:rsidRDefault="00817A4B" w:rsidP="008F31B0">
            <w:pPr>
              <w:pStyle w:val="TAC"/>
              <w:rPr>
                <w:rFonts w:cs="Arial"/>
                <w:color w:val="000000"/>
                <w:szCs w:val="18"/>
              </w:rPr>
            </w:pPr>
            <w:r w:rsidRPr="00480423">
              <w:rPr>
                <w:rFonts w:cs="Arial"/>
                <w:color w:val="000000"/>
                <w:szCs w:val="18"/>
              </w:rPr>
              <w:t>CA_n28A-n102A</w:t>
            </w:r>
          </w:p>
          <w:p w14:paraId="38E526DD" w14:textId="77777777" w:rsidR="00817A4B" w:rsidRPr="00BD6228" w:rsidRDefault="00817A4B" w:rsidP="008F31B0">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10C3CD"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0346F4F"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69EE963"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6CCC082" w14:textId="77777777" w:rsidTr="008F31B0">
        <w:trPr>
          <w:trHeight w:val="29"/>
        </w:trPr>
        <w:tc>
          <w:tcPr>
            <w:tcW w:w="2067" w:type="dxa"/>
            <w:tcBorders>
              <w:top w:val="nil"/>
              <w:left w:val="single" w:sz="4" w:space="0" w:color="auto"/>
              <w:bottom w:val="nil"/>
              <w:right w:val="single" w:sz="4" w:space="0" w:color="auto"/>
            </w:tcBorders>
            <w:vAlign w:val="center"/>
          </w:tcPr>
          <w:p w14:paraId="5E42E8D8"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47EB8D9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2F17B" w14:textId="77777777" w:rsidR="00817A4B" w:rsidRPr="00480423" w:rsidRDefault="00817A4B" w:rsidP="008F31B0">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016D48D"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E4E908" w14:textId="77777777" w:rsidR="00817A4B" w:rsidRPr="00480423" w:rsidRDefault="00817A4B" w:rsidP="008F31B0">
            <w:pPr>
              <w:pStyle w:val="TAC"/>
              <w:rPr>
                <w:lang w:val="en-US" w:eastAsia="zh-CN"/>
              </w:rPr>
            </w:pPr>
          </w:p>
        </w:tc>
      </w:tr>
      <w:tr w:rsidR="00817A4B" w:rsidRPr="00480423" w14:paraId="296E72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8020495"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0769B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0A447"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1B0052" w14:textId="77777777" w:rsidR="00817A4B" w:rsidRPr="00480423" w:rsidRDefault="00817A4B" w:rsidP="008F31B0">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0E84366" w14:textId="77777777" w:rsidR="00817A4B" w:rsidRPr="00480423" w:rsidRDefault="00817A4B" w:rsidP="008F31B0">
            <w:pPr>
              <w:pStyle w:val="TAC"/>
              <w:rPr>
                <w:lang w:val="en-US" w:eastAsia="zh-CN"/>
              </w:rPr>
            </w:pPr>
          </w:p>
        </w:tc>
      </w:tr>
      <w:tr w:rsidR="00817A4B" w:rsidRPr="00480423" w14:paraId="209B65C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24C4EE" w14:textId="77777777" w:rsidR="00817A4B" w:rsidRPr="00480423" w:rsidRDefault="00817A4B" w:rsidP="008F31B0">
            <w:pPr>
              <w:pStyle w:val="TAC"/>
              <w:rPr>
                <w:lang w:val="fr-FR" w:eastAsia="zh-CN"/>
              </w:rPr>
            </w:pPr>
            <w:r w:rsidRPr="00480423">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56A38BB7" w14:textId="77777777" w:rsidR="00817A4B" w:rsidRPr="00480423" w:rsidRDefault="00817A4B" w:rsidP="008F31B0">
            <w:pPr>
              <w:pStyle w:val="TAC"/>
              <w:rPr>
                <w:szCs w:val="18"/>
                <w:lang w:val="en-US" w:eastAsia="zh-CN"/>
              </w:rPr>
            </w:pPr>
            <w:r w:rsidRPr="00480423">
              <w:rPr>
                <w:szCs w:val="18"/>
                <w:lang w:val="en-US" w:eastAsia="zh-CN"/>
              </w:rPr>
              <w:t>CA_n28A-n78A</w:t>
            </w:r>
          </w:p>
          <w:p w14:paraId="5B33E098" w14:textId="77777777" w:rsidR="00817A4B" w:rsidRPr="00480423" w:rsidRDefault="00817A4B" w:rsidP="008F31B0">
            <w:pPr>
              <w:pStyle w:val="TAC"/>
              <w:rPr>
                <w:szCs w:val="18"/>
                <w:lang w:val="en-US" w:eastAsia="zh-CN"/>
              </w:rPr>
            </w:pPr>
            <w:r w:rsidRPr="00480423">
              <w:rPr>
                <w:szCs w:val="18"/>
                <w:lang w:val="en-US" w:eastAsia="zh-CN"/>
              </w:rPr>
              <w:t>CA_n28A-n102A</w:t>
            </w:r>
          </w:p>
          <w:p w14:paraId="703BFD62" w14:textId="77777777" w:rsidR="00817A4B" w:rsidRPr="00BD6228"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749475"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B703016"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9F17ED4"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BB4B35B" w14:textId="77777777" w:rsidTr="008F31B0">
        <w:trPr>
          <w:trHeight w:val="29"/>
        </w:trPr>
        <w:tc>
          <w:tcPr>
            <w:tcW w:w="2067" w:type="dxa"/>
            <w:tcBorders>
              <w:top w:val="nil"/>
              <w:left w:val="single" w:sz="4" w:space="0" w:color="auto"/>
              <w:bottom w:val="nil"/>
              <w:right w:val="single" w:sz="4" w:space="0" w:color="auto"/>
            </w:tcBorders>
            <w:vAlign w:val="center"/>
          </w:tcPr>
          <w:p w14:paraId="049B75AF"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5AFE62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60E4F"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52FDAEC"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7EE4AB4" w14:textId="77777777" w:rsidR="00817A4B" w:rsidRPr="00480423" w:rsidRDefault="00817A4B" w:rsidP="008F31B0">
            <w:pPr>
              <w:pStyle w:val="TAC"/>
              <w:rPr>
                <w:lang w:val="en-US" w:eastAsia="zh-CN"/>
              </w:rPr>
            </w:pPr>
          </w:p>
        </w:tc>
      </w:tr>
      <w:tr w:rsidR="00817A4B" w:rsidRPr="00480423" w14:paraId="0A58E72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518D56"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9A80FE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808AF"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F1F8A4" w14:textId="77777777" w:rsidR="00817A4B" w:rsidRPr="00480423" w:rsidRDefault="00817A4B" w:rsidP="008F31B0">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FDC87F7" w14:textId="77777777" w:rsidR="00817A4B" w:rsidRPr="00480423" w:rsidRDefault="00817A4B" w:rsidP="008F31B0">
            <w:pPr>
              <w:pStyle w:val="TAC"/>
              <w:rPr>
                <w:lang w:val="en-US" w:eastAsia="zh-CN"/>
              </w:rPr>
            </w:pPr>
          </w:p>
        </w:tc>
      </w:tr>
      <w:tr w:rsidR="00817A4B" w:rsidRPr="00480423" w14:paraId="2E0D411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FA85D2C" w14:textId="77777777" w:rsidR="00817A4B" w:rsidRPr="00480423" w:rsidRDefault="00817A4B" w:rsidP="008F31B0">
            <w:pPr>
              <w:pStyle w:val="TAC"/>
              <w:rPr>
                <w:lang w:val="fr-FR" w:eastAsia="zh-CN"/>
              </w:rPr>
            </w:pPr>
            <w:r w:rsidRPr="00480423">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490B1595" w14:textId="77777777" w:rsidR="00817A4B" w:rsidRPr="00480423" w:rsidRDefault="00817A4B" w:rsidP="008F31B0">
            <w:pPr>
              <w:pStyle w:val="TAC"/>
              <w:rPr>
                <w:szCs w:val="18"/>
                <w:lang w:val="en-US" w:eastAsia="zh-CN"/>
              </w:rPr>
            </w:pPr>
            <w:r w:rsidRPr="00480423">
              <w:rPr>
                <w:szCs w:val="18"/>
                <w:lang w:val="en-US" w:eastAsia="zh-CN"/>
              </w:rPr>
              <w:t>CA_n28A-n78A</w:t>
            </w:r>
          </w:p>
          <w:p w14:paraId="4947E299" w14:textId="77777777" w:rsidR="00817A4B" w:rsidRPr="00480423" w:rsidRDefault="00817A4B" w:rsidP="008F31B0">
            <w:pPr>
              <w:pStyle w:val="TAC"/>
              <w:rPr>
                <w:szCs w:val="18"/>
                <w:lang w:val="en-US" w:eastAsia="zh-CN"/>
              </w:rPr>
            </w:pPr>
            <w:r w:rsidRPr="00480423">
              <w:rPr>
                <w:szCs w:val="18"/>
                <w:lang w:val="en-US" w:eastAsia="zh-CN"/>
              </w:rPr>
              <w:t>CA_n28A-n102A</w:t>
            </w:r>
          </w:p>
          <w:p w14:paraId="65CCEFE1" w14:textId="77777777" w:rsidR="00817A4B" w:rsidRPr="00BD6228"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21B84F3"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4C81B91"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BD679D9"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4B60AD9B" w14:textId="77777777" w:rsidTr="008F31B0">
        <w:trPr>
          <w:trHeight w:val="29"/>
        </w:trPr>
        <w:tc>
          <w:tcPr>
            <w:tcW w:w="2067" w:type="dxa"/>
            <w:tcBorders>
              <w:top w:val="nil"/>
              <w:left w:val="single" w:sz="4" w:space="0" w:color="auto"/>
              <w:bottom w:val="nil"/>
              <w:right w:val="single" w:sz="4" w:space="0" w:color="auto"/>
            </w:tcBorders>
            <w:vAlign w:val="center"/>
          </w:tcPr>
          <w:p w14:paraId="4D86DF3B"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4A2EA60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48BAC"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58F2E9D"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0FBEA85" w14:textId="77777777" w:rsidR="00817A4B" w:rsidRPr="00480423" w:rsidRDefault="00817A4B" w:rsidP="008F31B0">
            <w:pPr>
              <w:pStyle w:val="TAC"/>
              <w:rPr>
                <w:lang w:val="en-US" w:eastAsia="zh-CN"/>
              </w:rPr>
            </w:pPr>
          </w:p>
        </w:tc>
      </w:tr>
      <w:tr w:rsidR="00817A4B" w:rsidRPr="00480423" w14:paraId="53B3B53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F1037A"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71F35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51122"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4EE9D7" w14:textId="77777777" w:rsidR="00817A4B" w:rsidRPr="00480423" w:rsidRDefault="00817A4B" w:rsidP="008F31B0">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96DC88E" w14:textId="77777777" w:rsidR="00817A4B" w:rsidRPr="00480423" w:rsidRDefault="00817A4B" w:rsidP="008F31B0">
            <w:pPr>
              <w:pStyle w:val="TAC"/>
              <w:rPr>
                <w:lang w:val="en-US" w:eastAsia="zh-CN"/>
              </w:rPr>
            </w:pPr>
          </w:p>
        </w:tc>
      </w:tr>
      <w:tr w:rsidR="00817A4B" w:rsidRPr="00480423" w14:paraId="4BFB0C9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03B0F30" w14:textId="77777777" w:rsidR="00817A4B" w:rsidRPr="00480423" w:rsidRDefault="00817A4B" w:rsidP="008F31B0">
            <w:pPr>
              <w:pStyle w:val="TAC"/>
              <w:rPr>
                <w:lang w:val="fr-FR" w:eastAsia="zh-CN"/>
              </w:rPr>
            </w:pPr>
            <w:r w:rsidRPr="00480423">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64C27DFA" w14:textId="77777777" w:rsidR="00817A4B" w:rsidRPr="00480423" w:rsidRDefault="00817A4B" w:rsidP="008F31B0">
            <w:pPr>
              <w:pStyle w:val="TAC"/>
              <w:rPr>
                <w:szCs w:val="18"/>
                <w:lang w:val="en-US" w:eastAsia="zh-CN"/>
              </w:rPr>
            </w:pPr>
            <w:r w:rsidRPr="00480423">
              <w:rPr>
                <w:szCs w:val="18"/>
                <w:lang w:val="en-US" w:eastAsia="zh-CN"/>
              </w:rPr>
              <w:t>CA_n28A-n78A</w:t>
            </w:r>
          </w:p>
          <w:p w14:paraId="1467BBFC" w14:textId="77777777" w:rsidR="00817A4B" w:rsidRPr="00480423" w:rsidRDefault="00817A4B" w:rsidP="008F31B0">
            <w:pPr>
              <w:pStyle w:val="TAC"/>
              <w:rPr>
                <w:szCs w:val="18"/>
                <w:lang w:val="en-US" w:eastAsia="zh-CN"/>
              </w:rPr>
            </w:pPr>
            <w:r w:rsidRPr="00480423">
              <w:rPr>
                <w:szCs w:val="18"/>
                <w:lang w:val="en-US" w:eastAsia="zh-CN"/>
              </w:rPr>
              <w:t>CA_n28A-n102A</w:t>
            </w:r>
          </w:p>
          <w:p w14:paraId="6AA3760E" w14:textId="77777777" w:rsidR="00817A4B" w:rsidRPr="00BD6228"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F4EA2E"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DC89A30"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3CFF51C"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59488CE3" w14:textId="77777777" w:rsidTr="008F31B0">
        <w:trPr>
          <w:trHeight w:val="29"/>
        </w:trPr>
        <w:tc>
          <w:tcPr>
            <w:tcW w:w="2067" w:type="dxa"/>
            <w:tcBorders>
              <w:top w:val="nil"/>
              <w:left w:val="single" w:sz="4" w:space="0" w:color="auto"/>
              <w:bottom w:val="nil"/>
              <w:right w:val="single" w:sz="4" w:space="0" w:color="auto"/>
            </w:tcBorders>
            <w:vAlign w:val="center"/>
          </w:tcPr>
          <w:p w14:paraId="791DBE89"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5237FE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DF384"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CA3F6CD"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9400D3B" w14:textId="77777777" w:rsidR="00817A4B" w:rsidRPr="00480423" w:rsidRDefault="00817A4B" w:rsidP="008F31B0">
            <w:pPr>
              <w:pStyle w:val="TAC"/>
              <w:rPr>
                <w:lang w:val="en-US" w:eastAsia="zh-CN"/>
              </w:rPr>
            </w:pPr>
          </w:p>
        </w:tc>
      </w:tr>
      <w:tr w:rsidR="00817A4B" w:rsidRPr="00480423" w14:paraId="5811F04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51D55A"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172C5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8BCA4"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39E853" w14:textId="77777777" w:rsidR="00817A4B" w:rsidRPr="00480423" w:rsidRDefault="00817A4B" w:rsidP="008F31B0">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D927EA9" w14:textId="77777777" w:rsidR="00817A4B" w:rsidRPr="00480423" w:rsidRDefault="00817A4B" w:rsidP="008F31B0">
            <w:pPr>
              <w:pStyle w:val="TAC"/>
              <w:rPr>
                <w:lang w:val="en-US" w:eastAsia="zh-CN"/>
              </w:rPr>
            </w:pPr>
          </w:p>
        </w:tc>
      </w:tr>
      <w:tr w:rsidR="00817A4B" w:rsidRPr="00480423" w14:paraId="14445B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33CFB83" w14:textId="77777777" w:rsidR="00817A4B" w:rsidRPr="00480423" w:rsidRDefault="00817A4B" w:rsidP="008F31B0">
            <w:pPr>
              <w:pStyle w:val="TAC"/>
              <w:rPr>
                <w:lang w:val="fr-FR" w:eastAsia="zh-CN"/>
              </w:rPr>
            </w:pPr>
            <w:r w:rsidRPr="00480423">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1589B140" w14:textId="77777777" w:rsidR="00817A4B" w:rsidRPr="00480423" w:rsidRDefault="00817A4B" w:rsidP="008F31B0">
            <w:pPr>
              <w:pStyle w:val="TAC"/>
              <w:rPr>
                <w:szCs w:val="18"/>
                <w:lang w:val="en-US" w:eastAsia="zh-CN"/>
              </w:rPr>
            </w:pPr>
            <w:r w:rsidRPr="00480423">
              <w:rPr>
                <w:szCs w:val="18"/>
                <w:lang w:val="en-US" w:eastAsia="zh-CN"/>
              </w:rPr>
              <w:t>CA_n28A-n78A</w:t>
            </w:r>
          </w:p>
          <w:p w14:paraId="5E61A3DD" w14:textId="77777777" w:rsidR="00817A4B" w:rsidRPr="00480423" w:rsidRDefault="00817A4B" w:rsidP="008F31B0">
            <w:pPr>
              <w:pStyle w:val="TAC"/>
              <w:rPr>
                <w:szCs w:val="18"/>
                <w:lang w:val="en-US" w:eastAsia="zh-CN"/>
              </w:rPr>
            </w:pPr>
            <w:r w:rsidRPr="00480423">
              <w:rPr>
                <w:szCs w:val="18"/>
                <w:lang w:val="en-US" w:eastAsia="zh-CN"/>
              </w:rPr>
              <w:t>CA_n28A-n102A</w:t>
            </w:r>
          </w:p>
          <w:p w14:paraId="62D8374A" w14:textId="77777777" w:rsidR="00817A4B" w:rsidRPr="00BD6228" w:rsidRDefault="00817A4B" w:rsidP="008F31B0">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CE0234"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9374315"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8154D53"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7E6E4A2" w14:textId="77777777" w:rsidTr="008F31B0">
        <w:trPr>
          <w:trHeight w:val="29"/>
        </w:trPr>
        <w:tc>
          <w:tcPr>
            <w:tcW w:w="2067" w:type="dxa"/>
            <w:tcBorders>
              <w:top w:val="nil"/>
              <w:left w:val="single" w:sz="4" w:space="0" w:color="auto"/>
              <w:bottom w:val="nil"/>
              <w:right w:val="single" w:sz="4" w:space="0" w:color="auto"/>
            </w:tcBorders>
            <w:vAlign w:val="center"/>
          </w:tcPr>
          <w:p w14:paraId="1D65926F"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5CAF73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38BA6"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1713F84" w14:textId="77777777" w:rsidR="00817A4B" w:rsidRPr="00480423" w:rsidRDefault="00817A4B" w:rsidP="008F31B0">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9E6720" w14:textId="77777777" w:rsidR="00817A4B" w:rsidRPr="00480423" w:rsidRDefault="00817A4B" w:rsidP="008F31B0">
            <w:pPr>
              <w:pStyle w:val="TAC"/>
              <w:rPr>
                <w:lang w:val="en-US" w:eastAsia="zh-CN"/>
              </w:rPr>
            </w:pPr>
          </w:p>
        </w:tc>
      </w:tr>
      <w:tr w:rsidR="00817A4B" w:rsidRPr="00480423" w14:paraId="6E2C399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DDE28E"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E495B4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F3F4E"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6C79FC" w14:textId="77777777" w:rsidR="00817A4B" w:rsidRPr="00480423" w:rsidRDefault="00817A4B" w:rsidP="008F31B0">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490B2E7" w14:textId="77777777" w:rsidR="00817A4B" w:rsidRPr="00480423" w:rsidRDefault="00817A4B" w:rsidP="008F31B0">
            <w:pPr>
              <w:pStyle w:val="TAC"/>
              <w:rPr>
                <w:lang w:val="en-US" w:eastAsia="zh-CN"/>
              </w:rPr>
            </w:pPr>
          </w:p>
        </w:tc>
      </w:tr>
      <w:tr w:rsidR="00817A4B" w:rsidRPr="00480423" w14:paraId="0146FC3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A9F819" w14:textId="77777777" w:rsidR="00817A4B" w:rsidRPr="00480423" w:rsidRDefault="00817A4B" w:rsidP="008F31B0">
            <w:pPr>
              <w:pStyle w:val="TAC"/>
              <w:rPr>
                <w:lang w:val="fr-FR" w:eastAsia="zh-CN"/>
              </w:rPr>
            </w:pPr>
            <w:r w:rsidRPr="00480423">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609FB15E" w14:textId="77777777" w:rsidR="00817A4B" w:rsidRPr="00480423" w:rsidRDefault="00817A4B" w:rsidP="008F31B0">
            <w:pPr>
              <w:pStyle w:val="TAC"/>
              <w:rPr>
                <w:szCs w:val="18"/>
                <w:lang w:val="en-US" w:eastAsia="zh-CN"/>
              </w:rPr>
            </w:pPr>
            <w:r w:rsidRPr="00480423">
              <w:rPr>
                <w:szCs w:val="18"/>
                <w:lang w:val="en-US" w:eastAsia="zh-CN"/>
              </w:rPr>
              <w:t>CA_n28A-n78A</w:t>
            </w:r>
          </w:p>
          <w:p w14:paraId="69645EA1" w14:textId="77777777" w:rsidR="00817A4B" w:rsidRPr="00480423" w:rsidRDefault="00817A4B" w:rsidP="008F31B0">
            <w:pPr>
              <w:pStyle w:val="TAC"/>
              <w:rPr>
                <w:szCs w:val="18"/>
                <w:lang w:val="en-US" w:eastAsia="zh-CN"/>
              </w:rPr>
            </w:pPr>
            <w:r w:rsidRPr="00480423">
              <w:rPr>
                <w:szCs w:val="18"/>
                <w:lang w:val="en-US" w:eastAsia="zh-CN"/>
              </w:rPr>
              <w:t>CA_n28A-n102A</w:t>
            </w:r>
          </w:p>
          <w:p w14:paraId="4A8F2D84" w14:textId="77777777" w:rsidR="00817A4B" w:rsidRDefault="00817A4B" w:rsidP="008F31B0">
            <w:pPr>
              <w:pStyle w:val="TAC"/>
              <w:rPr>
                <w:szCs w:val="18"/>
                <w:lang w:val="en-US" w:eastAsia="zh-CN"/>
              </w:rPr>
            </w:pPr>
            <w:r w:rsidRPr="00480423">
              <w:rPr>
                <w:szCs w:val="18"/>
                <w:lang w:val="en-US" w:eastAsia="zh-CN"/>
              </w:rPr>
              <w:t>CA_n78A-n102A</w:t>
            </w:r>
          </w:p>
          <w:p w14:paraId="71D1F16C"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27BF96"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5EDA100"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467017"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59C32B4E" w14:textId="77777777" w:rsidTr="008F31B0">
        <w:trPr>
          <w:trHeight w:val="29"/>
        </w:trPr>
        <w:tc>
          <w:tcPr>
            <w:tcW w:w="2067" w:type="dxa"/>
            <w:tcBorders>
              <w:top w:val="nil"/>
              <w:left w:val="single" w:sz="4" w:space="0" w:color="auto"/>
              <w:bottom w:val="nil"/>
              <w:right w:val="single" w:sz="4" w:space="0" w:color="auto"/>
            </w:tcBorders>
            <w:vAlign w:val="center"/>
          </w:tcPr>
          <w:p w14:paraId="1B45DBD7"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620F7A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D4415"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BB98DA2"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87B3593" w14:textId="77777777" w:rsidR="00817A4B" w:rsidRPr="00480423" w:rsidRDefault="00817A4B" w:rsidP="008F31B0">
            <w:pPr>
              <w:pStyle w:val="TAC"/>
              <w:rPr>
                <w:lang w:val="en-US" w:eastAsia="zh-CN"/>
              </w:rPr>
            </w:pPr>
          </w:p>
        </w:tc>
      </w:tr>
      <w:tr w:rsidR="00817A4B" w:rsidRPr="00480423" w14:paraId="5AB892F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61468C"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1DC42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93F59"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3000F7" w14:textId="77777777" w:rsidR="00817A4B" w:rsidRPr="00480423" w:rsidRDefault="00817A4B" w:rsidP="008F31B0">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0A1D016" w14:textId="77777777" w:rsidR="00817A4B" w:rsidRPr="00480423" w:rsidRDefault="00817A4B" w:rsidP="008F31B0">
            <w:pPr>
              <w:pStyle w:val="TAC"/>
              <w:rPr>
                <w:lang w:val="en-US" w:eastAsia="zh-CN"/>
              </w:rPr>
            </w:pPr>
          </w:p>
        </w:tc>
      </w:tr>
      <w:tr w:rsidR="00817A4B" w:rsidRPr="00480423" w14:paraId="40C788E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EBDA2F" w14:textId="77777777" w:rsidR="00817A4B" w:rsidRPr="00480423" w:rsidRDefault="00817A4B" w:rsidP="008F31B0">
            <w:pPr>
              <w:pStyle w:val="TAC"/>
              <w:rPr>
                <w:lang w:val="fr-FR" w:eastAsia="zh-CN"/>
              </w:rPr>
            </w:pPr>
            <w:r w:rsidRPr="00480423">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741E466A" w14:textId="77777777" w:rsidR="00817A4B" w:rsidRPr="00480423" w:rsidRDefault="00817A4B" w:rsidP="008F31B0">
            <w:pPr>
              <w:pStyle w:val="TAC"/>
              <w:rPr>
                <w:szCs w:val="18"/>
                <w:lang w:val="en-US" w:eastAsia="zh-CN"/>
              </w:rPr>
            </w:pPr>
            <w:r w:rsidRPr="00480423">
              <w:rPr>
                <w:szCs w:val="18"/>
                <w:lang w:val="en-US" w:eastAsia="zh-CN"/>
              </w:rPr>
              <w:t>CA_n28A-n78A</w:t>
            </w:r>
          </w:p>
          <w:p w14:paraId="48804EC3" w14:textId="77777777" w:rsidR="00817A4B" w:rsidRPr="00480423" w:rsidRDefault="00817A4B" w:rsidP="008F31B0">
            <w:pPr>
              <w:pStyle w:val="TAC"/>
              <w:rPr>
                <w:szCs w:val="18"/>
                <w:lang w:val="en-US" w:eastAsia="zh-CN"/>
              </w:rPr>
            </w:pPr>
            <w:r w:rsidRPr="00480423">
              <w:rPr>
                <w:szCs w:val="18"/>
                <w:lang w:val="en-US" w:eastAsia="zh-CN"/>
              </w:rPr>
              <w:t>CA_n28A-n102A</w:t>
            </w:r>
          </w:p>
          <w:p w14:paraId="7D5A6B39" w14:textId="77777777" w:rsidR="00817A4B" w:rsidRDefault="00817A4B" w:rsidP="008F31B0">
            <w:pPr>
              <w:pStyle w:val="TAC"/>
              <w:rPr>
                <w:szCs w:val="18"/>
                <w:lang w:val="en-US" w:eastAsia="zh-CN"/>
              </w:rPr>
            </w:pPr>
            <w:r w:rsidRPr="00480423">
              <w:rPr>
                <w:szCs w:val="18"/>
                <w:lang w:val="en-US" w:eastAsia="zh-CN"/>
              </w:rPr>
              <w:t>CA_n78A-n102A</w:t>
            </w:r>
          </w:p>
          <w:p w14:paraId="10D0687D"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4543C7"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A45DDE4"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55E614C"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F2F4B4A" w14:textId="77777777" w:rsidTr="008F31B0">
        <w:trPr>
          <w:trHeight w:val="29"/>
        </w:trPr>
        <w:tc>
          <w:tcPr>
            <w:tcW w:w="2067" w:type="dxa"/>
            <w:tcBorders>
              <w:top w:val="nil"/>
              <w:left w:val="single" w:sz="4" w:space="0" w:color="auto"/>
              <w:bottom w:val="nil"/>
              <w:right w:val="single" w:sz="4" w:space="0" w:color="auto"/>
            </w:tcBorders>
            <w:vAlign w:val="center"/>
          </w:tcPr>
          <w:p w14:paraId="41DC267D"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35BD6D1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DEEFB"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495E9CE"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6373669" w14:textId="77777777" w:rsidR="00817A4B" w:rsidRPr="00480423" w:rsidRDefault="00817A4B" w:rsidP="008F31B0">
            <w:pPr>
              <w:pStyle w:val="TAC"/>
              <w:rPr>
                <w:lang w:val="en-US" w:eastAsia="zh-CN"/>
              </w:rPr>
            </w:pPr>
          </w:p>
        </w:tc>
      </w:tr>
      <w:tr w:rsidR="00817A4B" w:rsidRPr="00480423" w14:paraId="69D30BA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6813FF"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7D40D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F8E94"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EADC731" w14:textId="77777777" w:rsidR="00817A4B" w:rsidRPr="00480423" w:rsidRDefault="00817A4B" w:rsidP="008F31B0">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BBF6D5B" w14:textId="77777777" w:rsidR="00817A4B" w:rsidRPr="00480423" w:rsidRDefault="00817A4B" w:rsidP="008F31B0">
            <w:pPr>
              <w:pStyle w:val="TAC"/>
              <w:rPr>
                <w:lang w:val="en-US" w:eastAsia="zh-CN"/>
              </w:rPr>
            </w:pPr>
          </w:p>
        </w:tc>
      </w:tr>
      <w:tr w:rsidR="00817A4B" w:rsidRPr="00480423" w14:paraId="11F228D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721BF1" w14:textId="77777777" w:rsidR="00817A4B" w:rsidRPr="00480423" w:rsidRDefault="00817A4B" w:rsidP="008F31B0">
            <w:pPr>
              <w:pStyle w:val="TAC"/>
              <w:rPr>
                <w:lang w:val="fr-FR" w:eastAsia="zh-CN"/>
              </w:rPr>
            </w:pPr>
            <w:r w:rsidRPr="00480423">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14A6E171" w14:textId="77777777" w:rsidR="00817A4B" w:rsidRPr="00480423" w:rsidRDefault="00817A4B" w:rsidP="008F31B0">
            <w:pPr>
              <w:pStyle w:val="TAC"/>
              <w:rPr>
                <w:szCs w:val="18"/>
                <w:lang w:val="en-US" w:eastAsia="zh-CN"/>
              </w:rPr>
            </w:pPr>
            <w:r w:rsidRPr="00480423">
              <w:rPr>
                <w:szCs w:val="18"/>
                <w:lang w:val="en-US" w:eastAsia="zh-CN"/>
              </w:rPr>
              <w:t>CA_n28A-n78A</w:t>
            </w:r>
          </w:p>
          <w:p w14:paraId="61236D50" w14:textId="77777777" w:rsidR="00817A4B" w:rsidRPr="00480423" w:rsidRDefault="00817A4B" w:rsidP="008F31B0">
            <w:pPr>
              <w:pStyle w:val="TAC"/>
              <w:rPr>
                <w:szCs w:val="18"/>
                <w:lang w:val="en-US" w:eastAsia="zh-CN"/>
              </w:rPr>
            </w:pPr>
            <w:r w:rsidRPr="00480423">
              <w:rPr>
                <w:szCs w:val="18"/>
                <w:lang w:val="en-US" w:eastAsia="zh-CN"/>
              </w:rPr>
              <w:t>CA_n28A-n102A</w:t>
            </w:r>
          </w:p>
          <w:p w14:paraId="272577EC" w14:textId="77777777" w:rsidR="00817A4B" w:rsidRDefault="00817A4B" w:rsidP="008F31B0">
            <w:pPr>
              <w:pStyle w:val="TAC"/>
              <w:rPr>
                <w:szCs w:val="18"/>
                <w:lang w:val="en-US" w:eastAsia="zh-CN"/>
              </w:rPr>
            </w:pPr>
            <w:r w:rsidRPr="00480423">
              <w:rPr>
                <w:szCs w:val="18"/>
                <w:lang w:val="en-US" w:eastAsia="zh-CN"/>
              </w:rPr>
              <w:t>CA_n78A-n102A</w:t>
            </w:r>
          </w:p>
          <w:p w14:paraId="637654C0"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9E368C"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99F68CF"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3849FC6"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DFA4578" w14:textId="77777777" w:rsidTr="008F31B0">
        <w:trPr>
          <w:trHeight w:val="29"/>
        </w:trPr>
        <w:tc>
          <w:tcPr>
            <w:tcW w:w="2067" w:type="dxa"/>
            <w:tcBorders>
              <w:top w:val="nil"/>
              <w:left w:val="single" w:sz="4" w:space="0" w:color="auto"/>
              <w:bottom w:val="nil"/>
              <w:right w:val="single" w:sz="4" w:space="0" w:color="auto"/>
            </w:tcBorders>
            <w:vAlign w:val="center"/>
          </w:tcPr>
          <w:p w14:paraId="1215F656"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6F97EB2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41912"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DE2977D"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8DA68FB" w14:textId="77777777" w:rsidR="00817A4B" w:rsidRPr="00480423" w:rsidRDefault="00817A4B" w:rsidP="008F31B0">
            <w:pPr>
              <w:pStyle w:val="TAC"/>
              <w:rPr>
                <w:lang w:val="en-US" w:eastAsia="zh-CN"/>
              </w:rPr>
            </w:pPr>
          </w:p>
        </w:tc>
      </w:tr>
      <w:tr w:rsidR="00817A4B" w:rsidRPr="00480423" w14:paraId="4B8E9D1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47CFBB"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EF9092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21828"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C58654" w14:textId="77777777" w:rsidR="00817A4B" w:rsidRPr="00480423" w:rsidRDefault="00817A4B" w:rsidP="008F31B0">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2BF2F84" w14:textId="77777777" w:rsidR="00817A4B" w:rsidRPr="00480423" w:rsidRDefault="00817A4B" w:rsidP="008F31B0">
            <w:pPr>
              <w:pStyle w:val="TAC"/>
              <w:rPr>
                <w:lang w:val="en-US" w:eastAsia="zh-CN"/>
              </w:rPr>
            </w:pPr>
          </w:p>
        </w:tc>
      </w:tr>
      <w:tr w:rsidR="00817A4B" w:rsidRPr="00480423" w14:paraId="1ACDBD9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2E4A49" w14:textId="77777777" w:rsidR="00817A4B" w:rsidRPr="00480423" w:rsidRDefault="00817A4B" w:rsidP="008F31B0">
            <w:pPr>
              <w:pStyle w:val="TAC"/>
              <w:rPr>
                <w:lang w:val="fr-FR" w:eastAsia="zh-CN"/>
              </w:rPr>
            </w:pPr>
            <w:r w:rsidRPr="00480423">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FE4A9D0" w14:textId="77777777" w:rsidR="00817A4B" w:rsidRPr="00480423" w:rsidRDefault="00817A4B" w:rsidP="008F31B0">
            <w:pPr>
              <w:pStyle w:val="TAC"/>
              <w:rPr>
                <w:szCs w:val="18"/>
                <w:lang w:val="en-US" w:eastAsia="zh-CN"/>
              </w:rPr>
            </w:pPr>
            <w:r w:rsidRPr="00480423">
              <w:rPr>
                <w:szCs w:val="18"/>
                <w:lang w:val="en-US" w:eastAsia="zh-CN"/>
              </w:rPr>
              <w:t>CA_n28A-n78A</w:t>
            </w:r>
          </w:p>
          <w:p w14:paraId="42535B7E" w14:textId="77777777" w:rsidR="00817A4B" w:rsidRPr="00480423" w:rsidRDefault="00817A4B" w:rsidP="008F31B0">
            <w:pPr>
              <w:pStyle w:val="TAC"/>
              <w:rPr>
                <w:szCs w:val="18"/>
                <w:lang w:val="en-US" w:eastAsia="zh-CN"/>
              </w:rPr>
            </w:pPr>
            <w:r w:rsidRPr="00480423">
              <w:rPr>
                <w:szCs w:val="18"/>
                <w:lang w:val="en-US" w:eastAsia="zh-CN"/>
              </w:rPr>
              <w:t>CA_n28A-n102A</w:t>
            </w:r>
          </w:p>
          <w:p w14:paraId="12E9BCD4" w14:textId="77777777" w:rsidR="00817A4B" w:rsidRDefault="00817A4B" w:rsidP="008F31B0">
            <w:pPr>
              <w:pStyle w:val="TAC"/>
              <w:rPr>
                <w:szCs w:val="18"/>
                <w:lang w:val="en-US" w:eastAsia="zh-CN"/>
              </w:rPr>
            </w:pPr>
            <w:r w:rsidRPr="00480423">
              <w:rPr>
                <w:szCs w:val="18"/>
                <w:lang w:val="en-US" w:eastAsia="zh-CN"/>
              </w:rPr>
              <w:t>CA_n78A-n102A</w:t>
            </w:r>
          </w:p>
          <w:p w14:paraId="2BFDD281"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816F43"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796335B"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83D17FB"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88E80AB" w14:textId="77777777" w:rsidTr="008F31B0">
        <w:trPr>
          <w:trHeight w:val="29"/>
        </w:trPr>
        <w:tc>
          <w:tcPr>
            <w:tcW w:w="2067" w:type="dxa"/>
            <w:tcBorders>
              <w:top w:val="nil"/>
              <w:left w:val="single" w:sz="4" w:space="0" w:color="auto"/>
              <w:bottom w:val="nil"/>
              <w:right w:val="single" w:sz="4" w:space="0" w:color="auto"/>
            </w:tcBorders>
            <w:vAlign w:val="center"/>
          </w:tcPr>
          <w:p w14:paraId="61EE4528"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CDFF5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77E5E"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41783DD"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52A7319" w14:textId="77777777" w:rsidR="00817A4B" w:rsidRPr="00480423" w:rsidRDefault="00817A4B" w:rsidP="008F31B0">
            <w:pPr>
              <w:pStyle w:val="TAC"/>
              <w:rPr>
                <w:lang w:val="en-US" w:eastAsia="zh-CN"/>
              </w:rPr>
            </w:pPr>
          </w:p>
        </w:tc>
      </w:tr>
      <w:tr w:rsidR="00817A4B" w:rsidRPr="00480423" w14:paraId="564ACA3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EAD9E3"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5B5DB6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E63F9"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3DF65C" w14:textId="77777777" w:rsidR="00817A4B" w:rsidRPr="00480423" w:rsidRDefault="00817A4B" w:rsidP="008F31B0">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9211C63" w14:textId="77777777" w:rsidR="00817A4B" w:rsidRPr="00480423" w:rsidRDefault="00817A4B" w:rsidP="008F31B0">
            <w:pPr>
              <w:pStyle w:val="TAC"/>
              <w:rPr>
                <w:lang w:val="en-US" w:eastAsia="zh-CN"/>
              </w:rPr>
            </w:pPr>
          </w:p>
        </w:tc>
      </w:tr>
      <w:tr w:rsidR="00817A4B" w:rsidRPr="00480423" w14:paraId="5F50185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3BBDE7" w14:textId="77777777" w:rsidR="00817A4B" w:rsidRPr="00480423" w:rsidRDefault="00817A4B" w:rsidP="008F31B0">
            <w:pPr>
              <w:pStyle w:val="TAC"/>
              <w:rPr>
                <w:lang w:val="fr-FR" w:eastAsia="zh-CN"/>
              </w:rPr>
            </w:pPr>
            <w:r w:rsidRPr="00480423">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24F10350" w14:textId="77777777" w:rsidR="00817A4B" w:rsidRPr="00480423" w:rsidRDefault="00817A4B" w:rsidP="008F31B0">
            <w:pPr>
              <w:pStyle w:val="TAC"/>
              <w:rPr>
                <w:szCs w:val="18"/>
                <w:lang w:val="en-US" w:eastAsia="zh-CN"/>
              </w:rPr>
            </w:pPr>
            <w:r w:rsidRPr="00480423">
              <w:rPr>
                <w:szCs w:val="18"/>
                <w:lang w:val="en-US" w:eastAsia="zh-CN"/>
              </w:rPr>
              <w:t>CA_n28A-n78A</w:t>
            </w:r>
          </w:p>
          <w:p w14:paraId="4D18D6F9" w14:textId="77777777" w:rsidR="00817A4B" w:rsidRPr="00480423" w:rsidRDefault="00817A4B" w:rsidP="008F31B0">
            <w:pPr>
              <w:pStyle w:val="TAC"/>
              <w:rPr>
                <w:szCs w:val="18"/>
                <w:lang w:val="en-US" w:eastAsia="zh-CN"/>
              </w:rPr>
            </w:pPr>
            <w:r w:rsidRPr="00480423">
              <w:rPr>
                <w:szCs w:val="18"/>
                <w:lang w:val="en-US" w:eastAsia="zh-CN"/>
              </w:rPr>
              <w:t>CA_n28A-n102A</w:t>
            </w:r>
          </w:p>
          <w:p w14:paraId="4CFBF02A" w14:textId="77777777" w:rsidR="00817A4B" w:rsidRDefault="00817A4B" w:rsidP="008F31B0">
            <w:pPr>
              <w:pStyle w:val="TAC"/>
              <w:rPr>
                <w:szCs w:val="18"/>
                <w:lang w:val="en-US" w:eastAsia="zh-CN"/>
              </w:rPr>
            </w:pPr>
            <w:r w:rsidRPr="00480423">
              <w:rPr>
                <w:szCs w:val="18"/>
                <w:lang w:val="en-US" w:eastAsia="zh-CN"/>
              </w:rPr>
              <w:t>CA_n78A-n102A</w:t>
            </w:r>
          </w:p>
          <w:p w14:paraId="78394FB3"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B37B11"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5850A87"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F19E3B"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80EB03F" w14:textId="77777777" w:rsidTr="008F31B0">
        <w:trPr>
          <w:trHeight w:val="29"/>
        </w:trPr>
        <w:tc>
          <w:tcPr>
            <w:tcW w:w="2067" w:type="dxa"/>
            <w:tcBorders>
              <w:top w:val="nil"/>
              <w:left w:val="single" w:sz="4" w:space="0" w:color="auto"/>
              <w:bottom w:val="nil"/>
              <w:right w:val="single" w:sz="4" w:space="0" w:color="auto"/>
            </w:tcBorders>
            <w:vAlign w:val="center"/>
          </w:tcPr>
          <w:p w14:paraId="1EC1E84B"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0FF94B4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AC2CE"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2A04004"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8C4917F" w14:textId="77777777" w:rsidR="00817A4B" w:rsidRPr="00480423" w:rsidRDefault="00817A4B" w:rsidP="008F31B0">
            <w:pPr>
              <w:pStyle w:val="TAC"/>
              <w:rPr>
                <w:lang w:val="en-US" w:eastAsia="zh-CN"/>
              </w:rPr>
            </w:pPr>
          </w:p>
        </w:tc>
      </w:tr>
      <w:tr w:rsidR="00817A4B" w:rsidRPr="00480423" w14:paraId="29AFA6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8C2525"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979E87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8DA67"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3F76D5" w14:textId="77777777" w:rsidR="00817A4B" w:rsidRPr="00480423" w:rsidRDefault="00817A4B" w:rsidP="008F31B0">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3BECC47" w14:textId="77777777" w:rsidR="00817A4B" w:rsidRPr="00480423" w:rsidRDefault="00817A4B" w:rsidP="008F31B0">
            <w:pPr>
              <w:pStyle w:val="TAC"/>
              <w:rPr>
                <w:lang w:val="en-US" w:eastAsia="zh-CN"/>
              </w:rPr>
            </w:pPr>
          </w:p>
        </w:tc>
      </w:tr>
      <w:tr w:rsidR="00817A4B" w:rsidRPr="00480423" w14:paraId="280F228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8897CC" w14:textId="77777777" w:rsidR="00817A4B" w:rsidRPr="00480423" w:rsidRDefault="00817A4B" w:rsidP="008F31B0">
            <w:pPr>
              <w:pStyle w:val="TAC"/>
              <w:rPr>
                <w:lang w:val="fr-FR" w:eastAsia="zh-CN"/>
              </w:rPr>
            </w:pPr>
            <w:r w:rsidRPr="00480423">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5D3444B3" w14:textId="77777777" w:rsidR="00817A4B" w:rsidRPr="00480423" w:rsidRDefault="00817A4B" w:rsidP="008F31B0">
            <w:pPr>
              <w:pStyle w:val="TAC"/>
              <w:rPr>
                <w:szCs w:val="18"/>
                <w:lang w:val="en-US" w:eastAsia="zh-CN"/>
              </w:rPr>
            </w:pPr>
            <w:r w:rsidRPr="00480423">
              <w:rPr>
                <w:szCs w:val="18"/>
                <w:lang w:val="en-US" w:eastAsia="zh-CN"/>
              </w:rPr>
              <w:t>CA_n28A-n78A</w:t>
            </w:r>
          </w:p>
          <w:p w14:paraId="393C6DD4" w14:textId="77777777" w:rsidR="00817A4B" w:rsidRPr="00480423" w:rsidRDefault="00817A4B" w:rsidP="008F31B0">
            <w:pPr>
              <w:pStyle w:val="TAC"/>
              <w:rPr>
                <w:szCs w:val="18"/>
                <w:lang w:val="en-US" w:eastAsia="zh-CN"/>
              </w:rPr>
            </w:pPr>
            <w:r w:rsidRPr="00480423">
              <w:rPr>
                <w:szCs w:val="18"/>
                <w:lang w:val="en-US" w:eastAsia="zh-CN"/>
              </w:rPr>
              <w:t>CA_n28A-n102A</w:t>
            </w:r>
          </w:p>
          <w:p w14:paraId="5E4E3FF2" w14:textId="77777777" w:rsidR="00817A4B" w:rsidRDefault="00817A4B" w:rsidP="008F31B0">
            <w:pPr>
              <w:pStyle w:val="TAC"/>
              <w:rPr>
                <w:szCs w:val="18"/>
                <w:lang w:val="en-US" w:eastAsia="zh-CN"/>
              </w:rPr>
            </w:pPr>
            <w:r w:rsidRPr="00480423">
              <w:rPr>
                <w:szCs w:val="18"/>
                <w:lang w:val="en-US" w:eastAsia="zh-CN"/>
              </w:rPr>
              <w:t>CA_n78A-n102A</w:t>
            </w:r>
          </w:p>
          <w:p w14:paraId="7AF81043" w14:textId="77777777" w:rsidR="00817A4B" w:rsidRPr="00480423" w:rsidRDefault="00817A4B" w:rsidP="008F31B0">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94C304" w14:textId="77777777" w:rsidR="00817A4B" w:rsidRPr="00480423" w:rsidRDefault="00817A4B" w:rsidP="008F31B0">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B0A40D9" w14:textId="77777777" w:rsidR="00817A4B" w:rsidRPr="00480423" w:rsidRDefault="00817A4B" w:rsidP="008F31B0">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366C136"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698CAB10" w14:textId="77777777" w:rsidTr="008F31B0">
        <w:trPr>
          <w:trHeight w:val="29"/>
        </w:trPr>
        <w:tc>
          <w:tcPr>
            <w:tcW w:w="2067" w:type="dxa"/>
            <w:tcBorders>
              <w:top w:val="nil"/>
              <w:left w:val="single" w:sz="4" w:space="0" w:color="auto"/>
              <w:bottom w:val="nil"/>
              <w:right w:val="single" w:sz="4" w:space="0" w:color="auto"/>
            </w:tcBorders>
            <w:vAlign w:val="center"/>
          </w:tcPr>
          <w:p w14:paraId="67ACCD84"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6B55226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6E23A" w14:textId="77777777" w:rsidR="00817A4B" w:rsidRPr="00480423" w:rsidRDefault="00817A4B" w:rsidP="008F31B0">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4F1A61B" w14:textId="77777777" w:rsidR="00817A4B" w:rsidRPr="00480423" w:rsidRDefault="00817A4B" w:rsidP="008F31B0">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57E4E3F" w14:textId="77777777" w:rsidR="00817A4B" w:rsidRPr="00480423" w:rsidRDefault="00817A4B" w:rsidP="008F31B0">
            <w:pPr>
              <w:pStyle w:val="TAC"/>
              <w:rPr>
                <w:lang w:val="en-US" w:eastAsia="zh-CN"/>
              </w:rPr>
            </w:pPr>
          </w:p>
        </w:tc>
      </w:tr>
      <w:tr w:rsidR="00817A4B" w:rsidRPr="00480423" w14:paraId="4EF76F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8B7F65"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6A325D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EEB37" w14:textId="77777777" w:rsidR="00817A4B" w:rsidRPr="00480423" w:rsidRDefault="00817A4B" w:rsidP="008F31B0">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C27578" w14:textId="77777777" w:rsidR="00817A4B" w:rsidRPr="00480423" w:rsidRDefault="00817A4B" w:rsidP="008F31B0">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A216A4A" w14:textId="77777777" w:rsidR="00817A4B" w:rsidRPr="00480423" w:rsidRDefault="00817A4B" w:rsidP="008F31B0">
            <w:pPr>
              <w:pStyle w:val="TAC"/>
              <w:rPr>
                <w:lang w:val="en-US" w:eastAsia="zh-CN"/>
              </w:rPr>
            </w:pPr>
          </w:p>
        </w:tc>
      </w:tr>
      <w:tr w:rsidR="00817A4B" w:rsidRPr="00480423" w14:paraId="3A128622" w14:textId="77777777" w:rsidTr="008F31B0">
        <w:trPr>
          <w:trHeight w:val="29"/>
        </w:trPr>
        <w:tc>
          <w:tcPr>
            <w:tcW w:w="2067" w:type="dxa"/>
            <w:tcBorders>
              <w:top w:val="single" w:sz="4" w:space="0" w:color="auto"/>
              <w:left w:val="single" w:sz="4" w:space="0" w:color="auto"/>
              <w:bottom w:val="nil"/>
              <w:right w:val="single" w:sz="4" w:space="0" w:color="auto"/>
            </w:tcBorders>
          </w:tcPr>
          <w:p w14:paraId="0585FA0E"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7FD6A97F" w14:textId="77777777" w:rsidR="00817A4B" w:rsidRPr="00480423" w:rsidRDefault="00817A4B" w:rsidP="008F31B0">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931791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FFBFFA"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74920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784216FF" w14:textId="77777777" w:rsidTr="008F31B0">
        <w:trPr>
          <w:trHeight w:val="29"/>
        </w:trPr>
        <w:tc>
          <w:tcPr>
            <w:tcW w:w="2067" w:type="dxa"/>
            <w:tcBorders>
              <w:top w:val="nil"/>
              <w:left w:val="single" w:sz="4" w:space="0" w:color="auto"/>
              <w:bottom w:val="nil"/>
              <w:right w:val="single" w:sz="4" w:space="0" w:color="auto"/>
            </w:tcBorders>
          </w:tcPr>
          <w:p w14:paraId="73B0A8A8"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B431AD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86A3E1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EDBEB57"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5E0484A" w14:textId="77777777" w:rsidR="00817A4B" w:rsidRPr="00480423" w:rsidRDefault="00817A4B" w:rsidP="008F31B0">
            <w:pPr>
              <w:pStyle w:val="TAC"/>
              <w:rPr>
                <w:rFonts w:cs="Arial"/>
                <w:color w:val="000000"/>
                <w:szCs w:val="18"/>
                <w:lang w:val="en-US" w:eastAsia="zh-CN" w:bidi="ar"/>
              </w:rPr>
            </w:pPr>
          </w:p>
        </w:tc>
      </w:tr>
      <w:tr w:rsidR="00817A4B" w:rsidRPr="00480423" w14:paraId="5A3E5621" w14:textId="77777777" w:rsidTr="008F31B0">
        <w:trPr>
          <w:trHeight w:val="29"/>
        </w:trPr>
        <w:tc>
          <w:tcPr>
            <w:tcW w:w="2067" w:type="dxa"/>
            <w:tcBorders>
              <w:top w:val="nil"/>
              <w:left w:val="single" w:sz="4" w:space="0" w:color="auto"/>
              <w:bottom w:val="single" w:sz="4" w:space="0" w:color="auto"/>
              <w:right w:val="single" w:sz="4" w:space="0" w:color="auto"/>
            </w:tcBorders>
          </w:tcPr>
          <w:p w14:paraId="1A7925DB"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4AE07B8"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6AEA6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AFFD24" w14:textId="77777777" w:rsidR="00817A4B" w:rsidRPr="00480423" w:rsidRDefault="00817A4B" w:rsidP="008F31B0">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8F01A2" w14:textId="77777777" w:rsidR="00817A4B" w:rsidRPr="00480423" w:rsidRDefault="00817A4B" w:rsidP="008F31B0">
            <w:pPr>
              <w:pStyle w:val="TAC"/>
              <w:rPr>
                <w:rFonts w:cs="Arial"/>
                <w:color w:val="000000"/>
                <w:szCs w:val="18"/>
                <w:lang w:val="en-US" w:eastAsia="zh-CN" w:bidi="ar"/>
              </w:rPr>
            </w:pPr>
          </w:p>
        </w:tc>
      </w:tr>
      <w:tr w:rsidR="00817A4B" w:rsidRPr="00480423" w14:paraId="4035E40E" w14:textId="77777777" w:rsidTr="008F31B0">
        <w:trPr>
          <w:trHeight w:val="29"/>
        </w:trPr>
        <w:tc>
          <w:tcPr>
            <w:tcW w:w="2067" w:type="dxa"/>
            <w:tcBorders>
              <w:top w:val="single" w:sz="4" w:space="0" w:color="auto"/>
              <w:left w:val="single" w:sz="4" w:space="0" w:color="auto"/>
              <w:bottom w:val="nil"/>
              <w:right w:val="single" w:sz="4" w:space="0" w:color="auto"/>
            </w:tcBorders>
          </w:tcPr>
          <w:p w14:paraId="247B0542"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1E858394" w14:textId="77777777" w:rsidR="00817A4B" w:rsidRPr="00480423" w:rsidRDefault="00817A4B" w:rsidP="008F31B0">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03158D00"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CCEF05F"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E84F45"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0</w:t>
            </w:r>
          </w:p>
        </w:tc>
      </w:tr>
      <w:tr w:rsidR="00817A4B" w:rsidRPr="00480423" w14:paraId="6989E43F" w14:textId="77777777" w:rsidTr="008F31B0">
        <w:trPr>
          <w:trHeight w:val="29"/>
        </w:trPr>
        <w:tc>
          <w:tcPr>
            <w:tcW w:w="2067" w:type="dxa"/>
            <w:tcBorders>
              <w:top w:val="nil"/>
              <w:left w:val="single" w:sz="4" w:space="0" w:color="auto"/>
              <w:bottom w:val="nil"/>
              <w:right w:val="single" w:sz="4" w:space="0" w:color="auto"/>
            </w:tcBorders>
          </w:tcPr>
          <w:p w14:paraId="6E7ACCB1"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0B99CF"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188F9C"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4A45C9" w14:textId="77777777" w:rsidR="00817A4B" w:rsidRPr="00480423" w:rsidRDefault="00817A4B" w:rsidP="008F31B0">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1642270" w14:textId="77777777" w:rsidR="00817A4B" w:rsidRPr="00480423" w:rsidRDefault="00817A4B" w:rsidP="008F31B0">
            <w:pPr>
              <w:pStyle w:val="TAC"/>
              <w:rPr>
                <w:rFonts w:cs="Arial"/>
                <w:color w:val="000000"/>
                <w:szCs w:val="18"/>
                <w:lang w:val="en-US" w:eastAsia="zh-CN" w:bidi="ar"/>
              </w:rPr>
            </w:pPr>
          </w:p>
        </w:tc>
      </w:tr>
      <w:tr w:rsidR="00817A4B" w:rsidRPr="00480423" w14:paraId="175D0F42" w14:textId="77777777" w:rsidTr="008F31B0">
        <w:trPr>
          <w:trHeight w:val="29"/>
        </w:trPr>
        <w:tc>
          <w:tcPr>
            <w:tcW w:w="2067" w:type="dxa"/>
            <w:tcBorders>
              <w:top w:val="nil"/>
              <w:left w:val="single" w:sz="4" w:space="0" w:color="auto"/>
              <w:bottom w:val="single" w:sz="4" w:space="0" w:color="auto"/>
              <w:right w:val="single" w:sz="4" w:space="0" w:color="auto"/>
            </w:tcBorders>
          </w:tcPr>
          <w:p w14:paraId="6A06429D" w14:textId="77777777" w:rsidR="00817A4B" w:rsidRPr="00480423" w:rsidRDefault="00817A4B" w:rsidP="008F31B0">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36794C" w14:textId="77777777" w:rsidR="00817A4B" w:rsidRPr="00480423" w:rsidRDefault="00817A4B" w:rsidP="008F31B0">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DD82089"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5365B" w14:textId="77777777" w:rsidR="00817A4B" w:rsidRPr="00480423" w:rsidRDefault="00817A4B" w:rsidP="008F31B0">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0E33460" w14:textId="77777777" w:rsidR="00817A4B" w:rsidRPr="00480423" w:rsidRDefault="00817A4B" w:rsidP="008F31B0">
            <w:pPr>
              <w:pStyle w:val="TAC"/>
              <w:rPr>
                <w:rFonts w:cs="Arial"/>
                <w:color w:val="000000"/>
                <w:szCs w:val="18"/>
                <w:lang w:val="en-US" w:eastAsia="zh-CN" w:bidi="ar"/>
              </w:rPr>
            </w:pPr>
          </w:p>
        </w:tc>
      </w:tr>
      <w:tr w:rsidR="00817A4B" w:rsidRPr="00480423" w14:paraId="5AE7F25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81F1C48" w14:textId="77777777" w:rsidR="00817A4B" w:rsidRPr="00480423" w:rsidRDefault="00817A4B" w:rsidP="008F31B0">
            <w:pPr>
              <w:pStyle w:val="TAC"/>
              <w:rPr>
                <w:lang w:val="fr-FR" w:eastAsia="zh-CN"/>
              </w:rPr>
            </w:pPr>
            <w:r w:rsidRPr="00480423">
              <w:rPr>
                <w:lang w:val="fr-FR" w:eastAsia="zh-CN"/>
              </w:rPr>
              <w:t>CA_n29A-n30A-n77</w:t>
            </w:r>
            <w:r w:rsidRPr="00480423">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0C8CF709" w14:textId="77777777" w:rsidR="00817A4B" w:rsidRPr="00480423" w:rsidRDefault="00817A4B" w:rsidP="008F31B0">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16EDD7EF" w14:textId="77777777" w:rsidR="00817A4B" w:rsidRPr="00480423" w:rsidRDefault="00817A4B" w:rsidP="008F31B0">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81A020" w14:textId="77777777" w:rsidR="00817A4B" w:rsidRPr="00480423" w:rsidRDefault="00817A4B" w:rsidP="008F31B0">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0E8BD39"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B00620" w14:textId="77777777" w:rsidR="00817A4B" w:rsidRPr="00480423" w:rsidRDefault="00817A4B" w:rsidP="008F31B0">
            <w:pPr>
              <w:pStyle w:val="TAC"/>
              <w:rPr>
                <w:lang w:val="en-US" w:eastAsia="zh-CN"/>
              </w:rPr>
            </w:pPr>
            <w:r w:rsidRPr="00480423">
              <w:rPr>
                <w:lang w:val="en-US" w:eastAsia="zh-CN"/>
              </w:rPr>
              <w:t>0</w:t>
            </w:r>
          </w:p>
        </w:tc>
      </w:tr>
      <w:tr w:rsidR="00817A4B" w:rsidRPr="00480423" w14:paraId="652C4B4C" w14:textId="77777777" w:rsidTr="008F31B0">
        <w:trPr>
          <w:trHeight w:val="29"/>
        </w:trPr>
        <w:tc>
          <w:tcPr>
            <w:tcW w:w="2067" w:type="dxa"/>
            <w:tcBorders>
              <w:top w:val="nil"/>
              <w:left w:val="single" w:sz="4" w:space="0" w:color="auto"/>
              <w:bottom w:val="nil"/>
              <w:right w:val="single" w:sz="4" w:space="0" w:color="auto"/>
            </w:tcBorders>
            <w:vAlign w:val="center"/>
          </w:tcPr>
          <w:p w14:paraId="0F4898B3"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6F16BB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5D25B"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33C028"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25F82DE" w14:textId="77777777" w:rsidR="00817A4B" w:rsidRPr="00480423" w:rsidRDefault="00817A4B" w:rsidP="008F31B0">
            <w:pPr>
              <w:pStyle w:val="TAC"/>
              <w:rPr>
                <w:lang w:val="en-US" w:eastAsia="zh-CN"/>
              </w:rPr>
            </w:pPr>
          </w:p>
        </w:tc>
      </w:tr>
      <w:tr w:rsidR="00817A4B" w:rsidRPr="00480423" w14:paraId="0F06717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519BD7"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8D4834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C7A6D"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B1A6A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541716" w14:textId="77777777" w:rsidR="00817A4B" w:rsidRPr="00480423" w:rsidRDefault="00817A4B" w:rsidP="008F31B0">
            <w:pPr>
              <w:pStyle w:val="TAC"/>
              <w:rPr>
                <w:lang w:val="en-US" w:eastAsia="zh-CN"/>
              </w:rPr>
            </w:pPr>
          </w:p>
        </w:tc>
      </w:tr>
      <w:tr w:rsidR="00817A4B" w:rsidRPr="00480423" w14:paraId="032D00A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3BF791" w14:textId="77777777" w:rsidR="00817A4B" w:rsidRPr="00480423" w:rsidRDefault="00817A4B" w:rsidP="008F31B0">
            <w:pPr>
              <w:pStyle w:val="TAC"/>
              <w:rPr>
                <w:lang w:val="fr-FR" w:eastAsia="zh-CN"/>
              </w:rPr>
            </w:pPr>
            <w:r w:rsidRPr="00480423">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68952986" w14:textId="77777777" w:rsidR="00817A4B" w:rsidRPr="00480423" w:rsidRDefault="00817A4B" w:rsidP="008F31B0">
            <w:pPr>
              <w:pStyle w:val="TAC"/>
              <w:rPr>
                <w:lang w:eastAsia="zh-CN"/>
              </w:rPr>
            </w:pPr>
            <w:r w:rsidRPr="00480423">
              <w:rPr>
                <w:lang w:val="en-US" w:eastAsia="zh-CN"/>
              </w:rPr>
              <w:t>n77</w:t>
            </w:r>
            <w:r w:rsidRPr="00480423">
              <w:rPr>
                <w:vertAlign w:val="superscript"/>
                <w:lang w:val="en-US" w:eastAsia="zh-CN"/>
              </w:rPr>
              <w:t>7</w:t>
            </w:r>
          </w:p>
          <w:p w14:paraId="3D66EE32" w14:textId="77777777" w:rsidR="00817A4B" w:rsidRPr="00480423" w:rsidRDefault="00817A4B" w:rsidP="008F31B0">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CCB8F3" w14:textId="77777777" w:rsidR="00817A4B" w:rsidRPr="00480423" w:rsidRDefault="00817A4B" w:rsidP="008F31B0">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E01260"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72DCD63" w14:textId="77777777" w:rsidR="00817A4B" w:rsidRPr="00480423" w:rsidRDefault="00817A4B" w:rsidP="008F31B0">
            <w:pPr>
              <w:pStyle w:val="TAC"/>
              <w:rPr>
                <w:lang w:val="en-US" w:eastAsia="zh-CN"/>
              </w:rPr>
            </w:pPr>
            <w:r w:rsidRPr="00480423">
              <w:rPr>
                <w:lang w:val="en-US" w:eastAsia="zh-CN"/>
              </w:rPr>
              <w:t>0</w:t>
            </w:r>
          </w:p>
        </w:tc>
      </w:tr>
      <w:tr w:rsidR="00817A4B" w:rsidRPr="00480423" w14:paraId="487B3FD3" w14:textId="77777777" w:rsidTr="008F31B0">
        <w:trPr>
          <w:trHeight w:val="29"/>
        </w:trPr>
        <w:tc>
          <w:tcPr>
            <w:tcW w:w="2067" w:type="dxa"/>
            <w:tcBorders>
              <w:top w:val="nil"/>
              <w:left w:val="single" w:sz="4" w:space="0" w:color="auto"/>
              <w:bottom w:val="nil"/>
              <w:right w:val="single" w:sz="4" w:space="0" w:color="auto"/>
            </w:tcBorders>
            <w:vAlign w:val="center"/>
          </w:tcPr>
          <w:p w14:paraId="707E7DD3" w14:textId="77777777" w:rsidR="00817A4B" w:rsidRPr="00480423" w:rsidRDefault="00817A4B" w:rsidP="008F31B0">
            <w:pPr>
              <w:pStyle w:val="TAC"/>
              <w:rPr>
                <w:lang w:val="fr-FR" w:eastAsia="zh-CN"/>
              </w:rPr>
            </w:pPr>
          </w:p>
        </w:tc>
        <w:tc>
          <w:tcPr>
            <w:tcW w:w="1829" w:type="dxa"/>
            <w:tcBorders>
              <w:top w:val="nil"/>
              <w:left w:val="single" w:sz="4" w:space="0" w:color="auto"/>
              <w:bottom w:val="nil"/>
              <w:right w:val="single" w:sz="4" w:space="0" w:color="auto"/>
            </w:tcBorders>
            <w:vAlign w:val="center"/>
          </w:tcPr>
          <w:p w14:paraId="3FADF73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221F2" w14:textId="77777777" w:rsidR="00817A4B" w:rsidRPr="00480423" w:rsidRDefault="00817A4B" w:rsidP="008F31B0">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70D0B64"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A7AEA4C" w14:textId="77777777" w:rsidR="00817A4B" w:rsidRPr="00480423" w:rsidRDefault="00817A4B" w:rsidP="008F31B0">
            <w:pPr>
              <w:pStyle w:val="TAC"/>
              <w:rPr>
                <w:lang w:val="en-US" w:eastAsia="zh-CN"/>
              </w:rPr>
            </w:pPr>
          </w:p>
        </w:tc>
      </w:tr>
      <w:tr w:rsidR="00817A4B" w:rsidRPr="00480423" w14:paraId="53D6D52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4C4FCE" w14:textId="77777777" w:rsidR="00817A4B" w:rsidRPr="00480423" w:rsidRDefault="00817A4B" w:rsidP="008F31B0">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99E569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DE1DC" w14:textId="77777777" w:rsidR="00817A4B" w:rsidRPr="00480423" w:rsidRDefault="00817A4B" w:rsidP="008F31B0">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E9580"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3A54E0" w14:textId="77777777" w:rsidR="00817A4B" w:rsidRPr="00480423" w:rsidRDefault="00817A4B" w:rsidP="008F31B0">
            <w:pPr>
              <w:pStyle w:val="TAC"/>
              <w:rPr>
                <w:lang w:val="en-US" w:eastAsia="zh-CN"/>
              </w:rPr>
            </w:pPr>
          </w:p>
        </w:tc>
      </w:tr>
      <w:tr w:rsidR="00817A4B" w:rsidRPr="00480423" w14:paraId="3B1D98F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BB8FA8" w14:textId="77777777" w:rsidR="00817A4B" w:rsidRPr="00480423" w:rsidRDefault="00817A4B" w:rsidP="008F31B0">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7D83081A"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DAD930"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4CAD723"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AC253E" w14:textId="77777777" w:rsidR="00817A4B" w:rsidRPr="00480423" w:rsidRDefault="00817A4B" w:rsidP="008F31B0">
            <w:pPr>
              <w:pStyle w:val="TAC"/>
              <w:rPr>
                <w:lang w:val="en-US" w:eastAsia="zh-CN"/>
              </w:rPr>
            </w:pPr>
            <w:r w:rsidRPr="00480423">
              <w:rPr>
                <w:lang w:val="en-US" w:eastAsia="zh-CN"/>
              </w:rPr>
              <w:t>0</w:t>
            </w:r>
          </w:p>
        </w:tc>
      </w:tr>
      <w:tr w:rsidR="00817A4B" w:rsidRPr="00480423" w14:paraId="479385F2" w14:textId="77777777" w:rsidTr="008F31B0">
        <w:trPr>
          <w:trHeight w:val="29"/>
        </w:trPr>
        <w:tc>
          <w:tcPr>
            <w:tcW w:w="2067" w:type="dxa"/>
            <w:tcBorders>
              <w:top w:val="nil"/>
              <w:left w:val="single" w:sz="4" w:space="0" w:color="auto"/>
              <w:bottom w:val="nil"/>
              <w:right w:val="single" w:sz="4" w:space="0" w:color="auto"/>
            </w:tcBorders>
            <w:vAlign w:val="center"/>
          </w:tcPr>
          <w:p w14:paraId="7981DC3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EB56A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7D83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DEEC35"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75187D80" w14:textId="77777777" w:rsidR="00817A4B" w:rsidRPr="00480423" w:rsidRDefault="00817A4B" w:rsidP="008F31B0">
            <w:pPr>
              <w:pStyle w:val="TAC"/>
              <w:rPr>
                <w:lang w:val="en-US" w:eastAsia="zh-CN"/>
              </w:rPr>
            </w:pPr>
          </w:p>
        </w:tc>
      </w:tr>
      <w:tr w:rsidR="00817A4B" w:rsidRPr="00480423" w14:paraId="12D0C85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8664D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D844D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665D7" w14:textId="77777777" w:rsidR="00817A4B" w:rsidRPr="00480423" w:rsidRDefault="00817A4B" w:rsidP="008F31B0">
            <w:pPr>
              <w:pStyle w:val="TAC"/>
              <w:rPr>
                <w:lang w:val="en-US" w:eastAsia="zh-CN"/>
              </w:rPr>
            </w:pPr>
            <w:r w:rsidRPr="00480423">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0DDE1C" w14:textId="77777777" w:rsidR="00817A4B" w:rsidRPr="00480423" w:rsidRDefault="00817A4B" w:rsidP="008F31B0">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D0E90AB" w14:textId="77777777" w:rsidR="00817A4B" w:rsidRPr="00480423" w:rsidRDefault="00817A4B" w:rsidP="008F31B0">
            <w:pPr>
              <w:pStyle w:val="TAC"/>
              <w:rPr>
                <w:lang w:val="en-US" w:eastAsia="zh-CN"/>
              </w:rPr>
            </w:pPr>
          </w:p>
        </w:tc>
      </w:tr>
      <w:tr w:rsidR="00817A4B" w:rsidRPr="00480423" w14:paraId="0AA06E1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EA176E2" w14:textId="77777777" w:rsidR="00817A4B" w:rsidRPr="00480423" w:rsidRDefault="00817A4B" w:rsidP="008F31B0">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35AA36E"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3C7906"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FB884A"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DA83FB3" w14:textId="77777777" w:rsidR="00817A4B" w:rsidRPr="00480423" w:rsidRDefault="00817A4B" w:rsidP="008F31B0">
            <w:pPr>
              <w:pStyle w:val="TAC"/>
              <w:rPr>
                <w:lang w:val="en-US" w:eastAsia="zh-CN"/>
              </w:rPr>
            </w:pPr>
            <w:r w:rsidRPr="00480423">
              <w:rPr>
                <w:lang w:val="en-US" w:eastAsia="zh-CN"/>
              </w:rPr>
              <w:t>0</w:t>
            </w:r>
          </w:p>
        </w:tc>
      </w:tr>
      <w:tr w:rsidR="00817A4B" w:rsidRPr="00480423" w14:paraId="7B2CEF56" w14:textId="77777777" w:rsidTr="008F31B0">
        <w:trPr>
          <w:trHeight w:val="29"/>
        </w:trPr>
        <w:tc>
          <w:tcPr>
            <w:tcW w:w="2067" w:type="dxa"/>
            <w:tcBorders>
              <w:top w:val="nil"/>
              <w:left w:val="single" w:sz="4" w:space="0" w:color="auto"/>
              <w:bottom w:val="nil"/>
              <w:right w:val="single" w:sz="4" w:space="0" w:color="auto"/>
            </w:tcBorders>
            <w:vAlign w:val="center"/>
          </w:tcPr>
          <w:p w14:paraId="47ABA3A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B1DB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2F7D" w14:textId="77777777" w:rsidR="00817A4B" w:rsidRPr="00480423" w:rsidRDefault="00817A4B" w:rsidP="008F31B0">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B0A985" w14:textId="77777777" w:rsidR="00817A4B" w:rsidRPr="00480423" w:rsidRDefault="00817A4B" w:rsidP="008F31B0">
            <w:pPr>
              <w:pStyle w:val="TAC"/>
              <w:rPr>
                <w:lang w:val="fr-FR" w:eastAsia="ja-JP"/>
              </w:rPr>
            </w:pPr>
            <w:r w:rsidRPr="00480423">
              <w:rPr>
                <w:lang w:val="en-US" w:eastAsia="zh-CN" w:bidi="ar"/>
              </w:rPr>
              <w:t>CA_n66B_BCS0</w:t>
            </w:r>
          </w:p>
        </w:tc>
        <w:tc>
          <w:tcPr>
            <w:tcW w:w="1610" w:type="dxa"/>
            <w:tcBorders>
              <w:top w:val="nil"/>
              <w:left w:val="single" w:sz="4" w:space="0" w:color="auto"/>
              <w:bottom w:val="nil"/>
              <w:right w:val="single" w:sz="4" w:space="0" w:color="auto"/>
            </w:tcBorders>
            <w:vAlign w:val="center"/>
          </w:tcPr>
          <w:p w14:paraId="38644EB9" w14:textId="77777777" w:rsidR="00817A4B" w:rsidRPr="00480423" w:rsidRDefault="00817A4B" w:rsidP="008F31B0">
            <w:pPr>
              <w:pStyle w:val="TAC"/>
              <w:rPr>
                <w:lang w:val="en-US" w:eastAsia="zh-CN"/>
              </w:rPr>
            </w:pPr>
          </w:p>
        </w:tc>
      </w:tr>
      <w:tr w:rsidR="00817A4B" w:rsidRPr="00480423" w14:paraId="206919E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E6B82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34224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3399D" w14:textId="77777777" w:rsidR="00817A4B" w:rsidRPr="00480423" w:rsidRDefault="00817A4B" w:rsidP="008F31B0">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95E46D" w14:textId="77777777" w:rsidR="00817A4B" w:rsidRPr="00480423" w:rsidRDefault="00817A4B" w:rsidP="008F31B0">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B68D968" w14:textId="77777777" w:rsidR="00817A4B" w:rsidRPr="00480423" w:rsidRDefault="00817A4B" w:rsidP="008F31B0">
            <w:pPr>
              <w:pStyle w:val="TAC"/>
              <w:rPr>
                <w:lang w:val="en-US" w:eastAsia="zh-CN"/>
              </w:rPr>
            </w:pPr>
          </w:p>
        </w:tc>
      </w:tr>
      <w:tr w:rsidR="00817A4B" w:rsidRPr="00480423" w14:paraId="2F8F640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B13E325" w14:textId="77777777" w:rsidR="00817A4B" w:rsidRPr="00480423" w:rsidRDefault="00817A4B" w:rsidP="008F31B0">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4FE0B09" w14:textId="77777777" w:rsidR="00817A4B" w:rsidRPr="00480423" w:rsidRDefault="00817A4B" w:rsidP="008F31B0">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FA3734"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24A50C"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DCB16C" w14:textId="77777777" w:rsidR="00817A4B" w:rsidRPr="00480423" w:rsidRDefault="00817A4B" w:rsidP="008F31B0">
            <w:pPr>
              <w:pStyle w:val="TAC"/>
              <w:rPr>
                <w:lang w:val="en-US" w:eastAsia="zh-CN"/>
              </w:rPr>
            </w:pPr>
            <w:r w:rsidRPr="00480423">
              <w:rPr>
                <w:lang w:val="en-US" w:eastAsia="zh-CN"/>
              </w:rPr>
              <w:t>0</w:t>
            </w:r>
          </w:p>
        </w:tc>
      </w:tr>
      <w:tr w:rsidR="00817A4B" w:rsidRPr="00480423" w14:paraId="581ABFBC" w14:textId="77777777" w:rsidTr="008F31B0">
        <w:trPr>
          <w:trHeight w:val="29"/>
        </w:trPr>
        <w:tc>
          <w:tcPr>
            <w:tcW w:w="2067" w:type="dxa"/>
            <w:tcBorders>
              <w:top w:val="nil"/>
              <w:left w:val="single" w:sz="4" w:space="0" w:color="auto"/>
              <w:bottom w:val="nil"/>
              <w:right w:val="single" w:sz="4" w:space="0" w:color="auto"/>
            </w:tcBorders>
            <w:vAlign w:val="center"/>
          </w:tcPr>
          <w:p w14:paraId="2AFC909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643F85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A7193" w14:textId="77777777" w:rsidR="00817A4B" w:rsidRPr="00480423" w:rsidRDefault="00817A4B" w:rsidP="008F31B0">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04040D" w14:textId="77777777" w:rsidR="00817A4B" w:rsidRPr="00480423" w:rsidRDefault="00817A4B" w:rsidP="008F31B0">
            <w:pPr>
              <w:pStyle w:val="TAC"/>
              <w:rPr>
                <w:lang w:val="fr-FR" w:eastAsia="ja-JP"/>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1D1C0C90" w14:textId="77777777" w:rsidR="00817A4B" w:rsidRPr="00480423" w:rsidRDefault="00817A4B" w:rsidP="008F31B0">
            <w:pPr>
              <w:pStyle w:val="TAC"/>
              <w:rPr>
                <w:lang w:val="en-US" w:eastAsia="zh-CN"/>
              </w:rPr>
            </w:pPr>
          </w:p>
        </w:tc>
      </w:tr>
      <w:tr w:rsidR="00817A4B" w:rsidRPr="00480423" w14:paraId="3EF58A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53A7DD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F991B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71A2E" w14:textId="77777777" w:rsidR="00817A4B" w:rsidRPr="00480423" w:rsidRDefault="00817A4B" w:rsidP="008F31B0">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C941953" w14:textId="77777777" w:rsidR="00817A4B" w:rsidRPr="00480423" w:rsidRDefault="00817A4B" w:rsidP="008F31B0">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89C4AFD" w14:textId="77777777" w:rsidR="00817A4B" w:rsidRPr="00480423" w:rsidRDefault="00817A4B" w:rsidP="008F31B0">
            <w:pPr>
              <w:pStyle w:val="TAC"/>
              <w:rPr>
                <w:lang w:val="en-US" w:eastAsia="zh-CN"/>
              </w:rPr>
            </w:pPr>
          </w:p>
        </w:tc>
      </w:tr>
      <w:tr w:rsidR="00817A4B" w:rsidRPr="00480423" w14:paraId="07074FF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CE377E" w14:textId="77777777" w:rsidR="00817A4B" w:rsidRPr="00480423" w:rsidRDefault="00817A4B" w:rsidP="008F31B0">
            <w:pPr>
              <w:pStyle w:val="TAC"/>
              <w:rPr>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E33E06C" w14:textId="77777777" w:rsidR="00817A4B" w:rsidRPr="00480423" w:rsidRDefault="00817A4B" w:rsidP="008F31B0">
            <w:pPr>
              <w:pStyle w:val="TAC"/>
              <w:rPr>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356E9E" w14:textId="77777777" w:rsidR="00817A4B" w:rsidRPr="00480423" w:rsidRDefault="00817A4B" w:rsidP="008F31B0">
            <w:pPr>
              <w:pStyle w:val="TAC"/>
              <w:rPr>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7E18602" w14:textId="77777777" w:rsidR="00817A4B" w:rsidRPr="00480423" w:rsidRDefault="00817A4B" w:rsidP="008F31B0">
            <w:pPr>
              <w:pStyle w:val="TAC"/>
              <w:rPr>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1DEAFB3" w14:textId="77777777" w:rsidR="00817A4B" w:rsidRPr="00480423" w:rsidRDefault="00817A4B" w:rsidP="008F31B0">
            <w:pPr>
              <w:pStyle w:val="TAC"/>
              <w:rPr>
                <w:lang w:val="en-US" w:eastAsia="zh-CN"/>
              </w:rPr>
            </w:pPr>
            <w:r w:rsidRPr="008523D2">
              <w:rPr>
                <w:szCs w:val="18"/>
                <w:lang w:val="en-US" w:eastAsia="zh-CN"/>
              </w:rPr>
              <w:t>0</w:t>
            </w:r>
          </w:p>
        </w:tc>
      </w:tr>
      <w:tr w:rsidR="00817A4B" w:rsidRPr="00480423" w14:paraId="44FC8BF2" w14:textId="77777777" w:rsidTr="008F31B0">
        <w:trPr>
          <w:trHeight w:val="29"/>
        </w:trPr>
        <w:tc>
          <w:tcPr>
            <w:tcW w:w="2067" w:type="dxa"/>
            <w:tcBorders>
              <w:top w:val="nil"/>
              <w:left w:val="single" w:sz="4" w:space="0" w:color="auto"/>
              <w:bottom w:val="nil"/>
              <w:right w:val="single" w:sz="4" w:space="0" w:color="auto"/>
            </w:tcBorders>
            <w:vAlign w:val="center"/>
          </w:tcPr>
          <w:p w14:paraId="3E93FD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77466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51A50" w14:textId="77777777" w:rsidR="00817A4B" w:rsidRPr="00480423" w:rsidRDefault="00817A4B" w:rsidP="008F31B0">
            <w:pPr>
              <w:pStyle w:val="TAC"/>
              <w:rPr>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F45AF" w14:textId="77777777" w:rsidR="00817A4B" w:rsidRPr="00480423" w:rsidRDefault="00817A4B" w:rsidP="008F31B0">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5400FD26" w14:textId="77777777" w:rsidR="00817A4B" w:rsidRPr="00480423" w:rsidRDefault="00817A4B" w:rsidP="008F31B0">
            <w:pPr>
              <w:pStyle w:val="TAC"/>
              <w:rPr>
                <w:lang w:val="en-US" w:eastAsia="zh-CN"/>
              </w:rPr>
            </w:pPr>
          </w:p>
        </w:tc>
      </w:tr>
      <w:tr w:rsidR="00817A4B" w:rsidRPr="00480423" w14:paraId="232EEC7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791A76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CF976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0D9E2" w14:textId="77777777" w:rsidR="00817A4B" w:rsidRPr="00480423" w:rsidRDefault="00817A4B" w:rsidP="008F31B0">
            <w:pPr>
              <w:pStyle w:val="TAC"/>
              <w:rPr>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E39029" w14:textId="77777777" w:rsidR="00817A4B" w:rsidRPr="00480423" w:rsidRDefault="00817A4B" w:rsidP="008F31B0">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21E65A9" w14:textId="77777777" w:rsidR="00817A4B" w:rsidRPr="00480423" w:rsidRDefault="00817A4B" w:rsidP="008F31B0">
            <w:pPr>
              <w:pStyle w:val="TAC"/>
              <w:rPr>
                <w:lang w:val="en-US" w:eastAsia="zh-CN"/>
              </w:rPr>
            </w:pPr>
          </w:p>
        </w:tc>
      </w:tr>
      <w:tr w:rsidR="00817A4B" w:rsidRPr="00480423" w14:paraId="4E8A197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329CE5" w14:textId="77777777" w:rsidR="00817A4B" w:rsidRPr="00480423" w:rsidRDefault="00817A4B" w:rsidP="008F31B0">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62B9ED35" w14:textId="77777777" w:rsidR="00817A4B" w:rsidRPr="00480423" w:rsidRDefault="00817A4B" w:rsidP="008F31B0">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1CDF94D" w14:textId="77777777" w:rsidR="00817A4B" w:rsidRPr="00480423" w:rsidRDefault="00817A4B" w:rsidP="008F31B0">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25E1B9CB" w14:textId="77777777" w:rsidR="00817A4B" w:rsidRPr="00480423" w:rsidRDefault="00817A4B" w:rsidP="008F31B0">
            <w:pPr>
              <w:pStyle w:val="TAC"/>
              <w:rPr>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5FA16AC6" w14:textId="77777777" w:rsidR="00817A4B" w:rsidRPr="00480423" w:rsidRDefault="00817A4B" w:rsidP="008F31B0">
            <w:pPr>
              <w:pStyle w:val="TAC"/>
              <w:rPr>
                <w:lang w:val="en-US" w:eastAsia="zh-CN"/>
              </w:rPr>
            </w:pPr>
            <w:r w:rsidRPr="008E41AD">
              <w:rPr>
                <w:rFonts w:hint="eastAsia"/>
                <w:szCs w:val="18"/>
                <w:lang w:val="en-US" w:eastAsia="zh-CN"/>
              </w:rPr>
              <w:t>0</w:t>
            </w:r>
          </w:p>
        </w:tc>
      </w:tr>
      <w:tr w:rsidR="00817A4B" w:rsidRPr="00480423" w14:paraId="7A17FEEF" w14:textId="77777777" w:rsidTr="008F31B0">
        <w:trPr>
          <w:trHeight w:val="29"/>
        </w:trPr>
        <w:tc>
          <w:tcPr>
            <w:tcW w:w="2067" w:type="dxa"/>
            <w:tcBorders>
              <w:top w:val="nil"/>
              <w:left w:val="single" w:sz="4" w:space="0" w:color="auto"/>
              <w:bottom w:val="nil"/>
              <w:right w:val="single" w:sz="4" w:space="0" w:color="auto"/>
            </w:tcBorders>
            <w:vAlign w:val="center"/>
          </w:tcPr>
          <w:p w14:paraId="22FF43B8" w14:textId="77777777" w:rsidR="00817A4B" w:rsidRPr="00480423" w:rsidRDefault="00817A4B" w:rsidP="008F31B0">
            <w:pPr>
              <w:pStyle w:val="TAC"/>
              <w:rPr>
                <w:lang w:val="sv-SE" w:eastAsia="ja-JP"/>
              </w:rPr>
            </w:pPr>
          </w:p>
        </w:tc>
        <w:tc>
          <w:tcPr>
            <w:tcW w:w="1829" w:type="dxa"/>
            <w:tcBorders>
              <w:top w:val="nil"/>
              <w:left w:val="single" w:sz="4" w:space="0" w:color="auto"/>
              <w:bottom w:val="nil"/>
              <w:right w:val="single" w:sz="4" w:space="0" w:color="auto"/>
            </w:tcBorders>
            <w:vAlign w:val="center"/>
          </w:tcPr>
          <w:p w14:paraId="35D5B5B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A3A4D" w14:textId="77777777" w:rsidR="00817A4B" w:rsidRPr="00480423" w:rsidRDefault="00817A4B" w:rsidP="008F31B0">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78B749D" w14:textId="77777777" w:rsidR="00817A4B" w:rsidRPr="00480423" w:rsidRDefault="00817A4B" w:rsidP="008F31B0">
            <w:pPr>
              <w:pStyle w:val="TAC"/>
              <w:rPr>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7C05804D" w14:textId="77777777" w:rsidR="00817A4B" w:rsidRPr="00480423" w:rsidRDefault="00817A4B" w:rsidP="008F31B0">
            <w:pPr>
              <w:pStyle w:val="TAC"/>
              <w:rPr>
                <w:lang w:val="en-US" w:eastAsia="zh-CN"/>
              </w:rPr>
            </w:pPr>
          </w:p>
        </w:tc>
      </w:tr>
      <w:tr w:rsidR="00817A4B" w:rsidRPr="00480423" w14:paraId="76B2F9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9C057F" w14:textId="77777777" w:rsidR="00817A4B" w:rsidRPr="00480423" w:rsidRDefault="00817A4B" w:rsidP="008F31B0">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4D8B978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1E1D2" w14:textId="77777777" w:rsidR="00817A4B" w:rsidRPr="00480423" w:rsidRDefault="00817A4B" w:rsidP="008F31B0">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81412F" w14:textId="77777777" w:rsidR="00817A4B" w:rsidRPr="00480423" w:rsidRDefault="00817A4B" w:rsidP="008F31B0">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2AE6059" w14:textId="77777777" w:rsidR="00817A4B" w:rsidRPr="00480423" w:rsidRDefault="00817A4B" w:rsidP="008F31B0">
            <w:pPr>
              <w:pStyle w:val="TAC"/>
              <w:rPr>
                <w:lang w:val="en-US" w:eastAsia="zh-CN"/>
              </w:rPr>
            </w:pPr>
          </w:p>
        </w:tc>
      </w:tr>
      <w:tr w:rsidR="00817A4B" w:rsidRPr="00480423" w14:paraId="4F5888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B1F0096" w14:textId="77777777" w:rsidR="00817A4B" w:rsidRPr="00480423" w:rsidRDefault="00817A4B" w:rsidP="008F31B0">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7F665155" w14:textId="77777777" w:rsidR="00817A4B" w:rsidRPr="00480423" w:rsidRDefault="00817A4B" w:rsidP="008F31B0">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34B17BA" w14:textId="77777777" w:rsidR="00817A4B" w:rsidRPr="00480423" w:rsidRDefault="00817A4B" w:rsidP="008F31B0">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42D9F923" w14:textId="77777777" w:rsidR="00817A4B" w:rsidRPr="00480423" w:rsidRDefault="00817A4B" w:rsidP="008F31B0">
            <w:pPr>
              <w:pStyle w:val="TAC"/>
              <w:rPr>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3F3780E4" w14:textId="77777777" w:rsidR="00817A4B" w:rsidRPr="00480423" w:rsidRDefault="00817A4B" w:rsidP="008F31B0">
            <w:pPr>
              <w:pStyle w:val="TAC"/>
              <w:rPr>
                <w:lang w:val="en-US" w:eastAsia="zh-CN"/>
              </w:rPr>
            </w:pPr>
            <w:r w:rsidRPr="008E41AD">
              <w:rPr>
                <w:rFonts w:hint="eastAsia"/>
                <w:szCs w:val="18"/>
                <w:lang w:val="en-US" w:eastAsia="zh-CN"/>
              </w:rPr>
              <w:t>0</w:t>
            </w:r>
          </w:p>
        </w:tc>
      </w:tr>
      <w:tr w:rsidR="00817A4B" w:rsidRPr="00480423" w14:paraId="25D753EC" w14:textId="77777777" w:rsidTr="008F31B0">
        <w:trPr>
          <w:trHeight w:val="29"/>
        </w:trPr>
        <w:tc>
          <w:tcPr>
            <w:tcW w:w="2067" w:type="dxa"/>
            <w:tcBorders>
              <w:top w:val="nil"/>
              <w:left w:val="single" w:sz="4" w:space="0" w:color="auto"/>
              <w:bottom w:val="nil"/>
              <w:right w:val="single" w:sz="4" w:space="0" w:color="auto"/>
            </w:tcBorders>
            <w:vAlign w:val="center"/>
          </w:tcPr>
          <w:p w14:paraId="126A9FD9" w14:textId="77777777" w:rsidR="00817A4B" w:rsidRPr="00480423" w:rsidRDefault="00817A4B" w:rsidP="008F31B0">
            <w:pPr>
              <w:pStyle w:val="TAC"/>
              <w:rPr>
                <w:lang w:val="sv-SE" w:eastAsia="ja-JP"/>
              </w:rPr>
            </w:pPr>
          </w:p>
        </w:tc>
        <w:tc>
          <w:tcPr>
            <w:tcW w:w="1829" w:type="dxa"/>
            <w:tcBorders>
              <w:top w:val="nil"/>
              <w:left w:val="single" w:sz="4" w:space="0" w:color="auto"/>
              <w:bottom w:val="nil"/>
              <w:right w:val="single" w:sz="4" w:space="0" w:color="auto"/>
            </w:tcBorders>
            <w:vAlign w:val="center"/>
          </w:tcPr>
          <w:p w14:paraId="1F82FD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4D444" w14:textId="77777777" w:rsidR="00817A4B" w:rsidRPr="00480423" w:rsidRDefault="00817A4B" w:rsidP="008F31B0">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8C01E47" w14:textId="77777777" w:rsidR="00817A4B" w:rsidRPr="00480423" w:rsidRDefault="00817A4B" w:rsidP="008F31B0">
            <w:pPr>
              <w:pStyle w:val="TAC"/>
              <w:rPr>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6D566115" w14:textId="77777777" w:rsidR="00817A4B" w:rsidRPr="00480423" w:rsidRDefault="00817A4B" w:rsidP="008F31B0">
            <w:pPr>
              <w:pStyle w:val="TAC"/>
              <w:rPr>
                <w:lang w:val="en-US" w:eastAsia="zh-CN"/>
              </w:rPr>
            </w:pPr>
          </w:p>
        </w:tc>
      </w:tr>
      <w:tr w:rsidR="00817A4B" w:rsidRPr="00480423" w14:paraId="45B0604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0BB50C9" w14:textId="77777777" w:rsidR="00817A4B" w:rsidRPr="00480423" w:rsidRDefault="00817A4B" w:rsidP="008F31B0">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3D1716D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53969" w14:textId="77777777" w:rsidR="00817A4B" w:rsidRPr="00480423" w:rsidRDefault="00817A4B" w:rsidP="008F31B0">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408472A" w14:textId="77777777" w:rsidR="00817A4B" w:rsidRPr="00480423" w:rsidRDefault="00817A4B" w:rsidP="008F31B0">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C9EDDD1" w14:textId="77777777" w:rsidR="00817A4B" w:rsidRPr="00480423" w:rsidRDefault="00817A4B" w:rsidP="008F31B0">
            <w:pPr>
              <w:pStyle w:val="TAC"/>
              <w:rPr>
                <w:lang w:val="en-US" w:eastAsia="zh-CN"/>
              </w:rPr>
            </w:pPr>
          </w:p>
        </w:tc>
      </w:tr>
      <w:tr w:rsidR="00817A4B" w:rsidRPr="00480423" w14:paraId="71A684F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6B982F" w14:textId="77777777" w:rsidR="00817A4B" w:rsidRPr="00480423" w:rsidRDefault="00817A4B" w:rsidP="008F31B0">
            <w:pPr>
              <w:pStyle w:val="TAC"/>
              <w:rPr>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2CBA029D" w14:textId="77777777" w:rsidR="00817A4B" w:rsidRPr="00480423" w:rsidRDefault="00817A4B" w:rsidP="008F31B0">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031C12" w14:textId="77777777" w:rsidR="00817A4B" w:rsidRPr="008E41AD" w:rsidRDefault="00817A4B" w:rsidP="008F31B0">
            <w:pPr>
              <w:pStyle w:val="TAC"/>
              <w:rPr>
                <w:rFonts w:eastAsia="宋体"/>
                <w:color w:val="000000"/>
                <w:lang w:eastAsia="zh-CN"/>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58D2FA" w14:textId="77777777" w:rsidR="00817A4B" w:rsidRPr="00164C0F" w:rsidRDefault="00817A4B" w:rsidP="008F31B0">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63A2A526" w14:textId="77777777" w:rsidR="00817A4B" w:rsidRPr="00480423" w:rsidRDefault="00817A4B" w:rsidP="008F31B0">
            <w:pPr>
              <w:pStyle w:val="TAC"/>
              <w:rPr>
                <w:lang w:val="en-US" w:eastAsia="zh-CN"/>
              </w:rPr>
            </w:pPr>
            <w:r w:rsidRPr="008523D2">
              <w:rPr>
                <w:lang w:val="en-US" w:eastAsia="zh-CN"/>
              </w:rPr>
              <w:t>0</w:t>
            </w:r>
          </w:p>
        </w:tc>
      </w:tr>
      <w:tr w:rsidR="00817A4B" w:rsidRPr="00480423" w14:paraId="2CB46CE0" w14:textId="77777777" w:rsidTr="008F31B0">
        <w:trPr>
          <w:trHeight w:val="29"/>
        </w:trPr>
        <w:tc>
          <w:tcPr>
            <w:tcW w:w="2067" w:type="dxa"/>
            <w:tcBorders>
              <w:top w:val="nil"/>
              <w:left w:val="single" w:sz="4" w:space="0" w:color="auto"/>
              <w:bottom w:val="nil"/>
              <w:right w:val="single" w:sz="4" w:space="0" w:color="auto"/>
            </w:tcBorders>
            <w:vAlign w:val="center"/>
          </w:tcPr>
          <w:p w14:paraId="1C47A943" w14:textId="77777777" w:rsidR="00817A4B" w:rsidRPr="00480423" w:rsidRDefault="00817A4B" w:rsidP="008F31B0">
            <w:pPr>
              <w:pStyle w:val="TAC"/>
              <w:rPr>
                <w:lang w:val="sv-SE" w:eastAsia="ja-JP"/>
              </w:rPr>
            </w:pPr>
          </w:p>
        </w:tc>
        <w:tc>
          <w:tcPr>
            <w:tcW w:w="1829" w:type="dxa"/>
            <w:tcBorders>
              <w:top w:val="nil"/>
              <w:left w:val="single" w:sz="4" w:space="0" w:color="auto"/>
              <w:bottom w:val="nil"/>
              <w:right w:val="single" w:sz="4" w:space="0" w:color="auto"/>
            </w:tcBorders>
          </w:tcPr>
          <w:p w14:paraId="043525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73934" w14:textId="77777777" w:rsidR="00817A4B" w:rsidRPr="008E41AD" w:rsidRDefault="00817A4B" w:rsidP="008F31B0">
            <w:pPr>
              <w:pStyle w:val="TAC"/>
              <w:rPr>
                <w:rFonts w:eastAsia="宋体"/>
                <w:color w:val="000000"/>
                <w:lang w:eastAsia="zh-CN"/>
              </w:rPr>
            </w:pPr>
            <w:r w:rsidRPr="008523D2">
              <w:rPr>
                <w:rFonts w:eastAsia="宋体"/>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8A4042" w14:textId="77777777" w:rsidR="00817A4B" w:rsidRPr="00164C0F" w:rsidRDefault="00817A4B" w:rsidP="008F31B0">
            <w:pPr>
              <w:pStyle w:val="TAC"/>
            </w:pPr>
            <w:r w:rsidRPr="008523D2">
              <w:t>CA_n66(3A)_BCS0</w:t>
            </w:r>
          </w:p>
        </w:tc>
        <w:tc>
          <w:tcPr>
            <w:tcW w:w="1610" w:type="dxa"/>
            <w:tcBorders>
              <w:top w:val="nil"/>
              <w:left w:val="single" w:sz="4" w:space="0" w:color="auto"/>
              <w:bottom w:val="nil"/>
              <w:right w:val="single" w:sz="4" w:space="0" w:color="auto"/>
            </w:tcBorders>
            <w:vAlign w:val="center"/>
          </w:tcPr>
          <w:p w14:paraId="5CCFD893" w14:textId="77777777" w:rsidR="00817A4B" w:rsidRPr="00480423" w:rsidRDefault="00817A4B" w:rsidP="008F31B0">
            <w:pPr>
              <w:pStyle w:val="TAC"/>
              <w:rPr>
                <w:lang w:val="en-US" w:eastAsia="zh-CN"/>
              </w:rPr>
            </w:pPr>
          </w:p>
        </w:tc>
      </w:tr>
      <w:tr w:rsidR="00817A4B" w:rsidRPr="00480423" w14:paraId="4E67A7A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C18F50" w14:textId="77777777" w:rsidR="00817A4B" w:rsidRPr="00480423" w:rsidRDefault="00817A4B" w:rsidP="008F31B0">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3CA3C3E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F7EEF" w14:textId="77777777" w:rsidR="00817A4B" w:rsidRPr="008E41AD" w:rsidRDefault="00817A4B" w:rsidP="008F31B0">
            <w:pPr>
              <w:pStyle w:val="TAC"/>
              <w:rPr>
                <w:rFonts w:eastAsia="宋体"/>
                <w:color w:val="000000"/>
                <w:lang w:eastAsia="zh-CN"/>
              </w:rPr>
            </w:pPr>
            <w:r w:rsidRPr="008523D2">
              <w:rPr>
                <w:rFonts w:eastAsia="宋体"/>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D586FF" w14:textId="77777777" w:rsidR="00817A4B" w:rsidRPr="00164C0F" w:rsidRDefault="00817A4B" w:rsidP="008F31B0">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30A894F7" w14:textId="77777777" w:rsidR="00817A4B" w:rsidRPr="00480423" w:rsidRDefault="00817A4B" w:rsidP="008F31B0">
            <w:pPr>
              <w:pStyle w:val="TAC"/>
              <w:rPr>
                <w:lang w:val="en-US" w:eastAsia="zh-CN"/>
              </w:rPr>
            </w:pPr>
          </w:p>
        </w:tc>
      </w:tr>
      <w:tr w:rsidR="00817A4B" w:rsidRPr="00480423" w14:paraId="3B83E1E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97053B" w14:textId="77777777" w:rsidR="00817A4B" w:rsidRPr="00480423" w:rsidRDefault="00817A4B" w:rsidP="008F31B0">
            <w:pPr>
              <w:pStyle w:val="TAC"/>
              <w:rPr>
                <w:lang w:val="en-US" w:eastAsia="zh-CN"/>
              </w:rPr>
            </w:pPr>
            <w:r w:rsidRPr="00480423">
              <w:rPr>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31B0B3A7"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62E8D406"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1AD987"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17C05F"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3BDC6B" w14:textId="77777777" w:rsidR="00817A4B" w:rsidRPr="00480423" w:rsidRDefault="00817A4B" w:rsidP="008F31B0">
            <w:pPr>
              <w:pStyle w:val="TAC"/>
              <w:rPr>
                <w:lang w:val="en-US" w:eastAsia="zh-CN"/>
              </w:rPr>
            </w:pPr>
            <w:r w:rsidRPr="00480423">
              <w:rPr>
                <w:lang w:val="en-US" w:eastAsia="zh-CN"/>
              </w:rPr>
              <w:t>0</w:t>
            </w:r>
          </w:p>
        </w:tc>
      </w:tr>
      <w:tr w:rsidR="00817A4B" w:rsidRPr="00480423" w14:paraId="14F43F90" w14:textId="77777777" w:rsidTr="008F31B0">
        <w:trPr>
          <w:trHeight w:val="29"/>
        </w:trPr>
        <w:tc>
          <w:tcPr>
            <w:tcW w:w="2067" w:type="dxa"/>
            <w:tcBorders>
              <w:top w:val="nil"/>
              <w:left w:val="single" w:sz="4" w:space="0" w:color="auto"/>
              <w:bottom w:val="nil"/>
              <w:right w:val="single" w:sz="4" w:space="0" w:color="auto"/>
            </w:tcBorders>
            <w:vAlign w:val="center"/>
          </w:tcPr>
          <w:p w14:paraId="4D7DCC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221B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0A911" w14:textId="77777777" w:rsidR="00817A4B" w:rsidRPr="00480423" w:rsidRDefault="00817A4B" w:rsidP="008F31B0">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2A9C0" w14:textId="77777777" w:rsidR="00817A4B" w:rsidRPr="00480423" w:rsidRDefault="00817A4B" w:rsidP="008F31B0">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26E38B" w14:textId="77777777" w:rsidR="00817A4B" w:rsidRPr="00480423" w:rsidRDefault="00817A4B" w:rsidP="008F31B0">
            <w:pPr>
              <w:pStyle w:val="TAC"/>
              <w:rPr>
                <w:lang w:val="en-US" w:eastAsia="zh-CN"/>
              </w:rPr>
            </w:pPr>
          </w:p>
        </w:tc>
      </w:tr>
      <w:tr w:rsidR="00817A4B" w:rsidRPr="00480423" w14:paraId="4D5993F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3738A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85212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4CD5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55B6ED"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5790C5" w14:textId="77777777" w:rsidR="00817A4B" w:rsidRPr="00480423" w:rsidRDefault="00817A4B" w:rsidP="008F31B0">
            <w:pPr>
              <w:pStyle w:val="TAC"/>
              <w:rPr>
                <w:lang w:val="en-US" w:eastAsia="zh-CN"/>
              </w:rPr>
            </w:pPr>
          </w:p>
        </w:tc>
      </w:tr>
      <w:tr w:rsidR="00817A4B" w:rsidRPr="00480423" w14:paraId="28621D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08EE9CA" w14:textId="77777777" w:rsidR="00817A4B" w:rsidRPr="00480423" w:rsidRDefault="00817A4B" w:rsidP="008F31B0">
            <w:pPr>
              <w:pStyle w:val="TAC"/>
              <w:rPr>
                <w:lang w:val="en-US" w:eastAsia="zh-CN"/>
              </w:rPr>
            </w:pPr>
            <w:r w:rsidRPr="00480423">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05ABA98D"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25943E6C"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2B7D0C"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6691EA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9CA7E75" w14:textId="77777777" w:rsidR="00817A4B" w:rsidRPr="00480423" w:rsidRDefault="00817A4B" w:rsidP="008F31B0">
            <w:pPr>
              <w:pStyle w:val="TAC"/>
              <w:rPr>
                <w:lang w:val="en-US" w:eastAsia="zh-CN"/>
              </w:rPr>
            </w:pPr>
            <w:r w:rsidRPr="00480423">
              <w:rPr>
                <w:lang w:val="en-US" w:eastAsia="zh-CN"/>
              </w:rPr>
              <w:t>0</w:t>
            </w:r>
          </w:p>
        </w:tc>
      </w:tr>
      <w:tr w:rsidR="00817A4B" w:rsidRPr="00480423" w14:paraId="383C6299" w14:textId="77777777" w:rsidTr="008F31B0">
        <w:trPr>
          <w:trHeight w:val="29"/>
        </w:trPr>
        <w:tc>
          <w:tcPr>
            <w:tcW w:w="2067" w:type="dxa"/>
            <w:tcBorders>
              <w:top w:val="nil"/>
              <w:left w:val="single" w:sz="4" w:space="0" w:color="auto"/>
              <w:bottom w:val="nil"/>
              <w:right w:val="single" w:sz="4" w:space="0" w:color="auto"/>
            </w:tcBorders>
            <w:vAlign w:val="center"/>
          </w:tcPr>
          <w:p w14:paraId="57149C4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CBBA1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7A81F" w14:textId="77777777" w:rsidR="00817A4B" w:rsidRPr="00480423" w:rsidRDefault="00817A4B" w:rsidP="008F31B0">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398168" w14:textId="77777777" w:rsidR="00817A4B" w:rsidRPr="00480423" w:rsidRDefault="00817A4B" w:rsidP="008F31B0">
            <w:pPr>
              <w:pStyle w:val="TAC"/>
              <w:rPr>
                <w:rFonts w:ascii="Calibri" w:hAnsi="Calibri"/>
                <w:sz w:val="21"/>
                <w:lang w:val="fr-FR" w:eastAsia="ja-JP"/>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0264BF2" w14:textId="77777777" w:rsidR="00817A4B" w:rsidRPr="00480423" w:rsidRDefault="00817A4B" w:rsidP="008F31B0">
            <w:pPr>
              <w:pStyle w:val="TAC"/>
              <w:rPr>
                <w:lang w:val="en-US" w:eastAsia="zh-CN"/>
              </w:rPr>
            </w:pPr>
          </w:p>
        </w:tc>
      </w:tr>
      <w:tr w:rsidR="00817A4B" w:rsidRPr="00480423" w14:paraId="34F8C35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9F5FB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2720E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5434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922DEA"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85C46" w14:textId="77777777" w:rsidR="00817A4B" w:rsidRPr="00480423" w:rsidRDefault="00817A4B" w:rsidP="008F31B0">
            <w:pPr>
              <w:pStyle w:val="TAC"/>
              <w:rPr>
                <w:lang w:val="en-US" w:eastAsia="zh-CN"/>
              </w:rPr>
            </w:pPr>
          </w:p>
        </w:tc>
      </w:tr>
      <w:tr w:rsidR="00817A4B" w:rsidRPr="00480423" w14:paraId="712D09D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6ADF9C" w14:textId="77777777" w:rsidR="00817A4B" w:rsidRPr="00480423" w:rsidRDefault="00817A4B" w:rsidP="008F31B0">
            <w:pPr>
              <w:pStyle w:val="TAC"/>
              <w:rPr>
                <w:lang w:val="en-US" w:eastAsia="zh-CN"/>
              </w:rPr>
            </w:pPr>
            <w:r w:rsidRPr="00480423">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0D1138F2" w14:textId="77777777" w:rsidR="00817A4B" w:rsidRPr="00480423" w:rsidRDefault="00817A4B" w:rsidP="008F31B0">
            <w:pPr>
              <w:pStyle w:val="TAC"/>
              <w:rPr>
                <w:lang w:val="en-US" w:eastAsia="zh-CN"/>
              </w:rPr>
            </w:pPr>
            <w:r w:rsidRPr="00480423">
              <w:rPr>
                <w:lang w:val="en-US" w:eastAsia="zh-CN"/>
              </w:rPr>
              <w:t>n77</w:t>
            </w:r>
            <w:r w:rsidRPr="00480423">
              <w:rPr>
                <w:vertAlign w:val="superscript"/>
                <w:lang w:val="en-US" w:eastAsia="zh-CN"/>
              </w:rPr>
              <w:t>7</w:t>
            </w:r>
          </w:p>
          <w:p w14:paraId="68C24426"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BD5465" w14:textId="77777777" w:rsidR="00817A4B" w:rsidRPr="00480423" w:rsidRDefault="00817A4B" w:rsidP="008F31B0">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5BAACB"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B3EA36" w14:textId="77777777" w:rsidR="00817A4B" w:rsidRPr="00480423" w:rsidRDefault="00817A4B" w:rsidP="008F31B0">
            <w:pPr>
              <w:pStyle w:val="TAC"/>
              <w:rPr>
                <w:lang w:val="en-US" w:eastAsia="zh-CN"/>
              </w:rPr>
            </w:pPr>
            <w:r w:rsidRPr="00480423">
              <w:rPr>
                <w:lang w:val="en-US" w:eastAsia="zh-CN"/>
              </w:rPr>
              <w:t>0</w:t>
            </w:r>
          </w:p>
        </w:tc>
      </w:tr>
      <w:tr w:rsidR="00817A4B" w:rsidRPr="00480423" w14:paraId="3EAC2439" w14:textId="77777777" w:rsidTr="008F31B0">
        <w:trPr>
          <w:trHeight w:val="29"/>
        </w:trPr>
        <w:tc>
          <w:tcPr>
            <w:tcW w:w="2067" w:type="dxa"/>
            <w:tcBorders>
              <w:top w:val="nil"/>
              <w:left w:val="single" w:sz="4" w:space="0" w:color="auto"/>
              <w:bottom w:val="nil"/>
              <w:right w:val="single" w:sz="4" w:space="0" w:color="auto"/>
            </w:tcBorders>
            <w:vAlign w:val="center"/>
          </w:tcPr>
          <w:p w14:paraId="67E01A8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B65C2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4F163" w14:textId="77777777" w:rsidR="00817A4B" w:rsidRPr="00480423" w:rsidRDefault="00817A4B" w:rsidP="008F31B0">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3D196F" w14:textId="77777777" w:rsidR="00817A4B" w:rsidRPr="00480423" w:rsidRDefault="00817A4B" w:rsidP="008F31B0">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05B98C" w14:textId="77777777" w:rsidR="00817A4B" w:rsidRPr="00480423" w:rsidRDefault="00817A4B" w:rsidP="008F31B0">
            <w:pPr>
              <w:pStyle w:val="TAC"/>
              <w:rPr>
                <w:lang w:val="en-US" w:eastAsia="zh-CN"/>
              </w:rPr>
            </w:pPr>
          </w:p>
        </w:tc>
      </w:tr>
      <w:tr w:rsidR="00817A4B" w:rsidRPr="00480423" w14:paraId="767E719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F67BE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FCBE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D2BF3"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FBEF55"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19527D" w14:textId="77777777" w:rsidR="00817A4B" w:rsidRPr="00480423" w:rsidRDefault="00817A4B" w:rsidP="008F31B0">
            <w:pPr>
              <w:pStyle w:val="TAC"/>
              <w:rPr>
                <w:lang w:val="en-US" w:eastAsia="zh-CN"/>
              </w:rPr>
            </w:pPr>
          </w:p>
        </w:tc>
      </w:tr>
      <w:tr w:rsidR="00817A4B" w:rsidRPr="00480423" w14:paraId="16BA561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D92C3C" w14:textId="77777777" w:rsidR="00817A4B" w:rsidRPr="00480423" w:rsidRDefault="00817A4B" w:rsidP="008F31B0">
            <w:pPr>
              <w:pStyle w:val="TAC"/>
              <w:rPr>
                <w:rFonts w:cs="Arial"/>
                <w:color w:val="000000"/>
                <w:szCs w:val="18"/>
              </w:rPr>
            </w:pPr>
            <w:r w:rsidRPr="00480423">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582ED6A"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0ADAB97A" w14:textId="77777777" w:rsidR="00817A4B" w:rsidRPr="00480423" w:rsidRDefault="00817A4B" w:rsidP="008F31B0">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0A391E" w14:textId="77777777" w:rsidR="00817A4B" w:rsidRPr="00480423" w:rsidRDefault="00817A4B" w:rsidP="008F31B0">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3DE56E" w14:textId="77777777" w:rsidR="00817A4B" w:rsidRPr="00480423" w:rsidRDefault="00817A4B" w:rsidP="008F31B0">
            <w:pPr>
              <w:pStyle w:val="TAC"/>
              <w:rPr>
                <w:rFonts w:cs="Arial"/>
                <w:szCs w:val="18"/>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9762E9" w14:textId="77777777" w:rsidR="00817A4B" w:rsidRPr="00480423" w:rsidRDefault="00817A4B" w:rsidP="008F31B0">
            <w:pPr>
              <w:pStyle w:val="TAC"/>
              <w:rPr>
                <w:lang w:val="en-US" w:eastAsia="zh-CN"/>
              </w:rPr>
            </w:pPr>
            <w:r w:rsidRPr="00480423">
              <w:rPr>
                <w:lang w:val="en-US" w:eastAsia="zh-CN"/>
              </w:rPr>
              <w:t>0</w:t>
            </w:r>
          </w:p>
        </w:tc>
      </w:tr>
      <w:tr w:rsidR="00817A4B" w:rsidRPr="00480423" w14:paraId="5E22F134" w14:textId="77777777" w:rsidTr="008F31B0">
        <w:trPr>
          <w:trHeight w:val="29"/>
        </w:trPr>
        <w:tc>
          <w:tcPr>
            <w:tcW w:w="2067" w:type="dxa"/>
            <w:tcBorders>
              <w:top w:val="nil"/>
              <w:left w:val="single" w:sz="4" w:space="0" w:color="auto"/>
              <w:bottom w:val="nil"/>
              <w:right w:val="single" w:sz="4" w:space="0" w:color="auto"/>
            </w:tcBorders>
            <w:vAlign w:val="center"/>
          </w:tcPr>
          <w:p w14:paraId="05859B35"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19FF47A"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72DD50" w14:textId="77777777" w:rsidR="00817A4B" w:rsidRPr="00480423" w:rsidRDefault="00817A4B" w:rsidP="008F31B0">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11C9A" w14:textId="77777777" w:rsidR="00817A4B" w:rsidRPr="00480423" w:rsidRDefault="00817A4B" w:rsidP="008F31B0">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4CD33848" w14:textId="77777777" w:rsidR="00817A4B" w:rsidRPr="00480423" w:rsidRDefault="00817A4B" w:rsidP="008F31B0">
            <w:pPr>
              <w:pStyle w:val="TAC"/>
              <w:rPr>
                <w:lang w:val="en-US" w:eastAsia="zh-CN"/>
              </w:rPr>
            </w:pPr>
          </w:p>
        </w:tc>
      </w:tr>
      <w:tr w:rsidR="00817A4B" w:rsidRPr="00480423" w14:paraId="31180E1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D8C49EE"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9FD1AD6"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FB4275" w14:textId="77777777" w:rsidR="00817A4B" w:rsidRPr="00480423" w:rsidRDefault="00817A4B" w:rsidP="008F31B0">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315D9E" w14:textId="77777777" w:rsidR="00817A4B" w:rsidRPr="00480423" w:rsidRDefault="00817A4B" w:rsidP="008F31B0">
            <w:pPr>
              <w:pStyle w:val="TAC"/>
              <w:rPr>
                <w:rFonts w:cs="Arial"/>
                <w:szCs w:val="18"/>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E14B70" w14:textId="77777777" w:rsidR="00817A4B" w:rsidRPr="00480423" w:rsidRDefault="00817A4B" w:rsidP="008F31B0">
            <w:pPr>
              <w:pStyle w:val="TAC"/>
              <w:rPr>
                <w:lang w:val="en-US" w:eastAsia="zh-CN"/>
              </w:rPr>
            </w:pPr>
          </w:p>
        </w:tc>
      </w:tr>
      <w:tr w:rsidR="00817A4B" w:rsidRPr="00480423" w14:paraId="021AEE4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2E21CEB" w14:textId="77777777" w:rsidR="00817A4B" w:rsidRPr="00480423" w:rsidRDefault="00817A4B" w:rsidP="008F31B0">
            <w:pPr>
              <w:pStyle w:val="TAC"/>
              <w:rPr>
                <w:rFonts w:cs="Arial"/>
                <w:color w:val="000000"/>
                <w:szCs w:val="18"/>
              </w:rPr>
            </w:pPr>
            <w:r w:rsidRPr="00480423">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377C278F"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310657AB" w14:textId="77777777" w:rsidR="00817A4B" w:rsidRPr="00480423" w:rsidRDefault="00817A4B" w:rsidP="008F31B0">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5E06DF" w14:textId="77777777" w:rsidR="00817A4B" w:rsidRPr="00480423" w:rsidRDefault="00817A4B" w:rsidP="008F31B0">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3A8B5A" w14:textId="77777777" w:rsidR="00817A4B" w:rsidRPr="00480423" w:rsidRDefault="00817A4B" w:rsidP="008F31B0">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E00DC93" w14:textId="77777777" w:rsidR="00817A4B" w:rsidRPr="00480423" w:rsidRDefault="00817A4B" w:rsidP="008F31B0">
            <w:pPr>
              <w:pStyle w:val="TAC"/>
              <w:rPr>
                <w:lang w:val="en-US" w:eastAsia="zh-CN"/>
              </w:rPr>
            </w:pPr>
            <w:r w:rsidRPr="00480423">
              <w:rPr>
                <w:lang w:val="en-US" w:eastAsia="zh-CN"/>
              </w:rPr>
              <w:t>0</w:t>
            </w:r>
          </w:p>
        </w:tc>
      </w:tr>
      <w:tr w:rsidR="00817A4B" w:rsidRPr="00480423" w14:paraId="2BACA5AB" w14:textId="77777777" w:rsidTr="008F31B0">
        <w:trPr>
          <w:trHeight w:val="29"/>
        </w:trPr>
        <w:tc>
          <w:tcPr>
            <w:tcW w:w="2067" w:type="dxa"/>
            <w:tcBorders>
              <w:top w:val="nil"/>
              <w:left w:val="single" w:sz="4" w:space="0" w:color="auto"/>
              <w:bottom w:val="nil"/>
              <w:right w:val="single" w:sz="4" w:space="0" w:color="auto"/>
            </w:tcBorders>
            <w:vAlign w:val="center"/>
          </w:tcPr>
          <w:p w14:paraId="5E343C29"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14F4E257"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9BEE3D" w14:textId="77777777" w:rsidR="00817A4B" w:rsidRPr="00480423" w:rsidRDefault="00817A4B" w:rsidP="008F31B0">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F4A57" w14:textId="77777777" w:rsidR="00817A4B" w:rsidRPr="00480423" w:rsidRDefault="00817A4B" w:rsidP="008F31B0">
            <w:pPr>
              <w:pStyle w:val="TAC"/>
              <w:rPr>
                <w:rFonts w:cs="Arial"/>
                <w:szCs w:val="18"/>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3A3BD94" w14:textId="77777777" w:rsidR="00817A4B" w:rsidRPr="00480423" w:rsidRDefault="00817A4B" w:rsidP="008F31B0">
            <w:pPr>
              <w:pStyle w:val="TAC"/>
              <w:rPr>
                <w:lang w:val="en-US" w:eastAsia="zh-CN"/>
              </w:rPr>
            </w:pPr>
          </w:p>
        </w:tc>
      </w:tr>
      <w:tr w:rsidR="00817A4B" w:rsidRPr="00480423" w14:paraId="51DFA0D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5C4EDD"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54A418A"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C10907" w14:textId="77777777" w:rsidR="00817A4B" w:rsidRPr="00480423" w:rsidRDefault="00817A4B" w:rsidP="008F31B0">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84065E" w14:textId="77777777" w:rsidR="00817A4B" w:rsidRPr="00480423" w:rsidRDefault="00817A4B" w:rsidP="008F31B0">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F52029" w14:textId="77777777" w:rsidR="00817A4B" w:rsidRPr="00480423" w:rsidRDefault="00817A4B" w:rsidP="008F31B0">
            <w:pPr>
              <w:pStyle w:val="TAC"/>
              <w:rPr>
                <w:lang w:val="en-US" w:eastAsia="zh-CN"/>
              </w:rPr>
            </w:pPr>
          </w:p>
        </w:tc>
      </w:tr>
      <w:tr w:rsidR="00817A4B" w:rsidRPr="00480423" w14:paraId="4300E0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29E05A" w14:textId="77777777" w:rsidR="00817A4B" w:rsidRPr="00480423" w:rsidRDefault="00817A4B" w:rsidP="008F31B0">
            <w:pPr>
              <w:pStyle w:val="TAC"/>
              <w:rPr>
                <w:rFonts w:cs="Arial"/>
                <w:color w:val="000000"/>
                <w:szCs w:val="18"/>
              </w:rPr>
            </w:pPr>
            <w:r w:rsidRPr="00480423">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60908F6C"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24DAFAF4" w14:textId="77777777" w:rsidR="00817A4B" w:rsidRPr="00480423" w:rsidRDefault="00817A4B" w:rsidP="008F31B0">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DA1883" w14:textId="77777777" w:rsidR="00817A4B" w:rsidRPr="00480423" w:rsidRDefault="00817A4B" w:rsidP="008F31B0">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CEB4A6E" w14:textId="77777777" w:rsidR="00817A4B" w:rsidRPr="00480423" w:rsidRDefault="00817A4B" w:rsidP="008F31B0">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9934D15" w14:textId="77777777" w:rsidR="00817A4B" w:rsidRPr="00480423" w:rsidRDefault="00817A4B" w:rsidP="008F31B0">
            <w:pPr>
              <w:pStyle w:val="TAC"/>
              <w:rPr>
                <w:lang w:val="en-US" w:eastAsia="zh-CN"/>
              </w:rPr>
            </w:pPr>
            <w:r w:rsidRPr="00480423">
              <w:rPr>
                <w:lang w:val="en-US" w:eastAsia="zh-CN"/>
              </w:rPr>
              <w:t>0</w:t>
            </w:r>
          </w:p>
        </w:tc>
      </w:tr>
      <w:tr w:rsidR="00817A4B" w:rsidRPr="00480423" w14:paraId="5D349AB0" w14:textId="77777777" w:rsidTr="008F31B0">
        <w:trPr>
          <w:trHeight w:val="29"/>
        </w:trPr>
        <w:tc>
          <w:tcPr>
            <w:tcW w:w="2067" w:type="dxa"/>
            <w:tcBorders>
              <w:top w:val="nil"/>
              <w:left w:val="single" w:sz="4" w:space="0" w:color="auto"/>
              <w:bottom w:val="nil"/>
              <w:right w:val="single" w:sz="4" w:space="0" w:color="auto"/>
            </w:tcBorders>
            <w:vAlign w:val="center"/>
          </w:tcPr>
          <w:p w14:paraId="13B10EA7"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0A8BDE15"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D3950F" w14:textId="77777777" w:rsidR="00817A4B" w:rsidRPr="00480423" w:rsidRDefault="00817A4B" w:rsidP="008F31B0">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A3A96" w14:textId="77777777" w:rsidR="00817A4B" w:rsidRPr="00480423" w:rsidRDefault="00817A4B" w:rsidP="008F31B0">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75767A09" w14:textId="77777777" w:rsidR="00817A4B" w:rsidRPr="00480423" w:rsidRDefault="00817A4B" w:rsidP="008F31B0">
            <w:pPr>
              <w:pStyle w:val="TAC"/>
              <w:rPr>
                <w:lang w:val="en-US" w:eastAsia="zh-CN"/>
              </w:rPr>
            </w:pPr>
          </w:p>
        </w:tc>
      </w:tr>
      <w:tr w:rsidR="00817A4B" w:rsidRPr="00480423" w14:paraId="2965375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1F2FAC"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3574BC3E"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66596F" w14:textId="77777777" w:rsidR="00817A4B" w:rsidRPr="00480423" w:rsidRDefault="00817A4B" w:rsidP="008F31B0">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1D908" w14:textId="77777777" w:rsidR="00817A4B" w:rsidRPr="00480423" w:rsidRDefault="00817A4B" w:rsidP="008F31B0">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6FDC5A" w14:textId="77777777" w:rsidR="00817A4B" w:rsidRPr="00480423" w:rsidRDefault="00817A4B" w:rsidP="008F31B0">
            <w:pPr>
              <w:pStyle w:val="TAC"/>
              <w:rPr>
                <w:lang w:val="en-US" w:eastAsia="zh-CN"/>
              </w:rPr>
            </w:pPr>
          </w:p>
        </w:tc>
      </w:tr>
      <w:tr w:rsidR="00817A4B" w:rsidRPr="00480423" w14:paraId="16DF009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0A06B6" w14:textId="77777777" w:rsidR="00817A4B" w:rsidRPr="00480423" w:rsidRDefault="00817A4B" w:rsidP="008F31B0">
            <w:pPr>
              <w:pStyle w:val="TAC"/>
              <w:rPr>
                <w:rFonts w:cs="Arial"/>
                <w:color w:val="000000"/>
                <w:szCs w:val="18"/>
              </w:rPr>
            </w:pPr>
            <w:r w:rsidRPr="00480423">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3AB04DBB" w14:textId="77777777" w:rsidR="00817A4B" w:rsidRPr="00480423" w:rsidRDefault="00817A4B" w:rsidP="008F31B0">
            <w:pPr>
              <w:pStyle w:val="TAC"/>
              <w:rPr>
                <w:rFonts w:cs="Arial"/>
                <w:color w:val="000000"/>
                <w:szCs w:val="18"/>
              </w:rPr>
            </w:pPr>
            <w:r w:rsidRPr="00480423">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8A2E211" w14:textId="77777777" w:rsidR="00817A4B" w:rsidRPr="00480423" w:rsidRDefault="00817A4B" w:rsidP="008F31B0">
            <w:pPr>
              <w:pStyle w:val="TAC"/>
              <w:rPr>
                <w:rFonts w:cs="Arial"/>
                <w:szCs w:val="18"/>
              </w:rPr>
            </w:pPr>
            <w:r w:rsidRPr="00480423">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BC76591" w14:textId="77777777" w:rsidR="00817A4B" w:rsidRPr="00480423" w:rsidRDefault="00817A4B" w:rsidP="008F31B0">
            <w:pPr>
              <w:pStyle w:val="TAC"/>
              <w:rPr>
                <w:rFonts w:cs="Arial"/>
                <w:szCs w:val="18"/>
              </w:rPr>
            </w:pPr>
            <w:r w:rsidRPr="00480423">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6B9038C6" w14:textId="77777777" w:rsidR="00817A4B" w:rsidRPr="00480423" w:rsidRDefault="00817A4B" w:rsidP="008F31B0">
            <w:pPr>
              <w:pStyle w:val="TAC"/>
              <w:rPr>
                <w:lang w:val="en-US" w:eastAsia="zh-CN"/>
              </w:rPr>
            </w:pPr>
            <w:r w:rsidRPr="00480423">
              <w:rPr>
                <w:rFonts w:hint="eastAsia"/>
                <w:lang w:val="en-US" w:eastAsia="zh-CN"/>
              </w:rPr>
              <w:t>0</w:t>
            </w:r>
          </w:p>
        </w:tc>
      </w:tr>
      <w:tr w:rsidR="00817A4B" w:rsidRPr="00480423" w14:paraId="2E173233" w14:textId="77777777" w:rsidTr="008F31B0">
        <w:trPr>
          <w:trHeight w:val="29"/>
        </w:trPr>
        <w:tc>
          <w:tcPr>
            <w:tcW w:w="2067" w:type="dxa"/>
            <w:tcBorders>
              <w:top w:val="nil"/>
              <w:left w:val="single" w:sz="4" w:space="0" w:color="auto"/>
              <w:bottom w:val="nil"/>
              <w:right w:val="single" w:sz="4" w:space="0" w:color="auto"/>
            </w:tcBorders>
            <w:vAlign w:val="center"/>
          </w:tcPr>
          <w:p w14:paraId="0427441B"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16C74B5"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C626BB" w14:textId="77777777" w:rsidR="00817A4B" w:rsidRPr="00480423" w:rsidRDefault="00817A4B" w:rsidP="008F31B0">
            <w:pPr>
              <w:pStyle w:val="TAC"/>
              <w:rPr>
                <w:rFonts w:cs="Arial"/>
                <w:szCs w:val="18"/>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4C8D231" w14:textId="77777777" w:rsidR="00817A4B" w:rsidRPr="00480423" w:rsidRDefault="00817A4B" w:rsidP="008F31B0">
            <w:pPr>
              <w:pStyle w:val="TAC"/>
              <w:rPr>
                <w:rFonts w:cs="Arial"/>
                <w:szCs w:val="18"/>
              </w:rPr>
            </w:pPr>
            <w:r w:rsidRPr="00480423">
              <w:rPr>
                <w:rFonts w:cs="Arial"/>
                <w:szCs w:val="18"/>
              </w:rPr>
              <w:t xml:space="preserve">5, 10, 15, </w:t>
            </w:r>
            <w:r w:rsidRPr="00480423">
              <w:rPr>
                <w:rFonts w:eastAsia="宋体" w:cs="Arial"/>
                <w:szCs w:val="18"/>
                <w:lang w:val="en-US" w:eastAsia="zh-CN" w:bidi="ar"/>
              </w:rPr>
              <w:t>20</w:t>
            </w:r>
            <w:r w:rsidRPr="00480423">
              <w:rPr>
                <w:rFonts w:eastAsia="宋体" w:cs="Arial"/>
                <w:szCs w:val="18"/>
                <w:vertAlign w:val="superscript"/>
                <w:lang w:val="en-US" w:eastAsia="zh-CN" w:bidi="ar"/>
              </w:rPr>
              <w:t>1</w:t>
            </w:r>
            <w:r w:rsidRPr="00480423">
              <w:rPr>
                <w:rFonts w:eastAsia="宋体" w:cs="Arial"/>
                <w:szCs w:val="18"/>
                <w:lang w:val="en-US" w:eastAsia="zh-CN" w:bidi="ar"/>
              </w:rPr>
              <w:t>, 25</w:t>
            </w:r>
            <w:r w:rsidRPr="00480423">
              <w:rPr>
                <w:rFonts w:eastAsia="宋体"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73457BF" w14:textId="77777777" w:rsidR="00817A4B" w:rsidRPr="00480423" w:rsidRDefault="00817A4B" w:rsidP="008F31B0">
            <w:pPr>
              <w:pStyle w:val="TAC"/>
              <w:rPr>
                <w:lang w:val="en-US" w:eastAsia="zh-CN"/>
              </w:rPr>
            </w:pPr>
          </w:p>
        </w:tc>
      </w:tr>
      <w:tr w:rsidR="00817A4B" w:rsidRPr="00480423" w14:paraId="3F77A2A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ED9316" w14:textId="77777777" w:rsidR="00817A4B" w:rsidRPr="00480423" w:rsidRDefault="00817A4B" w:rsidP="008F31B0">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730948D" w14:textId="77777777" w:rsidR="00817A4B" w:rsidRPr="00480423" w:rsidRDefault="00817A4B" w:rsidP="008F31B0">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BFABBB" w14:textId="77777777" w:rsidR="00817A4B" w:rsidRPr="00480423" w:rsidRDefault="00817A4B" w:rsidP="008F31B0">
            <w:pPr>
              <w:pStyle w:val="TAC"/>
              <w:rPr>
                <w:rFonts w:cs="Arial"/>
                <w:szCs w:val="18"/>
              </w:rPr>
            </w:pPr>
            <w:r w:rsidRPr="00480423">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2BFBD9" w14:textId="77777777" w:rsidR="00817A4B" w:rsidRPr="00480423" w:rsidRDefault="00817A4B" w:rsidP="008F31B0">
            <w:pPr>
              <w:pStyle w:val="TAC"/>
              <w:rPr>
                <w:rFonts w:cs="Arial"/>
                <w:szCs w:val="18"/>
              </w:rPr>
            </w:pPr>
            <w:r w:rsidRPr="00480423">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B69A8A6" w14:textId="77777777" w:rsidR="00817A4B" w:rsidRPr="00480423" w:rsidRDefault="00817A4B" w:rsidP="008F31B0">
            <w:pPr>
              <w:pStyle w:val="TAC"/>
              <w:rPr>
                <w:lang w:val="en-US" w:eastAsia="zh-CN"/>
              </w:rPr>
            </w:pPr>
          </w:p>
        </w:tc>
      </w:tr>
      <w:tr w:rsidR="00817A4B" w:rsidRPr="00480423" w14:paraId="1DAE613A" w14:textId="77777777" w:rsidTr="008F31B0">
        <w:trPr>
          <w:trHeight w:val="29"/>
        </w:trPr>
        <w:tc>
          <w:tcPr>
            <w:tcW w:w="2067" w:type="dxa"/>
            <w:tcBorders>
              <w:top w:val="nil"/>
              <w:left w:val="single" w:sz="4" w:space="0" w:color="auto"/>
              <w:bottom w:val="nil"/>
              <w:right w:val="single" w:sz="4" w:space="0" w:color="auto"/>
            </w:tcBorders>
            <w:vAlign w:val="center"/>
          </w:tcPr>
          <w:p w14:paraId="6BA88D6E" w14:textId="77777777" w:rsidR="00817A4B" w:rsidRPr="00480423" w:rsidRDefault="00817A4B" w:rsidP="008F31B0">
            <w:pPr>
              <w:pStyle w:val="TAC"/>
              <w:rPr>
                <w:lang w:val="en-US" w:eastAsia="zh-CN"/>
              </w:rPr>
            </w:pPr>
            <w:r w:rsidRPr="00480423">
              <w:rPr>
                <w:lang w:val="en-US" w:eastAsia="zh-CN"/>
              </w:rPr>
              <w:t>CA_n30A-n66A-n77A</w:t>
            </w:r>
          </w:p>
        </w:tc>
        <w:tc>
          <w:tcPr>
            <w:tcW w:w="1829" w:type="dxa"/>
            <w:tcBorders>
              <w:top w:val="nil"/>
              <w:left w:val="single" w:sz="4" w:space="0" w:color="auto"/>
              <w:bottom w:val="nil"/>
              <w:right w:val="single" w:sz="4" w:space="0" w:color="auto"/>
            </w:tcBorders>
            <w:vAlign w:val="center"/>
          </w:tcPr>
          <w:p w14:paraId="3C4692D9" w14:textId="77777777" w:rsidR="00817A4B" w:rsidRPr="00480423" w:rsidRDefault="00817A4B" w:rsidP="008F31B0">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7A7C593C" w14:textId="77777777" w:rsidR="00817A4B" w:rsidRPr="00480423" w:rsidRDefault="00817A4B" w:rsidP="008F31B0">
            <w:pPr>
              <w:pStyle w:val="TAC"/>
              <w:rPr>
                <w:lang w:val="en-US" w:eastAsia="zh-CN"/>
              </w:rPr>
            </w:pPr>
            <w:r w:rsidRPr="00480423">
              <w:rPr>
                <w:lang w:val="en-US" w:eastAsia="zh-CN"/>
              </w:rPr>
              <w:t>CA_n30A-n66A</w:t>
            </w:r>
          </w:p>
          <w:p w14:paraId="0F783ACD" w14:textId="77777777" w:rsidR="00817A4B" w:rsidRPr="00480423" w:rsidRDefault="00817A4B" w:rsidP="008F31B0">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12748272" w14:textId="77777777" w:rsidR="00817A4B" w:rsidRPr="00480423" w:rsidRDefault="00817A4B" w:rsidP="008F31B0">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BD1D31" w14:textId="77777777" w:rsidR="00817A4B" w:rsidRPr="00480423" w:rsidRDefault="00817A4B" w:rsidP="008F31B0">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15A91B" w14:textId="77777777" w:rsidR="00817A4B" w:rsidRPr="00480423" w:rsidRDefault="00817A4B" w:rsidP="008F31B0">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E055583" w14:textId="77777777" w:rsidR="00817A4B" w:rsidRPr="00480423" w:rsidRDefault="00817A4B" w:rsidP="008F31B0">
            <w:pPr>
              <w:pStyle w:val="TAC"/>
              <w:rPr>
                <w:lang w:val="en-US" w:eastAsia="zh-CN"/>
              </w:rPr>
            </w:pPr>
            <w:r w:rsidRPr="00480423">
              <w:rPr>
                <w:lang w:val="en-US" w:eastAsia="zh-CN"/>
              </w:rPr>
              <w:t>0</w:t>
            </w:r>
          </w:p>
        </w:tc>
      </w:tr>
      <w:tr w:rsidR="00817A4B" w:rsidRPr="00480423" w14:paraId="2F4978E0" w14:textId="77777777" w:rsidTr="008F31B0">
        <w:trPr>
          <w:trHeight w:val="29"/>
        </w:trPr>
        <w:tc>
          <w:tcPr>
            <w:tcW w:w="2067" w:type="dxa"/>
            <w:tcBorders>
              <w:top w:val="nil"/>
              <w:left w:val="single" w:sz="4" w:space="0" w:color="auto"/>
              <w:bottom w:val="nil"/>
              <w:right w:val="single" w:sz="4" w:space="0" w:color="auto"/>
            </w:tcBorders>
            <w:vAlign w:val="center"/>
          </w:tcPr>
          <w:p w14:paraId="45D4B15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A4CE3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906B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D3DE1E"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FD08DA" w14:textId="77777777" w:rsidR="00817A4B" w:rsidRPr="00480423" w:rsidRDefault="00817A4B" w:rsidP="008F31B0">
            <w:pPr>
              <w:pStyle w:val="TAC"/>
              <w:rPr>
                <w:lang w:val="en-US" w:eastAsia="zh-CN"/>
              </w:rPr>
            </w:pPr>
          </w:p>
        </w:tc>
      </w:tr>
      <w:tr w:rsidR="00817A4B" w:rsidRPr="00480423" w14:paraId="3B14766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0AEEF82"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2728A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FE4CF" w14:textId="77777777" w:rsidR="00817A4B" w:rsidRPr="00480423" w:rsidRDefault="00817A4B" w:rsidP="008F31B0">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9DE58"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A3CDA2" w14:textId="77777777" w:rsidR="00817A4B" w:rsidRPr="00480423" w:rsidRDefault="00817A4B" w:rsidP="008F31B0">
            <w:pPr>
              <w:pStyle w:val="TAC"/>
              <w:rPr>
                <w:lang w:val="en-US" w:eastAsia="zh-CN"/>
              </w:rPr>
            </w:pPr>
          </w:p>
        </w:tc>
      </w:tr>
      <w:tr w:rsidR="00817A4B" w:rsidRPr="00480423" w14:paraId="25B7412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0F09E3" w14:textId="77777777" w:rsidR="00817A4B" w:rsidRPr="00480423" w:rsidRDefault="00817A4B" w:rsidP="008F31B0">
            <w:pPr>
              <w:pStyle w:val="TAC"/>
              <w:rPr>
                <w:lang w:val="en-US"/>
              </w:rPr>
            </w:pPr>
            <w:r w:rsidRPr="00480423">
              <w:rPr>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2AFB1359"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7D21F48D" w14:textId="77777777" w:rsidR="00817A4B" w:rsidRPr="00480423" w:rsidRDefault="00817A4B" w:rsidP="008F31B0">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AFC068" w14:textId="77777777" w:rsidR="00817A4B" w:rsidRPr="00480423" w:rsidRDefault="00817A4B" w:rsidP="008F31B0">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7520EF"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7D51C9" w14:textId="77777777" w:rsidR="00817A4B" w:rsidRPr="00480423" w:rsidRDefault="00817A4B" w:rsidP="008F31B0">
            <w:pPr>
              <w:pStyle w:val="TAC"/>
              <w:rPr>
                <w:lang w:val="en-US" w:eastAsia="zh-CN"/>
              </w:rPr>
            </w:pPr>
            <w:r w:rsidRPr="00480423">
              <w:rPr>
                <w:lang w:val="en-US" w:eastAsia="zh-CN"/>
              </w:rPr>
              <w:t>0</w:t>
            </w:r>
          </w:p>
        </w:tc>
      </w:tr>
      <w:tr w:rsidR="00817A4B" w:rsidRPr="00480423" w14:paraId="4183EB7B" w14:textId="77777777" w:rsidTr="008F31B0">
        <w:trPr>
          <w:trHeight w:val="29"/>
        </w:trPr>
        <w:tc>
          <w:tcPr>
            <w:tcW w:w="2067" w:type="dxa"/>
            <w:tcBorders>
              <w:top w:val="nil"/>
              <w:left w:val="single" w:sz="4" w:space="0" w:color="auto"/>
              <w:bottom w:val="nil"/>
              <w:right w:val="single" w:sz="4" w:space="0" w:color="auto"/>
            </w:tcBorders>
            <w:vAlign w:val="center"/>
          </w:tcPr>
          <w:p w14:paraId="024AF9F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164443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8958B" w14:textId="77777777" w:rsidR="00817A4B" w:rsidRPr="00480423" w:rsidRDefault="00817A4B" w:rsidP="008F31B0">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ADD780"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E3139D0" w14:textId="77777777" w:rsidR="00817A4B" w:rsidRPr="00480423" w:rsidRDefault="00817A4B" w:rsidP="008F31B0">
            <w:pPr>
              <w:pStyle w:val="TAC"/>
              <w:rPr>
                <w:lang w:val="en-US" w:eastAsia="zh-CN"/>
              </w:rPr>
            </w:pPr>
          </w:p>
        </w:tc>
      </w:tr>
      <w:tr w:rsidR="00817A4B" w:rsidRPr="00480423" w14:paraId="0623B7B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ED9E8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E7A0D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3605B" w14:textId="77777777" w:rsidR="00817A4B" w:rsidRPr="00480423" w:rsidRDefault="00817A4B" w:rsidP="008F31B0">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458A0"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A8DC99" w14:textId="77777777" w:rsidR="00817A4B" w:rsidRPr="00480423" w:rsidRDefault="00817A4B" w:rsidP="008F31B0">
            <w:pPr>
              <w:pStyle w:val="TAC"/>
              <w:rPr>
                <w:lang w:val="en-US" w:eastAsia="zh-CN"/>
              </w:rPr>
            </w:pPr>
          </w:p>
        </w:tc>
      </w:tr>
      <w:tr w:rsidR="00817A4B" w:rsidRPr="00480423" w14:paraId="17B9B9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4AE089" w14:textId="77777777" w:rsidR="00817A4B" w:rsidRPr="00480423" w:rsidRDefault="00817A4B" w:rsidP="008F31B0">
            <w:pPr>
              <w:pStyle w:val="TAC"/>
              <w:rPr>
                <w:lang w:val="en-US"/>
              </w:rPr>
            </w:pPr>
            <w:r w:rsidRPr="00480423">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0A94BC71" w14:textId="77777777" w:rsidR="00817A4B" w:rsidRPr="00480423" w:rsidRDefault="00817A4B" w:rsidP="008F31B0">
            <w:pPr>
              <w:pStyle w:val="TAC"/>
            </w:pPr>
            <w:r w:rsidRPr="00480423">
              <w:rPr>
                <w:lang w:val="en-US" w:eastAsia="zh-CN"/>
              </w:rPr>
              <w:t>n77</w:t>
            </w:r>
            <w:r w:rsidRPr="00480423">
              <w:rPr>
                <w:vertAlign w:val="superscript"/>
                <w:lang w:val="en-US" w:eastAsia="zh-CN"/>
              </w:rPr>
              <w:t>7</w:t>
            </w:r>
          </w:p>
          <w:p w14:paraId="070DF845" w14:textId="77777777" w:rsidR="00817A4B" w:rsidRPr="00480423" w:rsidRDefault="00817A4B" w:rsidP="008F31B0">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FA31E7" w14:textId="77777777" w:rsidR="00817A4B" w:rsidRPr="00480423" w:rsidRDefault="00817A4B" w:rsidP="008F31B0">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5945A8" w14:textId="77777777" w:rsidR="00817A4B" w:rsidRPr="00480423" w:rsidRDefault="00817A4B" w:rsidP="008F31B0">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D21698" w14:textId="77777777" w:rsidR="00817A4B" w:rsidRPr="00480423" w:rsidRDefault="00817A4B" w:rsidP="008F31B0">
            <w:pPr>
              <w:pStyle w:val="TAC"/>
              <w:rPr>
                <w:lang w:val="en-US" w:eastAsia="zh-CN"/>
              </w:rPr>
            </w:pPr>
            <w:r w:rsidRPr="00480423">
              <w:rPr>
                <w:lang w:val="en-US" w:eastAsia="zh-CN"/>
              </w:rPr>
              <w:t>0</w:t>
            </w:r>
          </w:p>
        </w:tc>
      </w:tr>
      <w:tr w:rsidR="00817A4B" w:rsidRPr="00480423" w14:paraId="4C65BAE9" w14:textId="77777777" w:rsidTr="008F31B0">
        <w:trPr>
          <w:trHeight w:val="29"/>
        </w:trPr>
        <w:tc>
          <w:tcPr>
            <w:tcW w:w="2067" w:type="dxa"/>
            <w:tcBorders>
              <w:top w:val="nil"/>
              <w:left w:val="single" w:sz="4" w:space="0" w:color="auto"/>
              <w:bottom w:val="nil"/>
              <w:right w:val="single" w:sz="4" w:space="0" w:color="auto"/>
            </w:tcBorders>
            <w:vAlign w:val="center"/>
          </w:tcPr>
          <w:p w14:paraId="4B1CE5E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EAC776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6CA160" w14:textId="77777777" w:rsidR="00817A4B" w:rsidRPr="00480423" w:rsidRDefault="00817A4B" w:rsidP="008F31B0">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77B13F"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D7A1C4" w14:textId="77777777" w:rsidR="00817A4B" w:rsidRPr="00480423" w:rsidRDefault="00817A4B" w:rsidP="008F31B0">
            <w:pPr>
              <w:pStyle w:val="TAC"/>
              <w:rPr>
                <w:lang w:val="en-US" w:eastAsia="zh-CN"/>
              </w:rPr>
            </w:pPr>
          </w:p>
        </w:tc>
      </w:tr>
      <w:tr w:rsidR="00817A4B" w:rsidRPr="00480423" w14:paraId="528593A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5C06D42"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2C7D6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3BF25" w14:textId="77777777" w:rsidR="00817A4B" w:rsidRPr="00480423" w:rsidRDefault="00817A4B" w:rsidP="008F31B0">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8C97A"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3641C3" w14:textId="77777777" w:rsidR="00817A4B" w:rsidRPr="00480423" w:rsidRDefault="00817A4B" w:rsidP="008F31B0">
            <w:pPr>
              <w:pStyle w:val="TAC"/>
              <w:rPr>
                <w:lang w:val="en-US" w:eastAsia="zh-CN"/>
              </w:rPr>
            </w:pPr>
          </w:p>
        </w:tc>
      </w:tr>
      <w:tr w:rsidR="00817A4B" w:rsidRPr="00480423" w14:paraId="6C37A77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7E6840" w14:textId="77777777" w:rsidR="00817A4B" w:rsidRPr="00480423" w:rsidRDefault="00817A4B" w:rsidP="008F31B0">
            <w:pPr>
              <w:pStyle w:val="TAC"/>
              <w:rPr>
                <w:lang w:val="en-US"/>
              </w:rPr>
            </w:pPr>
            <w:r w:rsidRPr="00480423">
              <w:rPr>
                <w:rFonts w:eastAsia="宋体"/>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31723F62" w14:textId="77777777" w:rsidR="00817A4B" w:rsidRPr="00480423" w:rsidRDefault="00817A4B" w:rsidP="008F31B0">
            <w:pPr>
              <w:pStyle w:val="TAC"/>
              <w:rPr>
                <w:lang w:val="en-US" w:eastAsia="zh-CN"/>
              </w:rPr>
            </w:pPr>
            <w:r w:rsidRPr="00480423">
              <w:t>n77</w:t>
            </w:r>
            <w:r w:rsidRPr="00480423">
              <w:rPr>
                <w:vertAlign w:val="superscript"/>
              </w:rPr>
              <w:t>7</w:t>
            </w:r>
          </w:p>
          <w:p w14:paraId="06F66E2B" w14:textId="77777777" w:rsidR="00817A4B" w:rsidRPr="00480423" w:rsidRDefault="00817A4B" w:rsidP="008F31B0">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ED19C0" w14:textId="77777777" w:rsidR="00817A4B" w:rsidRPr="00480423" w:rsidRDefault="00817A4B" w:rsidP="008F31B0">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01A215"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B3D678"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67C76481" w14:textId="77777777" w:rsidTr="008F31B0">
        <w:trPr>
          <w:trHeight w:val="29"/>
        </w:trPr>
        <w:tc>
          <w:tcPr>
            <w:tcW w:w="2067" w:type="dxa"/>
            <w:tcBorders>
              <w:top w:val="nil"/>
              <w:left w:val="single" w:sz="4" w:space="0" w:color="auto"/>
              <w:bottom w:val="nil"/>
              <w:right w:val="single" w:sz="4" w:space="0" w:color="auto"/>
            </w:tcBorders>
            <w:vAlign w:val="center"/>
          </w:tcPr>
          <w:p w14:paraId="2E1F589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39772A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162E8F" w14:textId="77777777" w:rsidR="00817A4B" w:rsidRPr="00480423" w:rsidRDefault="00817A4B" w:rsidP="008F31B0">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04FF23" w14:textId="77777777" w:rsidR="00817A4B" w:rsidRPr="00480423" w:rsidRDefault="00817A4B" w:rsidP="008F31B0">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4BCBDBA" w14:textId="77777777" w:rsidR="00817A4B" w:rsidRPr="00480423" w:rsidRDefault="00817A4B" w:rsidP="008F31B0">
            <w:pPr>
              <w:pStyle w:val="TAC"/>
              <w:rPr>
                <w:lang w:val="en-US" w:eastAsia="zh-CN"/>
              </w:rPr>
            </w:pPr>
          </w:p>
        </w:tc>
      </w:tr>
      <w:tr w:rsidR="00817A4B" w:rsidRPr="00480423" w14:paraId="1112F8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67A43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12EB4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D7F555"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EB73C1"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C47D97" w14:textId="77777777" w:rsidR="00817A4B" w:rsidRPr="00480423" w:rsidRDefault="00817A4B" w:rsidP="008F31B0">
            <w:pPr>
              <w:pStyle w:val="TAC"/>
              <w:rPr>
                <w:lang w:val="en-US" w:eastAsia="zh-CN"/>
              </w:rPr>
            </w:pPr>
          </w:p>
        </w:tc>
      </w:tr>
      <w:tr w:rsidR="00817A4B" w:rsidRPr="00480423" w14:paraId="1F05455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FE090DE" w14:textId="77777777" w:rsidR="00817A4B" w:rsidRPr="00480423" w:rsidRDefault="00817A4B" w:rsidP="008F31B0">
            <w:pPr>
              <w:pStyle w:val="TAC"/>
              <w:rPr>
                <w:lang w:val="en-US"/>
              </w:rPr>
            </w:pPr>
            <w:r w:rsidRPr="00480423">
              <w:rPr>
                <w:rFonts w:eastAsia="宋体"/>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052262CD" w14:textId="77777777" w:rsidR="00817A4B" w:rsidRPr="00480423" w:rsidRDefault="00817A4B" w:rsidP="008F31B0">
            <w:pPr>
              <w:pStyle w:val="TAC"/>
              <w:rPr>
                <w:lang w:val="en-US" w:eastAsia="zh-CN"/>
              </w:rPr>
            </w:pPr>
            <w:r w:rsidRPr="00480423">
              <w:t>n77</w:t>
            </w:r>
            <w:r w:rsidRPr="00480423">
              <w:rPr>
                <w:vertAlign w:val="superscript"/>
              </w:rPr>
              <w:t>7</w:t>
            </w:r>
          </w:p>
          <w:p w14:paraId="13351743" w14:textId="77777777" w:rsidR="00817A4B" w:rsidRPr="00480423" w:rsidRDefault="00817A4B" w:rsidP="008F31B0">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CA0F12" w14:textId="77777777" w:rsidR="00817A4B" w:rsidRPr="00480423" w:rsidRDefault="00817A4B" w:rsidP="008F31B0">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0B12C69"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01902F" w14:textId="77777777" w:rsidR="00817A4B" w:rsidRPr="00480423" w:rsidRDefault="00817A4B" w:rsidP="008F31B0">
            <w:pPr>
              <w:pStyle w:val="TAC"/>
              <w:rPr>
                <w:lang w:val="en-US" w:eastAsia="zh-CN"/>
              </w:rPr>
            </w:pPr>
            <w:r w:rsidRPr="00480423">
              <w:rPr>
                <w:rFonts w:eastAsia="宋体"/>
                <w:kern w:val="2"/>
                <w:szCs w:val="22"/>
                <w:lang w:val="en-US" w:eastAsia="zh-CN"/>
              </w:rPr>
              <w:t>0</w:t>
            </w:r>
          </w:p>
        </w:tc>
      </w:tr>
      <w:tr w:rsidR="00817A4B" w:rsidRPr="00480423" w14:paraId="1CEC1ED1" w14:textId="77777777" w:rsidTr="008F31B0">
        <w:trPr>
          <w:trHeight w:val="29"/>
        </w:trPr>
        <w:tc>
          <w:tcPr>
            <w:tcW w:w="2067" w:type="dxa"/>
            <w:tcBorders>
              <w:top w:val="nil"/>
              <w:left w:val="single" w:sz="4" w:space="0" w:color="auto"/>
              <w:bottom w:val="nil"/>
              <w:right w:val="single" w:sz="4" w:space="0" w:color="auto"/>
            </w:tcBorders>
            <w:vAlign w:val="center"/>
          </w:tcPr>
          <w:p w14:paraId="28414A5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BCE70A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4B093" w14:textId="77777777" w:rsidR="00817A4B" w:rsidRPr="00480423" w:rsidRDefault="00817A4B" w:rsidP="008F31B0">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B6E59F"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3893E605" w14:textId="77777777" w:rsidR="00817A4B" w:rsidRPr="00480423" w:rsidRDefault="00817A4B" w:rsidP="008F31B0">
            <w:pPr>
              <w:pStyle w:val="TAC"/>
              <w:rPr>
                <w:lang w:val="en-US" w:eastAsia="zh-CN"/>
              </w:rPr>
            </w:pPr>
          </w:p>
        </w:tc>
      </w:tr>
      <w:tr w:rsidR="00817A4B" w:rsidRPr="00480423" w14:paraId="7A6289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66F8F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69E8A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049F4" w14:textId="77777777" w:rsidR="00817A4B" w:rsidRPr="00480423" w:rsidRDefault="00817A4B" w:rsidP="008F31B0">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F20177" w14:textId="77777777" w:rsidR="00817A4B" w:rsidRPr="00480423" w:rsidRDefault="00817A4B" w:rsidP="008F31B0">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2EF464" w14:textId="77777777" w:rsidR="00817A4B" w:rsidRPr="00480423" w:rsidRDefault="00817A4B" w:rsidP="008F31B0">
            <w:pPr>
              <w:pStyle w:val="TAC"/>
              <w:rPr>
                <w:lang w:val="en-US" w:eastAsia="zh-CN"/>
              </w:rPr>
            </w:pPr>
          </w:p>
        </w:tc>
      </w:tr>
      <w:tr w:rsidR="00817A4B" w:rsidRPr="00480423" w14:paraId="0D62FA9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319B8F" w14:textId="77777777" w:rsidR="00817A4B" w:rsidRPr="00480423" w:rsidRDefault="00817A4B" w:rsidP="008F31B0">
            <w:pPr>
              <w:pStyle w:val="TAC"/>
              <w:rPr>
                <w:lang w:val="en-US"/>
              </w:rPr>
            </w:pPr>
            <w:r w:rsidRPr="00480423">
              <w:rPr>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572987F4" w14:textId="77777777" w:rsidR="00817A4B" w:rsidRPr="00480423" w:rsidRDefault="00817A4B" w:rsidP="008F31B0">
            <w:pPr>
              <w:pStyle w:val="TAC"/>
              <w:rPr>
                <w:szCs w:val="18"/>
                <w:lang w:val="en-US" w:eastAsia="zh-CN"/>
              </w:rPr>
            </w:pPr>
            <w:r w:rsidRPr="00480423">
              <w:rPr>
                <w:szCs w:val="18"/>
                <w:lang w:val="en-US" w:eastAsia="zh-CN"/>
              </w:rPr>
              <w:t>n77</w:t>
            </w:r>
            <w:r w:rsidRPr="00480423">
              <w:rPr>
                <w:vertAlign w:val="superscript"/>
                <w:lang w:val="en-US" w:eastAsia="zh-CN"/>
              </w:rPr>
              <w:t>7</w:t>
            </w:r>
          </w:p>
          <w:p w14:paraId="6F516EA9" w14:textId="77777777" w:rsidR="00817A4B" w:rsidRPr="00480423" w:rsidRDefault="00817A4B" w:rsidP="008F31B0">
            <w:pPr>
              <w:pStyle w:val="TAC"/>
              <w:rPr>
                <w:lang w:val="en-US" w:eastAsia="zh-CN"/>
              </w:rPr>
            </w:pPr>
            <w:r w:rsidRPr="00480423">
              <w:rPr>
                <w:lang w:val="en-US" w:eastAsia="zh-CN"/>
              </w:rPr>
              <w:t>CA_n30A-n66A</w:t>
            </w:r>
          </w:p>
          <w:p w14:paraId="220F2D20" w14:textId="77777777" w:rsidR="00817A4B" w:rsidRPr="00480423" w:rsidRDefault="00817A4B" w:rsidP="008F31B0">
            <w:pPr>
              <w:pStyle w:val="TAC"/>
              <w:rPr>
                <w:lang w:val="en-US" w:eastAsia="zh-CN"/>
              </w:rPr>
            </w:pPr>
            <w:r w:rsidRPr="00480423">
              <w:rPr>
                <w:lang w:val="en-US" w:eastAsia="zh-CN"/>
              </w:rPr>
              <w:t>CA_n30A-n77A</w:t>
            </w:r>
            <w:r w:rsidRPr="00480423">
              <w:rPr>
                <w:vertAlign w:val="superscript"/>
                <w:lang w:val="en-US" w:eastAsia="zh-CN"/>
              </w:rPr>
              <w:t>7</w:t>
            </w:r>
          </w:p>
          <w:p w14:paraId="3B42F579" w14:textId="77777777" w:rsidR="00817A4B" w:rsidRPr="00480423" w:rsidRDefault="00817A4B" w:rsidP="008F31B0">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FFC6D" w14:textId="77777777" w:rsidR="00817A4B" w:rsidRPr="00480423" w:rsidRDefault="00817A4B" w:rsidP="008F31B0">
            <w:pPr>
              <w:pStyle w:val="TAC"/>
              <w:rPr>
                <w:rFonts w:cs="Arial"/>
                <w:szCs w:val="18"/>
                <w:lang w:val="en-US"/>
              </w:rPr>
            </w:pPr>
            <w:r w:rsidRPr="00480423">
              <w:rPr>
                <w:rFonts w:eastAsia="宋体"/>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13906D" w14:textId="77777777" w:rsidR="00817A4B" w:rsidRPr="00480423" w:rsidRDefault="00817A4B" w:rsidP="008F31B0">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989398" w14:textId="77777777" w:rsidR="00817A4B" w:rsidRPr="00480423" w:rsidRDefault="00817A4B" w:rsidP="008F31B0">
            <w:pPr>
              <w:pStyle w:val="TAC"/>
              <w:rPr>
                <w:lang w:val="en-US" w:eastAsia="zh-CN"/>
              </w:rPr>
            </w:pPr>
            <w:r w:rsidRPr="00480423">
              <w:rPr>
                <w:lang w:val="en-US" w:eastAsia="zh-CN"/>
              </w:rPr>
              <w:t>0</w:t>
            </w:r>
          </w:p>
        </w:tc>
      </w:tr>
      <w:tr w:rsidR="00817A4B" w:rsidRPr="00480423" w14:paraId="0A41C5C8" w14:textId="77777777" w:rsidTr="008F31B0">
        <w:trPr>
          <w:trHeight w:val="29"/>
        </w:trPr>
        <w:tc>
          <w:tcPr>
            <w:tcW w:w="2067" w:type="dxa"/>
            <w:tcBorders>
              <w:top w:val="nil"/>
              <w:left w:val="single" w:sz="4" w:space="0" w:color="auto"/>
              <w:bottom w:val="nil"/>
              <w:right w:val="single" w:sz="4" w:space="0" w:color="auto"/>
            </w:tcBorders>
            <w:vAlign w:val="center"/>
          </w:tcPr>
          <w:p w14:paraId="2933906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A377F5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CB764" w14:textId="77777777" w:rsidR="00817A4B" w:rsidRPr="00480423" w:rsidRDefault="00817A4B" w:rsidP="008F31B0">
            <w:pPr>
              <w:pStyle w:val="TAC"/>
              <w:rPr>
                <w:rFonts w:cs="Arial"/>
                <w:szCs w:val="18"/>
                <w:lang w:val="en-US"/>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B47D87" w14:textId="77777777" w:rsidR="00817A4B" w:rsidRPr="00480423" w:rsidRDefault="00817A4B" w:rsidP="008F31B0">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5D4063CE" w14:textId="77777777" w:rsidR="00817A4B" w:rsidRPr="00480423" w:rsidRDefault="00817A4B" w:rsidP="008F31B0">
            <w:pPr>
              <w:pStyle w:val="TAC"/>
              <w:rPr>
                <w:lang w:val="en-US" w:eastAsia="zh-CN"/>
              </w:rPr>
            </w:pPr>
          </w:p>
        </w:tc>
      </w:tr>
      <w:tr w:rsidR="00817A4B" w:rsidRPr="00480423" w14:paraId="00C42DB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4D4B5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513A7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C3DCC" w14:textId="77777777" w:rsidR="00817A4B" w:rsidRPr="00480423" w:rsidRDefault="00817A4B" w:rsidP="008F31B0">
            <w:pPr>
              <w:pStyle w:val="TAC"/>
              <w:rPr>
                <w:rFonts w:cs="Arial"/>
                <w:szCs w:val="18"/>
                <w:lang w:val="en-US"/>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1B83CB" w14:textId="77777777" w:rsidR="00817A4B" w:rsidRPr="00480423" w:rsidRDefault="00817A4B" w:rsidP="008F31B0">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9BBD90" w14:textId="77777777" w:rsidR="00817A4B" w:rsidRPr="00480423" w:rsidRDefault="00817A4B" w:rsidP="008F31B0">
            <w:pPr>
              <w:pStyle w:val="TAC"/>
              <w:rPr>
                <w:lang w:val="en-US" w:eastAsia="zh-CN"/>
              </w:rPr>
            </w:pPr>
          </w:p>
        </w:tc>
      </w:tr>
      <w:tr w:rsidR="00817A4B" w:rsidRPr="00480423" w14:paraId="4171908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1A3DEB" w14:textId="77777777" w:rsidR="00817A4B" w:rsidRPr="00480423" w:rsidRDefault="00817A4B" w:rsidP="008F31B0">
            <w:pPr>
              <w:pStyle w:val="TAC"/>
              <w:rPr>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66C60695" w14:textId="77777777" w:rsidR="00817A4B" w:rsidRPr="008523D2" w:rsidRDefault="00817A4B" w:rsidP="008F31B0">
            <w:pPr>
              <w:pStyle w:val="TAC"/>
              <w:rPr>
                <w:rFonts w:eastAsia="宋体"/>
                <w:lang w:val="en-US" w:eastAsia="zh-CN"/>
              </w:rPr>
            </w:pPr>
            <w:r w:rsidRPr="008523D2">
              <w:rPr>
                <w:rFonts w:eastAsia="宋体" w:hint="eastAsia"/>
                <w:lang w:val="en-US" w:eastAsia="zh-CN"/>
              </w:rPr>
              <w:t>CA_n34A-n39A</w:t>
            </w:r>
          </w:p>
          <w:p w14:paraId="55F77FE5" w14:textId="77777777" w:rsidR="00817A4B" w:rsidRPr="008523D2" w:rsidRDefault="00817A4B" w:rsidP="008F31B0">
            <w:pPr>
              <w:pStyle w:val="TAC"/>
              <w:rPr>
                <w:rFonts w:eastAsia="宋体"/>
                <w:lang w:val="en-US" w:eastAsia="zh-CN"/>
              </w:rPr>
            </w:pPr>
            <w:r w:rsidRPr="008523D2">
              <w:rPr>
                <w:rFonts w:eastAsia="宋体" w:hint="eastAsia"/>
                <w:lang w:val="en-US" w:eastAsia="zh-CN"/>
              </w:rPr>
              <w:t>CA_n34A-n40A</w:t>
            </w:r>
          </w:p>
          <w:p w14:paraId="12F245CB" w14:textId="77777777" w:rsidR="00817A4B" w:rsidRPr="00480423" w:rsidRDefault="00817A4B" w:rsidP="008F31B0">
            <w:pPr>
              <w:pStyle w:val="TAC"/>
              <w:rPr>
                <w:lang w:val="en-US"/>
              </w:rPr>
            </w:pPr>
            <w:r w:rsidRPr="008523D2">
              <w:rPr>
                <w:rFonts w:eastAsia="宋体"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36C28CD"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766392F" w14:textId="77777777" w:rsidR="00817A4B" w:rsidRPr="00480423" w:rsidRDefault="00817A4B" w:rsidP="008F31B0">
            <w:pPr>
              <w:pStyle w:val="TAC"/>
              <w:rPr>
                <w:rFonts w:eastAsia="宋体"/>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47AC8B87" w14:textId="77777777" w:rsidR="00817A4B" w:rsidRPr="00480423" w:rsidRDefault="00817A4B" w:rsidP="008F31B0">
            <w:pPr>
              <w:pStyle w:val="TAC"/>
              <w:rPr>
                <w:lang w:val="en-US" w:eastAsia="zh-CN"/>
              </w:rPr>
            </w:pPr>
            <w:r w:rsidRPr="008523D2">
              <w:rPr>
                <w:rFonts w:hint="eastAsia"/>
                <w:lang w:val="en-US" w:eastAsia="zh-CN"/>
              </w:rPr>
              <w:t>0</w:t>
            </w:r>
          </w:p>
        </w:tc>
      </w:tr>
      <w:tr w:rsidR="00817A4B" w:rsidRPr="00480423" w14:paraId="101CBC42" w14:textId="77777777" w:rsidTr="008F31B0">
        <w:trPr>
          <w:trHeight w:val="29"/>
        </w:trPr>
        <w:tc>
          <w:tcPr>
            <w:tcW w:w="2067" w:type="dxa"/>
            <w:tcBorders>
              <w:top w:val="nil"/>
              <w:left w:val="single" w:sz="4" w:space="0" w:color="auto"/>
              <w:bottom w:val="nil"/>
              <w:right w:val="single" w:sz="4" w:space="0" w:color="auto"/>
            </w:tcBorders>
            <w:vAlign w:val="center"/>
          </w:tcPr>
          <w:p w14:paraId="3CC1BC9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F6CE63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C995E4" w14:textId="77777777" w:rsidR="00817A4B" w:rsidRPr="00480423" w:rsidRDefault="00817A4B" w:rsidP="008F31B0">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3881CAD" w14:textId="77777777" w:rsidR="00817A4B" w:rsidRPr="00480423" w:rsidRDefault="00817A4B" w:rsidP="008F31B0">
            <w:pPr>
              <w:pStyle w:val="TAC"/>
              <w:rPr>
                <w:rFonts w:eastAsia="宋体"/>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07C0F251" w14:textId="77777777" w:rsidR="00817A4B" w:rsidRPr="00480423" w:rsidRDefault="00817A4B" w:rsidP="008F31B0">
            <w:pPr>
              <w:pStyle w:val="TAC"/>
              <w:rPr>
                <w:lang w:val="en-US" w:eastAsia="zh-CN"/>
              </w:rPr>
            </w:pPr>
          </w:p>
        </w:tc>
      </w:tr>
      <w:tr w:rsidR="00817A4B" w:rsidRPr="00480423" w14:paraId="74E6D928" w14:textId="77777777" w:rsidTr="008F31B0">
        <w:trPr>
          <w:trHeight w:val="29"/>
        </w:trPr>
        <w:tc>
          <w:tcPr>
            <w:tcW w:w="2067" w:type="dxa"/>
            <w:tcBorders>
              <w:top w:val="nil"/>
              <w:left w:val="single" w:sz="4" w:space="0" w:color="auto"/>
              <w:bottom w:val="nil"/>
              <w:right w:val="single" w:sz="4" w:space="0" w:color="auto"/>
            </w:tcBorders>
            <w:vAlign w:val="center"/>
          </w:tcPr>
          <w:p w14:paraId="396EF79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11DE80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B0B8B"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D6938F"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0E7BA68" w14:textId="77777777" w:rsidR="00817A4B" w:rsidRPr="00480423" w:rsidRDefault="00817A4B" w:rsidP="008F31B0">
            <w:pPr>
              <w:pStyle w:val="TAC"/>
              <w:rPr>
                <w:lang w:val="en-US" w:eastAsia="zh-CN"/>
              </w:rPr>
            </w:pPr>
          </w:p>
        </w:tc>
      </w:tr>
      <w:tr w:rsidR="00817A4B" w:rsidRPr="00480423" w14:paraId="40CD9BFA" w14:textId="77777777" w:rsidTr="008F31B0">
        <w:trPr>
          <w:trHeight w:val="29"/>
        </w:trPr>
        <w:tc>
          <w:tcPr>
            <w:tcW w:w="2067" w:type="dxa"/>
            <w:tcBorders>
              <w:top w:val="nil"/>
              <w:left w:val="single" w:sz="4" w:space="0" w:color="auto"/>
              <w:bottom w:val="nil"/>
              <w:right w:val="single" w:sz="4" w:space="0" w:color="auto"/>
            </w:tcBorders>
            <w:vAlign w:val="center"/>
          </w:tcPr>
          <w:p w14:paraId="5725C84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F80D8E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E0DF3"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F3A2308"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45EB836"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33026FE" w14:textId="77777777" w:rsidTr="008F31B0">
        <w:trPr>
          <w:trHeight w:val="29"/>
        </w:trPr>
        <w:tc>
          <w:tcPr>
            <w:tcW w:w="2067" w:type="dxa"/>
            <w:tcBorders>
              <w:top w:val="nil"/>
              <w:left w:val="single" w:sz="4" w:space="0" w:color="auto"/>
              <w:bottom w:val="nil"/>
              <w:right w:val="single" w:sz="4" w:space="0" w:color="auto"/>
            </w:tcBorders>
            <w:vAlign w:val="center"/>
          </w:tcPr>
          <w:p w14:paraId="2AE58DA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379071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267CF" w14:textId="77777777" w:rsidR="00817A4B" w:rsidRPr="00480423" w:rsidRDefault="00817A4B" w:rsidP="008F31B0">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E25313C"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3DEBE1C" w14:textId="77777777" w:rsidR="00817A4B" w:rsidRPr="00480423" w:rsidRDefault="00817A4B" w:rsidP="008F31B0">
            <w:pPr>
              <w:pStyle w:val="TAC"/>
              <w:rPr>
                <w:lang w:val="en-US" w:eastAsia="zh-CN"/>
              </w:rPr>
            </w:pPr>
          </w:p>
        </w:tc>
      </w:tr>
      <w:tr w:rsidR="00817A4B" w:rsidRPr="00480423" w14:paraId="70CEA8B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54AAA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22997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71053"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EA17AC"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9ADAF5" w14:textId="77777777" w:rsidR="00817A4B" w:rsidRPr="00480423" w:rsidRDefault="00817A4B" w:rsidP="008F31B0">
            <w:pPr>
              <w:pStyle w:val="TAC"/>
              <w:rPr>
                <w:lang w:val="en-US" w:eastAsia="zh-CN"/>
              </w:rPr>
            </w:pPr>
          </w:p>
        </w:tc>
      </w:tr>
      <w:tr w:rsidR="00817A4B" w:rsidRPr="00480423" w14:paraId="7E0106F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32A7747" w14:textId="77777777" w:rsidR="00817A4B" w:rsidRPr="00480423" w:rsidRDefault="00817A4B" w:rsidP="008F31B0">
            <w:pPr>
              <w:pStyle w:val="TAC"/>
              <w:rPr>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4F2EA4B3" w14:textId="77777777" w:rsidR="00817A4B" w:rsidRPr="008523D2" w:rsidRDefault="00817A4B" w:rsidP="008F31B0">
            <w:pPr>
              <w:pStyle w:val="TAC"/>
              <w:rPr>
                <w:lang w:eastAsia="zh-CN"/>
              </w:rPr>
            </w:pPr>
            <w:r w:rsidRPr="008523D2">
              <w:rPr>
                <w:rFonts w:hint="eastAsia"/>
                <w:lang w:eastAsia="zh-CN"/>
              </w:rPr>
              <w:t>CA_n34A-n39A</w:t>
            </w:r>
          </w:p>
          <w:p w14:paraId="4B7152EC" w14:textId="77777777" w:rsidR="00817A4B" w:rsidRPr="008523D2" w:rsidRDefault="00817A4B" w:rsidP="008F31B0">
            <w:pPr>
              <w:pStyle w:val="TAC"/>
              <w:rPr>
                <w:lang w:eastAsia="zh-CN"/>
              </w:rPr>
            </w:pPr>
            <w:r w:rsidRPr="008523D2">
              <w:rPr>
                <w:rFonts w:hint="eastAsia"/>
                <w:lang w:eastAsia="zh-CN"/>
              </w:rPr>
              <w:t>CA_n34A-n41A</w:t>
            </w:r>
          </w:p>
          <w:p w14:paraId="55871727" w14:textId="77777777" w:rsidR="00817A4B" w:rsidRPr="00480423" w:rsidRDefault="00817A4B" w:rsidP="008F31B0">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A9010D4"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3E270CE"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0E55DE"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2CF49A3" w14:textId="77777777" w:rsidTr="008F31B0">
        <w:trPr>
          <w:trHeight w:val="29"/>
        </w:trPr>
        <w:tc>
          <w:tcPr>
            <w:tcW w:w="2067" w:type="dxa"/>
            <w:tcBorders>
              <w:top w:val="nil"/>
              <w:left w:val="single" w:sz="4" w:space="0" w:color="auto"/>
              <w:bottom w:val="nil"/>
              <w:right w:val="single" w:sz="4" w:space="0" w:color="auto"/>
            </w:tcBorders>
            <w:vAlign w:val="center"/>
          </w:tcPr>
          <w:p w14:paraId="0875A32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400CC3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7F50F"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71236E"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2690AC6" w14:textId="77777777" w:rsidR="00817A4B" w:rsidRPr="00480423" w:rsidRDefault="00817A4B" w:rsidP="008F31B0">
            <w:pPr>
              <w:pStyle w:val="TAC"/>
              <w:rPr>
                <w:lang w:val="en-US" w:eastAsia="zh-CN"/>
              </w:rPr>
            </w:pPr>
          </w:p>
        </w:tc>
      </w:tr>
      <w:tr w:rsidR="00817A4B" w:rsidRPr="00480423" w14:paraId="2F06ED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48C7D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280DF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ADEFFD"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DC9C99"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0704B56" w14:textId="77777777" w:rsidR="00817A4B" w:rsidRPr="00480423" w:rsidRDefault="00817A4B" w:rsidP="008F31B0">
            <w:pPr>
              <w:pStyle w:val="TAC"/>
              <w:rPr>
                <w:lang w:val="en-US" w:eastAsia="zh-CN"/>
              </w:rPr>
            </w:pPr>
          </w:p>
        </w:tc>
      </w:tr>
      <w:tr w:rsidR="00817A4B" w:rsidRPr="00480423" w14:paraId="0BDA7E1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C29D2B" w14:textId="77777777" w:rsidR="00817A4B" w:rsidRPr="00480423" w:rsidRDefault="00817A4B" w:rsidP="008F31B0">
            <w:pPr>
              <w:pStyle w:val="TAC"/>
              <w:rPr>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014403B" w14:textId="77777777" w:rsidR="00817A4B" w:rsidRPr="008523D2" w:rsidRDefault="00817A4B" w:rsidP="008F31B0">
            <w:pPr>
              <w:pStyle w:val="TAC"/>
              <w:rPr>
                <w:lang w:eastAsia="zh-CN"/>
              </w:rPr>
            </w:pPr>
            <w:r w:rsidRPr="008523D2">
              <w:rPr>
                <w:rFonts w:hint="eastAsia"/>
                <w:lang w:eastAsia="zh-CN"/>
              </w:rPr>
              <w:t>CA_n34A-n39A</w:t>
            </w:r>
          </w:p>
          <w:p w14:paraId="63F0E775" w14:textId="77777777" w:rsidR="00817A4B" w:rsidRPr="008523D2" w:rsidRDefault="00817A4B" w:rsidP="008F31B0">
            <w:pPr>
              <w:pStyle w:val="TAC"/>
              <w:rPr>
                <w:lang w:eastAsia="zh-CN"/>
              </w:rPr>
            </w:pPr>
            <w:r w:rsidRPr="008523D2">
              <w:rPr>
                <w:rFonts w:hint="eastAsia"/>
                <w:lang w:eastAsia="zh-CN"/>
              </w:rPr>
              <w:t>CA_n34A-n41A</w:t>
            </w:r>
          </w:p>
          <w:p w14:paraId="2BEC4D0B" w14:textId="77777777" w:rsidR="00817A4B" w:rsidRPr="00480423" w:rsidRDefault="00817A4B" w:rsidP="008F31B0">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3547B29"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B059767"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08E3D83"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656F07C6" w14:textId="77777777" w:rsidTr="008F31B0">
        <w:trPr>
          <w:trHeight w:val="29"/>
        </w:trPr>
        <w:tc>
          <w:tcPr>
            <w:tcW w:w="2067" w:type="dxa"/>
            <w:tcBorders>
              <w:top w:val="nil"/>
              <w:left w:val="single" w:sz="4" w:space="0" w:color="auto"/>
              <w:bottom w:val="nil"/>
              <w:right w:val="single" w:sz="4" w:space="0" w:color="auto"/>
            </w:tcBorders>
            <w:vAlign w:val="center"/>
          </w:tcPr>
          <w:p w14:paraId="582323D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723153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F1F9EE"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90E1194"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BC526D1" w14:textId="77777777" w:rsidR="00817A4B" w:rsidRPr="00480423" w:rsidRDefault="00817A4B" w:rsidP="008F31B0">
            <w:pPr>
              <w:pStyle w:val="TAC"/>
              <w:rPr>
                <w:lang w:val="en-US" w:eastAsia="zh-CN"/>
              </w:rPr>
            </w:pPr>
          </w:p>
        </w:tc>
      </w:tr>
      <w:tr w:rsidR="00817A4B" w:rsidRPr="00480423" w14:paraId="199AC90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8A2DB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07B552"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3D258"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6965B7" w14:textId="77777777" w:rsidR="00817A4B" w:rsidRPr="00480423" w:rsidRDefault="00817A4B" w:rsidP="008F31B0">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E6FFF1D" w14:textId="77777777" w:rsidR="00817A4B" w:rsidRPr="00480423" w:rsidRDefault="00817A4B" w:rsidP="008F31B0">
            <w:pPr>
              <w:pStyle w:val="TAC"/>
              <w:rPr>
                <w:lang w:val="en-US" w:eastAsia="zh-CN"/>
              </w:rPr>
            </w:pPr>
          </w:p>
        </w:tc>
      </w:tr>
      <w:tr w:rsidR="00817A4B" w:rsidRPr="00480423" w14:paraId="46F3D93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1E4AE2" w14:textId="77777777" w:rsidR="00817A4B" w:rsidRPr="00480423" w:rsidRDefault="00817A4B" w:rsidP="008F31B0">
            <w:pPr>
              <w:pStyle w:val="TAC"/>
              <w:rPr>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3F2BB54A" w14:textId="77777777" w:rsidR="00817A4B" w:rsidRPr="008523D2" w:rsidRDefault="00817A4B" w:rsidP="008F31B0">
            <w:pPr>
              <w:pStyle w:val="TAC"/>
              <w:rPr>
                <w:lang w:eastAsia="zh-CN"/>
              </w:rPr>
            </w:pPr>
            <w:r w:rsidRPr="008523D2">
              <w:rPr>
                <w:rFonts w:hint="eastAsia"/>
                <w:lang w:eastAsia="zh-CN"/>
              </w:rPr>
              <w:t>CA_n34A-n40A</w:t>
            </w:r>
          </w:p>
          <w:p w14:paraId="0AD6B506" w14:textId="77777777" w:rsidR="00817A4B" w:rsidRPr="008523D2" w:rsidRDefault="00817A4B" w:rsidP="008F31B0">
            <w:pPr>
              <w:pStyle w:val="TAC"/>
              <w:rPr>
                <w:lang w:eastAsia="zh-CN"/>
              </w:rPr>
            </w:pPr>
            <w:r w:rsidRPr="008523D2">
              <w:rPr>
                <w:rFonts w:hint="eastAsia"/>
                <w:lang w:eastAsia="zh-CN"/>
              </w:rPr>
              <w:t>CA_n34A-n41A</w:t>
            </w:r>
          </w:p>
          <w:p w14:paraId="69EB5230" w14:textId="77777777" w:rsidR="00817A4B" w:rsidRPr="00480423" w:rsidRDefault="00817A4B" w:rsidP="008F31B0">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3BCDF52"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FD00522"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A61D9F7"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E636834" w14:textId="77777777" w:rsidTr="008F31B0">
        <w:trPr>
          <w:trHeight w:val="29"/>
        </w:trPr>
        <w:tc>
          <w:tcPr>
            <w:tcW w:w="2067" w:type="dxa"/>
            <w:tcBorders>
              <w:top w:val="nil"/>
              <w:left w:val="single" w:sz="4" w:space="0" w:color="auto"/>
              <w:bottom w:val="nil"/>
              <w:right w:val="single" w:sz="4" w:space="0" w:color="auto"/>
            </w:tcBorders>
            <w:vAlign w:val="center"/>
          </w:tcPr>
          <w:p w14:paraId="13E199FB"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0DCFB1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97114" w14:textId="77777777" w:rsidR="00817A4B" w:rsidRPr="00480423" w:rsidRDefault="00817A4B" w:rsidP="008F31B0">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193F04C"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37659E4" w14:textId="77777777" w:rsidR="00817A4B" w:rsidRPr="00480423" w:rsidRDefault="00817A4B" w:rsidP="008F31B0">
            <w:pPr>
              <w:pStyle w:val="TAC"/>
              <w:rPr>
                <w:lang w:val="en-US" w:eastAsia="zh-CN"/>
              </w:rPr>
            </w:pPr>
          </w:p>
        </w:tc>
      </w:tr>
      <w:tr w:rsidR="00817A4B" w:rsidRPr="00480423" w14:paraId="2BF257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A16DB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FA71E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15B46"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4785E4"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E8402A" w14:textId="77777777" w:rsidR="00817A4B" w:rsidRPr="00480423" w:rsidRDefault="00817A4B" w:rsidP="008F31B0">
            <w:pPr>
              <w:pStyle w:val="TAC"/>
              <w:rPr>
                <w:lang w:val="en-US" w:eastAsia="zh-CN"/>
              </w:rPr>
            </w:pPr>
          </w:p>
        </w:tc>
      </w:tr>
      <w:tr w:rsidR="00817A4B" w:rsidRPr="00480423" w14:paraId="055440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235885" w14:textId="77777777" w:rsidR="00817A4B" w:rsidRPr="00480423" w:rsidRDefault="00817A4B" w:rsidP="008F31B0">
            <w:pPr>
              <w:pStyle w:val="TAC"/>
              <w:rPr>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60795BE" w14:textId="77777777" w:rsidR="00817A4B" w:rsidRPr="008523D2" w:rsidRDefault="00817A4B" w:rsidP="008F31B0">
            <w:pPr>
              <w:pStyle w:val="TAC"/>
              <w:rPr>
                <w:lang w:eastAsia="zh-CN"/>
              </w:rPr>
            </w:pPr>
            <w:r w:rsidRPr="008523D2">
              <w:rPr>
                <w:rFonts w:hint="eastAsia"/>
                <w:lang w:eastAsia="zh-CN"/>
              </w:rPr>
              <w:t>CA_n34A-n40A</w:t>
            </w:r>
          </w:p>
          <w:p w14:paraId="4C089967" w14:textId="77777777" w:rsidR="00817A4B" w:rsidRPr="008523D2" w:rsidRDefault="00817A4B" w:rsidP="008F31B0">
            <w:pPr>
              <w:pStyle w:val="TAC"/>
              <w:rPr>
                <w:lang w:eastAsia="zh-CN"/>
              </w:rPr>
            </w:pPr>
            <w:r w:rsidRPr="008523D2">
              <w:rPr>
                <w:rFonts w:hint="eastAsia"/>
                <w:lang w:eastAsia="zh-CN"/>
              </w:rPr>
              <w:t>CA_n34A-n41A</w:t>
            </w:r>
          </w:p>
          <w:p w14:paraId="00F1D62B" w14:textId="77777777" w:rsidR="00817A4B" w:rsidRPr="00480423" w:rsidRDefault="00817A4B" w:rsidP="008F31B0">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8B1E99D"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C5C1C81"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4BE5875"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DB4E67A" w14:textId="77777777" w:rsidTr="008F31B0">
        <w:trPr>
          <w:trHeight w:val="29"/>
        </w:trPr>
        <w:tc>
          <w:tcPr>
            <w:tcW w:w="2067" w:type="dxa"/>
            <w:tcBorders>
              <w:top w:val="nil"/>
              <w:left w:val="single" w:sz="4" w:space="0" w:color="auto"/>
              <w:bottom w:val="nil"/>
              <w:right w:val="single" w:sz="4" w:space="0" w:color="auto"/>
            </w:tcBorders>
            <w:vAlign w:val="center"/>
          </w:tcPr>
          <w:p w14:paraId="0C4C3F7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42C3B08"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18A96" w14:textId="77777777" w:rsidR="00817A4B" w:rsidRPr="00480423" w:rsidRDefault="00817A4B" w:rsidP="008F31B0">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A8E4673"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F319F31" w14:textId="77777777" w:rsidR="00817A4B" w:rsidRPr="00480423" w:rsidRDefault="00817A4B" w:rsidP="008F31B0">
            <w:pPr>
              <w:pStyle w:val="TAC"/>
              <w:rPr>
                <w:lang w:val="en-US" w:eastAsia="zh-CN"/>
              </w:rPr>
            </w:pPr>
          </w:p>
        </w:tc>
      </w:tr>
      <w:tr w:rsidR="00817A4B" w:rsidRPr="00480423" w14:paraId="34264F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FAC1B2"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1E5884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AAEC7C"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3F03D9" w14:textId="77777777" w:rsidR="00817A4B" w:rsidRPr="00480423" w:rsidRDefault="00817A4B" w:rsidP="008F31B0">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9837B84" w14:textId="77777777" w:rsidR="00817A4B" w:rsidRPr="00480423" w:rsidRDefault="00817A4B" w:rsidP="008F31B0">
            <w:pPr>
              <w:pStyle w:val="TAC"/>
              <w:rPr>
                <w:lang w:val="en-US" w:eastAsia="zh-CN"/>
              </w:rPr>
            </w:pPr>
          </w:p>
        </w:tc>
      </w:tr>
      <w:tr w:rsidR="00817A4B" w:rsidRPr="00480423" w14:paraId="098936B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B43065" w14:textId="77777777" w:rsidR="00817A4B" w:rsidRPr="00480423" w:rsidRDefault="00817A4B" w:rsidP="008F31B0">
            <w:pPr>
              <w:pStyle w:val="TAC"/>
              <w:rPr>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67B157C6" w14:textId="77777777" w:rsidR="00817A4B" w:rsidRPr="008523D2" w:rsidRDefault="00817A4B" w:rsidP="008F31B0">
            <w:pPr>
              <w:pStyle w:val="TAC"/>
              <w:rPr>
                <w:lang w:eastAsia="zh-CN"/>
              </w:rPr>
            </w:pPr>
            <w:r w:rsidRPr="008523D2">
              <w:rPr>
                <w:rFonts w:hint="eastAsia"/>
                <w:lang w:eastAsia="zh-CN"/>
              </w:rPr>
              <w:t>CA_n34A-n41A</w:t>
            </w:r>
          </w:p>
          <w:p w14:paraId="198132E7" w14:textId="77777777" w:rsidR="00817A4B" w:rsidRPr="008523D2" w:rsidRDefault="00817A4B" w:rsidP="008F31B0">
            <w:pPr>
              <w:pStyle w:val="TAC"/>
              <w:rPr>
                <w:lang w:eastAsia="zh-CN"/>
              </w:rPr>
            </w:pPr>
            <w:r w:rsidRPr="008523D2">
              <w:rPr>
                <w:rFonts w:hint="eastAsia"/>
                <w:lang w:eastAsia="zh-CN"/>
              </w:rPr>
              <w:t>CA_n34A-n79A</w:t>
            </w:r>
          </w:p>
          <w:p w14:paraId="0C8A97F2" w14:textId="77777777" w:rsidR="00817A4B" w:rsidRPr="00480423" w:rsidRDefault="00817A4B" w:rsidP="008F31B0">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BF3D217"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3CF9885"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E1AE9D4"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98CDE02" w14:textId="77777777" w:rsidTr="008F31B0">
        <w:trPr>
          <w:trHeight w:val="29"/>
        </w:trPr>
        <w:tc>
          <w:tcPr>
            <w:tcW w:w="2067" w:type="dxa"/>
            <w:tcBorders>
              <w:top w:val="nil"/>
              <w:left w:val="single" w:sz="4" w:space="0" w:color="auto"/>
              <w:bottom w:val="nil"/>
              <w:right w:val="single" w:sz="4" w:space="0" w:color="auto"/>
            </w:tcBorders>
            <w:vAlign w:val="center"/>
          </w:tcPr>
          <w:p w14:paraId="7005F0DC"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EF61FF5"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34D38B"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A457A9"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7C3B1E8" w14:textId="77777777" w:rsidR="00817A4B" w:rsidRPr="00480423" w:rsidRDefault="00817A4B" w:rsidP="008F31B0">
            <w:pPr>
              <w:pStyle w:val="TAC"/>
              <w:rPr>
                <w:lang w:val="en-US" w:eastAsia="zh-CN"/>
              </w:rPr>
            </w:pPr>
          </w:p>
        </w:tc>
      </w:tr>
      <w:tr w:rsidR="00817A4B" w:rsidRPr="00480423" w14:paraId="118AD3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C2DCC9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0DA859"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037B8"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66826F"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A6A814" w14:textId="77777777" w:rsidR="00817A4B" w:rsidRPr="00480423" w:rsidRDefault="00817A4B" w:rsidP="008F31B0">
            <w:pPr>
              <w:pStyle w:val="TAC"/>
              <w:rPr>
                <w:lang w:val="en-US" w:eastAsia="zh-CN"/>
              </w:rPr>
            </w:pPr>
          </w:p>
        </w:tc>
      </w:tr>
      <w:tr w:rsidR="00817A4B" w:rsidRPr="00480423" w14:paraId="1732E52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D6D269" w14:textId="77777777" w:rsidR="00817A4B" w:rsidRPr="00480423" w:rsidRDefault="00817A4B" w:rsidP="008F31B0">
            <w:pPr>
              <w:pStyle w:val="TAC"/>
              <w:rPr>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D52B44C" w14:textId="77777777" w:rsidR="00817A4B" w:rsidRPr="008523D2" w:rsidRDefault="00817A4B" w:rsidP="008F31B0">
            <w:pPr>
              <w:pStyle w:val="TAC"/>
              <w:rPr>
                <w:lang w:eastAsia="zh-CN"/>
              </w:rPr>
            </w:pPr>
            <w:r w:rsidRPr="008523D2">
              <w:rPr>
                <w:rFonts w:hint="eastAsia"/>
                <w:lang w:eastAsia="zh-CN"/>
              </w:rPr>
              <w:t>CA_n34A-n41A</w:t>
            </w:r>
          </w:p>
          <w:p w14:paraId="18DBC39E" w14:textId="77777777" w:rsidR="00817A4B" w:rsidRPr="008523D2" w:rsidRDefault="00817A4B" w:rsidP="008F31B0">
            <w:pPr>
              <w:pStyle w:val="TAC"/>
              <w:rPr>
                <w:lang w:eastAsia="zh-CN"/>
              </w:rPr>
            </w:pPr>
            <w:r w:rsidRPr="008523D2">
              <w:rPr>
                <w:rFonts w:hint="eastAsia"/>
                <w:lang w:eastAsia="zh-CN"/>
              </w:rPr>
              <w:t>CA_n34A-n79A</w:t>
            </w:r>
          </w:p>
          <w:p w14:paraId="41EC4F8D" w14:textId="77777777" w:rsidR="00817A4B" w:rsidRPr="00480423" w:rsidRDefault="00817A4B" w:rsidP="008F31B0">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1B4B52F"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C978133"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44530D"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FF1B3A7" w14:textId="77777777" w:rsidTr="008F31B0">
        <w:trPr>
          <w:trHeight w:val="29"/>
        </w:trPr>
        <w:tc>
          <w:tcPr>
            <w:tcW w:w="2067" w:type="dxa"/>
            <w:tcBorders>
              <w:top w:val="nil"/>
              <w:left w:val="single" w:sz="4" w:space="0" w:color="auto"/>
              <w:bottom w:val="nil"/>
              <w:right w:val="single" w:sz="4" w:space="0" w:color="auto"/>
            </w:tcBorders>
            <w:vAlign w:val="center"/>
          </w:tcPr>
          <w:p w14:paraId="168EC5D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E47ADE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8567C"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4A906A" w14:textId="77777777" w:rsidR="00817A4B" w:rsidRPr="00480423" w:rsidRDefault="00817A4B" w:rsidP="008F31B0">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11930349" w14:textId="77777777" w:rsidR="00817A4B" w:rsidRPr="00480423" w:rsidRDefault="00817A4B" w:rsidP="008F31B0">
            <w:pPr>
              <w:pStyle w:val="TAC"/>
              <w:rPr>
                <w:lang w:val="en-US" w:eastAsia="zh-CN"/>
              </w:rPr>
            </w:pPr>
          </w:p>
        </w:tc>
      </w:tr>
      <w:tr w:rsidR="00817A4B" w:rsidRPr="00480423" w14:paraId="1EE6EC0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85E6F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9FB18C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366B6" w14:textId="77777777" w:rsidR="00817A4B" w:rsidRPr="00480423" w:rsidRDefault="00817A4B" w:rsidP="008F31B0">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B81FB8" w14:textId="77777777" w:rsidR="00817A4B" w:rsidRPr="00480423" w:rsidRDefault="00817A4B" w:rsidP="008F31B0">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6A5BA40" w14:textId="77777777" w:rsidR="00817A4B" w:rsidRPr="00480423" w:rsidRDefault="00817A4B" w:rsidP="008F31B0">
            <w:pPr>
              <w:pStyle w:val="TAC"/>
              <w:rPr>
                <w:lang w:val="en-US" w:eastAsia="zh-CN"/>
              </w:rPr>
            </w:pPr>
          </w:p>
        </w:tc>
      </w:tr>
      <w:tr w:rsidR="00817A4B" w:rsidRPr="00480423" w14:paraId="542C84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F902DD" w14:textId="77777777" w:rsidR="00817A4B" w:rsidRPr="00480423" w:rsidRDefault="00817A4B" w:rsidP="008F31B0">
            <w:pPr>
              <w:pStyle w:val="TAC"/>
              <w:rPr>
                <w:lang w:val="en-US" w:eastAsia="zh-CN"/>
              </w:rPr>
            </w:pPr>
            <w:r w:rsidRPr="00480423">
              <w:rPr>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3AEF8E9C" w14:textId="77777777" w:rsidR="00817A4B" w:rsidRPr="00480423" w:rsidRDefault="00817A4B" w:rsidP="008F31B0">
            <w:pPr>
              <w:pStyle w:val="TAC"/>
              <w:rPr>
                <w:lang w:val="en-US"/>
              </w:rPr>
            </w:pPr>
            <w:r w:rsidRPr="00480423">
              <w:rPr>
                <w:lang w:val="en-US"/>
              </w:rPr>
              <w:t>CA_n38A-n66A</w:t>
            </w:r>
          </w:p>
          <w:p w14:paraId="133EC49A" w14:textId="77777777" w:rsidR="00817A4B" w:rsidRPr="00480423" w:rsidRDefault="00817A4B" w:rsidP="008F31B0">
            <w:pPr>
              <w:pStyle w:val="TAC"/>
              <w:rPr>
                <w:lang w:val="en-US"/>
              </w:rPr>
            </w:pPr>
            <w:r w:rsidRPr="00480423">
              <w:rPr>
                <w:lang w:val="en-US"/>
              </w:rPr>
              <w:t>CA_n38A-n78A</w:t>
            </w:r>
          </w:p>
          <w:p w14:paraId="6A08F7D2" w14:textId="77777777" w:rsidR="00817A4B" w:rsidRPr="00480423" w:rsidRDefault="00817A4B" w:rsidP="008F31B0">
            <w:pPr>
              <w:pStyle w:val="TAC"/>
              <w:rPr>
                <w:lang w:val="en-US" w:eastAsia="zh-CN"/>
              </w:rPr>
            </w:pPr>
            <w:r w:rsidRPr="00480423">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518361C" w14:textId="77777777" w:rsidR="00817A4B" w:rsidRPr="00480423" w:rsidRDefault="00817A4B" w:rsidP="008F31B0">
            <w:pPr>
              <w:pStyle w:val="TAC"/>
              <w:rPr>
                <w:lang w:val="en-US" w:eastAsia="zh-CN"/>
              </w:rPr>
            </w:pPr>
            <w:r w:rsidRPr="00480423">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CE0D5EB"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7B7B0E" w14:textId="77777777" w:rsidR="00817A4B" w:rsidRPr="00480423" w:rsidRDefault="00817A4B" w:rsidP="008F31B0">
            <w:pPr>
              <w:pStyle w:val="TAC"/>
              <w:rPr>
                <w:lang w:val="en-US" w:eastAsia="zh-CN"/>
              </w:rPr>
            </w:pPr>
            <w:r w:rsidRPr="00480423">
              <w:rPr>
                <w:lang w:val="en-US" w:eastAsia="zh-CN"/>
              </w:rPr>
              <w:t>0</w:t>
            </w:r>
          </w:p>
        </w:tc>
      </w:tr>
      <w:tr w:rsidR="00817A4B" w:rsidRPr="00480423" w14:paraId="3CCF54A7" w14:textId="77777777" w:rsidTr="008F31B0">
        <w:trPr>
          <w:trHeight w:val="29"/>
        </w:trPr>
        <w:tc>
          <w:tcPr>
            <w:tcW w:w="2067" w:type="dxa"/>
            <w:tcBorders>
              <w:top w:val="nil"/>
              <w:left w:val="single" w:sz="4" w:space="0" w:color="auto"/>
              <w:bottom w:val="nil"/>
              <w:right w:val="single" w:sz="4" w:space="0" w:color="auto"/>
            </w:tcBorders>
            <w:vAlign w:val="center"/>
          </w:tcPr>
          <w:p w14:paraId="4AD1E65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17F9E9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38C53"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B3008"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4E819D" w14:textId="77777777" w:rsidR="00817A4B" w:rsidRPr="00480423" w:rsidRDefault="00817A4B" w:rsidP="008F31B0">
            <w:pPr>
              <w:pStyle w:val="TAC"/>
              <w:rPr>
                <w:lang w:val="en-US" w:eastAsia="zh-CN"/>
              </w:rPr>
            </w:pPr>
          </w:p>
        </w:tc>
      </w:tr>
      <w:tr w:rsidR="00817A4B" w:rsidRPr="00480423" w14:paraId="1B59256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EF64CE"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FB206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618A8"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BCC2B1"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85DC17" w14:textId="77777777" w:rsidR="00817A4B" w:rsidRPr="00480423" w:rsidRDefault="00817A4B" w:rsidP="008F31B0">
            <w:pPr>
              <w:pStyle w:val="TAC"/>
              <w:rPr>
                <w:lang w:val="en-US" w:eastAsia="zh-CN"/>
              </w:rPr>
            </w:pPr>
          </w:p>
        </w:tc>
      </w:tr>
      <w:tr w:rsidR="00817A4B" w:rsidRPr="00480423" w14:paraId="584E3EFD" w14:textId="77777777" w:rsidTr="008F31B0">
        <w:trPr>
          <w:trHeight w:val="29"/>
        </w:trPr>
        <w:tc>
          <w:tcPr>
            <w:tcW w:w="2067" w:type="dxa"/>
            <w:tcBorders>
              <w:top w:val="nil"/>
              <w:left w:val="single" w:sz="4" w:space="0" w:color="auto"/>
              <w:bottom w:val="nil"/>
              <w:right w:val="single" w:sz="4" w:space="0" w:color="auto"/>
            </w:tcBorders>
            <w:vAlign w:val="center"/>
          </w:tcPr>
          <w:p w14:paraId="45FC284C" w14:textId="77777777" w:rsidR="00817A4B" w:rsidRPr="00480423" w:rsidRDefault="00817A4B" w:rsidP="008F31B0">
            <w:pPr>
              <w:pStyle w:val="TAC"/>
              <w:rPr>
                <w:lang w:val="en-US" w:eastAsia="zh-CN"/>
              </w:rPr>
            </w:pPr>
            <w:r w:rsidRPr="00480423">
              <w:rPr>
                <w:lang w:val="en-US" w:eastAsia="zh-CN"/>
              </w:rPr>
              <w:t>CA_n38A-n66A-n78(2A)</w:t>
            </w:r>
          </w:p>
        </w:tc>
        <w:tc>
          <w:tcPr>
            <w:tcW w:w="1829" w:type="dxa"/>
            <w:tcBorders>
              <w:top w:val="nil"/>
              <w:left w:val="single" w:sz="4" w:space="0" w:color="auto"/>
              <w:bottom w:val="nil"/>
              <w:right w:val="single" w:sz="4" w:space="0" w:color="auto"/>
            </w:tcBorders>
            <w:vAlign w:val="center"/>
          </w:tcPr>
          <w:p w14:paraId="75A2C392" w14:textId="77777777" w:rsidR="00817A4B" w:rsidRPr="00480423" w:rsidRDefault="00817A4B" w:rsidP="008F31B0">
            <w:pPr>
              <w:pStyle w:val="TAC"/>
              <w:rPr>
                <w:lang w:val="en-US" w:eastAsia="zh-CN"/>
              </w:rPr>
            </w:pPr>
            <w:r w:rsidRPr="00480423">
              <w:rPr>
                <w:lang w:val="en-US" w:eastAsia="zh-CN"/>
              </w:rPr>
              <w:t>CA_n38A-n66A</w:t>
            </w:r>
          </w:p>
          <w:p w14:paraId="0035C1B0" w14:textId="77777777" w:rsidR="00817A4B" w:rsidRPr="00480423" w:rsidRDefault="00817A4B" w:rsidP="008F31B0">
            <w:pPr>
              <w:pStyle w:val="TAC"/>
              <w:rPr>
                <w:lang w:val="en-US" w:eastAsia="zh-CN"/>
              </w:rPr>
            </w:pPr>
            <w:r w:rsidRPr="00480423">
              <w:rPr>
                <w:lang w:val="en-US" w:eastAsia="zh-CN"/>
              </w:rPr>
              <w:t>CA_n38A-n78A</w:t>
            </w:r>
          </w:p>
          <w:p w14:paraId="295423FA" w14:textId="77777777" w:rsidR="00817A4B" w:rsidRPr="00480423" w:rsidRDefault="00817A4B" w:rsidP="008F31B0">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BF4F9A7"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1A36A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AEE32F" w14:textId="77777777" w:rsidR="00817A4B" w:rsidRPr="00480423" w:rsidRDefault="00817A4B" w:rsidP="008F31B0">
            <w:pPr>
              <w:pStyle w:val="TAC"/>
              <w:rPr>
                <w:lang w:val="en-US" w:eastAsia="zh-CN"/>
              </w:rPr>
            </w:pPr>
            <w:r w:rsidRPr="00480423">
              <w:rPr>
                <w:lang w:val="en-US" w:eastAsia="zh-CN"/>
              </w:rPr>
              <w:t>0</w:t>
            </w:r>
          </w:p>
        </w:tc>
      </w:tr>
      <w:tr w:rsidR="00817A4B" w:rsidRPr="00480423" w14:paraId="1970667B" w14:textId="77777777" w:rsidTr="008F31B0">
        <w:trPr>
          <w:trHeight w:val="29"/>
        </w:trPr>
        <w:tc>
          <w:tcPr>
            <w:tcW w:w="2067" w:type="dxa"/>
            <w:tcBorders>
              <w:top w:val="nil"/>
              <w:left w:val="single" w:sz="4" w:space="0" w:color="auto"/>
              <w:bottom w:val="nil"/>
              <w:right w:val="single" w:sz="4" w:space="0" w:color="auto"/>
            </w:tcBorders>
            <w:vAlign w:val="center"/>
          </w:tcPr>
          <w:p w14:paraId="4CD3639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4A0CFC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0E8E8"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03C24F"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4202C0" w14:textId="77777777" w:rsidR="00817A4B" w:rsidRPr="00480423" w:rsidRDefault="00817A4B" w:rsidP="008F31B0">
            <w:pPr>
              <w:pStyle w:val="TAC"/>
              <w:rPr>
                <w:lang w:val="en-US" w:eastAsia="zh-CN"/>
              </w:rPr>
            </w:pPr>
          </w:p>
        </w:tc>
      </w:tr>
      <w:tr w:rsidR="00817A4B" w:rsidRPr="00480423" w14:paraId="01FA929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818314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2784A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7D66D"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89E772"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80BDB4" w14:textId="77777777" w:rsidR="00817A4B" w:rsidRPr="00480423" w:rsidRDefault="00817A4B" w:rsidP="008F31B0">
            <w:pPr>
              <w:pStyle w:val="TAC"/>
              <w:rPr>
                <w:lang w:val="en-US" w:eastAsia="zh-CN"/>
              </w:rPr>
            </w:pPr>
          </w:p>
        </w:tc>
      </w:tr>
      <w:tr w:rsidR="00817A4B" w:rsidRPr="00480423" w14:paraId="0D96FF02" w14:textId="77777777" w:rsidTr="008F31B0">
        <w:trPr>
          <w:trHeight w:val="29"/>
        </w:trPr>
        <w:tc>
          <w:tcPr>
            <w:tcW w:w="2067" w:type="dxa"/>
            <w:tcBorders>
              <w:top w:val="nil"/>
              <w:left w:val="single" w:sz="4" w:space="0" w:color="auto"/>
              <w:bottom w:val="nil"/>
              <w:right w:val="single" w:sz="4" w:space="0" w:color="auto"/>
            </w:tcBorders>
            <w:vAlign w:val="center"/>
          </w:tcPr>
          <w:p w14:paraId="04D54E92" w14:textId="77777777" w:rsidR="00817A4B" w:rsidRPr="00480423" w:rsidRDefault="00817A4B" w:rsidP="008F31B0">
            <w:pPr>
              <w:pStyle w:val="TAC"/>
              <w:rPr>
                <w:lang w:val="en-US" w:eastAsia="zh-CN"/>
              </w:rPr>
            </w:pPr>
            <w:r w:rsidRPr="00480423">
              <w:rPr>
                <w:lang w:val="en-US" w:eastAsia="zh-CN"/>
              </w:rPr>
              <w:t>CA_n38A-n66(2A)-n78A</w:t>
            </w:r>
          </w:p>
        </w:tc>
        <w:tc>
          <w:tcPr>
            <w:tcW w:w="1829" w:type="dxa"/>
            <w:tcBorders>
              <w:top w:val="nil"/>
              <w:left w:val="single" w:sz="4" w:space="0" w:color="auto"/>
              <w:bottom w:val="nil"/>
              <w:right w:val="single" w:sz="4" w:space="0" w:color="auto"/>
            </w:tcBorders>
            <w:vAlign w:val="center"/>
          </w:tcPr>
          <w:p w14:paraId="0633E99F" w14:textId="77777777" w:rsidR="00817A4B" w:rsidRPr="00480423" w:rsidRDefault="00817A4B" w:rsidP="008F31B0">
            <w:pPr>
              <w:pStyle w:val="TAC"/>
              <w:rPr>
                <w:lang w:val="en-US" w:eastAsia="zh-CN"/>
              </w:rPr>
            </w:pPr>
            <w:r w:rsidRPr="00480423">
              <w:rPr>
                <w:lang w:val="en-US" w:eastAsia="zh-CN"/>
              </w:rPr>
              <w:t>CA_n38A-n66A</w:t>
            </w:r>
          </w:p>
          <w:p w14:paraId="1096342C" w14:textId="77777777" w:rsidR="00817A4B" w:rsidRPr="00480423" w:rsidRDefault="00817A4B" w:rsidP="008F31B0">
            <w:pPr>
              <w:pStyle w:val="TAC"/>
              <w:rPr>
                <w:lang w:val="en-US" w:eastAsia="zh-CN"/>
              </w:rPr>
            </w:pPr>
            <w:r w:rsidRPr="00480423">
              <w:rPr>
                <w:lang w:val="en-US" w:eastAsia="zh-CN"/>
              </w:rPr>
              <w:t>CA_n38A-n78A</w:t>
            </w:r>
          </w:p>
          <w:p w14:paraId="6D5C4823" w14:textId="77777777" w:rsidR="00817A4B" w:rsidRPr="00480423" w:rsidRDefault="00817A4B" w:rsidP="008F31B0">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485CF5"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B22C86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6E96AB"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38C1FE11" w14:textId="77777777" w:rsidTr="008F31B0">
        <w:trPr>
          <w:trHeight w:val="29"/>
        </w:trPr>
        <w:tc>
          <w:tcPr>
            <w:tcW w:w="2067" w:type="dxa"/>
            <w:tcBorders>
              <w:top w:val="nil"/>
              <w:left w:val="single" w:sz="4" w:space="0" w:color="auto"/>
              <w:bottom w:val="nil"/>
              <w:right w:val="single" w:sz="4" w:space="0" w:color="auto"/>
            </w:tcBorders>
            <w:vAlign w:val="center"/>
          </w:tcPr>
          <w:p w14:paraId="74C19DE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2D2BCB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FB68B"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2AAD16"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33F26D8" w14:textId="77777777" w:rsidR="00817A4B" w:rsidRPr="00480423" w:rsidRDefault="00817A4B" w:rsidP="008F31B0">
            <w:pPr>
              <w:pStyle w:val="TAC"/>
              <w:rPr>
                <w:lang w:val="en-US" w:eastAsia="zh-CN"/>
              </w:rPr>
            </w:pPr>
          </w:p>
        </w:tc>
      </w:tr>
      <w:tr w:rsidR="00817A4B" w:rsidRPr="00480423" w14:paraId="37788F4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3CA49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8353E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79CD8"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88B39C" w14:textId="77777777" w:rsidR="00817A4B" w:rsidRPr="00480423" w:rsidRDefault="00817A4B" w:rsidP="008F31B0">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5F276F" w14:textId="77777777" w:rsidR="00817A4B" w:rsidRPr="00480423" w:rsidRDefault="00817A4B" w:rsidP="008F31B0">
            <w:pPr>
              <w:pStyle w:val="TAC"/>
              <w:rPr>
                <w:lang w:val="en-US" w:eastAsia="zh-CN"/>
              </w:rPr>
            </w:pPr>
          </w:p>
        </w:tc>
      </w:tr>
      <w:tr w:rsidR="00817A4B" w:rsidRPr="00480423" w14:paraId="49252A6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1D8923" w14:textId="77777777" w:rsidR="00817A4B" w:rsidRPr="00480423" w:rsidRDefault="00817A4B" w:rsidP="008F31B0">
            <w:pPr>
              <w:pStyle w:val="TAC"/>
              <w:rPr>
                <w:lang w:val="en-US" w:eastAsia="zh-CN"/>
              </w:rPr>
            </w:pPr>
            <w:r w:rsidRPr="00480423">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3322BE3C" w14:textId="77777777" w:rsidR="00817A4B" w:rsidRPr="00480423" w:rsidRDefault="00817A4B" w:rsidP="008F31B0">
            <w:pPr>
              <w:pStyle w:val="TAC"/>
              <w:rPr>
                <w:lang w:val="en-US" w:eastAsia="zh-CN"/>
              </w:rPr>
            </w:pPr>
            <w:r w:rsidRPr="00480423">
              <w:rPr>
                <w:lang w:val="en-US" w:eastAsia="zh-CN"/>
              </w:rPr>
              <w:t>CA_n38A-n66A</w:t>
            </w:r>
          </w:p>
          <w:p w14:paraId="56E8D851" w14:textId="77777777" w:rsidR="00817A4B" w:rsidRPr="00480423" w:rsidRDefault="00817A4B" w:rsidP="008F31B0">
            <w:pPr>
              <w:pStyle w:val="TAC"/>
              <w:rPr>
                <w:lang w:val="en-US" w:eastAsia="zh-CN"/>
              </w:rPr>
            </w:pPr>
            <w:r w:rsidRPr="00480423">
              <w:rPr>
                <w:lang w:val="en-US" w:eastAsia="zh-CN"/>
              </w:rPr>
              <w:t>CA_n38A-n78A</w:t>
            </w:r>
          </w:p>
          <w:p w14:paraId="3DBF7112" w14:textId="77777777" w:rsidR="00817A4B" w:rsidRPr="00480423" w:rsidRDefault="00817A4B" w:rsidP="008F31B0">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4618A9D" w14:textId="77777777" w:rsidR="00817A4B" w:rsidRPr="00480423" w:rsidRDefault="00817A4B" w:rsidP="008F31B0">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D0FA963"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E21AA6" w14:textId="77777777" w:rsidR="00817A4B" w:rsidRPr="00480423" w:rsidRDefault="00817A4B" w:rsidP="008F31B0">
            <w:pPr>
              <w:pStyle w:val="TAC"/>
              <w:rPr>
                <w:lang w:val="en-US" w:eastAsia="zh-CN"/>
              </w:rPr>
            </w:pPr>
            <w:r w:rsidRPr="00480423">
              <w:rPr>
                <w:lang w:val="en-US" w:eastAsia="zh-CN"/>
              </w:rPr>
              <w:t>0</w:t>
            </w:r>
          </w:p>
        </w:tc>
      </w:tr>
      <w:tr w:rsidR="00817A4B" w:rsidRPr="00480423" w14:paraId="4EF48E32" w14:textId="77777777" w:rsidTr="008F31B0">
        <w:trPr>
          <w:trHeight w:val="29"/>
        </w:trPr>
        <w:tc>
          <w:tcPr>
            <w:tcW w:w="2067" w:type="dxa"/>
            <w:tcBorders>
              <w:top w:val="nil"/>
              <w:left w:val="single" w:sz="4" w:space="0" w:color="auto"/>
              <w:bottom w:val="nil"/>
              <w:right w:val="single" w:sz="4" w:space="0" w:color="auto"/>
            </w:tcBorders>
            <w:vAlign w:val="center"/>
          </w:tcPr>
          <w:p w14:paraId="31D93C1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5E303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7CBA9" w14:textId="77777777" w:rsidR="00817A4B" w:rsidRPr="00480423" w:rsidRDefault="00817A4B" w:rsidP="008F31B0">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1CE27E"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629DC48" w14:textId="77777777" w:rsidR="00817A4B" w:rsidRPr="00480423" w:rsidRDefault="00817A4B" w:rsidP="008F31B0">
            <w:pPr>
              <w:pStyle w:val="TAC"/>
              <w:rPr>
                <w:lang w:val="en-US" w:eastAsia="zh-CN"/>
              </w:rPr>
            </w:pPr>
          </w:p>
        </w:tc>
      </w:tr>
      <w:tr w:rsidR="00817A4B" w:rsidRPr="00480423" w14:paraId="103D4472" w14:textId="77777777" w:rsidTr="008F31B0">
        <w:trPr>
          <w:trHeight w:val="557"/>
        </w:trPr>
        <w:tc>
          <w:tcPr>
            <w:tcW w:w="2067" w:type="dxa"/>
            <w:tcBorders>
              <w:top w:val="nil"/>
              <w:left w:val="single" w:sz="4" w:space="0" w:color="auto"/>
              <w:bottom w:val="single" w:sz="4" w:space="0" w:color="auto"/>
              <w:right w:val="single" w:sz="4" w:space="0" w:color="auto"/>
            </w:tcBorders>
            <w:vAlign w:val="center"/>
          </w:tcPr>
          <w:p w14:paraId="16FFFE6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CFF1B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8BEB7" w14:textId="77777777" w:rsidR="00817A4B" w:rsidRPr="00480423" w:rsidRDefault="00817A4B" w:rsidP="008F31B0">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394607" w14:textId="77777777" w:rsidR="00817A4B" w:rsidRPr="00480423" w:rsidRDefault="00817A4B" w:rsidP="008F31B0">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404253" w14:textId="77777777" w:rsidR="00817A4B" w:rsidRPr="00480423" w:rsidRDefault="00817A4B" w:rsidP="008F31B0">
            <w:pPr>
              <w:pStyle w:val="TAC"/>
              <w:rPr>
                <w:lang w:val="en-US" w:eastAsia="zh-CN"/>
              </w:rPr>
            </w:pPr>
          </w:p>
        </w:tc>
      </w:tr>
      <w:tr w:rsidR="00817A4B" w:rsidRPr="00480423" w14:paraId="4D6C39F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977782C" w14:textId="77777777" w:rsidR="00817A4B" w:rsidRPr="00480423" w:rsidRDefault="00817A4B" w:rsidP="008F31B0">
            <w:pPr>
              <w:pStyle w:val="TAC"/>
              <w:rPr>
                <w:lang w:val="en-US" w:eastAsia="zh-CN"/>
              </w:rPr>
            </w:pPr>
            <w:r w:rsidRPr="00480423">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1749F0A6" w14:textId="77777777" w:rsidR="00817A4B" w:rsidRPr="00480423" w:rsidRDefault="00817A4B" w:rsidP="008F31B0">
            <w:pPr>
              <w:pStyle w:val="TAC"/>
              <w:rPr>
                <w:lang w:val="en-US" w:eastAsia="zh-CN" w:bidi="ar"/>
              </w:rPr>
            </w:pPr>
            <w:r w:rsidRPr="00480423">
              <w:rPr>
                <w:lang w:val="en-US" w:eastAsia="zh-CN" w:bidi="ar"/>
              </w:rPr>
              <w:t>CA_n39A-n40A</w:t>
            </w:r>
          </w:p>
          <w:p w14:paraId="0AA1E0C8" w14:textId="77777777" w:rsidR="00817A4B" w:rsidRPr="00480423" w:rsidRDefault="00817A4B" w:rsidP="008F31B0">
            <w:pPr>
              <w:pStyle w:val="TAC"/>
              <w:rPr>
                <w:lang w:val="en-US" w:eastAsia="zh-CN" w:bidi="ar"/>
              </w:rPr>
            </w:pPr>
            <w:r w:rsidRPr="00480423">
              <w:rPr>
                <w:lang w:val="en-US" w:eastAsia="zh-CN" w:bidi="ar"/>
              </w:rPr>
              <w:t>CA_n39A-n41A</w:t>
            </w:r>
          </w:p>
          <w:p w14:paraId="7F390F47" w14:textId="77777777" w:rsidR="00817A4B" w:rsidRPr="00480423" w:rsidRDefault="00817A4B" w:rsidP="008F31B0">
            <w:pPr>
              <w:pStyle w:val="TAC"/>
              <w:rPr>
                <w:lang w:val="en-US" w:eastAsia="zh-CN"/>
              </w:rPr>
            </w:pPr>
            <w:r w:rsidRPr="00480423">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B0C0097" w14:textId="77777777" w:rsidR="00817A4B" w:rsidRPr="00480423" w:rsidRDefault="00817A4B" w:rsidP="008F31B0">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67F8CFB" w14:textId="77777777" w:rsidR="00817A4B" w:rsidRPr="00480423" w:rsidRDefault="00817A4B" w:rsidP="008F31B0">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5030C9"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222A250B" w14:textId="77777777" w:rsidTr="008F31B0">
        <w:trPr>
          <w:trHeight w:val="29"/>
        </w:trPr>
        <w:tc>
          <w:tcPr>
            <w:tcW w:w="2067" w:type="dxa"/>
            <w:tcBorders>
              <w:top w:val="nil"/>
              <w:left w:val="single" w:sz="4" w:space="0" w:color="auto"/>
              <w:bottom w:val="nil"/>
              <w:right w:val="single" w:sz="4" w:space="0" w:color="auto"/>
            </w:tcBorders>
            <w:vAlign w:val="center"/>
          </w:tcPr>
          <w:p w14:paraId="4BF8228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525E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F08F7" w14:textId="77777777" w:rsidR="00817A4B" w:rsidRPr="00480423" w:rsidRDefault="00817A4B" w:rsidP="008F31B0">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837C950" w14:textId="77777777" w:rsidR="00817A4B" w:rsidRPr="00480423" w:rsidRDefault="00817A4B" w:rsidP="008F31B0">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F32FD3F" w14:textId="77777777" w:rsidR="00817A4B" w:rsidRPr="00480423" w:rsidRDefault="00817A4B" w:rsidP="008F31B0">
            <w:pPr>
              <w:pStyle w:val="TAC"/>
              <w:rPr>
                <w:lang w:val="en-US" w:eastAsia="zh-CN"/>
              </w:rPr>
            </w:pPr>
          </w:p>
        </w:tc>
      </w:tr>
      <w:tr w:rsidR="00817A4B" w:rsidRPr="00480423" w14:paraId="27B8172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DBD19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0469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A267E" w14:textId="77777777" w:rsidR="00817A4B" w:rsidRPr="00480423" w:rsidRDefault="00817A4B" w:rsidP="008F31B0">
            <w:pPr>
              <w:pStyle w:val="TAC"/>
              <w:rPr>
                <w:lang w:val="en-US" w:eastAsia="zh-CN"/>
              </w:rPr>
            </w:pPr>
            <w:r w:rsidRPr="00480423">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B37B3A" w14:textId="77777777" w:rsidR="00817A4B" w:rsidRPr="00480423" w:rsidRDefault="00817A4B" w:rsidP="008F31B0">
            <w:pPr>
              <w:pStyle w:val="TAC"/>
              <w:rPr>
                <w:rFonts w:ascii="Calibri" w:hAnsi="Calibri"/>
                <w:sz w:val="21"/>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08B3689" w14:textId="77777777" w:rsidR="00817A4B" w:rsidRPr="00480423" w:rsidRDefault="00817A4B" w:rsidP="008F31B0">
            <w:pPr>
              <w:pStyle w:val="TAC"/>
              <w:rPr>
                <w:lang w:val="en-US" w:eastAsia="zh-CN"/>
              </w:rPr>
            </w:pPr>
          </w:p>
        </w:tc>
      </w:tr>
      <w:tr w:rsidR="00817A4B" w:rsidRPr="00480423" w14:paraId="685FB1E2" w14:textId="77777777" w:rsidTr="008F31B0">
        <w:trPr>
          <w:trHeight w:val="29"/>
        </w:trPr>
        <w:tc>
          <w:tcPr>
            <w:tcW w:w="2067" w:type="dxa"/>
            <w:tcBorders>
              <w:top w:val="nil"/>
              <w:left w:val="single" w:sz="4" w:space="0" w:color="auto"/>
              <w:bottom w:val="nil"/>
              <w:right w:val="single" w:sz="4" w:space="0" w:color="auto"/>
            </w:tcBorders>
            <w:vAlign w:val="center"/>
          </w:tcPr>
          <w:p w14:paraId="5C5C6CC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0C72BE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BE335" w14:textId="77777777" w:rsidR="00817A4B" w:rsidRPr="00480423" w:rsidRDefault="00817A4B" w:rsidP="008F31B0">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B783B21"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E81106A"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35091A52" w14:textId="77777777" w:rsidTr="008F31B0">
        <w:trPr>
          <w:trHeight w:val="29"/>
        </w:trPr>
        <w:tc>
          <w:tcPr>
            <w:tcW w:w="2067" w:type="dxa"/>
            <w:tcBorders>
              <w:top w:val="nil"/>
              <w:left w:val="single" w:sz="4" w:space="0" w:color="auto"/>
              <w:bottom w:val="nil"/>
              <w:right w:val="single" w:sz="4" w:space="0" w:color="auto"/>
            </w:tcBorders>
            <w:vAlign w:val="center"/>
          </w:tcPr>
          <w:p w14:paraId="3A38233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ABAEF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476EC" w14:textId="77777777" w:rsidR="00817A4B" w:rsidRPr="00480423" w:rsidRDefault="00817A4B" w:rsidP="008F31B0">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50332E39"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6812F86" w14:textId="77777777" w:rsidR="00817A4B" w:rsidRPr="00480423" w:rsidRDefault="00817A4B" w:rsidP="008F31B0">
            <w:pPr>
              <w:pStyle w:val="TAC"/>
              <w:rPr>
                <w:lang w:val="en-US" w:eastAsia="zh-CN"/>
              </w:rPr>
            </w:pPr>
          </w:p>
        </w:tc>
      </w:tr>
      <w:tr w:rsidR="00817A4B" w:rsidRPr="00480423" w14:paraId="03241B4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43922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4BD9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4DE51" w14:textId="77777777" w:rsidR="00817A4B" w:rsidRPr="00480423" w:rsidRDefault="00817A4B" w:rsidP="008F31B0">
            <w:pPr>
              <w:pStyle w:val="TAC"/>
              <w:rPr>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961867F"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716B08" w14:textId="77777777" w:rsidR="00817A4B" w:rsidRPr="00480423" w:rsidRDefault="00817A4B" w:rsidP="008F31B0">
            <w:pPr>
              <w:pStyle w:val="TAC"/>
              <w:rPr>
                <w:lang w:val="en-US" w:eastAsia="zh-CN"/>
              </w:rPr>
            </w:pPr>
          </w:p>
        </w:tc>
      </w:tr>
      <w:tr w:rsidR="00817A4B" w:rsidRPr="00480423" w14:paraId="40B8147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363E25" w14:textId="77777777" w:rsidR="00817A4B" w:rsidRPr="00480423" w:rsidRDefault="00817A4B" w:rsidP="008F31B0">
            <w:pPr>
              <w:pStyle w:val="TAC"/>
              <w:rPr>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0AFAC765" w14:textId="77777777" w:rsidR="00817A4B" w:rsidRPr="008523D2" w:rsidRDefault="00817A4B" w:rsidP="008F31B0">
            <w:pPr>
              <w:pStyle w:val="TAC"/>
              <w:rPr>
                <w:lang w:val="en-US" w:eastAsia="zh-CN" w:bidi="ar"/>
              </w:rPr>
            </w:pPr>
            <w:r w:rsidRPr="008523D2">
              <w:rPr>
                <w:lang w:val="en-US" w:eastAsia="zh-CN" w:bidi="ar"/>
              </w:rPr>
              <w:t>CA_n39A-n40A</w:t>
            </w:r>
          </w:p>
          <w:p w14:paraId="51C02FC7" w14:textId="77777777" w:rsidR="00817A4B" w:rsidRPr="008523D2" w:rsidRDefault="00817A4B" w:rsidP="008F31B0">
            <w:pPr>
              <w:pStyle w:val="TAC"/>
              <w:rPr>
                <w:lang w:val="en-US" w:eastAsia="zh-CN" w:bidi="ar"/>
              </w:rPr>
            </w:pPr>
            <w:r w:rsidRPr="008523D2">
              <w:rPr>
                <w:lang w:val="en-US" w:eastAsia="zh-CN" w:bidi="ar"/>
              </w:rPr>
              <w:t>CA_n39A-n41A</w:t>
            </w:r>
          </w:p>
          <w:p w14:paraId="54F5C713" w14:textId="77777777" w:rsidR="00817A4B" w:rsidRPr="00480423" w:rsidRDefault="00817A4B" w:rsidP="008F31B0">
            <w:pPr>
              <w:pStyle w:val="TAC"/>
              <w:rPr>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3E2FF50" w14:textId="77777777" w:rsidR="00817A4B" w:rsidRPr="00480423" w:rsidRDefault="00817A4B" w:rsidP="008F31B0">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66990FA"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AEBBCD4"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65361BDF" w14:textId="77777777" w:rsidTr="008F31B0">
        <w:trPr>
          <w:trHeight w:val="29"/>
        </w:trPr>
        <w:tc>
          <w:tcPr>
            <w:tcW w:w="2067" w:type="dxa"/>
            <w:tcBorders>
              <w:top w:val="nil"/>
              <w:left w:val="single" w:sz="4" w:space="0" w:color="auto"/>
              <w:bottom w:val="nil"/>
              <w:right w:val="single" w:sz="4" w:space="0" w:color="auto"/>
            </w:tcBorders>
            <w:vAlign w:val="center"/>
          </w:tcPr>
          <w:p w14:paraId="70F4FD9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1B1F2E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F9E59" w14:textId="77777777" w:rsidR="00817A4B" w:rsidRPr="00480423" w:rsidRDefault="00817A4B" w:rsidP="008F31B0">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C2A726F"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374DC58" w14:textId="77777777" w:rsidR="00817A4B" w:rsidRPr="00480423" w:rsidRDefault="00817A4B" w:rsidP="008F31B0">
            <w:pPr>
              <w:pStyle w:val="TAC"/>
              <w:rPr>
                <w:lang w:val="en-US" w:eastAsia="zh-CN"/>
              </w:rPr>
            </w:pPr>
          </w:p>
        </w:tc>
      </w:tr>
      <w:tr w:rsidR="00817A4B" w:rsidRPr="00480423" w14:paraId="13EECA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D8163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DA5F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7518A" w14:textId="77777777" w:rsidR="00817A4B" w:rsidRPr="00480423" w:rsidRDefault="00817A4B" w:rsidP="008F31B0">
            <w:pPr>
              <w:pStyle w:val="TAC"/>
              <w:rPr>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1FF559" w14:textId="77777777" w:rsidR="00817A4B" w:rsidRPr="00480423" w:rsidRDefault="00817A4B" w:rsidP="008F31B0">
            <w:pPr>
              <w:pStyle w:val="TAC"/>
              <w:rPr>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0414257C" w14:textId="77777777" w:rsidR="00817A4B" w:rsidRPr="00480423" w:rsidRDefault="00817A4B" w:rsidP="008F31B0">
            <w:pPr>
              <w:pStyle w:val="TAC"/>
              <w:rPr>
                <w:lang w:val="en-US" w:eastAsia="zh-CN"/>
              </w:rPr>
            </w:pPr>
          </w:p>
        </w:tc>
      </w:tr>
      <w:tr w:rsidR="00817A4B" w:rsidRPr="00480423" w14:paraId="076646E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E81D7A" w14:textId="77777777" w:rsidR="00817A4B" w:rsidRPr="00480423" w:rsidRDefault="00817A4B" w:rsidP="008F31B0">
            <w:pPr>
              <w:pStyle w:val="TAC"/>
              <w:rPr>
                <w:lang w:val="en-US" w:eastAsia="zh-CN"/>
              </w:rPr>
            </w:pPr>
            <w:r w:rsidRPr="00480423">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45BFB1D4" w14:textId="77777777" w:rsidR="00817A4B" w:rsidRPr="00480423" w:rsidRDefault="00817A4B" w:rsidP="008F31B0">
            <w:pPr>
              <w:pStyle w:val="TAC"/>
              <w:rPr>
                <w:lang w:val="en-US" w:eastAsia="zh-CN" w:bidi="ar"/>
              </w:rPr>
            </w:pPr>
            <w:r w:rsidRPr="00480423">
              <w:rPr>
                <w:lang w:val="en-US" w:eastAsia="zh-CN" w:bidi="ar"/>
              </w:rPr>
              <w:t>CA_n39A-n40A</w:t>
            </w:r>
          </w:p>
          <w:p w14:paraId="6615EA0E" w14:textId="77777777" w:rsidR="00817A4B" w:rsidRPr="00480423" w:rsidRDefault="00817A4B" w:rsidP="008F31B0">
            <w:pPr>
              <w:pStyle w:val="TAC"/>
              <w:rPr>
                <w:lang w:val="en-US" w:eastAsia="zh-CN" w:bidi="ar"/>
              </w:rPr>
            </w:pPr>
            <w:r w:rsidRPr="00480423">
              <w:rPr>
                <w:lang w:val="en-US" w:eastAsia="zh-CN" w:bidi="ar"/>
              </w:rPr>
              <w:t>CA_n40A-n79A</w:t>
            </w:r>
          </w:p>
          <w:p w14:paraId="71C10555" w14:textId="77777777" w:rsidR="00817A4B" w:rsidRPr="00480423" w:rsidRDefault="00817A4B" w:rsidP="008F31B0">
            <w:pPr>
              <w:pStyle w:val="TAC"/>
              <w:rPr>
                <w:lang w:val="en-US" w:eastAsia="zh-CN" w:bidi="ar"/>
              </w:rPr>
            </w:pPr>
            <w:r w:rsidRPr="00480423">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14F67D73" w14:textId="77777777" w:rsidR="00817A4B" w:rsidRPr="00480423" w:rsidRDefault="00817A4B" w:rsidP="008F31B0">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F376A16" w14:textId="77777777" w:rsidR="00817A4B" w:rsidRPr="00480423" w:rsidRDefault="00817A4B" w:rsidP="008F31B0">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EDA882"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17D97B48" w14:textId="77777777" w:rsidTr="008F31B0">
        <w:trPr>
          <w:trHeight w:val="29"/>
        </w:trPr>
        <w:tc>
          <w:tcPr>
            <w:tcW w:w="2067" w:type="dxa"/>
            <w:tcBorders>
              <w:top w:val="nil"/>
              <w:left w:val="single" w:sz="4" w:space="0" w:color="auto"/>
              <w:bottom w:val="nil"/>
              <w:right w:val="single" w:sz="4" w:space="0" w:color="auto"/>
            </w:tcBorders>
            <w:vAlign w:val="center"/>
          </w:tcPr>
          <w:p w14:paraId="79BA4D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B2DBC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898FE" w14:textId="77777777" w:rsidR="00817A4B" w:rsidRPr="00480423" w:rsidRDefault="00817A4B" w:rsidP="008F31B0">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301FB4C" w14:textId="77777777" w:rsidR="00817A4B" w:rsidRPr="00480423" w:rsidRDefault="00817A4B" w:rsidP="008F31B0">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E128733" w14:textId="77777777" w:rsidR="00817A4B" w:rsidRPr="00480423" w:rsidRDefault="00817A4B" w:rsidP="008F31B0">
            <w:pPr>
              <w:pStyle w:val="TAC"/>
              <w:rPr>
                <w:lang w:val="en-US" w:eastAsia="zh-CN"/>
              </w:rPr>
            </w:pPr>
          </w:p>
        </w:tc>
      </w:tr>
      <w:tr w:rsidR="00817A4B" w:rsidRPr="00480423" w14:paraId="2404416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D5B452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780A3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D7450" w14:textId="77777777" w:rsidR="00817A4B" w:rsidRPr="00480423" w:rsidRDefault="00817A4B" w:rsidP="008F31B0">
            <w:pPr>
              <w:pStyle w:val="TAC"/>
              <w:rPr>
                <w:lang w:val="en-US" w:eastAsia="zh-CN"/>
              </w:rPr>
            </w:pPr>
            <w:r w:rsidRPr="00480423">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D41D11" w14:textId="77777777" w:rsidR="00817A4B" w:rsidRPr="00480423" w:rsidRDefault="00817A4B" w:rsidP="008F31B0">
            <w:pPr>
              <w:pStyle w:val="TAC"/>
              <w:rPr>
                <w:rFonts w:ascii="Calibri" w:hAnsi="Calibri"/>
                <w:sz w:val="21"/>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36C123B" w14:textId="77777777" w:rsidR="00817A4B" w:rsidRPr="00480423" w:rsidRDefault="00817A4B" w:rsidP="008F31B0">
            <w:pPr>
              <w:pStyle w:val="TAC"/>
              <w:rPr>
                <w:lang w:val="en-US" w:eastAsia="zh-CN"/>
              </w:rPr>
            </w:pPr>
          </w:p>
        </w:tc>
      </w:tr>
      <w:tr w:rsidR="00817A4B" w:rsidRPr="00480423" w14:paraId="20693EC0" w14:textId="77777777" w:rsidTr="008F31B0">
        <w:trPr>
          <w:trHeight w:val="29"/>
        </w:trPr>
        <w:tc>
          <w:tcPr>
            <w:tcW w:w="2067" w:type="dxa"/>
            <w:tcBorders>
              <w:top w:val="nil"/>
              <w:left w:val="single" w:sz="4" w:space="0" w:color="auto"/>
              <w:bottom w:val="nil"/>
              <w:right w:val="single" w:sz="4" w:space="0" w:color="auto"/>
            </w:tcBorders>
            <w:vAlign w:val="center"/>
          </w:tcPr>
          <w:p w14:paraId="524E737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6B1AFD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4C499" w14:textId="77777777" w:rsidR="00817A4B" w:rsidRPr="00480423" w:rsidRDefault="00817A4B" w:rsidP="008F31B0">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6E6D91A"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123AB24"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1F04D23F" w14:textId="77777777" w:rsidTr="008F31B0">
        <w:trPr>
          <w:trHeight w:val="29"/>
        </w:trPr>
        <w:tc>
          <w:tcPr>
            <w:tcW w:w="2067" w:type="dxa"/>
            <w:tcBorders>
              <w:top w:val="nil"/>
              <w:left w:val="single" w:sz="4" w:space="0" w:color="auto"/>
              <w:bottom w:val="nil"/>
              <w:right w:val="single" w:sz="4" w:space="0" w:color="auto"/>
            </w:tcBorders>
            <w:vAlign w:val="center"/>
          </w:tcPr>
          <w:p w14:paraId="009907D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9CEB6E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A54D7" w14:textId="77777777" w:rsidR="00817A4B" w:rsidRPr="00480423" w:rsidRDefault="00817A4B" w:rsidP="008F31B0">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59A8D"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C26FEAC" w14:textId="77777777" w:rsidR="00817A4B" w:rsidRPr="00480423" w:rsidRDefault="00817A4B" w:rsidP="008F31B0">
            <w:pPr>
              <w:pStyle w:val="TAC"/>
              <w:rPr>
                <w:lang w:val="en-US" w:eastAsia="zh-CN"/>
              </w:rPr>
            </w:pPr>
          </w:p>
        </w:tc>
      </w:tr>
      <w:tr w:rsidR="00817A4B" w:rsidRPr="00480423" w14:paraId="21D6CC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02727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EED05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B9CE2" w14:textId="77777777" w:rsidR="00817A4B" w:rsidRPr="00480423" w:rsidRDefault="00817A4B" w:rsidP="008F31B0">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77E4692"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6618EC" w14:textId="77777777" w:rsidR="00817A4B" w:rsidRPr="00480423" w:rsidRDefault="00817A4B" w:rsidP="008F31B0">
            <w:pPr>
              <w:pStyle w:val="TAC"/>
              <w:rPr>
                <w:lang w:val="en-US" w:eastAsia="zh-CN"/>
              </w:rPr>
            </w:pPr>
          </w:p>
        </w:tc>
      </w:tr>
      <w:tr w:rsidR="00817A4B" w:rsidRPr="00480423" w14:paraId="49B7F07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881A7D3" w14:textId="77777777" w:rsidR="00817A4B" w:rsidRPr="00480423" w:rsidRDefault="00817A4B" w:rsidP="008F31B0">
            <w:pPr>
              <w:pStyle w:val="TAC"/>
              <w:rPr>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1102BCF" w14:textId="77777777" w:rsidR="00817A4B" w:rsidRPr="008523D2" w:rsidRDefault="00817A4B" w:rsidP="008F31B0">
            <w:pPr>
              <w:pStyle w:val="TAC"/>
              <w:rPr>
                <w:lang w:val="en-US" w:eastAsia="zh-CN"/>
              </w:rPr>
            </w:pPr>
            <w:r w:rsidRPr="008523D2">
              <w:rPr>
                <w:lang w:val="en-US" w:eastAsia="zh-CN"/>
              </w:rPr>
              <w:t>CA_n39A-n41A</w:t>
            </w:r>
          </w:p>
          <w:p w14:paraId="546D7C17" w14:textId="77777777" w:rsidR="00817A4B" w:rsidRPr="008523D2" w:rsidRDefault="00817A4B" w:rsidP="008F31B0">
            <w:pPr>
              <w:pStyle w:val="TAC"/>
              <w:rPr>
                <w:lang w:val="en-US" w:eastAsia="zh-CN"/>
              </w:rPr>
            </w:pPr>
            <w:r w:rsidRPr="008523D2">
              <w:rPr>
                <w:lang w:val="en-US" w:eastAsia="zh-CN"/>
              </w:rPr>
              <w:t>CA_n39A-n79A</w:t>
            </w:r>
          </w:p>
          <w:p w14:paraId="073E5AAC" w14:textId="77777777" w:rsidR="00817A4B" w:rsidRPr="00480423" w:rsidRDefault="00817A4B" w:rsidP="008F31B0">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E292391" w14:textId="77777777" w:rsidR="00817A4B" w:rsidRPr="00480423" w:rsidRDefault="00817A4B" w:rsidP="008F31B0">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B465C87"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5585B6B"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425AC065" w14:textId="77777777" w:rsidTr="008F31B0">
        <w:trPr>
          <w:trHeight w:val="29"/>
        </w:trPr>
        <w:tc>
          <w:tcPr>
            <w:tcW w:w="2067" w:type="dxa"/>
            <w:tcBorders>
              <w:top w:val="nil"/>
              <w:left w:val="single" w:sz="4" w:space="0" w:color="auto"/>
              <w:bottom w:val="nil"/>
              <w:right w:val="single" w:sz="4" w:space="0" w:color="auto"/>
            </w:tcBorders>
            <w:vAlign w:val="center"/>
          </w:tcPr>
          <w:p w14:paraId="308FC6F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6D1AAA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BD0B6" w14:textId="77777777" w:rsidR="00817A4B" w:rsidRPr="00480423" w:rsidRDefault="00817A4B" w:rsidP="008F31B0">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D29104"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311F116" w14:textId="77777777" w:rsidR="00817A4B" w:rsidRPr="00480423" w:rsidRDefault="00817A4B" w:rsidP="008F31B0">
            <w:pPr>
              <w:pStyle w:val="TAC"/>
              <w:rPr>
                <w:lang w:val="en-US" w:eastAsia="zh-CN"/>
              </w:rPr>
            </w:pPr>
          </w:p>
        </w:tc>
      </w:tr>
      <w:tr w:rsidR="00817A4B" w:rsidRPr="00480423" w14:paraId="54F5872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93C6A6"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388D9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DD2E4" w14:textId="77777777" w:rsidR="00817A4B" w:rsidRPr="00480423" w:rsidRDefault="00817A4B" w:rsidP="008F31B0">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BB075A2" w14:textId="77777777" w:rsidR="00817A4B" w:rsidRPr="00480423" w:rsidRDefault="00817A4B" w:rsidP="008F31B0">
            <w:pPr>
              <w:pStyle w:val="TAC"/>
              <w:rPr>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2B9D849F" w14:textId="77777777" w:rsidR="00817A4B" w:rsidRPr="00480423" w:rsidRDefault="00817A4B" w:rsidP="008F31B0">
            <w:pPr>
              <w:pStyle w:val="TAC"/>
              <w:rPr>
                <w:lang w:val="en-US" w:eastAsia="zh-CN"/>
              </w:rPr>
            </w:pPr>
          </w:p>
        </w:tc>
      </w:tr>
      <w:tr w:rsidR="00817A4B" w:rsidRPr="00480423" w14:paraId="59508EA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4EB044" w14:textId="77777777" w:rsidR="00817A4B" w:rsidRPr="00480423" w:rsidRDefault="00817A4B" w:rsidP="008F31B0">
            <w:pPr>
              <w:pStyle w:val="TAC"/>
              <w:rPr>
                <w:lang w:val="en-US" w:eastAsia="zh-CN"/>
              </w:rPr>
            </w:pPr>
            <w:r w:rsidRPr="00480423">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7CD1D62" w14:textId="77777777" w:rsidR="00817A4B" w:rsidRPr="00480423" w:rsidRDefault="00817A4B" w:rsidP="008F31B0">
            <w:pPr>
              <w:pStyle w:val="TAC"/>
              <w:rPr>
                <w:lang w:val="en-US" w:eastAsia="zh-CN"/>
              </w:rPr>
            </w:pPr>
            <w:r w:rsidRPr="00480423">
              <w:rPr>
                <w:lang w:val="en-US" w:eastAsia="zh-CN"/>
              </w:rPr>
              <w:t>CA_n39A-n41A</w:t>
            </w:r>
          </w:p>
          <w:p w14:paraId="42ED1C08" w14:textId="77777777" w:rsidR="00817A4B" w:rsidRPr="00480423" w:rsidRDefault="00817A4B" w:rsidP="008F31B0">
            <w:pPr>
              <w:pStyle w:val="TAC"/>
              <w:rPr>
                <w:lang w:val="en-US" w:eastAsia="zh-CN"/>
              </w:rPr>
            </w:pPr>
            <w:r w:rsidRPr="00480423">
              <w:rPr>
                <w:lang w:val="en-US" w:eastAsia="zh-CN"/>
              </w:rPr>
              <w:t>CA_n39A-n79A</w:t>
            </w:r>
          </w:p>
          <w:p w14:paraId="1D593A2C" w14:textId="77777777" w:rsidR="00817A4B" w:rsidRPr="00480423" w:rsidRDefault="00817A4B" w:rsidP="008F31B0">
            <w:pPr>
              <w:pStyle w:val="TAC"/>
              <w:rPr>
                <w:lang w:val="en-US" w:eastAsia="zh-CN"/>
              </w:rPr>
            </w:pPr>
            <w:r w:rsidRPr="00480423">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319669B" w14:textId="77777777" w:rsidR="00817A4B" w:rsidRPr="00480423" w:rsidRDefault="00817A4B" w:rsidP="008F31B0">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081F9C4"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578330" w14:textId="77777777" w:rsidR="00817A4B" w:rsidRPr="00480423" w:rsidRDefault="00817A4B" w:rsidP="008F31B0">
            <w:pPr>
              <w:pStyle w:val="TAC"/>
              <w:rPr>
                <w:lang w:val="en-US" w:eastAsia="zh-CN"/>
              </w:rPr>
            </w:pPr>
            <w:r w:rsidRPr="00480423">
              <w:rPr>
                <w:lang w:val="en-US" w:eastAsia="zh-CN"/>
              </w:rPr>
              <w:t>0</w:t>
            </w:r>
          </w:p>
        </w:tc>
      </w:tr>
      <w:tr w:rsidR="00817A4B" w:rsidRPr="00480423" w14:paraId="17D01506" w14:textId="77777777" w:rsidTr="008F31B0">
        <w:trPr>
          <w:trHeight w:val="29"/>
        </w:trPr>
        <w:tc>
          <w:tcPr>
            <w:tcW w:w="2067" w:type="dxa"/>
            <w:tcBorders>
              <w:top w:val="nil"/>
              <w:left w:val="single" w:sz="4" w:space="0" w:color="auto"/>
              <w:bottom w:val="nil"/>
              <w:right w:val="single" w:sz="4" w:space="0" w:color="auto"/>
            </w:tcBorders>
            <w:vAlign w:val="center"/>
          </w:tcPr>
          <w:p w14:paraId="027CF7D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3D8D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6AA53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5142E3" w14:textId="77777777" w:rsidR="00817A4B" w:rsidRPr="00480423" w:rsidRDefault="00817A4B" w:rsidP="008F31B0">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57FEDBD" w14:textId="77777777" w:rsidR="00817A4B" w:rsidRPr="00480423" w:rsidRDefault="00817A4B" w:rsidP="008F31B0">
            <w:pPr>
              <w:pStyle w:val="TAC"/>
              <w:rPr>
                <w:lang w:val="en-US" w:eastAsia="zh-CN"/>
              </w:rPr>
            </w:pPr>
          </w:p>
        </w:tc>
      </w:tr>
      <w:tr w:rsidR="00817A4B" w:rsidRPr="00480423" w14:paraId="2FF97793" w14:textId="77777777" w:rsidTr="008F31B0">
        <w:trPr>
          <w:trHeight w:val="29"/>
        </w:trPr>
        <w:tc>
          <w:tcPr>
            <w:tcW w:w="2067" w:type="dxa"/>
            <w:tcBorders>
              <w:top w:val="nil"/>
              <w:left w:val="single" w:sz="4" w:space="0" w:color="auto"/>
              <w:bottom w:val="nil"/>
              <w:right w:val="single" w:sz="4" w:space="0" w:color="auto"/>
            </w:tcBorders>
            <w:vAlign w:val="center"/>
          </w:tcPr>
          <w:p w14:paraId="24C344D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34FF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BE3E8"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D33C89"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EC613FC" w14:textId="77777777" w:rsidR="00817A4B" w:rsidRPr="00480423" w:rsidRDefault="00817A4B" w:rsidP="008F31B0">
            <w:pPr>
              <w:pStyle w:val="TAC"/>
              <w:rPr>
                <w:lang w:val="en-US" w:eastAsia="zh-CN"/>
              </w:rPr>
            </w:pPr>
          </w:p>
        </w:tc>
      </w:tr>
      <w:tr w:rsidR="00817A4B" w:rsidRPr="00480423" w14:paraId="0B540B81" w14:textId="77777777" w:rsidTr="008F31B0">
        <w:trPr>
          <w:trHeight w:val="29"/>
        </w:trPr>
        <w:tc>
          <w:tcPr>
            <w:tcW w:w="2067" w:type="dxa"/>
            <w:tcBorders>
              <w:top w:val="nil"/>
              <w:left w:val="single" w:sz="4" w:space="0" w:color="auto"/>
              <w:bottom w:val="nil"/>
              <w:right w:val="single" w:sz="4" w:space="0" w:color="auto"/>
            </w:tcBorders>
            <w:vAlign w:val="center"/>
          </w:tcPr>
          <w:p w14:paraId="106D11C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34EDA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996DC" w14:textId="77777777" w:rsidR="00817A4B" w:rsidRPr="00480423" w:rsidRDefault="00817A4B" w:rsidP="008F31B0">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7BD5C6C"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8F87A8" w14:textId="77777777" w:rsidR="00817A4B" w:rsidRPr="00480423" w:rsidRDefault="00817A4B" w:rsidP="008F31B0">
            <w:pPr>
              <w:pStyle w:val="TAC"/>
              <w:rPr>
                <w:lang w:val="en-US" w:eastAsia="zh-CN"/>
              </w:rPr>
            </w:pPr>
            <w:r w:rsidRPr="00480423">
              <w:rPr>
                <w:lang w:val="en-US" w:eastAsia="zh-CN"/>
              </w:rPr>
              <w:t>1</w:t>
            </w:r>
          </w:p>
        </w:tc>
      </w:tr>
      <w:tr w:rsidR="00817A4B" w:rsidRPr="00480423" w14:paraId="348529E5" w14:textId="77777777" w:rsidTr="008F31B0">
        <w:trPr>
          <w:trHeight w:val="29"/>
        </w:trPr>
        <w:tc>
          <w:tcPr>
            <w:tcW w:w="2067" w:type="dxa"/>
            <w:tcBorders>
              <w:top w:val="nil"/>
              <w:left w:val="single" w:sz="4" w:space="0" w:color="auto"/>
              <w:bottom w:val="nil"/>
              <w:right w:val="single" w:sz="4" w:space="0" w:color="auto"/>
            </w:tcBorders>
            <w:vAlign w:val="center"/>
          </w:tcPr>
          <w:p w14:paraId="324A14A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F080F4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E2BB8"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201C65" w14:textId="77777777" w:rsidR="00817A4B" w:rsidRPr="00480423" w:rsidRDefault="00817A4B" w:rsidP="008F31B0">
            <w:pPr>
              <w:pStyle w:val="TAC"/>
              <w:rPr>
                <w:lang w:val="en-US" w:eastAsia="zh-CN"/>
              </w:rPr>
            </w:pPr>
            <w:r w:rsidRPr="00480423">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51EE0D68" w14:textId="77777777" w:rsidR="00817A4B" w:rsidRPr="00480423" w:rsidRDefault="00817A4B" w:rsidP="008F31B0">
            <w:pPr>
              <w:pStyle w:val="TAC"/>
              <w:rPr>
                <w:lang w:val="en-US" w:eastAsia="zh-CN"/>
              </w:rPr>
            </w:pPr>
          </w:p>
        </w:tc>
      </w:tr>
      <w:tr w:rsidR="00817A4B" w:rsidRPr="00480423" w14:paraId="7F6992C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A50B3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ACDCD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1924E" w14:textId="77777777" w:rsidR="00817A4B" w:rsidRPr="00480423" w:rsidRDefault="00817A4B" w:rsidP="008F31B0">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767E85" w14:textId="77777777" w:rsidR="00817A4B" w:rsidRPr="00480423" w:rsidRDefault="00817A4B" w:rsidP="008F31B0">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E09964" w14:textId="77777777" w:rsidR="00817A4B" w:rsidRPr="00480423" w:rsidRDefault="00817A4B" w:rsidP="008F31B0">
            <w:pPr>
              <w:pStyle w:val="TAC"/>
              <w:rPr>
                <w:lang w:val="en-US" w:eastAsia="zh-CN"/>
              </w:rPr>
            </w:pPr>
          </w:p>
        </w:tc>
      </w:tr>
      <w:tr w:rsidR="00817A4B" w:rsidRPr="00480423" w14:paraId="4BC20DA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031BDE2" w14:textId="77777777" w:rsidR="00817A4B" w:rsidRPr="00480423" w:rsidRDefault="00817A4B" w:rsidP="008F31B0">
            <w:pPr>
              <w:pStyle w:val="TAC"/>
              <w:rPr>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5F4E40DF" w14:textId="77777777" w:rsidR="00817A4B" w:rsidRPr="008523D2" w:rsidRDefault="00817A4B" w:rsidP="008F31B0">
            <w:pPr>
              <w:pStyle w:val="TAC"/>
              <w:rPr>
                <w:lang w:val="en-US" w:eastAsia="zh-CN"/>
              </w:rPr>
            </w:pPr>
            <w:r w:rsidRPr="008523D2">
              <w:rPr>
                <w:lang w:val="en-US" w:eastAsia="zh-CN"/>
              </w:rPr>
              <w:t>CA_n40A-n41A</w:t>
            </w:r>
          </w:p>
          <w:p w14:paraId="581B8693" w14:textId="77777777" w:rsidR="00817A4B" w:rsidRPr="008523D2" w:rsidRDefault="00817A4B" w:rsidP="008F31B0">
            <w:pPr>
              <w:pStyle w:val="TAC"/>
              <w:rPr>
                <w:lang w:val="en-US" w:eastAsia="zh-CN"/>
              </w:rPr>
            </w:pPr>
            <w:r w:rsidRPr="008523D2">
              <w:rPr>
                <w:lang w:val="en-US" w:eastAsia="zh-CN"/>
              </w:rPr>
              <w:t>CA_n40A-n79A</w:t>
            </w:r>
          </w:p>
          <w:p w14:paraId="33068DE5" w14:textId="77777777" w:rsidR="00817A4B" w:rsidRPr="00480423" w:rsidRDefault="00817A4B" w:rsidP="008F31B0">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D7E5187" w14:textId="77777777" w:rsidR="00817A4B" w:rsidRPr="00480423" w:rsidRDefault="00817A4B" w:rsidP="008F31B0">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0A5886" w14:textId="77777777" w:rsidR="00817A4B" w:rsidRPr="00480423" w:rsidRDefault="00817A4B" w:rsidP="008F31B0">
            <w:pPr>
              <w:pStyle w:val="TAC"/>
              <w:rPr>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31F2D42A" w14:textId="77777777" w:rsidR="00817A4B" w:rsidRPr="00480423" w:rsidRDefault="00817A4B" w:rsidP="008F31B0">
            <w:pPr>
              <w:pStyle w:val="TAC"/>
              <w:rPr>
                <w:lang w:val="en-US" w:eastAsia="zh-CN"/>
              </w:rPr>
            </w:pPr>
            <w:r w:rsidRPr="008523D2">
              <w:rPr>
                <w:lang w:val="en-US" w:eastAsia="zh-CN"/>
              </w:rPr>
              <w:t>0</w:t>
            </w:r>
          </w:p>
        </w:tc>
      </w:tr>
      <w:tr w:rsidR="00817A4B" w:rsidRPr="00480423" w14:paraId="24CBF35C" w14:textId="77777777" w:rsidTr="008F31B0">
        <w:trPr>
          <w:trHeight w:val="29"/>
        </w:trPr>
        <w:tc>
          <w:tcPr>
            <w:tcW w:w="2067" w:type="dxa"/>
            <w:tcBorders>
              <w:top w:val="nil"/>
              <w:left w:val="single" w:sz="4" w:space="0" w:color="auto"/>
              <w:bottom w:val="nil"/>
              <w:right w:val="single" w:sz="4" w:space="0" w:color="auto"/>
            </w:tcBorders>
            <w:vAlign w:val="center"/>
          </w:tcPr>
          <w:p w14:paraId="6E93651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99E28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3E6F3"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0FE1EE" w14:textId="77777777" w:rsidR="00817A4B" w:rsidRPr="00480423" w:rsidRDefault="00817A4B" w:rsidP="008F31B0">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A5B1F48" w14:textId="77777777" w:rsidR="00817A4B" w:rsidRPr="00480423" w:rsidRDefault="00817A4B" w:rsidP="008F31B0">
            <w:pPr>
              <w:pStyle w:val="TAC"/>
              <w:rPr>
                <w:lang w:val="en-US" w:eastAsia="zh-CN"/>
              </w:rPr>
            </w:pPr>
          </w:p>
        </w:tc>
      </w:tr>
      <w:tr w:rsidR="00817A4B" w:rsidRPr="00480423" w14:paraId="7A46A0A1" w14:textId="77777777" w:rsidTr="008F31B0">
        <w:trPr>
          <w:trHeight w:val="29"/>
        </w:trPr>
        <w:tc>
          <w:tcPr>
            <w:tcW w:w="2067" w:type="dxa"/>
            <w:tcBorders>
              <w:top w:val="nil"/>
              <w:left w:val="single" w:sz="4" w:space="0" w:color="auto"/>
              <w:bottom w:val="nil"/>
              <w:right w:val="single" w:sz="4" w:space="0" w:color="auto"/>
            </w:tcBorders>
            <w:vAlign w:val="center"/>
          </w:tcPr>
          <w:p w14:paraId="3F43E0F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A1A6E0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CA809" w14:textId="77777777" w:rsidR="00817A4B" w:rsidRPr="00480423" w:rsidRDefault="00817A4B" w:rsidP="008F31B0">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C74DC4" w14:textId="77777777" w:rsidR="00817A4B" w:rsidRPr="00480423" w:rsidRDefault="00817A4B" w:rsidP="008F31B0">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15FF32A5" w14:textId="77777777" w:rsidR="00817A4B" w:rsidRPr="00480423" w:rsidRDefault="00817A4B" w:rsidP="008F31B0">
            <w:pPr>
              <w:pStyle w:val="TAC"/>
              <w:rPr>
                <w:lang w:val="en-US" w:eastAsia="zh-CN"/>
              </w:rPr>
            </w:pPr>
          </w:p>
        </w:tc>
      </w:tr>
      <w:tr w:rsidR="00817A4B" w:rsidRPr="00480423" w14:paraId="45C32BB0" w14:textId="77777777" w:rsidTr="008F31B0">
        <w:trPr>
          <w:trHeight w:val="29"/>
        </w:trPr>
        <w:tc>
          <w:tcPr>
            <w:tcW w:w="2067" w:type="dxa"/>
            <w:tcBorders>
              <w:top w:val="nil"/>
              <w:left w:val="single" w:sz="4" w:space="0" w:color="auto"/>
              <w:bottom w:val="nil"/>
              <w:right w:val="single" w:sz="4" w:space="0" w:color="auto"/>
            </w:tcBorders>
            <w:vAlign w:val="center"/>
          </w:tcPr>
          <w:p w14:paraId="028D45A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B54F8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83181" w14:textId="77777777" w:rsidR="00817A4B" w:rsidRPr="00480423" w:rsidRDefault="00817A4B" w:rsidP="008F31B0">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4FF554" w14:textId="77777777" w:rsidR="00817A4B" w:rsidRPr="00480423" w:rsidRDefault="00817A4B" w:rsidP="008F31B0">
            <w:pPr>
              <w:pStyle w:val="TAC"/>
              <w:rPr>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836B96" w14:textId="77777777" w:rsidR="00817A4B" w:rsidRPr="00480423" w:rsidRDefault="00817A4B" w:rsidP="008F31B0">
            <w:pPr>
              <w:pStyle w:val="TAC"/>
              <w:rPr>
                <w:lang w:val="en-US" w:eastAsia="zh-CN"/>
              </w:rPr>
            </w:pPr>
            <w:r w:rsidRPr="008523D2">
              <w:rPr>
                <w:lang w:val="en-US" w:eastAsia="zh-CN"/>
              </w:rPr>
              <w:t>1</w:t>
            </w:r>
          </w:p>
        </w:tc>
      </w:tr>
      <w:tr w:rsidR="00817A4B" w:rsidRPr="00480423" w14:paraId="75C8DBFE" w14:textId="77777777" w:rsidTr="008F31B0">
        <w:trPr>
          <w:trHeight w:val="29"/>
        </w:trPr>
        <w:tc>
          <w:tcPr>
            <w:tcW w:w="2067" w:type="dxa"/>
            <w:tcBorders>
              <w:top w:val="nil"/>
              <w:left w:val="single" w:sz="4" w:space="0" w:color="auto"/>
              <w:bottom w:val="nil"/>
              <w:right w:val="single" w:sz="4" w:space="0" w:color="auto"/>
            </w:tcBorders>
            <w:vAlign w:val="center"/>
          </w:tcPr>
          <w:p w14:paraId="6B6FE2B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5A6AC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EAFA8"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657A54" w14:textId="77777777" w:rsidR="00817A4B" w:rsidRPr="00480423" w:rsidRDefault="00817A4B" w:rsidP="008F31B0">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5B12A821" w14:textId="77777777" w:rsidR="00817A4B" w:rsidRPr="00480423" w:rsidRDefault="00817A4B" w:rsidP="008F31B0">
            <w:pPr>
              <w:pStyle w:val="TAC"/>
              <w:rPr>
                <w:lang w:val="en-US" w:eastAsia="zh-CN"/>
              </w:rPr>
            </w:pPr>
          </w:p>
        </w:tc>
      </w:tr>
      <w:tr w:rsidR="00817A4B" w:rsidRPr="00480423" w14:paraId="44298006" w14:textId="77777777" w:rsidTr="008F31B0">
        <w:trPr>
          <w:trHeight w:val="29"/>
        </w:trPr>
        <w:tc>
          <w:tcPr>
            <w:tcW w:w="2067" w:type="dxa"/>
            <w:tcBorders>
              <w:top w:val="nil"/>
              <w:left w:val="single" w:sz="4" w:space="0" w:color="auto"/>
              <w:bottom w:val="nil"/>
              <w:right w:val="single" w:sz="4" w:space="0" w:color="auto"/>
            </w:tcBorders>
            <w:vAlign w:val="center"/>
          </w:tcPr>
          <w:p w14:paraId="35AC8F9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0D78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404B6" w14:textId="77777777" w:rsidR="00817A4B" w:rsidRPr="00480423" w:rsidRDefault="00817A4B" w:rsidP="008F31B0">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C5A7E4" w14:textId="77777777" w:rsidR="00817A4B" w:rsidRPr="00480423" w:rsidRDefault="00817A4B" w:rsidP="008F31B0">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8C68D5B" w14:textId="77777777" w:rsidR="00817A4B" w:rsidRPr="00480423" w:rsidRDefault="00817A4B" w:rsidP="008F31B0">
            <w:pPr>
              <w:pStyle w:val="TAC"/>
              <w:rPr>
                <w:lang w:val="en-US" w:eastAsia="zh-CN"/>
              </w:rPr>
            </w:pPr>
          </w:p>
        </w:tc>
      </w:tr>
      <w:tr w:rsidR="00817A4B" w:rsidRPr="00480423" w14:paraId="50E6FCA7" w14:textId="77777777" w:rsidTr="008F31B0">
        <w:trPr>
          <w:trHeight w:val="29"/>
        </w:trPr>
        <w:tc>
          <w:tcPr>
            <w:tcW w:w="2067" w:type="dxa"/>
            <w:tcBorders>
              <w:top w:val="nil"/>
              <w:left w:val="single" w:sz="4" w:space="0" w:color="auto"/>
              <w:bottom w:val="nil"/>
              <w:right w:val="single" w:sz="4" w:space="0" w:color="auto"/>
            </w:tcBorders>
            <w:vAlign w:val="center"/>
          </w:tcPr>
          <w:p w14:paraId="072147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2B5C5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6374E" w14:textId="77777777" w:rsidR="00817A4B" w:rsidRPr="00480423" w:rsidRDefault="00817A4B" w:rsidP="008F31B0">
            <w:pPr>
              <w:pStyle w:val="TAC"/>
              <w:rPr>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94772A"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AAC5934" w14:textId="77777777" w:rsidR="00817A4B" w:rsidRPr="00480423" w:rsidRDefault="00817A4B" w:rsidP="008F31B0">
            <w:pPr>
              <w:pStyle w:val="TAC"/>
              <w:rPr>
                <w:lang w:val="en-US" w:eastAsia="zh-CN"/>
              </w:rPr>
            </w:pPr>
            <w:r w:rsidRPr="008523D2">
              <w:rPr>
                <w:rFonts w:hint="eastAsia"/>
                <w:lang w:val="en-US" w:eastAsia="zh-CN"/>
              </w:rPr>
              <w:t>4 and 5</w:t>
            </w:r>
          </w:p>
        </w:tc>
      </w:tr>
      <w:tr w:rsidR="00817A4B" w:rsidRPr="00480423" w14:paraId="3F9F6146" w14:textId="77777777" w:rsidTr="008F31B0">
        <w:trPr>
          <w:trHeight w:val="29"/>
        </w:trPr>
        <w:tc>
          <w:tcPr>
            <w:tcW w:w="2067" w:type="dxa"/>
            <w:tcBorders>
              <w:top w:val="nil"/>
              <w:left w:val="single" w:sz="4" w:space="0" w:color="auto"/>
              <w:bottom w:val="nil"/>
              <w:right w:val="single" w:sz="4" w:space="0" w:color="auto"/>
            </w:tcBorders>
            <w:vAlign w:val="center"/>
          </w:tcPr>
          <w:p w14:paraId="4877679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7CCD1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6C28"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C13CC2"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244ACA1" w14:textId="77777777" w:rsidR="00817A4B" w:rsidRPr="00480423" w:rsidRDefault="00817A4B" w:rsidP="008F31B0">
            <w:pPr>
              <w:pStyle w:val="TAC"/>
              <w:rPr>
                <w:lang w:val="en-US" w:eastAsia="zh-CN"/>
              </w:rPr>
            </w:pPr>
          </w:p>
        </w:tc>
      </w:tr>
      <w:tr w:rsidR="00817A4B" w:rsidRPr="00480423" w14:paraId="4266F68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638A8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C63D8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42244" w14:textId="77777777" w:rsidR="00817A4B" w:rsidRPr="00480423" w:rsidRDefault="00817A4B" w:rsidP="008F31B0">
            <w:pPr>
              <w:pStyle w:val="TAC"/>
              <w:rPr>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8134E97" w14:textId="77777777" w:rsidR="00817A4B" w:rsidRPr="00480423" w:rsidRDefault="00817A4B" w:rsidP="008F31B0">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7BAC010" w14:textId="77777777" w:rsidR="00817A4B" w:rsidRPr="00480423" w:rsidRDefault="00817A4B" w:rsidP="008F31B0">
            <w:pPr>
              <w:pStyle w:val="TAC"/>
              <w:rPr>
                <w:lang w:val="en-US" w:eastAsia="zh-CN"/>
              </w:rPr>
            </w:pPr>
          </w:p>
        </w:tc>
      </w:tr>
      <w:tr w:rsidR="00817A4B" w:rsidRPr="00480423" w14:paraId="2EEA5E6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0BCB1F" w14:textId="77777777" w:rsidR="00817A4B" w:rsidRPr="00480423" w:rsidRDefault="00817A4B" w:rsidP="008F31B0">
            <w:pPr>
              <w:pStyle w:val="TAC"/>
              <w:rPr>
                <w:rFonts w:eastAsia="宋体"/>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67C1B55" w14:textId="77777777" w:rsidR="00817A4B" w:rsidRDefault="00817A4B" w:rsidP="008F31B0">
            <w:pPr>
              <w:pStyle w:val="TAC"/>
              <w:rPr>
                <w:lang w:val="en-US" w:eastAsia="zh-CN"/>
              </w:rPr>
            </w:pPr>
            <w:r>
              <w:rPr>
                <w:rFonts w:hint="eastAsia"/>
                <w:lang w:val="en-US" w:eastAsia="zh-CN"/>
              </w:rPr>
              <w:t>CA_n41C</w:t>
            </w:r>
          </w:p>
          <w:p w14:paraId="12317921" w14:textId="77777777" w:rsidR="00817A4B" w:rsidRDefault="00817A4B" w:rsidP="008F31B0">
            <w:pPr>
              <w:pStyle w:val="TAC"/>
              <w:rPr>
                <w:lang w:val="en-US" w:eastAsia="zh-CN"/>
              </w:rPr>
            </w:pPr>
            <w:r>
              <w:rPr>
                <w:rFonts w:hint="eastAsia"/>
                <w:lang w:val="en-US" w:eastAsia="zh-CN"/>
              </w:rPr>
              <w:t>CA_n41A-n79A</w:t>
            </w:r>
          </w:p>
          <w:p w14:paraId="0F00AB1A" w14:textId="77777777" w:rsidR="00817A4B" w:rsidRDefault="00817A4B" w:rsidP="008F31B0">
            <w:pPr>
              <w:pStyle w:val="TAC"/>
              <w:rPr>
                <w:lang w:val="en-US" w:eastAsia="zh-CN"/>
              </w:rPr>
            </w:pPr>
            <w:r>
              <w:rPr>
                <w:rFonts w:hint="eastAsia"/>
                <w:lang w:val="en-US" w:eastAsia="zh-CN"/>
              </w:rPr>
              <w:t>CA_n40A-n41A</w:t>
            </w:r>
          </w:p>
          <w:p w14:paraId="27B0BC32" w14:textId="77777777" w:rsidR="00817A4B" w:rsidRPr="00480423" w:rsidRDefault="00817A4B" w:rsidP="008F31B0">
            <w:pPr>
              <w:pStyle w:val="TAC"/>
              <w:rPr>
                <w:rFonts w:cs="Arial"/>
                <w:szCs w:val="18"/>
                <w:lang w:val="en-US" w:eastAsia="zh-CN"/>
              </w:rPr>
            </w:pPr>
            <w:r>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42308309" w14:textId="77777777" w:rsidR="00817A4B" w:rsidRPr="00480423" w:rsidRDefault="00817A4B" w:rsidP="008F31B0">
            <w:pPr>
              <w:pStyle w:val="TAC"/>
              <w:rPr>
                <w:rFonts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1FC4F0" w14:textId="77777777" w:rsidR="00817A4B" w:rsidRPr="00480423" w:rsidRDefault="00817A4B" w:rsidP="008F31B0">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FD30EC5" w14:textId="77777777" w:rsidR="00817A4B" w:rsidRPr="00480423" w:rsidRDefault="00817A4B" w:rsidP="008F31B0">
            <w:pPr>
              <w:pStyle w:val="TAC"/>
              <w:rPr>
                <w:szCs w:val="18"/>
                <w:lang w:val="en-US" w:eastAsia="zh-CN"/>
              </w:rPr>
            </w:pPr>
            <w:r>
              <w:rPr>
                <w:rFonts w:hint="eastAsia"/>
                <w:lang w:val="en-US" w:eastAsia="zh-CN"/>
              </w:rPr>
              <w:t>4 and 5</w:t>
            </w:r>
          </w:p>
        </w:tc>
      </w:tr>
      <w:tr w:rsidR="00817A4B" w:rsidRPr="00480423" w14:paraId="0BDB3078" w14:textId="77777777" w:rsidTr="008F31B0">
        <w:trPr>
          <w:trHeight w:val="29"/>
        </w:trPr>
        <w:tc>
          <w:tcPr>
            <w:tcW w:w="2067" w:type="dxa"/>
            <w:tcBorders>
              <w:top w:val="nil"/>
              <w:left w:val="single" w:sz="4" w:space="0" w:color="auto"/>
              <w:bottom w:val="nil"/>
              <w:right w:val="single" w:sz="4" w:space="0" w:color="auto"/>
            </w:tcBorders>
            <w:vAlign w:val="center"/>
          </w:tcPr>
          <w:p w14:paraId="70347027"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26BF871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E9889" w14:textId="77777777" w:rsidR="00817A4B" w:rsidRPr="00480423" w:rsidRDefault="00817A4B" w:rsidP="008F31B0">
            <w:pPr>
              <w:pStyle w:val="TAC"/>
              <w:rPr>
                <w:rFonts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E7A10" w14:textId="77777777" w:rsidR="00817A4B" w:rsidRPr="00480423" w:rsidRDefault="00817A4B" w:rsidP="008F31B0">
            <w:pPr>
              <w:pStyle w:val="TAC"/>
              <w:rPr>
                <w:rFonts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393D9DCA" w14:textId="77777777" w:rsidR="00817A4B" w:rsidRPr="00480423" w:rsidRDefault="00817A4B" w:rsidP="008F31B0">
            <w:pPr>
              <w:pStyle w:val="TAC"/>
              <w:rPr>
                <w:szCs w:val="18"/>
                <w:lang w:val="en-US" w:eastAsia="zh-CN"/>
              </w:rPr>
            </w:pPr>
          </w:p>
        </w:tc>
      </w:tr>
      <w:tr w:rsidR="00817A4B" w:rsidRPr="00480423" w14:paraId="0B0290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DF1626" w14:textId="77777777" w:rsidR="00817A4B" w:rsidRPr="00480423" w:rsidRDefault="00817A4B" w:rsidP="008F31B0">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361B699" w14:textId="77777777" w:rsidR="00817A4B" w:rsidRPr="00480423" w:rsidRDefault="00817A4B" w:rsidP="008F31B0">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70319" w14:textId="77777777" w:rsidR="00817A4B" w:rsidRPr="00480423" w:rsidRDefault="00817A4B" w:rsidP="008F31B0">
            <w:pPr>
              <w:pStyle w:val="TAC"/>
              <w:rPr>
                <w:rFonts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02E7EC4" w14:textId="77777777" w:rsidR="00817A4B" w:rsidRPr="00480423" w:rsidRDefault="00817A4B" w:rsidP="008F31B0">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2C2173F" w14:textId="77777777" w:rsidR="00817A4B" w:rsidRPr="00480423" w:rsidRDefault="00817A4B" w:rsidP="008F31B0">
            <w:pPr>
              <w:pStyle w:val="TAC"/>
              <w:rPr>
                <w:szCs w:val="18"/>
                <w:lang w:val="en-US" w:eastAsia="zh-CN"/>
              </w:rPr>
            </w:pPr>
          </w:p>
        </w:tc>
      </w:tr>
      <w:tr w:rsidR="00817A4B" w:rsidRPr="00480423" w14:paraId="40394A5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7D8631" w14:textId="77777777" w:rsidR="00817A4B" w:rsidRPr="00480423" w:rsidRDefault="00817A4B" w:rsidP="008F31B0">
            <w:pPr>
              <w:pStyle w:val="TAC"/>
              <w:rPr>
                <w:lang w:val="en-US" w:eastAsia="zh-CN"/>
              </w:rPr>
            </w:pPr>
            <w:r w:rsidRPr="00480423">
              <w:rPr>
                <w:rFonts w:eastAsia="宋体"/>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7692004E" w14:textId="77777777" w:rsidR="00817A4B" w:rsidRPr="00480423" w:rsidRDefault="00817A4B" w:rsidP="008F31B0">
            <w:pPr>
              <w:pStyle w:val="TAC"/>
              <w:rPr>
                <w:rFonts w:cs="Arial"/>
                <w:szCs w:val="18"/>
                <w:lang w:val="en-US" w:eastAsia="zh-CN"/>
              </w:rPr>
            </w:pPr>
            <w:r w:rsidRPr="00480423">
              <w:rPr>
                <w:rFonts w:cs="Arial"/>
                <w:szCs w:val="18"/>
                <w:lang w:val="en-US" w:eastAsia="zh-CN"/>
              </w:rPr>
              <w:t>CA_n40A-n78A</w:t>
            </w:r>
          </w:p>
          <w:p w14:paraId="5A22AFF0" w14:textId="77777777" w:rsidR="00817A4B" w:rsidRPr="00480423" w:rsidRDefault="00817A4B" w:rsidP="008F31B0">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FC470E9" w14:textId="77777777" w:rsidR="00817A4B" w:rsidRPr="00480423" w:rsidRDefault="00817A4B" w:rsidP="008F31B0">
            <w:pPr>
              <w:pStyle w:val="TAC"/>
              <w:rPr>
                <w:lang w:val="en-US" w:eastAsia="zh-CN"/>
              </w:rPr>
            </w:pPr>
            <w:r w:rsidRPr="00480423">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2C9BF9" w14:textId="77777777" w:rsidR="00817A4B" w:rsidRPr="00480423" w:rsidRDefault="00817A4B" w:rsidP="008F31B0">
            <w:pPr>
              <w:pStyle w:val="TAC"/>
              <w:rPr>
                <w:lang w:val="en-US" w:eastAsia="zh-CN" w:bidi="ar"/>
              </w:rPr>
            </w:pPr>
            <w:r w:rsidRPr="00480423">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006866B8" w14:textId="77777777" w:rsidR="00817A4B" w:rsidRPr="00480423" w:rsidRDefault="00817A4B" w:rsidP="008F31B0">
            <w:pPr>
              <w:pStyle w:val="TAC"/>
              <w:rPr>
                <w:lang w:val="en-US" w:eastAsia="zh-CN"/>
              </w:rPr>
            </w:pPr>
            <w:r w:rsidRPr="00480423">
              <w:rPr>
                <w:rFonts w:hint="eastAsia"/>
                <w:szCs w:val="18"/>
                <w:lang w:val="en-US" w:eastAsia="zh-CN"/>
              </w:rPr>
              <w:t>0</w:t>
            </w:r>
          </w:p>
        </w:tc>
      </w:tr>
      <w:tr w:rsidR="00817A4B" w:rsidRPr="00480423" w14:paraId="3362968F" w14:textId="77777777" w:rsidTr="008F31B0">
        <w:trPr>
          <w:trHeight w:val="29"/>
        </w:trPr>
        <w:tc>
          <w:tcPr>
            <w:tcW w:w="2067" w:type="dxa"/>
            <w:tcBorders>
              <w:top w:val="nil"/>
              <w:left w:val="single" w:sz="4" w:space="0" w:color="auto"/>
              <w:bottom w:val="nil"/>
              <w:right w:val="single" w:sz="4" w:space="0" w:color="auto"/>
            </w:tcBorders>
            <w:vAlign w:val="center"/>
          </w:tcPr>
          <w:p w14:paraId="70E650A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EB1562F" w14:textId="77777777" w:rsidR="00817A4B" w:rsidRPr="00480423" w:rsidRDefault="00817A4B" w:rsidP="008F31B0">
            <w:pPr>
              <w:pStyle w:val="TAC"/>
              <w:rPr>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4442D68" w14:textId="77777777" w:rsidR="00817A4B" w:rsidRPr="00480423" w:rsidRDefault="00817A4B" w:rsidP="008F31B0">
            <w:pPr>
              <w:pStyle w:val="TAC"/>
              <w:rPr>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8EAA93" w14:textId="77777777" w:rsidR="00817A4B" w:rsidRPr="00480423" w:rsidRDefault="00817A4B" w:rsidP="008F31B0">
            <w:pPr>
              <w:pStyle w:val="TAC"/>
              <w:rPr>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A32A14A" w14:textId="77777777" w:rsidR="00817A4B" w:rsidRPr="00480423" w:rsidRDefault="00817A4B" w:rsidP="008F31B0">
            <w:pPr>
              <w:pStyle w:val="TAC"/>
              <w:rPr>
                <w:lang w:val="en-US" w:eastAsia="zh-CN"/>
              </w:rPr>
            </w:pPr>
          </w:p>
        </w:tc>
      </w:tr>
      <w:tr w:rsidR="00817A4B" w:rsidRPr="00480423" w14:paraId="1DE0237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36BD65"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0CB68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3A6B8" w14:textId="77777777" w:rsidR="00817A4B" w:rsidRPr="00480423" w:rsidRDefault="00817A4B" w:rsidP="008F31B0">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5DFD1D6" w14:textId="77777777" w:rsidR="00817A4B" w:rsidRPr="00480423" w:rsidRDefault="00817A4B" w:rsidP="008F31B0">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681D548" w14:textId="77777777" w:rsidR="00817A4B" w:rsidRPr="00480423" w:rsidRDefault="00817A4B" w:rsidP="008F31B0">
            <w:pPr>
              <w:pStyle w:val="TAC"/>
              <w:rPr>
                <w:lang w:val="en-US" w:eastAsia="zh-CN"/>
              </w:rPr>
            </w:pPr>
          </w:p>
        </w:tc>
      </w:tr>
      <w:tr w:rsidR="00817A4B" w:rsidRPr="00480423" w14:paraId="1B47330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ABE67AC" w14:textId="77777777" w:rsidR="00817A4B" w:rsidRPr="00480423" w:rsidRDefault="00817A4B" w:rsidP="008F31B0">
            <w:pPr>
              <w:pStyle w:val="TAC"/>
              <w:rPr>
                <w:lang w:val="en-US" w:eastAsia="zh-CN"/>
              </w:rPr>
            </w:pPr>
            <w:r w:rsidRPr="00480423">
              <w:rPr>
                <w:color w:val="000000"/>
              </w:rPr>
              <w:t>CA_n41A-n66A-n70A</w:t>
            </w:r>
          </w:p>
        </w:tc>
        <w:tc>
          <w:tcPr>
            <w:tcW w:w="1829" w:type="dxa"/>
            <w:tcBorders>
              <w:top w:val="nil"/>
              <w:left w:val="single" w:sz="4" w:space="0" w:color="auto"/>
              <w:bottom w:val="nil"/>
              <w:right w:val="single" w:sz="4" w:space="0" w:color="auto"/>
            </w:tcBorders>
            <w:vAlign w:val="center"/>
          </w:tcPr>
          <w:p w14:paraId="359C1597" w14:textId="77777777" w:rsidR="00817A4B" w:rsidRPr="00480423" w:rsidRDefault="00817A4B" w:rsidP="008F31B0">
            <w:pPr>
              <w:pStyle w:val="TAC"/>
              <w:rPr>
                <w:color w:val="000000"/>
              </w:rPr>
            </w:pPr>
            <w:r w:rsidRPr="00480423">
              <w:rPr>
                <w:color w:val="000000"/>
              </w:rPr>
              <w:t>CA_n41A-n66A</w:t>
            </w:r>
          </w:p>
          <w:p w14:paraId="3FF50F1B" w14:textId="77777777" w:rsidR="00817A4B" w:rsidRPr="00480423" w:rsidRDefault="00817A4B" w:rsidP="008F31B0">
            <w:pPr>
              <w:pStyle w:val="TAC"/>
              <w:rPr>
                <w:lang w:val="en-US" w:eastAsia="zh-CN"/>
              </w:rPr>
            </w:pPr>
            <w:r w:rsidRPr="00480423">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37516310" w14:textId="77777777" w:rsidR="00817A4B" w:rsidRPr="00480423" w:rsidRDefault="00817A4B" w:rsidP="008F31B0">
            <w:pPr>
              <w:pStyle w:val="TAC"/>
              <w:rPr>
                <w:lang w:val="en-US" w:eastAsia="zh-CN"/>
              </w:rPr>
            </w:pPr>
            <w:r w:rsidRPr="00480423">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523800" w14:textId="77777777" w:rsidR="00817A4B" w:rsidRPr="00480423" w:rsidRDefault="00817A4B" w:rsidP="008F31B0">
            <w:pPr>
              <w:pStyle w:val="TAC"/>
              <w:rPr>
                <w:lang w:val="en-US" w:eastAsia="zh-CN" w:bidi="ar"/>
              </w:rPr>
            </w:pPr>
            <w:r w:rsidRPr="00480423">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53B3404" w14:textId="77777777" w:rsidR="00817A4B" w:rsidRPr="00480423" w:rsidRDefault="00817A4B" w:rsidP="008F31B0">
            <w:pPr>
              <w:pStyle w:val="TAC"/>
              <w:rPr>
                <w:lang w:val="en-US" w:eastAsia="zh-CN"/>
              </w:rPr>
            </w:pPr>
            <w:r w:rsidRPr="00480423">
              <w:rPr>
                <w:lang w:val="en-US"/>
              </w:rPr>
              <w:t>0</w:t>
            </w:r>
          </w:p>
        </w:tc>
      </w:tr>
      <w:tr w:rsidR="00817A4B" w:rsidRPr="00480423" w14:paraId="377333D0" w14:textId="77777777" w:rsidTr="008F31B0">
        <w:trPr>
          <w:trHeight w:val="29"/>
        </w:trPr>
        <w:tc>
          <w:tcPr>
            <w:tcW w:w="2067" w:type="dxa"/>
            <w:tcBorders>
              <w:top w:val="nil"/>
              <w:left w:val="single" w:sz="4" w:space="0" w:color="auto"/>
              <w:bottom w:val="nil"/>
              <w:right w:val="single" w:sz="4" w:space="0" w:color="auto"/>
            </w:tcBorders>
            <w:vAlign w:val="center"/>
          </w:tcPr>
          <w:p w14:paraId="157D688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71F42A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DE5ED" w14:textId="77777777" w:rsidR="00817A4B" w:rsidRPr="00480423" w:rsidRDefault="00817A4B" w:rsidP="008F31B0">
            <w:pPr>
              <w:pStyle w:val="TAC"/>
              <w:rPr>
                <w:lang w:val="en-US" w:eastAsia="zh-CN"/>
              </w:rPr>
            </w:pPr>
            <w:r w:rsidRPr="00480423">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A9156" w14:textId="77777777" w:rsidR="00817A4B" w:rsidRPr="00480423" w:rsidRDefault="00817A4B" w:rsidP="008F31B0">
            <w:pPr>
              <w:pStyle w:val="TAC"/>
              <w:rPr>
                <w:lang w:val="en-US" w:eastAsia="zh-CN" w:bidi="ar"/>
              </w:rPr>
            </w:pPr>
            <w:r w:rsidRPr="00480423">
              <w:rPr>
                <w:lang w:val="en-US" w:bidi="ar"/>
              </w:rPr>
              <w:t>10, 15, 20, 25, 30, 40</w:t>
            </w:r>
          </w:p>
        </w:tc>
        <w:tc>
          <w:tcPr>
            <w:tcW w:w="1610" w:type="dxa"/>
            <w:tcBorders>
              <w:top w:val="nil"/>
              <w:left w:val="single" w:sz="4" w:space="0" w:color="auto"/>
              <w:bottom w:val="nil"/>
              <w:right w:val="single" w:sz="4" w:space="0" w:color="auto"/>
            </w:tcBorders>
            <w:vAlign w:val="center"/>
          </w:tcPr>
          <w:p w14:paraId="01265ABA" w14:textId="77777777" w:rsidR="00817A4B" w:rsidRPr="00480423" w:rsidRDefault="00817A4B" w:rsidP="008F31B0">
            <w:pPr>
              <w:pStyle w:val="TAC"/>
              <w:rPr>
                <w:lang w:val="en-US" w:eastAsia="zh-CN"/>
              </w:rPr>
            </w:pPr>
          </w:p>
        </w:tc>
      </w:tr>
      <w:tr w:rsidR="00817A4B" w:rsidRPr="00480423" w14:paraId="0EEC5A1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978CC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0087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AB268" w14:textId="77777777" w:rsidR="00817A4B" w:rsidRPr="00480423" w:rsidRDefault="00817A4B" w:rsidP="008F31B0">
            <w:pPr>
              <w:pStyle w:val="TAC"/>
              <w:rPr>
                <w:lang w:val="en-US" w:eastAsia="zh-CN"/>
              </w:rPr>
            </w:pPr>
            <w:r w:rsidRPr="00480423">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4B4BE7" w14:textId="77777777" w:rsidR="00817A4B" w:rsidRPr="00480423" w:rsidRDefault="00817A4B" w:rsidP="008F31B0">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40AB83CE" w14:textId="77777777" w:rsidR="00817A4B" w:rsidRPr="00480423" w:rsidRDefault="00817A4B" w:rsidP="008F31B0">
            <w:pPr>
              <w:pStyle w:val="TAC"/>
              <w:rPr>
                <w:lang w:val="en-US" w:eastAsia="zh-CN"/>
              </w:rPr>
            </w:pPr>
          </w:p>
        </w:tc>
      </w:tr>
      <w:tr w:rsidR="00817A4B" w:rsidRPr="00480423" w14:paraId="087AB17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490B02" w14:textId="77777777" w:rsidR="00817A4B" w:rsidRPr="00480423" w:rsidRDefault="00817A4B" w:rsidP="008F31B0">
            <w:pPr>
              <w:pStyle w:val="TAC"/>
              <w:rPr>
                <w:lang w:val="en-US" w:eastAsia="zh-CN"/>
              </w:rPr>
            </w:pPr>
            <w:r w:rsidRPr="00480423">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39381FB9" w14:textId="77777777" w:rsidR="00817A4B" w:rsidRPr="00480423" w:rsidRDefault="00817A4B" w:rsidP="008F31B0">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3925C770" w14:textId="77777777" w:rsidR="00817A4B" w:rsidRPr="00480423" w:rsidRDefault="00817A4B" w:rsidP="008F31B0">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7960D53F"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12E1CF9F"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E6B271" w14:textId="77777777" w:rsidR="00817A4B" w:rsidRPr="00480423" w:rsidRDefault="00817A4B" w:rsidP="008F31B0">
            <w:pPr>
              <w:pStyle w:val="TAC"/>
              <w:rPr>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589548" w14:textId="77777777" w:rsidR="00817A4B" w:rsidRPr="00480423" w:rsidRDefault="00817A4B" w:rsidP="008F31B0">
            <w:pPr>
              <w:pStyle w:val="TAC"/>
              <w:rPr>
                <w:lang w:val="en-US" w:eastAsia="zh-CN"/>
              </w:rPr>
            </w:pPr>
            <w:r w:rsidRPr="00480423">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D63CB4A" w14:textId="77777777" w:rsidR="00817A4B" w:rsidRPr="00480423" w:rsidRDefault="00817A4B" w:rsidP="008F31B0">
            <w:pPr>
              <w:pStyle w:val="TAC"/>
              <w:rPr>
                <w:lang w:val="en-US" w:eastAsia="zh-CN"/>
              </w:rPr>
            </w:pPr>
            <w:r w:rsidRPr="00480423">
              <w:rPr>
                <w:lang w:val="en-US" w:eastAsia="zh-CN"/>
              </w:rPr>
              <w:t>0</w:t>
            </w:r>
          </w:p>
        </w:tc>
      </w:tr>
      <w:tr w:rsidR="00817A4B" w:rsidRPr="00480423" w14:paraId="748EC4DD" w14:textId="77777777" w:rsidTr="008F31B0">
        <w:trPr>
          <w:trHeight w:val="29"/>
        </w:trPr>
        <w:tc>
          <w:tcPr>
            <w:tcW w:w="2067" w:type="dxa"/>
            <w:tcBorders>
              <w:top w:val="nil"/>
              <w:left w:val="single" w:sz="4" w:space="0" w:color="auto"/>
              <w:bottom w:val="nil"/>
              <w:right w:val="single" w:sz="4" w:space="0" w:color="auto"/>
            </w:tcBorders>
            <w:vAlign w:val="center"/>
          </w:tcPr>
          <w:p w14:paraId="65F63AE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23E9D9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166E1" w14:textId="77777777" w:rsidR="00817A4B" w:rsidRPr="00480423" w:rsidRDefault="00817A4B" w:rsidP="008F31B0">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48D39"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39EA821F" w14:textId="77777777" w:rsidR="00817A4B" w:rsidRPr="00480423" w:rsidRDefault="00817A4B" w:rsidP="008F31B0">
            <w:pPr>
              <w:pStyle w:val="TAC"/>
              <w:rPr>
                <w:lang w:val="en-US" w:eastAsia="zh-CN"/>
              </w:rPr>
            </w:pPr>
          </w:p>
        </w:tc>
      </w:tr>
      <w:tr w:rsidR="00817A4B" w:rsidRPr="00480423" w14:paraId="45949F0E" w14:textId="77777777" w:rsidTr="008F31B0">
        <w:trPr>
          <w:trHeight w:val="29"/>
        </w:trPr>
        <w:tc>
          <w:tcPr>
            <w:tcW w:w="2067" w:type="dxa"/>
            <w:tcBorders>
              <w:top w:val="nil"/>
              <w:left w:val="single" w:sz="4" w:space="0" w:color="auto"/>
              <w:bottom w:val="nil"/>
              <w:right w:val="single" w:sz="4" w:space="0" w:color="auto"/>
            </w:tcBorders>
            <w:vAlign w:val="center"/>
          </w:tcPr>
          <w:p w14:paraId="242337D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621053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138D0" w14:textId="77777777" w:rsidR="00817A4B" w:rsidRPr="00480423" w:rsidRDefault="00817A4B" w:rsidP="008F31B0">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7D61E5"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218267" w14:textId="77777777" w:rsidR="00817A4B" w:rsidRPr="00480423" w:rsidRDefault="00817A4B" w:rsidP="008F31B0">
            <w:pPr>
              <w:pStyle w:val="TAC"/>
              <w:rPr>
                <w:lang w:val="en-US" w:eastAsia="zh-CN"/>
              </w:rPr>
            </w:pPr>
          </w:p>
        </w:tc>
      </w:tr>
      <w:tr w:rsidR="00817A4B" w:rsidRPr="00480423" w14:paraId="4A55F2FF" w14:textId="77777777" w:rsidTr="008F31B0">
        <w:trPr>
          <w:trHeight w:val="29"/>
        </w:trPr>
        <w:tc>
          <w:tcPr>
            <w:tcW w:w="2067" w:type="dxa"/>
            <w:tcBorders>
              <w:top w:val="nil"/>
              <w:left w:val="single" w:sz="4" w:space="0" w:color="auto"/>
              <w:bottom w:val="nil"/>
              <w:right w:val="single" w:sz="4" w:space="0" w:color="auto"/>
            </w:tcBorders>
            <w:vAlign w:val="center"/>
          </w:tcPr>
          <w:p w14:paraId="71A6BC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4A0CB2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D971E" w14:textId="77777777" w:rsidR="00817A4B" w:rsidRPr="00480423" w:rsidRDefault="00817A4B" w:rsidP="008F31B0">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BB237B" w14:textId="77777777" w:rsidR="00817A4B" w:rsidRPr="00480423" w:rsidRDefault="00817A4B" w:rsidP="008F31B0">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D4CE765" w14:textId="77777777" w:rsidR="00817A4B" w:rsidRPr="00480423" w:rsidRDefault="00817A4B" w:rsidP="008F31B0">
            <w:pPr>
              <w:pStyle w:val="TAC"/>
              <w:rPr>
                <w:lang w:val="en-US" w:eastAsia="zh-CN"/>
              </w:rPr>
            </w:pPr>
            <w:r w:rsidRPr="00480423">
              <w:rPr>
                <w:lang w:val="en-US" w:eastAsia="zh-CN"/>
              </w:rPr>
              <w:t>1</w:t>
            </w:r>
          </w:p>
        </w:tc>
      </w:tr>
      <w:tr w:rsidR="00817A4B" w:rsidRPr="00480423" w14:paraId="61AA660C" w14:textId="77777777" w:rsidTr="008F31B0">
        <w:trPr>
          <w:trHeight w:val="29"/>
        </w:trPr>
        <w:tc>
          <w:tcPr>
            <w:tcW w:w="2067" w:type="dxa"/>
            <w:tcBorders>
              <w:top w:val="nil"/>
              <w:left w:val="single" w:sz="4" w:space="0" w:color="auto"/>
              <w:bottom w:val="nil"/>
              <w:right w:val="single" w:sz="4" w:space="0" w:color="auto"/>
            </w:tcBorders>
            <w:vAlign w:val="center"/>
          </w:tcPr>
          <w:p w14:paraId="5E57EA4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C407E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0F048" w14:textId="77777777" w:rsidR="00817A4B" w:rsidRPr="00480423" w:rsidRDefault="00817A4B" w:rsidP="008F31B0">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BEC443"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7C0A77" w14:textId="77777777" w:rsidR="00817A4B" w:rsidRPr="00480423" w:rsidRDefault="00817A4B" w:rsidP="008F31B0">
            <w:pPr>
              <w:pStyle w:val="TAC"/>
              <w:rPr>
                <w:lang w:val="en-US" w:eastAsia="zh-CN"/>
              </w:rPr>
            </w:pPr>
          </w:p>
        </w:tc>
      </w:tr>
      <w:tr w:rsidR="00817A4B" w:rsidRPr="00480423" w14:paraId="74C60CA7" w14:textId="77777777" w:rsidTr="008F31B0">
        <w:trPr>
          <w:trHeight w:val="29"/>
        </w:trPr>
        <w:tc>
          <w:tcPr>
            <w:tcW w:w="2067" w:type="dxa"/>
            <w:tcBorders>
              <w:top w:val="nil"/>
              <w:left w:val="single" w:sz="4" w:space="0" w:color="auto"/>
              <w:bottom w:val="nil"/>
              <w:right w:val="single" w:sz="4" w:space="0" w:color="auto"/>
            </w:tcBorders>
            <w:vAlign w:val="center"/>
          </w:tcPr>
          <w:p w14:paraId="6119CD1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DD2F4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B039F" w14:textId="77777777" w:rsidR="00817A4B" w:rsidRPr="00480423" w:rsidRDefault="00817A4B" w:rsidP="008F31B0">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769BEB"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483FD8" w14:textId="77777777" w:rsidR="00817A4B" w:rsidRPr="00480423" w:rsidRDefault="00817A4B" w:rsidP="008F31B0">
            <w:pPr>
              <w:pStyle w:val="TAC"/>
              <w:rPr>
                <w:lang w:val="en-US" w:eastAsia="zh-CN"/>
              </w:rPr>
            </w:pPr>
          </w:p>
        </w:tc>
      </w:tr>
      <w:tr w:rsidR="00817A4B" w:rsidRPr="00480423" w14:paraId="7F7372C5" w14:textId="77777777" w:rsidTr="008F31B0">
        <w:trPr>
          <w:trHeight w:val="29"/>
        </w:trPr>
        <w:tc>
          <w:tcPr>
            <w:tcW w:w="2067" w:type="dxa"/>
            <w:tcBorders>
              <w:top w:val="nil"/>
              <w:left w:val="single" w:sz="4" w:space="0" w:color="auto"/>
              <w:bottom w:val="nil"/>
              <w:right w:val="single" w:sz="4" w:space="0" w:color="auto"/>
            </w:tcBorders>
            <w:vAlign w:val="center"/>
          </w:tcPr>
          <w:p w14:paraId="6CE069B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8436B1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F34D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A9822"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EBB3880"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381C6BE" w14:textId="77777777" w:rsidTr="008F31B0">
        <w:trPr>
          <w:trHeight w:val="29"/>
        </w:trPr>
        <w:tc>
          <w:tcPr>
            <w:tcW w:w="2067" w:type="dxa"/>
            <w:tcBorders>
              <w:top w:val="nil"/>
              <w:left w:val="single" w:sz="4" w:space="0" w:color="auto"/>
              <w:bottom w:val="nil"/>
              <w:right w:val="single" w:sz="4" w:space="0" w:color="auto"/>
            </w:tcBorders>
            <w:vAlign w:val="center"/>
          </w:tcPr>
          <w:p w14:paraId="0B06DB7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11E2D4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C272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37EB7F"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A525488" w14:textId="77777777" w:rsidR="00817A4B" w:rsidRPr="00480423" w:rsidRDefault="00817A4B" w:rsidP="008F31B0">
            <w:pPr>
              <w:pStyle w:val="TAC"/>
              <w:rPr>
                <w:lang w:val="en-US" w:eastAsia="zh-CN"/>
              </w:rPr>
            </w:pPr>
          </w:p>
        </w:tc>
      </w:tr>
      <w:tr w:rsidR="00817A4B" w:rsidRPr="00480423" w14:paraId="12B7F4D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B218A1"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6795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B841C"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7EB08" w14:textId="77777777" w:rsidR="00817A4B" w:rsidRPr="00480423" w:rsidRDefault="00817A4B" w:rsidP="008F31B0">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8B068FA" w14:textId="77777777" w:rsidR="00817A4B" w:rsidRPr="00480423" w:rsidRDefault="00817A4B" w:rsidP="008F31B0">
            <w:pPr>
              <w:pStyle w:val="TAC"/>
              <w:rPr>
                <w:lang w:val="en-US" w:eastAsia="zh-CN"/>
              </w:rPr>
            </w:pPr>
          </w:p>
        </w:tc>
      </w:tr>
      <w:tr w:rsidR="00817A4B" w:rsidRPr="00480423" w14:paraId="5B41EC06" w14:textId="77777777" w:rsidTr="008F31B0">
        <w:trPr>
          <w:trHeight w:val="29"/>
        </w:trPr>
        <w:tc>
          <w:tcPr>
            <w:tcW w:w="2067" w:type="dxa"/>
            <w:tcBorders>
              <w:top w:val="nil"/>
              <w:left w:val="single" w:sz="4" w:space="0" w:color="auto"/>
              <w:bottom w:val="nil"/>
              <w:right w:val="single" w:sz="4" w:space="0" w:color="auto"/>
            </w:tcBorders>
            <w:vAlign w:val="center"/>
          </w:tcPr>
          <w:p w14:paraId="3638DAE3" w14:textId="77777777" w:rsidR="00817A4B" w:rsidRPr="00480423" w:rsidRDefault="00817A4B" w:rsidP="008F31B0">
            <w:pPr>
              <w:pStyle w:val="TAC"/>
              <w:rPr>
                <w:lang w:val="en-US"/>
              </w:rPr>
            </w:pPr>
            <w:r w:rsidRPr="00480423">
              <w:rPr>
                <w:lang w:val="en-US" w:eastAsia="zh-CN"/>
              </w:rPr>
              <w:t>CA_n41A-n66A-n71B</w:t>
            </w:r>
          </w:p>
        </w:tc>
        <w:tc>
          <w:tcPr>
            <w:tcW w:w="1829" w:type="dxa"/>
            <w:tcBorders>
              <w:top w:val="nil"/>
              <w:left w:val="single" w:sz="4" w:space="0" w:color="auto"/>
              <w:bottom w:val="nil"/>
              <w:right w:val="single" w:sz="4" w:space="0" w:color="auto"/>
            </w:tcBorders>
            <w:vAlign w:val="center"/>
          </w:tcPr>
          <w:p w14:paraId="3E31F6D4"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DD6FDFB"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5BDA4D4A"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60D3F82E"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E4F6EB"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E17906"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4ECCB5A"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480B9D0E" w14:textId="77777777" w:rsidTr="008F31B0">
        <w:trPr>
          <w:trHeight w:val="29"/>
        </w:trPr>
        <w:tc>
          <w:tcPr>
            <w:tcW w:w="2067" w:type="dxa"/>
            <w:tcBorders>
              <w:top w:val="nil"/>
              <w:left w:val="single" w:sz="4" w:space="0" w:color="auto"/>
              <w:bottom w:val="nil"/>
              <w:right w:val="single" w:sz="4" w:space="0" w:color="auto"/>
            </w:tcBorders>
            <w:vAlign w:val="center"/>
          </w:tcPr>
          <w:p w14:paraId="0B08821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0737303"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01EF1"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7FF020"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2BB6AC" w14:textId="77777777" w:rsidR="00817A4B" w:rsidRPr="00480423" w:rsidRDefault="00817A4B" w:rsidP="008F31B0">
            <w:pPr>
              <w:pStyle w:val="TAC"/>
              <w:rPr>
                <w:szCs w:val="18"/>
                <w:lang w:val="en-US" w:eastAsia="zh-CN"/>
              </w:rPr>
            </w:pPr>
          </w:p>
        </w:tc>
      </w:tr>
      <w:tr w:rsidR="00817A4B" w:rsidRPr="00480423" w14:paraId="231C5CCF" w14:textId="77777777" w:rsidTr="008F31B0">
        <w:trPr>
          <w:trHeight w:val="29"/>
        </w:trPr>
        <w:tc>
          <w:tcPr>
            <w:tcW w:w="2067" w:type="dxa"/>
            <w:tcBorders>
              <w:top w:val="nil"/>
              <w:left w:val="single" w:sz="4" w:space="0" w:color="auto"/>
              <w:bottom w:val="nil"/>
              <w:right w:val="single" w:sz="4" w:space="0" w:color="auto"/>
            </w:tcBorders>
            <w:vAlign w:val="center"/>
          </w:tcPr>
          <w:p w14:paraId="0095014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F5D9B96"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6B131"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68992A" w14:textId="77777777" w:rsidR="00817A4B" w:rsidRPr="00480423" w:rsidRDefault="00817A4B" w:rsidP="008F31B0">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FC8BD8C" w14:textId="77777777" w:rsidR="00817A4B" w:rsidRPr="00480423" w:rsidRDefault="00817A4B" w:rsidP="008F31B0">
            <w:pPr>
              <w:pStyle w:val="TAC"/>
              <w:rPr>
                <w:szCs w:val="18"/>
                <w:lang w:val="en-US" w:eastAsia="zh-CN"/>
              </w:rPr>
            </w:pPr>
          </w:p>
        </w:tc>
      </w:tr>
      <w:tr w:rsidR="00817A4B" w:rsidRPr="00480423" w14:paraId="21263AEC" w14:textId="77777777" w:rsidTr="008F31B0">
        <w:trPr>
          <w:trHeight w:val="29"/>
        </w:trPr>
        <w:tc>
          <w:tcPr>
            <w:tcW w:w="2067" w:type="dxa"/>
            <w:tcBorders>
              <w:top w:val="nil"/>
              <w:left w:val="single" w:sz="4" w:space="0" w:color="auto"/>
              <w:bottom w:val="nil"/>
              <w:right w:val="single" w:sz="4" w:space="0" w:color="auto"/>
            </w:tcBorders>
            <w:vAlign w:val="center"/>
          </w:tcPr>
          <w:p w14:paraId="1221267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CCDCF6B"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AFF16"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389FD9"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6590BCC" w14:textId="77777777" w:rsidR="00817A4B" w:rsidRPr="00480423" w:rsidRDefault="00817A4B" w:rsidP="008F31B0">
            <w:pPr>
              <w:pStyle w:val="TAC"/>
              <w:rPr>
                <w:szCs w:val="18"/>
                <w:lang w:val="en-US" w:eastAsia="zh-CN"/>
              </w:rPr>
            </w:pPr>
            <w:r w:rsidRPr="00480423">
              <w:rPr>
                <w:lang w:val="en-US" w:eastAsia="zh-CN"/>
              </w:rPr>
              <w:t>4 and 5</w:t>
            </w:r>
          </w:p>
        </w:tc>
      </w:tr>
      <w:tr w:rsidR="00817A4B" w:rsidRPr="00480423" w14:paraId="24C2C6F9" w14:textId="77777777" w:rsidTr="008F31B0">
        <w:trPr>
          <w:trHeight w:val="29"/>
        </w:trPr>
        <w:tc>
          <w:tcPr>
            <w:tcW w:w="2067" w:type="dxa"/>
            <w:tcBorders>
              <w:top w:val="nil"/>
              <w:left w:val="single" w:sz="4" w:space="0" w:color="auto"/>
              <w:bottom w:val="nil"/>
              <w:right w:val="single" w:sz="4" w:space="0" w:color="auto"/>
            </w:tcBorders>
            <w:vAlign w:val="center"/>
          </w:tcPr>
          <w:p w14:paraId="52AF30D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5F1C8C1"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F585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DE208F"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93E4F0" w14:textId="77777777" w:rsidR="00817A4B" w:rsidRPr="00480423" w:rsidRDefault="00817A4B" w:rsidP="008F31B0">
            <w:pPr>
              <w:pStyle w:val="TAC"/>
              <w:rPr>
                <w:szCs w:val="18"/>
                <w:lang w:val="en-US" w:eastAsia="zh-CN"/>
              </w:rPr>
            </w:pPr>
          </w:p>
        </w:tc>
      </w:tr>
      <w:tr w:rsidR="00817A4B" w:rsidRPr="00480423" w14:paraId="0545DBF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57F4A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50AAD7"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6D897"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9FF490"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576451A" w14:textId="77777777" w:rsidR="00817A4B" w:rsidRPr="00480423" w:rsidRDefault="00817A4B" w:rsidP="008F31B0">
            <w:pPr>
              <w:pStyle w:val="TAC"/>
              <w:rPr>
                <w:szCs w:val="18"/>
                <w:lang w:val="en-US" w:eastAsia="zh-CN"/>
              </w:rPr>
            </w:pPr>
          </w:p>
        </w:tc>
      </w:tr>
      <w:tr w:rsidR="00817A4B" w:rsidRPr="00480423" w14:paraId="79B3FA7B" w14:textId="77777777" w:rsidTr="008F31B0">
        <w:trPr>
          <w:trHeight w:val="29"/>
        </w:trPr>
        <w:tc>
          <w:tcPr>
            <w:tcW w:w="2067" w:type="dxa"/>
            <w:tcBorders>
              <w:top w:val="nil"/>
              <w:left w:val="single" w:sz="4" w:space="0" w:color="auto"/>
              <w:bottom w:val="nil"/>
              <w:right w:val="single" w:sz="4" w:space="0" w:color="auto"/>
            </w:tcBorders>
            <w:vAlign w:val="center"/>
          </w:tcPr>
          <w:p w14:paraId="6414BE04" w14:textId="77777777" w:rsidR="00817A4B" w:rsidRPr="00480423" w:rsidRDefault="00817A4B" w:rsidP="008F31B0">
            <w:pPr>
              <w:pStyle w:val="TAC"/>
              <w:rPr>
                <w:lang w:val="en-US"/>
              </w:rPr>
            </w:pPr>
            <w:r w:rsidRPr="00480423">
              <w:rPr>
                <w:lang w:val="en-US" w:eastAsia="zh-CN"/>
              </w:rPr>
              <w:t>CA_n41A-n66A-n71(2A)</w:t>
            </w:r>
          </w:p>
        </w:tc>
        <w:tc>
          <w:tcPr>
            <w:tcW w:w="1829" w:type="dxa"/>
            <w:tcBorders>
              <w:top w:val="nil"/>
              <w:left w:val="single" w:sz="4" w:space="0" w:color="auto"/>
              <w:bottom w:val="nil"/>
              <w:right w:val="single" w:sz="4" w:space="0" w:color="auto"/>
            </w:tcBorders>
            <w:vAlign w:val="center"/>
          </w:tcPr>
          <w:p w14:paraId="0ACA8223"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5EF34A9"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14C3F6DD"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3CE229FE" w14:textId="77777777" w:rsidR="00817A4B" w:rsidRPr="00480423" w:rsidRDefault="00817A4B" w:rsidP="008F31B0">
            <w:pPr>
              <w:pStyle w:val="TAC"/>
              <w:rPr>
                <w:rFonts w:eastAsia="等线"/>
                <w:lang w:val="en-US"/>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71C778"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FE2A65"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FAD62CC" w14:textId="77777777" w:rsidR="00817A4B" w:rsidRPr="00480423" w:rsidRDefault="00817A4B" w:rsidP="008F31B0">
            <w:pPr>
              <w:pStyle w:val="TAC"/>
              <w:rPr>
                <w:szCs w:val="18"/>
                <w:lang w:val="en-US" w:eastAsia="zh-CN"/>
              </w:rPr>
            </w:pPr>
            <w:r w:rsidRPr="00480423">
              <w:rPr>
                <w:lang w:val="en-US" w:eastAsia="zh-CN"/>
              </w:rPr>
              <w:t>0</w:t>
            </w:r>
          </w:p>
        </w:tc>
      </w:tr>
      <w:tr w:rsidR="00817A4B" w:rsidRPr="00480423" w14:paraId="05B60CB8" w14:textId="77777777" w:rsidTr="008F31B0">
        <w:trPr>
          <w:trHeight w:val="29"/>
        </w:trPr>
        <w:tc>
          <w:tcPr>
            <w:tcW w:w="2067" w:type="dxa"/>
            <w:tcBorders>
              <w:top w:val="nil"/>
              <w:left w:val="single" w:sz="4" w:space="0" w:color="auto"/>
              <w:bottom w:val="nil"/>
              <w:right w:val="single" w:sz="4" w:space="0" w:color="auto"/>
            </w:tcBorders>
            <w:vAlign w:val="center"/>
          </w:tcPr>
          <w:p w14:paraId="089D40B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3C95679"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72232"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7A184"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C3E7D" w14:textId="77777777" w:rsidR="00817A4B" w:rsidRPr="00480423" w:rsidRDefault="00817A4B" w:rsidP="008F31B0">
            <w:pPr>
              <w:pStyle w:val="TAC"/>
              <w:rPr>
                <w:szCs w:val="18"/>
                <w:lang w:val="en-US" w:eastAsia="zh-CN"/>
              </w:rPr>
            </w:pPr>
          </w:p>
        </w:tc>
      </w:tr>
      <w:tr w:rsidR="00817A4B" w:rsidRPr="00480423" w14:paraId="13461389" w14:textId="77777777" w:rsidTr="008F31B0">
        <w:trPr>
          <w:trHeight w:val="29"/>
        </w:trPr>
        <w:tc>
          <w:tcPr>
            <w:tcW w:w="2067" w:type="dxa"/>
            <w:tcBorders>
              <w:top w:val="nil"/>
              <w:left w:val="single" w:sz="4" w:space="0" w:color="auto"/>
              <w:bottom w:val="nil"/>
              <w:right w:val="single" w:sz="4" w:space="0" w:color="auto"/>
            </w:tcBorders>
            <w:vAlign w:val="center"/>
          </w:tcPr>
          <w:p w14:paraId="3412910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751F356"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0FC84"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14185E" w14:textId="77777777" w:rsidR="00817A4B" w:rsidRPr="00480423" w:rsidRDefault="00817A4B" w:rsidP="008F31B0">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AF77B68" w14:textId="77777777" w:rsidR="00817A4B" w:rsidRPr="00480423" w:rsidRDefault="00817A4B" w:rsidP="008F31B0">
            <w:pPr>
              <w:pStyle w:val="TAC"/>
              <w:rPr>
                <w:szCs w:val="18"/>
                <w:lang w:val="en-US" w:eastAsia="zh-CN"/>
              </w:rPr>
            </w:pPr>
          </w:p>
        </w:tc>
      </w:tr>
      <w:tr w:rsidR="00817A4B" w:rsidRPr="00480423" w14:paraId="27E0853D" w14:textId="77777777" w:rsidTr="008F31B0">
        <w:trPr>
          <w:trHeight w:val="29"/>
        </w:trPr>
        <w:tc>
          <w:tcPr>
            <w:tcW w:w="2067" w:type="dxa"/>
            <w:tcBorders>
              <w:top w:val="nil"/>
              <w:left w:val="single" w:sz="4" w:space="0" w:color="auto"/>
              <w:bottom w:val="nil"/>
              <w:right w:val="single" w:sz="4" w:space="0" w:color="auto"/>
            </w:tcBorders>
            <w:vAlign w:val="center"/>
          </w:tcPr>
          <w:p w14:paraId="02681E9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F69C2E5"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6AEB3" w14:textId="77777777" w:rsidR="00817A4B" w:rsidRPr="00480423" w:rsidRDefault="00817A4B" w:rsidP="008F31B0">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8DBF9"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B2BBC39" w14:textId="77777777" w:rsidR="00817A4B" w:rsidRPr="00480423" w:rsidRDefault="00817A4B" w:rsidP="008F31B0">
            <w:pPr>
              <w:pStyle w:val="TAC"/>
              <w:rPr>
                <w:szCs w:val="18"/>
                <w:lang w:val="en-US" w:eastAsia="zh-CN"/>
              </w:rPr>
            </w:pPr>
            <w:r w:rsidRPr="00480423">
              <w:rPr>
                <w:lang w:val="en-US" w:eastAsia="zh-CN"/>
              </w:rPr>
              <w:t>4 and 5</w:t>
            </w:r>
          </w:p>
        </w:tc>
      </w:tr>
      <w:tr w:rsidR="00817A4B" w:rsidRPr="00480423" w14:paraId="091C4910" w14:textId="77777777" w:rsidTr="008F31B0">
        <w:trPr>
          <w:trHeight w:val="29"/>
        </w:trPr>
        <w:tc>
          <w:tcPr>
            <w:tcW w:w="2067" w:type="dxa"/>
            <w:tcBorders>
              <w:top w:val="nil"/>
              <w:left w:val="single" w:sz="4" w:space="0" w:color="auto"/>
              <w:bottom w:val="nil"/>
              <w:right w:val="single" w:sz="4" w:space="0" w:color="auto"/>
            </w:tcBorders>
            <w:vAlign w:val="center"/>
          </w:tcPr>
          <w:p w14:paraId="6B64474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10F71FF"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94F936" w14:textId="77777777" w:rsidR="00817A4B" w:rsidRPr="00480423" w:rsidRDefault="00817A4B" w:rsidP="008F31B0">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296197"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919C0C" w14:textId="77777777" w:rsidR="00817A4B" w:rsidRPr="00480423" w:rsidRDefault="00817A4B" w:rsidP="008F31B0">
            <w:pPr>
              <w:pStyle w:val="TAC"/>
              <w:rPr>
                <w:szCs w:val="18"/>
                <w:lang w:val="en-US" w:eastAsia="zh-CN"/>
              </w:rPr>
            </w:pPr>
          </w:p>
        </w:tc>
      </w:tr>
      <w:tr w:rsidR="00817A4B" w:rsidRPr="00480423" w14:paraId="42FBEC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2B8FFB"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3F4742" w14:textId="77777777" w:rsidR="00817A4B" w:rsidRPr="00480423" w:rsidRDefault="00817A4B" w:rsidP="008F31B0">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D75DC" w14:textId="77777777" w:rsidR="00817A4B" w:rsidRPr="00480423" w:rsidRDefault="00817A4B" w:rsidP="008F31B0">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BF4C50"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9DF9FA2" w14:textId="77777777" w:rsidR="00817A4B" w:rsidRPr="00480423" w:rsidRDefault="00817A4B" w:rsidP="008F31B0">
            <w:pPr>
              <w:pStyle w:val="TAC"/>
              <w:rPr>
                <w:szCs w:val="18"/>
                <w:lang w:val="en-US" w:eastAsia="zh-CN"/>
              </w:rPr>
            </w:pPr>
          </w:p>
        </w:tc>
      </w:tr>
      <w:tr w:rsidR="00817A4B" w:rsidRPr="00480423" w14:paraId="2841414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5A83FF8" w14:textId="77777777" w:rsidR="00817A4B" w:rsidRPr="00480423" w:rsidRDefault="00817A4B" w:rsidP="008F31B0">
            <w:pPr>
              <w:pStyle w:val="TAC"/>
              <w:rPr>
                <w:lang w:val="en-US" w:eastAsia="zh-CN"/>
              </w:rPr>
            </w:pPr>
            <w:r w:rsidRPr="00480423">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32AAFB2A"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64724D94" w14:textId="77777777" w:rsidR="00817A4B" w:rsidRPr="00480423" w:rsidRDefault="00817A4B" w:rsidP="008F31B0">
            <w:pPr>
              <w:pStyle w:val="TAC"/>
              <w:rPr>
                <w:rFonts w:eastAsia="等线"/>
                <w:lang w:val="en-US" w:eastAsia="zh-CN"/>
              </w:rPr>
            </w:pPr>
            <w:r w:rsidRPr="00480423">
              <w:rPr>
                <w:rFonts w:eastAsia="等线"/>
                <w:lang w:val="en-US" w:eastAsia="zh-CN"/>
              </w:rPr>
              <w:t>CA_n41A-n66A</w:t>
            </w:r>
            <w:r w:rsidRPr="00480423">
              <w:rPr>
                <w:vertAlign w:val="superscript"/>
                <w:lang w:val="en-US" w:eastAsia="zh-CN"/>
              </w:rPr>
              <w:t>7</w:t>
            </w:r>
          </w:p>
          <w:p w14:paraId="10170002" w14:textId="77777777" w:rsidR="00817A4B" w:rsidRPr="00480423" w:rsidRDefault="00817A4B" w:rsidP="008F31B0">
            <w:pPr>
              <w:pStyle w:val="TAC"/>
              <w:rPr>
                <w:rFonts w:eastAsia="等线"/>
                <w:lang w:val="en-US" w:eastAsia="zh-CN"/>
              </w:rPr>
            </w:pPr>
            <w:r w:rsidRPr="00480423">
              <w:rPr>
                <w:rFonts w:eastAsia="等线"/>
                <w:lang w:val="en-US" w:eastAsia="zh-CN"/>
              </w:rPr>
              <w:t>CA_n66A-n71A</w:t>
            </w:r>
          </w:p>
          <w:p w14:paraId="5D680D03" w14:textId="77777777" w:rsidR="00817A4B" w:rsidRPr="00480423" w:rsidRDefault="00817A4B" w:rsidP="008F31B0">
            <w:pPr>
              <w:pStyle w:val="TAC"/>
              <w:rPr>
                <w:lang w:val="en-US" w:eastAsia="zh-CN"/>
              </w:rPr>
            </w:pPr>
            <w:r w:rsidRPr="00480423">
              <w:rPr>
                <w:rFonts w:eastAsia="等线"/>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C82672"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77D501" w14:textId="77777777" w:rsidR="00817A4B" w:rsidRPr="00480423" w:rsidRDefault="00817A4B" w:rsidP="008F31B0">
            <w:pPr>
              <w:pStyle w:val="TAC"/>
              <w:rPr>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8336F4A" w14:textId="77777777" w:rsidR="00817A4B" w:rsidRPr="00480423" w:rsidRDefault="00817A4B" w:rsidP="008F31B0">
            <w:pPr>
              <w:pStyle w:val="TAC"/>
              <w:rPr>
                <w:lang w:val="en-US" w:eastAsia="zh-CN"/>
              </w:rPr>
            </w:pPr>
            <w:r w:rsidRPr="00480423">
              <w:rPr>
                <w:szCs w:val="18"/>
                <w:lang w:val="en-US" w:eastAsia="zh-CN"/>
              </w:rPr>
              <w:t>0</w:t>
            </w:r>
          </w:p>
        </w:tc>
      </w:tr>
      <w:tr w:rsidR="00817A4B" w:rsidRPr="00480423" w14:paraId="5EA93037" w14:textId="77777777" w:rsidTr="008F31B0">
        <w:trPr>
          <w:trHeight w:val="29"/>
        </w:trPr>
        <w:tc>
          <w:tcPr>
            <w:tcW w:w="2067" w:type="dxa"/>
            <w:tcBorders>
              <w:top w:val="nil"/>
              <w:left w:val="single" w:sz="4" w:space="0" w:color="auto"/>
              <w:bottom w:val="nil"/>
              <w:right w:val="single" w:sz="4" w:space="0" w:color="auto"/>
            </w:tcBorders>
            <w:vAlign w:val="center"/>
          </w:tcPr>
          <w:p w14:paraId="6A7106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D05A7B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0BF8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C0448F" w14:textId="77777777" w:rsidR="00817A4B" w:rsidRPr="00480423" w:rsidRDefault="00817A4B" w:rsidP="008F31B0">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B12E35D" w14:textId="77777777" w:rsidR="00817A4B" w:rsidRPr="00480423" w:rsidRDefault="00817A4B" w:rsidP="008F31B0">
            <w:pPr>
              <w:pStyle w:val="TAC"/>
              <w:rPr>
                <w:lang w:val="en-US" w:eastAsia="zh-CN"/>
              </w:rPr>
            </w:pPr>
          </w:p>
        </w:tc>
      </w:tr>
      <w:tr w:rsidR="00817A4B" w:rsidRPr="00480423" w14:paraId="373BF60C" w14:textId="77777777" w:rsidTr="008F31B0">
        <w:trPr>
          <w:trHeight w:val="29"/>
        </w:trPr>
        <w:tc>
          <w:tcPr>
            <w:tcW w:w="2067" w:type="dxa"/>
            <w:tcBorders>
              <w:top w:val="nil"/>
              <w:left w:val="single" w:sz="4" w:space="0" w:color="auto"/>
              <w:bottom w:val="nil"/>
              <w:right w:val="single" w:sz="4" w:space="0" w:color="auto"/>
            </w:tcBorders>
            <w:vAlign w:val="center"/>
          </w:tcPr>
          <w:p w14:paraId="1BAB881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E91D4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FE251"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EA3383"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C70C9E" w14:textId="77777777" w:rsidR="00817A4B" w:rsidRPr="00480423" w:rsidRDefault="00817A4B" w:rsidP="008F31B0">
            <w:pPr>
              <w:pStyle w:val="TAC"/>
              <w:rPr>
                <w:lang w:val="en-US" w:eastAsia="zh-CN"/>
              </w:rPr>
            </w:pPr>
          </w:p>
        </w:tc>
      </w:tr>
      <w:tr w:rsidR="00817A4B" w:rsidRPr="00480423" w14:paraId="11572FF9" w14:textId="77777777" w:rsidTr="008F31B0">
        <w:trPr>
          <w:trHeight w:val="29"/>
        </w:trPr>
        <w:tc>
          <w:tcPr>
            <w:tcW w:w="2067" w:type="dxa"/>
            <w:tcBorders>
              <w:top w:val="nil"/>
              <w:left w:val="single" w:sz="4" w:space="0" w:color="auto"/>
              <w:bottom w:val="nil"/>
              <w:right w:val="single" w:sz="4" w:space="0" w:color="auto"/>
            </w:tcBorders>
            <w:vAlign w:val="center"/>
          </w:tcPr>
          <w:p w14:paraId="125AEC6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52AD35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9F6B0"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79881F"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767B9FE"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830EEBA" w14:textId="77777777" w:rsidTr="008F31B0">
        <w:trPr>
          <w:trHeight w:val="29"/>
        </w:trPr>
        <w:tc>
          <w:tcPr>
            <w:tcW w:w="2067" w:type="dxa"/>
            <w:tcBorders>
              <w:top w:val="nil"/>
              <w:left w:val="single" w:sz="4" w:space="0" w:color="auto"/>
              <w:bottom w:val="nil"/>
              <w:right w:val="single" w:sz="4" w:space="0" w:color="auto"/>
            </w:tcBorders>
            <w:vAlign w:val="center"/>
          </w:tcPr>
          <w:p w14:paraId="58D830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8BA750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8FCCB"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76AA79"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A76BCAD" w14:textId="77777777" w:rsidR="00817A4B" w:rsidRPr="00480423" w:rsidRDefault="00817A4B" w:rsidP="008F31B0">
            <w:pPr>
              <w:pStyle w:val="TAC"/>
              <w:rPr>
                <w:lang w:val="en-US" w:eastAsia="zh-CN"/>
              </w:rPr>
            </w:pPr>
          </w:p>
        </w:tc>
      </w:tr>
      <w:tr w:rsidR="00817A4B" w:rsidRPr="00480423" w14:paraId="0654914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42F9A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719D8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5B7B6"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558F44"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0660EDA" w14:textId="77777777" w:rsidR="00817A4B" w:rsidRPr="00480423" w:rsidRDefault="00817A4B" w:rsidP="008F31B0">
            <w:pPr>
              <w:pStyle w:val="TAC"/>
              <w:rPr>
                <w:lang w:val="en-US" w:eastAsia="zh-CN"/>
              </w:rPr>
            </w:pPr>
          </w:p>
        </w:tc>
      </w:tr>
      <w:tr w:rsidR="00817A4B" w:rsidRPr="00480423" w14:paraId="326A6E4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56CAC0" w14:textId="77777777" w:rsidR="00817A4B" w:rsidRPr="00480423" w:rsidRDefault="00817A4B" w:rsidP="008F31B0">
            <w:pPr>
              <w:pStyle w:val="TAC"/>
              <w:rPr>
                <w:lang w:val="en-US" w:eastAsia="zh-CN"/>
              </w:rPr>
            </w:pPr>
            <w:r w:rsidRPr="00480423">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DAD2628" w14:textId="77777777" w:rsidR="00817A4B" w:rsidRPr="00480423" w:rsidRDefault="00817A4B" w:rsidP="008F31B0">
            <w:pPr>
              <w:pStyle w:val="TAC"/>
              <w:rPr>
                <w:rFonts w:eastAsia="等线"/>
                <w:lang w:val="en-US" w:eastAsia="zh-CN"/>
              </w:rPr>
            </w:pPr>
            <w:r w:rsidRPr="00480423">
              <w:rPr>
                <w:rFonts w:eastAsia="等线"/>
                <w:lang w:val="en-US" w:eastAsia="zh-CN"/>
              </w:rPr>
              <w:t>CA_n41A-n66A</w:t>
            </w:r>
          </w:p>
          <w:p w14:paraId="169D907E" w14:textId="77777777" w:rsidR="00817A4B" w:rsidRPr="00480423" w:rsidRDefault="00817A4B" w:rsidP="008F31B0">
            <w:pPr>
              <w:pStyle w:val="TAC"/>
              <w:rPr>
                <w:rFonts w:eastAsia="等线"/>
                <w:lang w:val="en-US" w:eastAsia="zh-CN"/>
              </w:rPr>
            </w:pPr>
            <w:r w:rsidRPr="00480423">
              <w:rPr>
                <w:rFonts w:eastAsia="等线"/>
                <w:lang w:val="en-US" w:eastAsia="zh-CN"/>
              </w:rPr>
              <w:t>CA_n66A-n71A</w:t>
            </w:r>
          </w:p>
          <w:p w14:paraId="35BD01F3" w14:textId="77777777" w:rsidR="00817A4B" w:rsidRPr="00480423" w:rsidRDefault="00817A4B" w:rsidP="008F31B0">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F00886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7D383F"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8E3B382"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88B3B71" w14:textId="77777777" w:rsidTr="008F31B0">
        <w:trPr>
          <w:trHeight w:val="29"/>
        </w:trPr>
        <w:tc>
          <w:tcPr>
            <w:tcW w:w="2067" w:type="dxa"/>
            <w:tcBorders>
              <w:top w:val="nil"/>
              <w:left w:val="single" w:sz="4" w:space="0" w:color="auto"/>
              <w:bottom w:val="nil"/>
              <w:right w:val="single" w:sz="4" w:space="0" w:color="auto"/>
            </w:tcBorders>
            <w:vAlign w:val="center"/>
          </w:tcPr>
          <w:p w14:paraId="38154A6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23D4E6A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17135"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80BE3F"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30F2F02" w14:textId="77777777" w:rsidR="00817A4B" w:rsidRPr="00480423" w:rsidRDefault="00817A4B" w:rsidP="008F31B0">
            <w:pPr>
              <w:pStyle w:val="TAC"/>
              <w:rPr>
                <w:lang w:val="en-US" w:eastAsia="zh-CN"/>
              </w:rPr>
            </w:pPr>
          </w:p>
        </w:tc>
      </w:tr>
      <w:tr w:rsidR="00817A4B" w:rsidRPr="00480423" w14:paraId="0EAB37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074299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6BF03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AC1C6"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189C52" w14:textId="77777777" w:rsidR="00817A4B" w:rsidRPr="00480423" w:rsidRDefault="00817A4B" w:rsidP="008F31B0">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E31FC5C" w14:textId="77777777" w:rsidR="00817A4B" w:rsidRPr="00480423" w:rsidRDefault="00817A4B" w:rsidP="008F31B0">
            <w:pPr>
              <w:pStyle w:val="TAC"/>
              <w:rPr>
                <w:lang w:val="en-US" w:eastAsia="zh-CN"/>
              </w:rPr>
            </w:pPr>
          </w:p>
        </w:tc>
      </w:tr>
      <w:tr w:rsidR="00817A4B" w:rsidRPr="00480423" w14:paraId="7806D3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98E6015" w14:textId="77777777" w:rsidR="00817A4B" w:rsidRPr="00480423" w:rsidRDefault="00817A4B" w:rsidP="008F31B0">
            <w:pPr>
              <w:pStyle w:val="TAC"/>
              <w:rPr>
                <w:lang w:val="en-US" w:eastAsia="zh-CN"/>
              </w:rPr>
            </w:pPr>
            <w:r w:rsidRPr="00480423">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4608FAAB" w14:textId="77777777" w:rsidR="00817A4B" w:rsidRPr="00480423" w:rsidRDefault="00817A4B" w:rsidP="008F31B0">
            <w:pPr>
              <w:pStyle w:val="TAC"/>
              <w:rPr>
                <w:rFonts w:eastAsia="等线"/>
                <w:lang w:val="en-US" w:eastAsia="zh-CN"/>
              </w:rPr>
            </w:pPr>
            <w:r w:rsidRPr="00480423">
              <w:rPr>
                <w:rFonts w:eastAsia="等线"/>
                <w:lang w:val="en-US" w:eastAsia="zh-CN"/>
              </w:rPr>
              <w:t>CA_n41A-n66A</w:t>
            </w:r>
          </w:p>
          <w:p w14:paraId="61854152" w14:textId="77777777" w:rsidR="00817A4B" w:rsidRPr="00480423" w:rsidRDefault="00817A4B" w:rsidP="008F31B0">
            <w:pPr>
              <w:pStyle w:val="TAC"/>
              <w:rPr>
                <w:rFonts w:eastAsia="等线"/>
                <w:lang w:val="en-US" w:eastAsia="zh-CN"/>
              </w:rPr>
            </w:pPr>
            <w:r w:rsidRPr="00480423">
              <w:rPr>
                <w:rFonts w:eastAsia="等线"/>
                <w:lang w:val="en-US" w:eastAsia="zh-CN"/>
              </w:rPr>
              <w:t>CA_n66A-n71A</w:t>
            </w:r>
          </w:p>
          <w:p w14:paraId="5027C067" w14:textId="77777777" w:rsidR="00817A4B" w:rsidRPr="00480423" w:rsidRDefault="00817A4B" w:rsidP="008F31B0">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00D128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D6A9D"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C3FD623"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068EC3A" w14:textId="77777777" w:rsidTr="008F31B0">
        <w:trPr>
          <w:trHeight w:val="29"/>
        </w:trPr>
        <w:tc>
          <w:tcPr>
            <w:tcW w:w="2067" w:type="dxa"/>
            <w:tcBorders>
              <w:top w:val="nil"/>
              <w:left w:val="single" w:sz="4" w:space="0" w:color="auto"/>
              <w:bottom w:val="nil"/>
              <w:right w:val="single" w:sz="4" w:space="0" w:color="auto"/>
            </w:tcBorders>
            <w:vAlign w:val="center"/>
          </w:tcPr>
          <w:p w14:paraId="38DABD5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A9E679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882B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BB7A2C" w14:textId="77777777" w:rsidR="00817A4B" w:rsidRPr="00480423" w:rsidRDefault="00817A4B" w:rsidP="008F31B0">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C4AE611" w14:textId="77777777" w:rsidR="00817A4B" w:rsidRPr="00480423" w:rsidRDefault="00817A4B" w:rsidP="008F31B0">
            <w:pPr>
              <w:pStyle w:val="TAC"/>
              <w:rPr>
                <w:lang w:val="en-US" w:eastAsia="zh-CN"/>
              </w:rPr>
            </w:pPr>
          </w:p>
        </w:tc>
      </w:tr>
      <w:tr w:rsidR="00817A4B" w:rsidRPr="00480423" w14:paraId="6B38338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43B1C93"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C4136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898FA"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818AC1"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BB50971" w14:textId="77777777" w:rsidR="00817A4B" w:rsidRPr="00480423" w:rsidRDefault="00817A4B" w:rsidP="008F31B0">
            <w:pPr>
              <w:pStyle w:val="TAC"/>
              <w:rPr>
                <w:lang w:val="en-US" w:eastAsia="zh-CN"/>
              </w:rPr>
            </w:pPr>
          </w:p>
        </w:tc>
      </w:tr>
      <w:tr w:rsidR="00817A4B" w:rsidRPr="00480423" w14:paraId="4CF8066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1CB4A7" w14:textId="77777777" w:rsidR="00817A4B" w:rsidRPr="00480423" w:rsidRDefault="00817A4B" w:rsidP="008F31B0">
            <w:pPr>
              <w:pStyle w:val="TAC"/>
              <w:rPr>
                <w:lang w:val="en-US" w:eastAsia="zh-CN"/>
              </w:rPr>
            </w:pPr>
            <w:r w:rsidRPr="00480423">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764B4DF2" w14:textId="77777777" w:rsidR="00817A4B" w:rsidRPr="00480423" w:rsidRDefault="00817A4B" w:rsidP="008F31B0">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41FA309B" w14:textId="77777777" w:rsidR="00817A4B" w:rsidRPr="00480423" w:rsidRDefault="00817A4B" w:rsidP="008F31B0">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36276F2B" w14:textId="77777777" w:rsidR="00817A4B" w:rsidRPr="00480423" w:rsidRDefault="00817A4B" w:rsidP="008F31B0">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21E09BB1"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C18B53" w14:textId="77777777" w:rsidR="00817A4B" w:rsidRPr="00480423" w:rsidRDefault="00817A4B" w:rsidP="008F31B0">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AC791"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496EC68" w14:textId="77777777" w:rsidR="00817A4B" w:rsidRPr="00480423" w:rsidRDefault="00817A4B" w:rsidP="008F31B0">
            <w:pPr>
              <w:pStyle w:val="TAC"/>
              <w:rPr>
                <w:lang w:val="en-US" w:eastAsia="zh-CN"/>
              </w:rPr>
            </w:pPr>
            <w:r w:rsidRPr="00480423">
              <w:rPr>
                <w:lang w:val="en-US" w:eastAsia="zh-CN"/>
              </w:rPr>
              <w:t>0</w:t>
            </w:r>
          </w:p>
        </w:tc>
      </w:tr>
      <w:tr w:rsidR="00817A4B" w:rsidRPr="00480423" w14:paraId="3DD26E02" w14:textId="77777777" w:rsidTr="008F31B0">
        <w:trPr>
          <w:trHeight w:val="29"/>
        </w:trPr>
        <w:tc>
          <w:tcPr>
            <w:tcW w:w="2067" w:type="dxa"/>
            <w:tcBorders>
              <w:top w:val="nil"/>
              <w:left w:val="single" w:sz="4" w:space="0" w:color="auto"/>
              <w:bottom w:val="nil"/>
              <w:right w:val="single" w:sz="4" w:space="0" w:color="auto"/>
            </w:tcBorders>
            <w:vAlign w:val="center"/>
          </w:tcPr>
          <w:p w14:paraId="6219A4B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CD09C0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F98EE" w14:textId="77777777" w:rsidR="00817A4B" w:rsidRPr="00480423" w:rsidRDefault="00817A4B" w:rsidP="008F31B0">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9AC61E"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55AF36B4" w14:textId="77777777" w:rsidR="00817A4B" w:rsidRPr="00480423" w:rsidRDefault="00817A4B" w:rsidP="008F31B0">
            <w:pPr>
              <w:pStyle w:val="TAC"/>
              <w:rPr>
                <w:lang w:val="en-US" w:eastAsia="zh-CN"/>
              </w:rPr>
            </w:pPr>
          </w:p>
        </w:tc>
      </w:tr>
      <w:tr w:rsidR="00817A4B" w:rsidRPr="00480423" w14:paraId="5C8AC070" w14:textId="77777777" w:rsidTr="008F31B0">
        <w:trPr>
          <w:trHeight w:val="29"/>
        </w:trPr>
        <w:tc>
          <w:tcPr>
            <w:tcW w:w="2067" w:type="dxa"/>
            <w:tcBorders>
              <w:top w:val="nil"/>
              <w:left w:val="single" w:sz="4" w:space="0" w:color="auto"/>
              <w:bottom w:val="nil"/>
              <w:right w:val="single" w:sz="4" w:space="0" w:color="auto"/>
            </w:tcBorders>
            <w:vAlign w:val="center"/>
          </w:tcPr>
          <w:p w14:paraId="4CD31BA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9D939E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F1108" w14:textId="77777777" w:rsidR="00817A4B" w:rsidRPr="00480423" w:rsidRDefault="00817A4B" w:rsidP="008F31B0">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8D4FFF"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42DFA5" w14:textId="77777777" w:rsidR="00817A4B" w:rsidRPr="00480423" w:rsidRDefault="00817A4B" w:rsidP="008F31B0">
            <w:pPr>
              <w:pStyle w:val="TAC"/>
              <w:rPr>
                <w:lang w:val="en-US" w:eastAsia="zh-CN"/>
              </w:rPr>
            </w:pPr>
          </w:p>
        </w:tc>
      </w:tr>
      <w:tr w:rsidR="00817A4B" w:rsidRPr="00480423" w14:paraId="1F3DDA90" w14:textId="77777777" w:rsidTr="008F31B0">
        <w:trPr>
          <w:trHeight w:val="29"/>
        </w:trPr>
        <w:tc>
          <w:tcPr>
            <w:tcW w:w="2067" w:type="dxa"/>
            <w:tcBorders>
              <w:top w:val="nil"/>
              <w:left w:val="single" w:sz="4" w:space="0" w:color="auto"/>
              <w:bottom w:val="nil"/>
              <w:right w:val="single" w:sz="4" w:space="0" w:color="auto"/>
            </w:tcBorders>
            <w:vAlign w:val="center"/>
          </w:tcPr>
          <w:p w14:paraId="5205807F"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81F72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B0823" w14:textId="77777777" w:rsidR="00817A4B" w:rsidRPr="00480423" w:rsidRDefault="00817A4B" w:rsidP="008F31B0">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C3F158" w14:textId="77777777" w:rsidR="00817A4B" w:rsidRPr="00480423" w:rsidRDefault="00817A4B" w:rsidP="008F31B0">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590E9382" w14:textId="77777777" w:rsidR="00817A4B" w:rsidRPr="00480423" w:rsidRDefault="00817A4B" w:rsidP="008F31B0">
            <w:pPr>
              <w:pStyle w:val="TAC"/>
              <w:rPr>
                <w:lang w:val="en-US" w:eastAsia="zh-CN"/>
              </w:rPr>
            </w:pPr>
            <w:r w:rsidRPr="00480423">
              <w:rPr>
                <w:lang w:val="en-US" w:eastAsia="zh-CN"/>
              </w:rPr>
              <w:t>1</w:t>
            </w:r>
          </w:p>
        </w:tc>
      </w:tr>
      <w:tr w:rsidR="00817A4B" w:rsidRPr="00480423" w14:paraId="507AB4C5" w14:textId="77777777" w:rsidTr="008F31B0">
        <w:trPr>
          <w:trHeight w:val="29"/>
        </w:trPr>
        <w:tc>
          <w:tcPr>
            <w:tcW w:w="2067" w:type="dxa"/>
            <w:tcBorders>
              <w:top w:val="nil"/>
              <w:left w:val="single" w:sz="4" w:space="0" w:color="auto"/>
              <w:bottom w:val="nil"/>
              <w:right w:val="single" w:sz="4" w:space="0" w:color="auto"/>
            </w:tcBorders>
            <w:vAlign w:val="center"/>
          </w:tcPr>
          <w:p w14:paraId="22F69537"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C71C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5B275" w14:textId="77777777" w:rsidR="00817A4B" w:rsidRPr="00480423" w:rsidRDefault="00817A4B" w:rsidP="008F31B0">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BC16C3"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C1EBAA" w14:textId="77777777" w:rsidR="00817A4B" w:rsidRPr="00480423" w:rsidRDefault="00817A4B" w:rsidP="008F31B0">
            <w:pPr>
              <w:pStyle w:val="TAC"/>
              <w:rPr>
                <w:lang w:val="en-US" w:eastAsia="zh-CN"/>
              </w:rPr>
            </w:pPr>
          </w:p>
        </w:tc>
      </w:tr>
      <w:tr w:rsidR="00817A4B" w:rsidRPr="00480423" w14:paraId="5FC18DAA" w14:textId="77777777" w:rsidTr="008F31B0">
        <w:trPr>
          <w:trHeight w:val="29"/>
        </w:trPr>
        <w:tc>
          <w:tcPr>
            <w:tcW w:w="2067" w:type="dxa"/>
            <w:tcBorders>
              <w:top w:val="nil"/>
              <w:left w:val="single" w:sz="4" w:space="0" w:color="auto"/>
              <w:bottom w:val="nil"/>
              <w:right w:val="single" w:sz="4" w:space="0" w:color="auto"/>
            </w:tcBorders>
            <w:vAlign w:val="center"/>
          </w:tcPr>
          <w:p w14:paraId="0E75C58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726BAD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A5679" w14:textId="77777777" w:rsidR="00817A4B" w:rsidRPr="00480423" w:rsidRDefault="00817A4B" w:rsidP="008F31B0">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4124E"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AF3CEF" w14:textId="77777777" w:rsidR="00817A4B" w:rsidRPr="00480423" w:rsidRDefault="00817A4B" w:rsidP="008F31B0">
            <w:pPr>
              <w:pStyle w:val="TAC"/>
              <w:rPr>
                <w:lang w:val="en-US" w:eastAsia="zh-CN"/>
              </w:rPr>
            </w:pPr>
          </w:p>
        </w:tc>
      </w:tr>
      <w:tr w:rsidR="00817A4B" w:rsidRPr="00480423" w14:paraId="5C9C9828" w14:textId="77777777" w:rsidTr="008F31B0">
        <w:trPr>
          <w:trHeight w:val="29"/>
        </w:trPr>
        <w:tc>
          <w:tcPr>
            <w:tcW w:w="2067" w:type="dxa"/>
            <w:tcBorders>
              <w:top w:val="nil"/>
              <w:left w:val="single" w:sz="4" w:space="0" w:color="auto"/>
              <w:bottom w:val="nil"/>
              <w:right w:val="single" w:sz="4" w:space="0" w:color="auto"/>
            </w:tcBorders>
            <w:vAlign w:val="center"/>
          </w:tcPr>
          <w:p w14:paraId="1F64A1B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9D36C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B8B2C"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26DBD8"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ACCC489"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450CA3D3" w14:textId="77777777" w:rsidTr="008F31B0">
        <w:trPr>
          <w:trHeight w:val="29"/>
        </w:trPr>
        <w:tc>
          <w:tcPr>
            <w:tcW w:w="2067" w:type="dxa"/>
            <w:tcBorders>
              <w:top w:val="nil"/>
              <w:left w:val="single" w:sz="4" w:space="0" w:color="auto"/>
              <w:bottom w:val="nil"/>
              <w:right w:val="single" w:sz="4" w:space="0" w:color="auto"/>
            </w:tcBorders>
            <w:vAlign w:val="center"/>
          </w:tcPr>
          <w:p w14:paraId="7E860EF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7F840A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4AE9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3BB18D"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0173301" w14:textId="77777777" w:rsidR="00817A4B" w:rsidRPr="00480423" w:rsidRDefault="00817A4B" w:rsidP="008F31B0">
            <w:pPr>
              <w:pStyle w:val="TAC"/>
              <w:rPr>
                <w:lang w:val="en-US" w:eastAsia="zh-CN"/>
              </w:rPr>
            </w:pPr>
          </w:p>
        </w:tc>
      </w:tr>
      <w:tr w:rsidR="00817A4B" w:rsidRPr="00480423" w14:paraId="37477A3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F5B63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5CFAC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E96F7"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C24B4F"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CFFDC7" w14:textId="77777777" w:rsidR="00817A4B" w:rsidRPr="00480423" w:rsidRDefault="00817A4B" w:rsidP="008F31B0">
            <w:pPr>
              <w:pStyle w:val="TAC"/>
              <w:rPr>
                <w:lang w:val="en-US" w:eastAsia="zh-CN"/>
              </w:rPr>
            </w:pPr>
          </w:p>
        </w:tc>
      </w:tr>
      <w:tr w:rsidR="00817A4B" w:rsidRPr="00480423" w14:paraId="3758979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C291973" w14:textId="77777777" w:rsidR="00817A4B" w:rsidRPr="00480423" w:rsidRDefault="00817A4B" w:rsidP="008F31B0">
            <w:pPr>
              <w:pStyle w:val="TAC"/>
              <w:rPr>
                <w:lang w:val="en-US" w:eastAsia="zh-CN"/>
              </w:rPr>
            </w:pPr>
            <w:r w:rsidRPr="00480423">
              <w:rPr>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5FC23FD2"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3A173C79"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2877B7FD"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13DA2A12"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8CC11E"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D967CD"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46FFD62"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95B51E4" w14:textId="77777777" w:rsidTr="008F31B0">
        <w:trPr>
          <w:trHeight w:val="29"/>
        </w:trPr>
        <w:tc>
          <w:tcPr>
            <w:tcW w:w="2067" w:type="dxa"/>
            <w:tcBorders>
              <w:top w:val="nil"/>
              <w:left w:val="single" w:sz="4" w:space="0" w:color="auto"/>
              <w:bottom w:val="nil"/>
              <w:right w:val="single" w:sz="4" w:space="0" w:color="auto"/>
            </w:tcBorders>
            <w:vAlign w:val="center"/>
          </w:tcPr>
          <w:p w14:paraId="5CBCEA9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7FFE5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E2462"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67AF9"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E388536" w14:textId="77777777" w:rsidR="00817A4B" w:rsidRPr="00480423" w:rsidRDefault="00817A4B" w:rsidP="008F31B0">
            <w:pPr>
              <w:pStyle w:val="TAC"/>
              <w:rPr>
                <w:lang w:val="en-US" w:eastAsia="zh-CN"/>
              </w:rPr>
            </w:pPr>
          </w:p>
        </w:tc>
      </w:tr>
      <w:tr w:rsidR="00817A4B" w:rsidRPr="00480423" w14:paraId="6C8385B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61798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80513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879BC"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22D11A"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CBCA7EF" w14:textId="77777777" w:rsidR="00817A4B" w:rsidRPr="00480423" w:rsidRDefault="00817A4B" w:rsidP="008F31B0">
            <w:pPr>
              <w:pStyle w:val="TAC"/>
              <w:rPr>
                <w:lang w:val="en-US" w:eastAsia="zh-CN"/>
              </w:rPr>
            </w:pPr>
          </w:p>
        </w:tc>
      </w:tr>
      <w:tr w:rsidR="00817A4B" w:rsidRPr="00480423" w14:paraId="6F9B2C3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ACB989" w14:textId="77777777" w:rsidR="00817A4B" w:rsidRPr="00480423" w:rsidRDefault="00817A4B" w:rsidP="008F31B0">
            <w:pPr>
              <w:pStyle w:val="TAC"/>
              <w:rPr>
                <w:lang w:val="en-US" w:eastAsia="zh-CN"/>
              </w:rPr>
            </w:pPr>
            <w:r w:rsidRPr="00480423">
              <w:rPr>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59567557"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4E069C3"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104651E8"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74C0F29E"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28803A"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CBE90B"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6B818C5"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46905C36" w14:textId="77777777" w:rsidTr="008F31B0">
        <w:trPr>
          <w:trHeight w:val="29"/>
        </w:trPr>
        <w:tc>
          <w:tcPr>
            <w:tcW w:w="2067" w:type="dxa"/>
            <w:tcBorders>
              <w:top w:val="nil"/>
              <w:left w:val="single" w:sz="4" w:space="0" w:color="auto"/>
              <w:bottom w:val="nil"/>
              <w:right w:val="single" w:sz="4" w:space="0" w:color="auto"/>
            </w:tcBorders>
            <w:vAlign w:val="center"/>
          </w:tcPr>
          <w:p w14:paraId="2EFCDE8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F0B3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508FF"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072330"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DDA85B" w14:textId="77777777" w:rsidR="00817A4B" w:rsidRPr="00480423" w:rsidRDefault="00817A4B" w:rsidP="008F31B0">
            <w:pPr>
              <w:pStyle w:val="TAC"/>
              <w:rPr>
                <w:lang w:val="en-US" w:eastAsia="zh-CN"/>
              </w:rPr>
            </w:pPr>
          </w:p>
        </w:tc>
      </w:tr>
      <w:tr w:rsidR="00817A4B" w:rsidRPr="00480423" w14:paraId="3E654E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2E637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AA18D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765FD"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0871B"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C2BFBBC" w14:textId="77777777" w:rsidR="00817A4B" w:rsidRPr="00480423" w:rsidRDefault="00817A4B" w:rsidP="008F31B0">
            <w:pPr>
              <w:pStyle w:val="TAC"/>
              <w:rPr>
                <w:lang w:val="en-US" w:eastAsia="zh-CN"/>
              </w:rPr>
            </w:pPr>
          </w:p>
        </w:tc>
      </w:tr>
      <w:tr w:rsidR="00817A4B" w:rsidRPr="00480423" w14:paraId="4E962ED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9124F9" w14:textId="77777777" w:rsidR="00817A4B" w:rsidRPr="00480423" w:rsidRDefault="00817A4B" w:rsidP="008F31B0">
            <w:pPr>
              <w:pStyle w:val="TAC"/>
              <w:rPr>
                <w:lang w:val="en-US" w:eastAsia="zh-CN"/>
              </w:rPr>
            </w:pPr>
            <w:r w:rsidRPr="00480423">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0E44469E"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C55CCEC"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32A37C69"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4E89997"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5920B4"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84873FB"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92637E2" w14:textId="77777777" w:rsidTr="008F31B0">
        <w:trPr>
          <w:trHeight w:val="29"/>
        </w:trPr>
        <w:tc>
          <w:tcPr>
            <w:tcW w:w="2067" w:type="dxa"/>
            <w:tcBorders>
              <w:top w:val="nil"/>
              <w:left w:val="single" w:sz="4" w:space="0" w:color="auto"/>
              <w:bottom w:val="nil"/>
              <w:right w:val="single" w:sz="4" w:space="0" w:color="auto"/>
            </w:tcBorders>
            <w:vAlign w:val="center"/>
          </w:tcPr>
          <w:p w14:paraId="728EB81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839B5C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F88B6"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2C536E"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5898E56" w14:textId="77777777" w:rsidR="00817A4B" w:rsidRPr="00480423" w:rsidRDefault="00817A4B" w:rsidP="008F31B0">
            <w:pPr>
              <w:pStyle w:val="TAC"/>
              <w:rPr>
                <w:lang w:val="en-US" w:eastAsia="zh-CN"/>
              </w:rPr>
            </w:pPr>
          </w:p>
        </w:tc>
      </w:tr>
      <w:tr w:rsidR="00817A4B" w:rsidRPr="00480423" w14:paraId="638EBD3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3AAD3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15230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E8968"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1A32E5"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F1F6C69" w14:textId="77777777" w:rsidR="00817A4B" w:rsidRPr="00480423" w:rsidRDefault="00817A4B" w:rsidP="008F31B0">
            <w:pPr>
              <w:pStyle w:val="TAC"/>
              <w:rPr>
                <w:lang w:val="en-US" w:eastAsia="zh-CN"/>
              </w:rPr>
            </w:pPr>
          </w:p>
        </w:tc>
      </w:tr>
      <w:tr w:rsidR="00817A4B" w:rsidRPr="00480423" w14:paraId="397E0F6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5FE460A" w14:textId="77777777" w:rsidR="00817A4B" w:rsidRPr="00480423" w:rsidRDefault="00817A4B" w:rsidP="008F31B0">
            <w:pPr>
              <w:pStyle w:val="TAC"/>
              <w:rPr>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36D1E405" w14:textId="77777777" w:rsidR="00817A4B" w:rsidRPr="00C30686" w:rsidRDefault="00817A4B" w:rsidP="008F31B0">
            <w:pPr>
              <w:pStyle w:val="TAC"/>
              <w:rPr>
                <w:lang w:val="en-US" w:eastAsia="zh-CN"/>
              </w:rPr>
            </w:pPr>
            <w:r w:rsidRPr="00C30686">
              <w:rPr>
                <w:lang w:val="en-US" w:eastAsia="zh-CN"/>
              </w:rPr>
              <w:t>CA_n41A-n71A</w:t>
            </w:r>
          </w:p>
          <w:p w14:paraId="2D256D5B" w14:textId="77777777" w:rsidR="00817A4B" w:rsidRPr="00480423" w:rsidRDefault="00817A4B" w:rsidP="008F31B0">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E11839" w14:textId="77777777" w:rsidR="00817A4B" w:rsidRPr="00480423"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6B0638" w14:textId="77777777" w:rsidR="00817A4B" w:rsidRPr="00480423" w:rsidRDefault="00817A4B" w:rsidP="008F31B0">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DA5F12"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7F0658DD" w14:textId="77777777" w:rsidTr="008F31B0">
        <w:trPr>
          <w:trHeight w:val="29"/>
        </w:trPr>
        <w:tc>
          <w:tcPr>
            <w:tcW w:w="2067" w:type="dxa"/>
            <w:tcBorders>
              <w:top w:val="nil"/>
              <w:left w:val="single" w:sz="4" w:space="0" w:color="auto"/>
              <w:bottom w:val="nil"/>
              <w:right w:val="single" w:sz="4" w:space="0" w:color="auto"/>
            </w:tcBorders>
            <w:vAlign w:val="center"/>
          </w:tcPr>
          <w:p w14:paraId="3420CDE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9883D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A507F" w14:textId="77777777" w:rsidR="00817A4B" w:rsidRPr="00480423"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0EE3E3" w14:textId="77777777" w:rsidR="00817A4B" w:rsidRPr="00480423" w:rsidRDefault="00817A4B" w:rsidP="008F31B0">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496DCE" w14:textId="77777777" w:rsidR="00817A4B" w:rsidRPr="00480423" w:rsidRDefault="00817A4B" w:rsidP="008F31B0">
            <w:pPr>
              <w:pStyle w:val="TAC"/>
              <w:rPr>
                <w:lang w:val="en-US" w:eastAsia="zh-CN"/>
              </w:rPr>
            </w:pPr>
          </w:p>
        </w:tc>
      </w:tr>
      <w:tr w:rsidR="00817A4B" w:rsidRPr="00480423" w14:paraId="35BB2F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8C1F1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921C5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6CF2F" w14:textId="77777777" w:rsidR="00817A4B" w:rsidRPr="00480423"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572F23" w14:textId="77777777" w:rsidR="00817A4B" w:rsidRPr="00480423" w:rsidRDefault="00817A4B" w:rsidP="008F31B0">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7B855AA" w14:textId="77777777" w:rsidR="00817A4B" w:rsidRPr="00480423" w:rsidRDefault="00817A4B" w:rsidP="008F31B0">
            <w:pPr>
              <w:pStyle w:val="TAC"/>
              <w:rPr>
                <w:lang w:val="en-US" w:eastAsia="zh-CN"/>
              </w:rPr>
            </w:pPr>
          </w:p>
        </w:tc>
      </w:tr>
      <w:tr w:rsidR="00817A4B" w:rsidRPr="00480423" w14:paraId="7AFC20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1FEBCA" w14:textId="77777777" w:rsidR="00817A4B" w:rsidRPr="00480423" w:rsidRDefault="00817A4B" w:rsidP="008F31B0">
            <w:pPr>
              <w:pStyle w:val="TAC"/>
              <w:rPr>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08A58139" w14:textId="77777777" w:rsidR="00817A4B" w:rsidRPr="00C30686" w:rsidRDefault="00817A4B" w:rsidP="008F31B0">
            <w:pPr>
              <w:pStyle w:val="TAC"/>
              <w:rPr>
                <w:lang w:val="en-US" w:eastAsia="zh-CN"/>
              </w:rPr>
            </w:pPr>
            <w:r w:rsidRPr="00C30686">
              <w:rPr>
                <w:lang w:val="en-US" w:eastAsia="zh-CN"/>
              </w:rPr>
              <w:t>CA_n41A-n71A</w:t>
            </w:r>
          </w:p>
          <w:p w14:paraId="505B1D35" w14:textId="77777777" w:rsidR="00817A4B" w:rsidRPr="00480423" w:rsidRDefault="00817A4B" w:rsidP="008F31B0">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7C4841" w14:textId="77777777" w:rsidR="00817A4B" w:rsidRPr="00480423"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ECC2D4" w14:textId="77777777" w:rsidR="00817A4B" w:rsidRPr="00480423" w:rsidRDefault="00817A4B" w:rsidP="008F31B0">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9FAF0FF"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32C248CD" w14:textId="77777777" w:rsidTr="008F31B0">
        <w:trPr>
          <w:trHeight w:val="29"/>
        </w:trPr>
        <w:tc>
          <w:tcPr>
            <w:tcW w:w="2067" w:type="dxa"/>
            <w:tcBorders>
              <w:top w:val="nil"/>
              <w:left w:val="single" w:sz="4" w:space="0" w:color="auto"/>
              <w:bottom w:val="nil"/>
              <w:right w:val="single" w:sz="4" w:space="0" w:color="auto"/>
            </w:tcBorders>
            <w:vAlign w:val="center"/>
          </w:tcPr>
          <w:p w14:paraId="3565B1F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96A241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7060F" w14:textId="77777777" w:rsidR="00817A4B" w:rsidRPr="00480423"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02B69" w14:textId="77777777" w:rsidR="00817A4B" w:rsidRPr="00480423" w:rsidRDefault="00817A4B" w:rsidP="008F31B0">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37E63AA" w14:textId="77777777" w:rsidR="00817A4B" w:rsidRPr="00480423" w:rsidRDefault="00817A4B" w:rsidP="008F31B0">
            <w:pPr>
              <w:pStyle w:val="TAC"/>
              <w:rPr>
                <w:lang w:val="en-US" w:eastAsia="zh-CN"/>
              </w:rPr>
            </w:pPr>
          </w:p>
        </w:tc>
      </w:tr>
      <w:tr w:rsidR="00817A4B" w:rsidRPr="00480423" w14:paraId="20F67D5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6FA45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0126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3B3B8" w14:textId="77777777" w:rsidR="00817A4B" w:rsidRPr="00480423"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8293C1" w14:textId="77777777" w:rsidR="00817A4B" w:rsidRPr="00480423" w:rsidRDefault="00817A4B" w:rsidP="008F31B0">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D6B1AF8" w14:textId="77777777" w:rsidR="00817A4B" w:rsidRPr="00480423" w:rsidRDefault="00817A4B" w:rsidP="008F31B0">
            <w:pPr>
              <w:pStyle w:val="TAC"/>
              <w:rPr>
                <w:lang w:val="en-US" w:eastAsia="zh-CN"/>
              </w:rPr>
            </w:pPr>
          </w:p>
        </w:tc>
      </w:tr>
      <w:tr w:rsidR="00817A4B" w:rsidRPr="00480423" w14:paraId="00314D1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33B6B2" w14:textId="77777777" w:rsidR="00817A4B" w:rsidRPr="00480423" w:rsidRDefault="00817A4B" w:rsidP="008F31B0">
            <w:pPr>
              <w:pStyle w:val="TAC"/>
              <w:rPr>
                <w:lang w:val="en-US" w:eastAsia="zh-CN"/>
              </w:rPr>
            </w:pPr>
            <w:r w:rsidRPr="00480423">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9F48BB3"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35A04558"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6091096C"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2366E0"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2E75C4"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568CA99"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E819474" w14:textId="77777777" w:rsidTr="008F31B0">
        <w:trPr>
          <w:trHeight w:val="29"/>
        </w:trPr>
        <w:tc>
          <w:tcPr>
            <w:tcW w:w="2067" w:type="dxa"/>
            <w:tcBorders>
              <w:top w:val="nil"/>
              <w:left w:val="single" w:sz="4" w:space="0" w:color="auto"/>
              <w:bottom w:val="nil"/>
              <w:right w:val="single" w:sz="4" w:space="0" w:color="auto"/>
            </w:tcBorders>
            <w:vAlign w:val="center"/>
          </w:tcPr>
          <w:p w14:paraId="7E672858"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5683B2A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899B1"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CCE8D"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9ECDA59" w14:textId="77777777" w:rsidR="00817A4B" w:rsidRPr="00480423" w:rsidRDefault="00817A4B" w:rsidP="008F31B0">
            <w:pPr>
              <w:pStyle w:val="TAC"/>
              <w:rPr>
                <w:lang w:val="en-US" w:eastAsia="zh-CN"/>
              </w:rPr>
            </w:pPr>
          </w:p>
        </w:tc>
      </w:tr>
      <w:tr w:rsidR="00817A4B" w:rsidRPr="00480423" w14:paraId="73458BF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28CD0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4E69C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D924C"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22499F"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66F34B4" w14:textId="77777777" w:rsidR="00817A4B" w:rsidRPr="00480423" w:rsidRDefault="00817A4B" w:rsidP="008F31B0">
            <w:pPr>
              <w:pStyle w:val="TAC"/>
              <w:rPr>
                <w:lang w:val="en-US" w:eastAsia="zh-CN"/>
              </w:rPr>
            </w:pPr>
          </w:p>
        </w:tc>
      </w:tr>
      <w:tr w:rsidR="00817A4B" w:rsidRPr="00480423" w14:paraId="29B2975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188EBA" w14:textId="77777777" w:rsidR="00817A4B" w:rsidRPr="00480423" w:rsidRDefault="00817A4B" w:rsidP="008F31B0">
            <w:pPr>
              <w:pStyle w:val="TAC"/>
              <w:rPr>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1F284E5D" w14:textId="77777777" w:rsidR="00817A4B" w:rsidRPr="008523D2" w:rsidRDefault="00817A4B" w:rsidP="008F31B0">
            <w:pPr>
              <w:pStyle w:val="TAC"/>
              <w:rPr>
                <w:lang w:val="en-US" w:eastAsia="zh-CN"/>
              </w:rPr>
            </w:pPr>
            <w:r w:rsidRPr="008523D2">
              <w:rPr>
                <w:lang w:val="en-US" w:eastAsia="zh-CN"/>
              </w:rPr>
              <w:t>CA_n41A-n71A</w:t>
            </w:r>
          </w:p>
          <w:p w14:paraId="685302A0" w14:textId="77777777" w:rsidR="00817A4B" w:rsidRPr="008523D2" w:rsidRDefault="00817A4B" w:rsidP="008F31B0">
            <w:pPr>
              <w:pStyle w:val="TAC"/>
              <w:rPr>
                <w:lang w:val="en-US" w:eastAsia="zh-CN"/>
              </w:rPr>
            </w:pPr>
            <w:r w:rsidRPr="008523D2">
              <w:rPr>
                <w:lang w:val="en-US" w:eastAsia="zh-CN"/>
              </w:rPr>
              <w:t>CA_n41A-n66A</w:t>
            </w:r>
          </w:p>
          <w:p w14:paraId="5398A0D8" w14:textId="77777777" w:rsidR="00817A4B" w:rsidRPr="00480423" w:rsidRDefault="00817A4B" w:rsidP="008F31B0">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15F6DD0"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049B41"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CC4EC85"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2F90DAAD" w14:textId="77777777" w:rsidTr="008F31B0">
        <w:trPr>
          <w:trHeight w:val="29"/>
        </w:trPr>
        <w:tc>
          <w:tcPr>
            <w:tcW w:w="2067" w:type="dxa"/>
            <w:tcBorders>
              <w:top w:val="nil"/>
              <w:left w:val="single" w:sz="4" w:space="0" w:color="auto"/>
              <w:bottom w:val="nil"/>
              <w:right w:val="single" w:sz="4" w:space="0" w:color="auto"/>
            </w:tcBorders>
            <w:vAlign w:val="center"/>
          </w:tcPr>
          <w:p w14:paraId="4364A32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6D49C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7AE2F"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1FA04" w14:textId="77777777" w:rsidR="00817A4B" w:rsidRPr="00480423" w:rsidRDefault="00817A4B" w:rsidP="008F31B0">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8C16D73" w14:textId="77777777" w:rsidR="00817A4B" w:rsidRPr="00480423" w:rsidRDefault="00817A4B" w:rsidP="008F31B0">
            <w:pPr>
              <w:pStyle w:val="TAC"/>
              <w:rPr>
                <w:lang w:val="en-US" w:eastAsia="zh-CN"/>
              </w:rPr>
            </w:pPr>
          </w:p>
        </w:tc>
      </w:tr>
      <w:tr w:rsidR="00817A4B" w:rsidRPr="00480423" w14:paraId="7AFA136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21E91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F864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4B5CE" w14:textId="77777777" w:rsidR="00817A4B" w:rsidRPr="00480423"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2F6CDC" w14:textId="77777777" w:rsidR="00817A4B" w:rsidRPr="00480423" w:rsidRDefault="00817A4B" w:rsidP="008F31B0">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7029A2" w14:textId="77777777" w:rsidR="00817A4B" w:rsidRPr="00480423" w:rsidRDefault="00817A4B" w:rsidP="008F31B0">
            <w:pPr>
              <w:pStyle w:val="TAC"/>
              <w:rPr>
                <w:lang w:val="en-US" w:eastAsia="zh-CN"/>
              </w:rPr>
            </w:pPr>
          </w:p>
        </w:tc>
      </w:tr>
      <w:tr w:rsidR="00817A4B" w:rsidRPr="00480423" w14:paraId="6BE64E0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C7314E" w14:textId="77777777" w:rsidR="00817A4B" w:rsidRPr="00480423" w:rsidRDefault="00817A4B" w:rsidP="008F31B0">
            <w:pPr>
              <w:pStyle w:val="TAC"/>
              <w:rPr>
                <w:lang w:val="en-US" w:eastAsia="zh-CN"/>
              </w:rPr>
            </w:pPr>
            <w:r w:rsidRPr="008523D2">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02BB63EB" w14:textId="77777777" w:rsidR="00817A4B" w:rsidRPr="008523D2" w:rsidRDefault="00817A4B" w:rsidP="008F31B0">
            <w:pPr>
              <w:pStyle w:val="TAC"/>
              <w:rPr>
                <w:lang w:val="en-US" w:eastAsia="zh-CN"/>
              </w:rPr>
            </w:pPr>
            <w:r w:rsidRPr="008523D2">
              <w:rPr>
                <w:lang w:val="en-US" w:eastAsia="zh-CN"/>
              </w:rPr>
              <w:t>CA_n41A-n71A</w:t>
            </w:r>
          </w:p>
          <w:p w14:paraId="69F4D508" w14:textId="77777777" w:rsidR="00817A4B" w:rsidRPr="008523D2" w:rsidRDefault="00817A4B" w:rsidP="008F31B0">
            <w:pPr>
              <w:pStyle w:val="TAC"/>
              <w:rPr>
                <w:lang w:val="en-US" w:eastAsia="zh-CN"/>
              </w:rPr>
            </w:pPr>
            <w:r w:rsidRPr="008523D2">
              <w:rPr>
                <w:lang w:val="en-US" w:eastAsia="zh-CN"/>
              </w:rPr>
              <w:t>CA_n41A-n66A</w:t>
            </w:r>
          </w:p>
          <w:p w14:paraId="709D899E" w14:textId="77777777" w:rsidR="00817A4B" w:rsidRPr="00480423" w:rsidRDefault="00817A4B" w:rsidP="008F31B0">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B570F3"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BB1289"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8C30010"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12B9581A" w14:textId="77777777" w:rsidTr="008F31B0">
        <w:trPr>
          <w:trHeight w:val="29"/>
        </w:trPr>
        <w:tc>
          <w:tcPr>
            <w:tcW w:w="2067" w:type="dxa"/>
            <w:tcBorders>
              <w:top w:val="nil"/>
              <w:left w:val="single" w:sz="4" w:space="0" w:color="auto"/>
              <w:bottom w:val="nil"/>
              <w:right w:val="single" w:sz="4" w:space="0" w:color="auto"/>
            </w:tcBorders>
            <w:vAlign w:val="center"/>
          </w:tcPr>
          <w:p w14:paraId="7D4CA29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0061CF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162A2"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8197DA" w14:textId="77777777" w:rsidR="00817A4B" w:rsidRPr="00480423" w:rsidRDefault="00817A4B" w:rsidP="008F31B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7AB53C4" w14:textId="77777777" w:rsidR="00817A4B" w:rsidRPr="00480423" w:rsidRDefault="00817A4B" w:rsidP="008F31B0">
            <w:pPr>
              <w:pStyle w:val="TAC"/>
              <w:rPr>
                <w:lang w:val="en-US" w:eastAsia="zh-CN"/>
              </w:rPr>
            </w:pPr>
          </w:p>
        </w:tc>
      </w:tr>
      <w:tr w:rsidR="00817A4B" w:rsidRPr="00480423" w14:paraId="5462192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75A560"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563C1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7E65" w14:textId="77777777" w:rsidR="00817A4B" w:rsidRPr="00480423"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99D76F" w14:textId="77777777" w:rsidR="00817A4B" w:rsidRPr="00480423" w:rsidRDefault="00817A4B" w:rsidP="008F31B0">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BEAA8FF" w14:textId="77777777" w:rsidR="00817A4B" w:rsidRPr="00480423" w:rsidRDefault="00817A4B" w:rsidP="008F31B0">
            <w:pPr>
              <w:pStyle w:val="TAC"/>
              <w:rPr>
                <w:lang w:val="en-US" w:eastAsia="zh-CN"/>
              </w:rPr>
            </w:pPr>
          </w:p>
        </w:tc>
      </w:tr>
      <w:tr w:rsidR="00817A4B" w:rsidRPr="00480423" w14:paraId="5657973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6BB0D4" w14:textId="77777777" w:rsidR="00817A4B" w:rsidRPr="00480423" w:rsidRDefault="00817A4B" w:rsidP="008F31B0">
            <w:pPr>
              <w:pStyle w:val="TAC"/>
              <w:rPr>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86B8FAF" w14:textId="77777777" w:rsidR="00817A4B" w:rsidRPr="008523D2" w:rsidRDefault="00817A4B" w:rsidP="008F31B0">
            <w:pPr>
              <w:pStyle w:val="TAC"/>
              <w:rPr>
                <w:lang w:val="en-US" w:eastAsia="zh-CN"/>
              </w:rPr>
            </w:pPr>
            <w:r w:rsidRPr="008523D2">
              <w:rPr>
                <w:lang w:val="en-US" w:eastAsia="zh-CN"/>
              </w:rPr>
              <w:t>CA_n41A-n71A</w:t>
            </w:r>
          </w:p>
          <w:p w14:paraId="2173D7CF" w14:textId="77777777" w:rsidR="00817A4B" w:rsidRPr="008523D2" w:rsidRDefault="00817A4B" w:rsidP="008F31B0">
            <w:pPr>
              <w:pStyle w:val="TAC"/>
              <w:rPr>
                <w:vertAlign w:val="superscript"/>
                <w:lang w:val="en-US" w:eastAsia="zh-CN"/>
              </w:rPr>
            </w:pPr>
            <w:r w:rsidRPr="008523D2">
              <w:rPr>
                <w:lang w:val="en-US" w:eastAsia="zh-CN"/>
              </w:rPr>
              <w:t>CA_n41A-n66A</w:t>
            </w:r>
          </w:p>
          <w:p w14:paraId="742AF29E" w14:textId="77777777" w:rsidR="00817A4B" w:rsidRPr="00480423" w:rsidRDefault="00817A4B" w:rsidP="008F31B0">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EAA901C" w14:textId="77777777" w:rsidR="00817A4B" w:rsidRPr="00480423"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674D9F" w14:textId="77777777" w:rsidR="00817A4B" w:rsidRPr="00480423" w:rsidRDefault="00817A4B" w:rsidP="008F31B0">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619C997"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2178D3DA" w14:textId="77777777" w:rsidTr="008F31B0">
        <w:trPr>
          <w:trHeight w:val="29"/>
        </w:trPr>
        <w:tc>
          <w:tcPr>
            <w:tcW w:w="2067" w:type="dxa"/>
            <w:tcBorders>
              <w:top w:val="nil"/>
              <w:left w:val="single" w:sz="4" w:space="0" w:color="auto"/>
              <w:bottom w:val="nil"/>
              <w:right w:val="single" w:sz="4" w:space="0" w:color="auto"/>
            </w:tcBorders>
            <w:vAlign w:val="center"/>
          </w:tcPr>
          <w:p w14:paraId="795138C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BFCFB2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C93A2" w14:textId="77777777" w:rsidR="00817A4B" w:rsidRPr="00480423"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8A715" w14:textId="77777777" w:rsidR="00817A4B" w:rsidRPr="00480423" w:rsidRDefault="00817A4B" w:rsidP="008F31B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F2ECCEF" w14:textId="77777777" w:rsidR="00817A4B" w:rsidRPr="00480423" w:rsidRDefault="00817A4B" w:rsidP="008F31B0">
            <w:pPr>
              <w:pStyle w:val="TAC"/>
              <w:rPr>
                <w:lang w:val="en-US" w:eastAsia="zh-CN"/>
              </w:rPr>
            </w:pPr>
          </w:p>
        </w:tc>
      </w:tr>
      <w:tr w:rsidR="00817A4B" w:rsidRPr="00480423" w14:paraId="5E9EAA0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6422AB"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92D71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3109B" w14:textId="77777777" w:rsidR="00817A4B" w:rsidRPr="00480423"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B0F66E" w14:textId="77777777" w:rsidR="00817A4B" w:rsidRPr="00480423" w:rsidRDefault="00817A4B" w:rsidP="008F31B0">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3EAB7ED" w14:textId="77777777" w:rsidR="00817A4B" w:rsidRPr="00480423" w:rsidRDefault="00817A4B" w:rsidP="008F31B0">
            <w:pPr>
              <w:pStyle w:val="TAC"/>
              <w:rPr>
                <w:lang w:val="en-US" w:eastAsia="zh-CN"/>
              </w:rPr>
            </w:pPr>
          </w:p>
        </w:tc>
      </w:tr>
      <w:tr w:rsidR="00817A4B" w:rsidRPr="00480423" w14:paraId="683C096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7EDD1D2" w14:textId="77777777" w:rsidR="00817A4B" w:rsidRPr="00480423" w:rsidRDefault="00817A4B" w:rsidP="008F31B0">
            <w:pPr>
              <w:pStyle w:val="TAC"/>
              <w:rPr>
                <w:szCs w:val="18"/>
                <w:lang w:val="en-US" w:eastAsia="zh-CN"/>
              </w:rPr>
            </w:pPr>
            <w:r w:rsidRPr="00480423">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499721C2" w14:textId="77777777" w:rsidR="00817A4B" w:rsidRPr="00480423" w:rsidRDefault="00817A4B" w:rsidP="008F31B0">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45F6D95B" w14:textId="77777777" w:rsidR="00817A4B" w:rsidRPr="00480423" w:rsidRDefault="00817A4B" w:rsidP="008F31B0">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29FD55A5"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76CB6FC2" w14:textId="77777777" w:rsidR="00817A4B" w:rsidRPr="00480423" w:rsidRDefault="00817A4B" w:rsidP="008F31B0">
            <w:pPr>
              <w:pStyle w:val="TAC"/>
              <w:rPr>
                <w:lang w:val="en-US" w:eastAsia="zh-CN"/>
              </w:rPr>
            </w:pPr>
            <w:r w:rsidRPr="00480423">
              <w:rPr>
                <w:szCs w:val="18"/>
                <w:lang w:val="en-US" w:eastAsia="zh-CN"/>
              </w:rPr>
              <w:t>CA_n41C</w:t>
            </w:r>
            <w:r w:rsidRPr="00480423">
              <w:rPr>
                <w:vertAlign w:val="superscript"/>
                <w:lang w:val="en-US"/>
              </w:rPr>
              <w:t>7</w:t>
            </w:r>
          </w:p>
          <w:p w14:paraId="758B56FD"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952F4D" w14:textId="77777777" w:rsidR="00817A4B" w:rsidRPr="00480423" w:rsidRDefault="00817A4B" w:rsidP="008F31B0">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44A5DD" w14:textId="77777777" w:rsidR="00817A4B" w:rsidRPr="00480423" w:rsidRDefault="00817A4B" w:rsidP="008F31B0">
            <w:pPr>
              <w:pStyle w:val="TAC"/>
              <w:rPr>
                <w:lang w:val="en-US" w:eastAsia="zh-CN"/>
              </w:rPr>
            </w:pPr>
            <w:r w:rsidRPr="00480423">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679C0A17" w14:textId="77777777" w:rsidR="00817A4B" w:rsidRPr="00480423" w:rsidRDefault="00817A4B" w:rsidP="008F31B0">
            <w:pPr>
              <w:pStyle w:val="TAC"/>
              <w:rPr>
                <w:lang w:val="en-US" w:eastAsia="zh-CN"/>
              </w:rPr>
            </w:pPr>
            <w:r w:rsidRPr="00480423">
              <w:rPr>
                <w:lang w:val="en-US" w:eastAsia="zh-CN"/>
              </w:rPr>
              <w:t>0</w:t>
            </w:r>
          </w:p>
        </w:tc>
      </w:tr>
      <w:tr w:rsidR="00817A4B" w:rsidRPr="00480423" w14:paraId="17E2CD17" w14:textId="77777777" w:rsidTr="008F31B0">
        <w:trPr>
          <w:trHeight w:val="29"/>
        </w:trPr>
        <w:tc>
          <w:tcPr>
            <w:tcW w:w="2067" w:type="dxa"/>
            <w:tcBorders>
              <w:top w:val="nil"/>
              <w:left w:val="single" w:sz="4" w:space="0" w:color="auto"/>
              <w:bottom w:val="nil"/>
              <w:right w:val="single" w:sz="4" w:space="0" w:color="auto"/>
            </w:tcBorders>
            <w:vAlign w:val="center"/>
          </w:tcPr>
          <w:p w14:paraId="624136E4"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AE3A27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BAC2F" w14:textId="77777777" w:rsidR="00817A4B" w:rsidRPr="00480423" w:rsidRDefault="00817A4B" w:rsidP="008F31B0">
            <w:pPr>
              <w:pStyle w:val="TAC"/>
              <w:rPr>
                <w:szCs w:val="18"/>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9468A" w14:textId="77777777" w:rsidR="00817A4B" w:rsidRPr="00480423" w:rsidRDefault="00817A4B" w:rsidP="008F31B0">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20C3F034" w14:textId="77777777" w:rsidR="00817A4B" w:rsidRPr="00480423" w:rsidRDefault="00817A4B" w:rsidP="008F31B0">
            <w:pPr>
              <w:pStyle w:val="TAC"/>
              <w:rPr>
                <w:lang w:val="en-US" w:eastAsia="zh-CN"/>
              </w:rPr>
            </w:pPr>
          </w:p>
        </w:tc>
      </w:tr>
      <w:tr w:rsidR="00817A4B" w:rsidRPr="00480423" w14:paraId="3E46E8D9" w14:textId="77777777" w:rsidTr="008F31B0">
        <w:trPr>
          <w:trHeight w:val="29"/>
        </w:trPr>
        <w:tc>
          <w:tcPr>
            <w:tcW w:w="2067" w:type="dxa"/>
            <w:tcBorders>
              <w:top w:val="nil"/>
              <w:left w:val="single" w:sz="4" w:space="0" w:color="auto"/>
              <w:bottom w:val="nil"/>
              <w:right w:val="single" w:sz="4" w:space="0" w:color="auto"/>
            </w:tcBorders>
            <w:vAlign w:val="center"/>
          </w:tcPr>
          <w:p w14:paraId="72E2A8CB" w14:textId="77777777" w:rsidR="00817A4B" w:rsidRPr="00480423" w:rsidRDefault="00817A4B" w:rsidP="008F31B0">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C7271D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686A5" w14:textId="77777777" w:rsidR="00817A4B" w:rsidRPr="00480423" w:rsidRDefault="00817A4B" w:rsidP="008F31B0">
            <w:pPr>
              <w:pStyle w:val="TAC"/>
              <w:rPr>
                <w:szCs w:val="18"/>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848AD"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38DB6E" w14:textId="77777777" w:rsidR="00817A4B" w:rsidRPr="00480423" w:rsidRDefault="00817A4B" w:rsidP="008F31B0">
            <w:pPr>
              <w:pStyle w:val="TAC"/>
              <w:rPr>
                <w:lang w:val="en-US" w:eastAsia="zh-CN"/>
              </w:rPr>
            </w:pPr>
          </w:p>
        </w:tc>
      </w:tr>
      <w:tr w:rsidR="00817A4B" w:rsidRPr="00480423" w14:paraId="0B87789C" w14:textId="77777777" w:rsidTr="008F31B0">
        <w:trPr>
          <w:trHeight w:val="29"/>
        </w:trPr>
        <w:tc>
          <w:tcPr>
            <w:tcW w:w="2067" w:type="dxa"/>
            <w:tcBorders>
              <w:top w:val="nil"/>
              <w:left w:val="single" w:sz="4" w:space="0" w:color="auto"/>
              <w:bottom w:val="nil"/>
              <w:right w:val="single" w:sz="4" w:space="0" w:color="auto"/>
            </w:tcBorders>
            <w:vAlign w:val="center"/>
          </w:tcPr>
          <w:p w14:paraId="415F972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B36E0E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FC68D" w14:textId="77777777" w:rsidR="00817A4B" w:rsidRPr="00480423" w:rsidRDefault="00817A4B" w:rsidP="008F31B0">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5102FD" w14:textId="77777777" w:rsidR="00817A4B" w:rsidRPr="00480423" w:rsidRDefault="00817A4B" w:rsidP="008F31B0">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6AEC6FBC" w14:textId="77777777" w:rsidR="00817A4B" w:rsidRPr="00480423" w:rsidRDefault="00817A4B" w:rsidP="008F31B0">
            <w:pPr>
              <w:pStyle w:val="TAC"/>
              <w:rPr>
                <w:szCs w:val="18"/>
                <w:lang w:val="en-US" w:eastAsia="zh-CN"/>
              </w:rPr>
            </w:pPr>
            <w:r w:rsidRPr="00480423">
              <w:rPr>
                <w:szCs w:val="18"/>
                <w:lang w:val="en-US" w:eastAsia="zh-CN"/>
              </w:rPr>
              <w:t>1</w:t>
            </w:r>
          </w:p>
        </w:tc>
      </w:tr>
      <w:tr w:rsidR="00817A4B" w:rsidRPr="00480423" w14:paraId="1C5E1A56" w14:textId="77777777" w:rsidTr="008F31B0">
        <w:trPr>
          <w:trHeight w:val="29"/>
        </w:trPr>
        <w:tc>
          <w:tcPr>
            <w:tcW w:w="2067" w:type="dxa"/>
            <w:tcBorders>
              <w:top w:val="nil"/>
              <w:left w:val="single" w:sz="4" w:space="0" w:color="auto"/>
              <w:bottom w:val="nil"/>
              <w:right w:val="single" w:sz="4" w:space="0" w:color="auto"/>
            </w:tcBorders>
            <w:vAlign w:val="center"/>
          </w:tcPr>
          <w:p w14:paraId="672AAF2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B8DFA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85056" w14:textId="77777777" w:rsidR="00817A4B" w:rsidRPr="00480423" w:rsidRDefault="00817A4B" w:rsidP="008F31B0">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BED087" w14:textId="77777777" w:rsidR="00817A4B" w:rsidRPr="00480423" w:rsidRDefault="00817A4B" w:rsidP="008F31B0">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52AA5A" w14:textId="77777777" w:rsidR="00817A4B" w:rsidRPr="00480423" w:rsidRDefault="00817A4B" w:rsidP="008F31B0">
            <w:pPr>
              <w:pStyle w:val="TAC"/>
              <w:rPr>
                <w:szCs w:val="18"/>
                <w:lang w:val="en-US" w:eastAsia="zh-CN"/>
              </w:rPr>
            </w:pPr>
          </w:p>
        </w:tc>
      </w:tr>
      <w:tr w:rsidR="00817A4B" w:rsidRPr="00480423" w14:paraId="5A11C17B" w14:textId="77777777" w:rsidTr="008F31B0">
        <w:trPr>
          <w:trHeight w:val="29"/>
        </w:trPr>
        <w:tc>
          <w:tcPr>
            <w:tcW w:w="2067" w:type="dxa"/>
            <w:tcBorders>
              <w:top w:val="nil"/>
              <w:left w:val="single" w:sz="4" w:space="0" w:color="auto"/>
              <w:bottom w:val="nil"/>
              <w:right w:val="single" w:sz="4" w:space="0" w:color="auto"/>
            </w:tcBorders>
            <w:vAlign w:val="center"/>
          </w:tcPr>
          <w:p w14:paraId="61250E56"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5A3E2D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14324" w14:textId="77777777" w:rsidR="00817A4B" w:rsidRPr="00480423" w:rsidRDefault="00817A4B" w:rsidP="008F31B0">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B9A666" w14:textId="77777777" w:rsidR="00817A4B" w:rsidRPr="00480423" w:rsidRDefault="00817A4B" w:rsidP="008F31B0">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318D97" w14:textId="77777777" w:rsidR="00817A4B" w:rsidRPr="00480423" w:rsidRDefault="00817A4B" w:rsidP="008F31B0">
            <w:pPr>
              <w:pStyle w:val="TAC"/>
              <w:rPr>
                <w:szCs w:val="18"/>
                <w:lang w:val="en-US" w:eastAsia="zh-CN"/>
              </w:rPr>
            </w:pPr>
          </w:p>
        </w:tc>
      </w:tr>
      <w:tr w:rsidR="00817A4B" w:rsidRPr="00480423" w14:paraId="41379E40" w14:textId="77777777" w:rsidTr="008F31B0">
        <w:trPr>
          <w:trHeight w:val="29"/>
        </w:trPr>
        <w:tc>
          <w:tcPr>
            <w:tcW w:w="2067" w:type="dxa"/>
            <w:tcBorders>
              <w:top w:val="nil"/>
              <w:left w:val="single" w:sz="4" w:space="0" w:color="auto"/>
              <w:bottom w:val="nil"/>
              <w:right w:val="single" w:sz="4" w:space="0" w:color="auto"/>
            </w:tcBorders>
            <w:vAlign w:val="center"/>
          </w:tcPr>
          <w:p w14:paraId="76386D9D"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DD2096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EDD6D"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417CF0"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162AA9B" w14:textId="77777777" w:rsidR="00817A4B" w:rsidRPr="00480423" w:rsidRDefault="00817A4B" w:rsidP="008F31B0">
            <w:pPr>
              <w:pStyle w:val="TAC"/>
              <w:rPr>
                <w:szCs w:val="18"/>
                <w:lang w:val="en-US" w:eastAsia="zh-CN"/>
              </w:rPr>
            </w:pPr>
            <w:r w:rsidRPr="00480423">
              <w:rPr>
                <w:lang w:val="en-US" w:eastAsia="zh-CN"/>
              </w:rPr>
              <w:t>4 and 5</w:t>
            </w:r>
          </w:p>
        </w:tc>
      </w:tr>
      <w:tr w:rsidR="00817A4B" w:rsidRPr="00480423" w14:paraId="2BF30014" w14:textId="77777777" w:rsidTr="008F31B0">
        <w:trPr>
          <w:trHeight w:val="29"/>
        </w:trPr>
        <w:tc>
          <w:tcPr>
            <w:tcW w:w="2067" w:type="dxa"/>
            <w:tcBorders>
              <w:top w:val="nil"/>
              <w:left w:val="single" w:sz="4" w:space="0" w:color="auto"/>
              <w:bottom w:val="nil"/>
              <w:right w:val="single" w:sz="4" w:space="0" w:color="auto"/>
            </w:tcBorders>
            <w:vAlign w:val="center"/>
          </w:tcPr>
          <w:p w14:paraId="0DBEE1F5"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EEF37B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A2F4A"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351DCC"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1C4F4DF" w14:textId="77777777" w:rsidR="00817A4B" w:rsidRPr="00480423" w:rsidRDefault="00817A4B" w:rsidP="008F31B0">
            <w:pPr>
              <w:pStyle w:val="TAC"/>
              <w:rPr>
                <w:szCs w:val="18"/>
                <w:lang w:val="en-US" w:eastAsia="zh-CN"/>
              </w:rPr>
            </w:pPr>
          </w:p>
        </w:tc>
      </w:tr>
      <w:tr w:rsidR="00817A4B" w:rsidRPr="00480423" w14:paraId="5885D8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56DCDA"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636C0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3A09C"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A53B44"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0DF7B31" w14:textId="77777777" w:rsidR="00817A4B" w:rsidRPr="00480423" w:rsidRDefault="00817A4B" w:rsidP="008F31B0">
            <w:pPr>
              <w:pStyle w:val="TAC"/>
              <w:rPr>
                <w:szCs w:val="18"/>
                <w:lang w:val="en-US" w:eastAsia="zh-CN"/>
              </w:rPr>
            </w:pPr>
          </w:p>
        </w:tc>
      </w:tr>
      <w:tr w:rsidR="00817A4B" w:rsidRPr="00480423" w14:paraId="5DE4827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1C8B39B" w14:textId="77777777" w:rsidR="00817A4B" w:rsidRPr="00480423" w:rsidRDefault="00817A4B" w:rsidP="008F31B0">
            <w:pPr>
              <w:pStyle w:val="TAC"/>
              <w:rPr>
                <w:lang w:val="en-US" w:eastAsia="zh-CN"/>
              </w:rPr>
            </w:pPr>
            <w:r w:rsidRPr="00480423">
              <w:rPr>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2B9F17C7"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115FF84D"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29C54EA2"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11665A39"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p w14:paraId="1E9FE71E"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723C64"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83C801"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E9CBBFB" w14:textId="77777777" w:rsidR="00817A4B" w:rsidRPr="00480423" w:rsidRDefault="00817A4B" w:rsidP="008F31B0">
            <w:pPr>
              <w:pStyle w:val="TAC"/>
              <w:rPr>
                <w:szCs w:val="18"/>
                <w:lang w:val="en-US" w:eastAsia="zh-CN"/>
              </w:rPr>
            </w:pPr>
            <w:r w:rsidRPr="00480423">
              <w:rPr>
                <w:lang w:val="en-US" w:eastAsia="zh-CN"/>
              </w:rPr>
              <w:t>4 and 5</w:t>
            </w:r>
          </w:p>
        </w:tc>
      </w:tr>
      <w:tr w:rsidR="00817A4B" w:rsidRPr="00480423" w14:paraId="2E575C6F" w14:textId="77777777" w:rsidTr="008F31B0">
        <w:trPr>
          <w:trHeight w:val="29"/>
        </w:trPr>
        <w:tc>
          <w:tcPr>
            <w:tcW w:w="2067" w:type="dxa"/>
            <w:tcBorders>
              <w:top w:val="nil"/>
              <w:left w:val="single" w:sz="4" w:space="0" w:color="auto"/>
              <w:bottom w:val="nil"/>
              <w:right w:val="single" w:sz="4" w:space="0" w:color="auto"/>
            </w:tcBorders>
            <w:vAlign w:val="center"/>
          </w:tcPr>
          <w:p w14:paraId="226F14C9"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A7D23E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760A9"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40404"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13AF860" w14:textId="77777777" w:rsidR="00817A4B" w:rsidRPr="00480423" w:rsidRDefault="00817A4B" w:rsidP="008F31B0">
            <w:pPr>
              <w:pStyle w:val="TAC"/>
              <w:rPr>
                <w:szCs w:val="18"/>
                <w:lang w:val="en-US" w:eastAsia="zh-CN"/>
              </w:rPr>
            </w:pPr>
          </w:p>
        </w:tc>
      </w:tr>
      <w:tr w:rsidR="00817A4B" w:rsidRPr="00480423" w14:paraId="039B4E0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81D4D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CEC64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A200F"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CCC01B"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2F2B1CA" w14:textId="77777777" w:rsidR="00817A4B" w:rsidRPr="00480423" w:rsidRDefault="00817A4B" w:rsidP="008F31B0">
            <w:pPr>
              <w:pStyle w:val="TAC"/>
              <w:rPr>
                <w:szCs w:val="18"/>
                <w:lang w:val="en-US" w:eastAsia="zh-CN"/>
              </w:rPr>
            </w:pPr>
          </w:p>
        </w:tc>
      </w:tr>
      <w:tr w:rsidR="00817A4B" w:rsidRPr="00480423" w14:paraId="33214BD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80D2C7E" w14:textId="77777777" w:rsidR="00817A4B" w:rsidRPr="00480423" w:rsidRDefault="00817A4B" w:rsidP="008F31B0">
            <w:pPr>
              <w:pStyle w:val="TAC"/>
              <w:rPr>
                <w:lang w:val="en-US" w:eastAsia="zh-CN"/>
              </w:rPr>
            </w:pPr>
            <w:r w:rsidRPr="00480423">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2C70E8B1"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029B9F27"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27354E45"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43088243"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p w14:paraId="387A22FA"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09C941B" w14:textId="77777777" w:rsidR="00817A4B" w:rsidRPr="00480423" w:rsidRDefault="00817A4B" w:rsidP="008F31B0">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EAADFE"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321CF7A" w14:textId="77777777" w:rsidR="00817A4B" w:rsidRPr="00480423" w:rsidRDefault="00817A4B" w:rsidP="008F31B0">
            <w:pPr>
              <w:pStyle w:val="TAC"/>
              <w:rPr>
                <w:szCs w:val="18"/>
                <w:lang w:val="en-US" w:eastAsia="zh-CN"/>
              </w:rPr>
            </w:pPr>
            <w:r w:rsidRPr="00480423">
              <w:rPr>
                <w:lang w:val="en-US" w:eastAsia="zh-CN"/>
              </w:rPr>
              <w:t>4 and 5</w:t>
            </w:r>
          </w:p>
        </w:tc>
      </w:tr>
      <w:tr w:rsidR="00817A4B" w:rsidRPr="00480423" w14:paraId="0B85961A" w14:textId="77777777" w:rsidTr="008F31B0">
        <w:trPr>
          <w:trHeight w:val="29"/>
        </w:trPr>
        <w:tc>
          <w:tcPr>
            <w:tcW w:w="2067" w:type="dxa"/>
            <w:tcBorders>
              <w:top w:val="nil"/>
              <w:left w:val="single" w:sz="4" w:space="0" w:color="auto"/>
              <w:bottom w:val="nil"/>
              <w:right w:val="single" w:sz="4" w:space="0" w:color="auto"/>
            </w:tcBorders>
            <w:vAlign w:val="center"/>
          </w:tcPr>
          <w:p w14:paraId="1F68679B"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35B64A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01442" w14:textId="77777777" w:rsidR="00817A4B" w:rsidRPr="00480423" w:rsidRDefault="00817A4B" w:rsidP="008F31B0">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86026B"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177F90" w14:textId="77777777" w:rsidR="00817A4B" w:rsidRPr="00480423" w:rsidRDefault="00817A4B" w:rsidP="008F31B0">
            <w:pPr>
              <w:pStyle w:val="TAC"/>
              <w:rPr>
                <w:szCs w:val="18"/>
                <w:lang w:val="en-US" w:eastAsia="zh-CN"/>
              </w:rPr>
            </w:pPr>
          </w:p>
        </w:tc>
      </w:tr>
      <w:tr w:rsidR="00817A4B" w:rsidRPr="00480423" w14:paraId="66F7430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DC0E4F"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1D9C4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136BF" w14:textId="77777777" w:rsidR="00817A4B" w:rsidRPr="00480423" w:rsidRDefault="00817A4B" w:rsidP="008F31B0">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9E070A"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80F9AD" w14:textId="77777777" w:rsidR="00817A4B" w:rsidRPr="00480423" w:rsidRDefault="00817A4B" w:rsidP="008F31B0">
            <w:pPr>
              <w:pStyle w:val="TAC"/>
              <w:rPr>
                <w:szCs w:val="18"/>
                <w:lang w:val="en-US" w:eastAsia="zh-CN"/>
              </w:rPr>
            </w:pPr>
          </w:p>
        </w:tc>
      </w:tr>
      <w:tr w:rsidR="00817A4B" w:rsidRPr="00480423" w14:paraId="6EBD418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D353F0" w14:textId="77777777" w:rsidR="00817A4B" w:rsidRPr="00480423" w:rsidRDefault="00817A4B" w:rsidP="008F31B0">
            <w:pPr>
              <w:pStyle w:val="TAC"/>
              <w:rPr>
                <w:lang w:val="en-US" w:eastAsia="zh-CN"/>
              </w:rPr>
            </w:pPr>
            <w:r w:rsidRPr="00480423">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6447E358"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34E999E9"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00C24B8D" w14:textId="77777777" w:rsidR="00817A4B" w:rsidRPr="00480423" w:rsidRDefault="00817A4B" w:rsidP="008F31B0">
            <w:pPr>
              <w:pStyle w:val="TAC"/>
              <w:rPr>
                <w:lang w:val="en-US" w:eastAsia="zh-CN"/>
              </w:rPr>
            </w:pPr>
            <w:r w:rsidRPr="00480423">
              <w:rPr>
                <w:lang w:val="en-US" w:eastAsia="zh-CN"/>
              </w:rPr>
              <w:t>CA_n41A-n66A</w:t>
            </w:r>
            <w:r w:rsidRPr="00480423">
              <w:rPr>
                <w:vertAlign w:val="superscript"/>
                <w:lang w:val="en-US" w:eastAsia="zh-CN"/>
              </w:rPr>
              <w:t>7</w:t>
            </w:r>
          </w:p>
          <w:p w14:paraId="38D913C6"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p w14:paraId="7AD86B91" w14:textId="77777777" w:rsidR="00817A4B" w:rsidRPr="00480423" w:rsidRDefault="00817A4B" w:rsidP="008F31B0">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A3A0C5" w14:textId="77777777" w:rsidR="00817A4B" w:rsidRPr="00480423"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5B9297" w14:textId="77777777" w:rsidR="00817A4B" w:rsidRPr="00480423" w:rsidRDefault="00817A4B" w:rsidP="008F31B0">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7136958" w14:textId="77777777" w:rsidR="00817A4B" w:rsidRPr="00480423" w:rsidRDefault="00817A4B" w:rsidP="008F31B0">
            <w:pPr>
              <w:pStyle w:val="TAC"/>
              <w:rPr>
                <w:szCs w:val="18"/>
                <w:lang w:val="en-US" w:eastAsia="zh-CN"/>
              </w:rPr>
            </w:pPr>
            <w:r w:rsidRPr="00480423">
              <w:rPr>
                <w:szCs w:val="18"/>
                <w:lang w:val="en-US" w:eastAsia="zh-CN"/>
              </w:rPr>
              <w:t>4 and 5</w:t>
            </w:r>
          </w:p>
        </w:tc>
      </w:tr>
      <w:tr w:rsidR="00817A4B" w:rsidRPr="00480423" w14:paraId="2D6FC147" w14:textId="77777777" w:rsidTr="008F31B0">
        <w:trPr>
          <w:trHeight w:val="29"/>
        </w:trPr>
        <w:tc>
          <w:tcPr>
            <w:tcW w:w="2067" w:type="dxa"/>
            <w:tcBorders>
              <w:top w:val="nil"/>
              <w:left w:val="single" w:sz="4" w:space="0" w:color="auto"/>
              <w:bottom w:val="nil"/>
              <w:right w:val="single" w:sz="4" w:space="0" w:color="auto"/>
            </w:tcBorders>
            <w:vAlign w:val="center"/>
          </w:tcPr>
          <w:p w14:paraId="6D882C8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C21891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43069" w14:textId="77777777" w:rsidR="00817A4B" w:rsidRPr="00480423"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1200D0" w14:textId="77777777" w:rsidR="00817A4B" w:rsidRPr="00480423" w:rsidRDefault="00817A4B" w:rsidP="008F31B0">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B60F24" w14:textId="77777777" w:rsidR="00817A4B" w:rsidRPr="00480423" w:rsidRDefault="00817A4B" w:rsidP="008F31B0">
            <w:pPr>
              <w:pStyle w:val="TAC"/>
              <w:rPr>
                <w:szCs w:val="18"/>
                <w:lang w:val="en-US" w:eastAsia="zh-CN"/>
              </w:rPr>
            </w:pPr>
          </w:p>
        </w:tc>
      </w:tr>
      <w:tr w:rsidR="00817A4B" w:rsidRPr="00480423" w14:paraId="1EFF37D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569B8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9988F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886C2" w14:textId="77777777" w:rsidR="00817A4B" w:rsidRPr="00480423"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69333" w14:textId="77777777" w:rsidR="00817A4B" w:rsidRPr="00480423" w:rsidRDefault="00817A4B" w:rsidP="008F31B0">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709D363" w14:textId="77777777" w:rsidR="00817A4B" w:rsidRPr="00480423" w:rsidRDefault="00817A4B" w:rsidP="008F31B0">
            <w:pPr>
              <w:pStyle w:val="TAC"/>
              <w:rPr>
                <w:szCs w:val="18"/>
                <w:lang w:val="en-US" w:eastAsia="zh-CN"/>
              </w:rPr>
            </w:pPr>
          </w:p>
        </w:tc>
      </w:tr>
      <w:tr w:rsidR="00817A4B" w:rsidRPr="00480423" w14:paraId="4617271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0EC3EB" w14:textId="77777777" w:rsidR="00817A4B" w:rsidRPr="00480423" w:rsidRDefault="00817A4B" w:rsidP="008F31B0">
            <w:pPr>
              <w:pStyle w:val="TAC"/>
              <w:rPr>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117EF5C6" w14:textId="77777777" w:rsidR="00817A4B" w:rsidRPr="00C30686" w:rsidRDefault="00817A4B" w:rsidP="008F31B0">
            <w:pPr>
              <w:pStyle w:val="TAC"/>
              <w:rPr>
                <w:lang w:val="en-US" w:eastAsia="zh-CN"/>
              </w:rPr>
            </w:pPr>
            <w:r w:rsidRPr="00C30686">
              <w:rPr>
                <w:lang w:val="en-US" w:eastAsia="zh-CN"/>
              </w:rPr>
              <w:t>CA_n41A-n71A</w:t>
            </w:r>
          </w:p>
          <w:p w14:paraId="4EA779E1" w14:textId="77777777" w:rsidR="00817A4B" w:rsidRPr="00C30686" w:rsidRDefault="00817A4B" w:rsidP="008F31B0">
            <w:pPr>
              <w:pStyle w:val="TAC"/>
              <w:rPr>
                <w:lang w:val="en-US" w:eastAsia="zh-CN"/>
              </w:rPr>
            </w:pPr>
            <w:r w:rsidRPr="00C30686">
              <w:rPr>
                <w:lang w:val="en-US" w:eastAsia="zh-CN"/>
              </w:rPr>
              <w:t>CA_n41A-n66A</w:t>
            </w:r>
          </w:p>
          <w:p w14:paraId="09FB9B7C" w14:textId="77777777" w:rsidR="00817A4B" w:rsidRPr="00C30686" w:rsidRDefault="00817A4B" w:rsidP="008F31B0">
            <w:pPr>
              <w:pStyle w:val="TAC"/>
              <w:rPr>
                <w:lang w:val="en-US" w:eastAsia="zh-CN"/>
              </w:rPr>
            </w:pPr>
            <w:r w:rsidRPr="00C30686">
              <w:rPr>
                <w:lang w:val="en-US" w:eastAsia="zh-CN"/>
              </w:rPr>
              <w:t>CA_n41C</w:t>
            </w:r>
          </w:p>
          <w:p w14:paraId="1488A95C" w14:textId="77777777" w:rsidR="00817A4B" w:rsidRPr="00EF4ACD" w:rsidRDefault="00817A4B" w:rsidP="008F31B0">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D5E292" w14:textId="77777777" w:rsidR="00817A4B" w:rsidRPr="00C30686"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61E50F" w14:textId="77777777" w:rsidR="00817A4B" w:rsidRPr="00C30686" w:rsidRDefault="00817A4B" w:rsidP="008F31B0">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F9D717A" w14:textId="77777777" w:rsidR="00817A4B" w:rsidRPr="00480423" w:rsidRDefault="00817A4B" w:rsidP="008F31B0">
            <w:pPr>
              <w:pStyle w:val="TAC"/>
              <w:rPr>
                <w:szCs w:val="18"/>
                <w:lang w:val="en-US" w:eastAsia="zh-CN"/>
              </w:rPr>
            </w:pPr>
            <w:r w:rsidRPr="00C30686">
              <w:rPr>
                <w:szCs w:val="18"/>
                <w:lang w:val="en-US" w:eastAsia="zh-CN"/>
              </w:rPr>
              <w:t>4 and 5</w:t>
            </w:r>
          </w:p>
        </w:tc>
      </w:tr>
      <w:tr w:rsidR="00817A4B" w:rsidRPr="00480423" w14:paraId="704F95BA" w14:textId="77777777" w:rsidTr="008F31B0">
        <w:trPr>
          <w:trHeight w:val="29"/>
        </w:trPr>
        <w:tc>
          <w:tcPr>
            <w:tcW w:w="2067" w:type="dxa"/>
            <w:tcBorders>
              <w:top w:val="nil"/>
              <w:left w:val="single" w:sz="4" w:space="0" w:color="auto"/>
              <w:bottom w:val="nil"/>
              <w:right w:val="single" w:sz="4" w:space="0" w:color="auto"/>
            </w:tcBorders>
            <w:vAlign w:val="center"/>
          </w:tcPr>
          <w:p w14:paraId="0142978A"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72BC2CDF" w14:textId="77777777" w:rsidR="00817A4B" w:rsidRPr="00EF4ACD" w:rsidRDefault="00817A4B" w:rsidP="008F31B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25981" w14:textId="77777777" w:rsidR="00817A4B" w:rsidRPr="00C30686"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007DDC" w14:textId="77777777" w:rsidR="00817A4B" w:rsidRPr="00C30686" w:rsidRDefault="00817A4B" w:rsidP="008F31B0">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4E92C27" w14:textId="77777777" w:rsidR="00817A4B" w:rsidRPr="00480423" w:rsidRDefault="00817A4B" w:rsidP="008F31B0">
            <w:pPr>
              <w:pStyle w:val="TAC"/>
              <w:rPr>
                <w:szCs w:val="18"/>
                <w:lang w:val="en-US" w:eastAsia="zh-CN"/>
              </w:rPr>
            </w:pPr>
          </w:p>
        </w:tc>
      </w:tr>
      <w:tr w:rsidR="00817A4B" w:rsidRPr="00480423" w14:paraId="2705232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82FFE4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3BA205" w14:textId="77777777" w:rsidR="00817A4B" w:rsidRPr="00EF4ACD" w:rsidRDefault="00817A4B" w:rsidP="008F31B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36FB0" w14:textId="77777777" w:rsidR="00817A4B" w:rsidRPr="00C30686"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A06C8F" w14:textId="77777777" w:rsidR="00817A4B" w:rsidRPr="00C30686" w:rsidRDefault="00817A4B" w:rsidP="008F31B0">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7717794" w14:textId="77777777" w:rsidR="00817A4B" w:rsidRPr="00480423" w:rsidRDefault="00817A4B" w:rsidP="008F31B0">
            <w:pPr>
              <w:pStyle w:val="TAC"/>
              <w:rPr>
                <w:szCs w:val="18"/>
                <w:lang w:val="en-US" w:eastAsia="zh-CN"/>
              </w:rPr>
            </w:pPr>
          </w:p>
        </w:tc>
      </w:tr>
      <w:tr w:rsidR="00817A4B" w:rsidRPr="00480423" w14:paraId="612D21E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B21BC4D" w14:textId="77777777" w:rsidR="00817A4B" w:rsidRPr="00480423" w:rsidRDefault="00817A4B" w:rsidP="008F31B0">
            <w:pPr>
              <w:pStyle w:val="TAC"/>
              <w:rPr>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28418D7F" w14:textId="77777777" w:rsidR="00817A4B" w:rsidRPr="00C30686" w:rsidRDefault="00817A4B" w:rsidP="008F31B0">
            <w:pPr>
              <w:pStyle w:val="TAC"/>
              <w:rPr>
                <w:lang w:val="en-US" w:eastAsia="zh-CN"/>
              </w:rPr>
            </w:pPr>
            <w:r w:rsidRPr="00C30686">
              <w:rPr>
                <w:lang w:val="en-US" w:eastAsia="zh-CN"/>
              </w:rPr>
              <w:t>CA_n41A-n71A</w:t>
            </w:r>
          </w:p>
          <w:p w14:paraId="75DE0B76" w14:textId="77777777" w:rsidR="00817A4B" w:rsidRPr="00C30686" w:rsidRDefault="00817A4B" w:rsidP="008F31B0">
            <w:pPr>
              <w:pStyle w:val="TAC"/>
              <w:rPr>
                <w:lang w:val="en-US" w:eastAsia="zh-CN"/>
              </w:rPr>
            </w:pPr>
            <w:r w:rsidRPr="00C30686">
              <w:rPr>
                <w:lang w:val="en-US" w:eastAsia="zh-CN"/>
              </w:rPr>
              <w:t>CA_n41A-n66A</w:t>
            </w:r>
          </w:p>
          <w:p w14:paraId="626AB543" w14:textId="77777777" w:rsidR="00817A4B" w:rsidRPr="00C30686" w:rsidRDefault="00817A4B" w:rsidP="008F31B0">
            <w:pPr>
              <w:pStyle w:val="TAC"/>
              <w:rPr>
                <w:lang w:val="en-US" w:eastAsia="zh-CN"/>
              </w:rPr>
            </w:pPr>
            <w:r w:rsidRPr="00C30686">
              <w:rPr>
                <w:lang w:val="en-US" w:eastAsia="zh-CN"/>
              </w:rPr>
              <w:t>CA_n41C</w:t>
            </w:r>
          </w:p>
          <w:p w14:paraId="32B8ADDF" w14:textId="77777777" w:rsidR="00817A4B" w:rsidRPr="00EF4ACD" w:rsidRDefault="00817A4B" w:rsidP="008F31B0">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F31861" w14:textId="77777777" w:rsidR="00817A4B" w:rsidRPr="00C30686" w:rsidRDefault="00817A4B" w:rsidP="008F31B0">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FB2F50" w14:textId="77777777" w:rsidR="00817A4B" w:rsidRPr="00C30686" w:rsidRDefault="00817A4B" w:rsidP="008F31B0">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052BD18" w14:textId="77777777" w:rsidR="00817A4B" w:rsidRPr="00480423" w:rsidRDefault="00817A4B" w:rsidP="008F31B0">
            <w:pPr>
              <w:pStyle w:val="TAC"/>
              <w:rPr>
                <w:szCs w:val="18"/>
                <w:lang w:val="en-US" w:eastAsia="zh-CN"/>
              </w:rPr>
            </w:pPr>
            <w:r w:rsidRPr="00C30686">
              <w:rPr>
                <w:szCs w:val="18"/>
                <w:lang w:val="en-US" w:eastAsia="zh-CN"/>
              </w:rPr>
              <w:t>4 and 5</w:t>
            </w:r>
          </w:p>
        </w:tc>
      </w:tr>
      <w:tr w:rsidR="00817A4B" w:rsidRPr="00480423" w14:paraId="72CDB669" w14:textId="77777777" w:rsidTr="008F31B0">
        <w:trPr>
          <w:trHeight w:val="29"/>
        </w:trPr>
        <w:tc>
          <w:tcPr>
            <w:tcW w:w="2067" w:type="dxa"/>
            <w:tcBorders>
              <w:top w:val="nil"/>
              <w:left w:val="single" w:sz="4" w:space="0" w:color="auto"/>
              <w:bottom w:val="nil"/>
              <w:right w:val="single" w:sz="4" w:space="0" w:color="auto"/>
            </w:tcBorders>
            <w:vAlign w:val="center"/>
          </w:tcPr>
          <w:p w14:paraId="1B7B63A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67A9EBDB" w14:textId="77777777" w:rsidR="00817A4B" w:rsidRPr="00EF4ACD" w:rsidRDefault="00817A4B" w:rsidP="008F31B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A1EA0" w14:textId="77777777" w:rsidR="00817A4B" w:rsidRPr="00C30686"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05D9CE" w14:textId="77777777" w:rsidR="00817A4B" w:rsidRPr="00C30686" w:rsidRDefault="00817A4B" w:rsidP="008F31B0">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81B371" w14:textId="77777777" w:rsidR="00817A4B" w:rsidRPr="00480423" w:rsidRDefault="00817A4B" w:rsidP="008F31B0">
            <w:pPr>
              <w:pStyle w:val="TAC"/>
              <w:rPr>
                <w:szCs w:val="18"/>
                <w:lang w:val="en-US" w:eastAsia="zh-CN"/>
              </w:rPr>
            </w:pPr>
          </w:p>
        </w:tc>
      </w:tr>
      <w:tr w:rsidR="00817A4B" w:rsidRPr="00480423" w14:paraId="61FC0FB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DBDB78"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7F7838" w14:textId="77777777" w:rsidR="00817A4B" w:rsidRPr="00EF4ACD" w:rsidRDefault="00817A4B" w:rsidP="008F31B0">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3A5DC" w14:textId="77777777" w:rsidR="00817A4B" w:rsidRPr="00C30686"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6E8E2A" w14:textId="77777777" w:rsidR="00817A4B" w:rsidRPr="00C30686" w:rsidRDefault="00817A4B" w:rsidP="008F31B0">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A509F4C" w14:textId="77777777" w:rsidR="00817A4B" w:rsidRPr="00480423" w:rsidRDefault="00817A4B" w:rsidP="008F31B0">
            <w:pPr>
              <w:pStyle w:val="TAC"/>
              <w:rPr>
                <w:szCs w:val="18"/>
                <w:lang w:val="en-US" w:eastAsia="zh-CN"/>
              </w:rPr>
            </w:pPr>
          </w:p>
        </w:tc>
      </w:tr>
      <w:tr w:rsidR="00817A4B" w:rsidRPr="00480423" w14:paraId="2FC6C5D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DF47312" w14:textId="77777777" w:rsidR="00817A4B" w:rsidRPr="00480423" w:rsidRDefault="00817A4B" w:rsidP="008F31B0">
            <w:pPr>
              <w:pStyle w:val="TAC"/>
              <w:rPr>
                <w:lang w:val="en-US" w:eastAsia="zh-CN"/>
              </w:rPr>
            </w:pPr>
            <w:r w:rsidRPr="00480423">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45EF2FDD" w14:textId="77777777" w:rsidR="00817A4B" w:rsidRPr="00EF4ACD" w:rsidRDefault="00817A4B" w:rsidP="008F31B0">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040BFF37" w14:textId="77777777" w:rsidR="00817A4B" w:rsidRPr="00EF4ACD" w:rsidRDefault="00817A4B" w:rsidP="008F31B0">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5B4A90DC" w14:textId="77777777" w:rsidR="00817A4B" w:rsidRPr="00EF4ACD" w:rsidRDefault="00817A4B" w:rsidP="008F31B0">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56A42462" w14:textId="77777777" w:rsidR="00817A4B" w:rsidRPr="00480423" w:rsidRDefault="00817A4B" w:rsidP="008F31B0">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14A2FC" w14:textId="77777777" w:rsidR="00817A4B" w:rsidRPr="00480423" w:rsidRDefault="00817A4B" w:rsidP="008F31B0">
            <w:pPr>
              <w:pStyle w:val="TAC"/>
              <w:rPr>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1CBD8028" w14:textId="77777777" w:rsidR="00817A4B" w:rsidRPr="00480423" w:rsidRDefault="00817A4B" w:rsidP="008F31B0">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2CEA3382" w14:textId="77777777" w:rsidR="00817A4B" w:rsidRPr="00480423" w:rsidRDefault="00817A4B" w:rsidP="008F31B0">
            <w:pPr>
              <w:pStyle w:val="TAC"/>
              <w:rPr>
                <w:szCs w:val="18"/>
                <w:lang w:val="en-US" w:eastAsia="zh-CN"/>
              </w:rPr>
            </w:pPr>
            <w:r w:rsidRPr="00480423">
              <w:rPr>
                <w:szCs w:val="18"/>
                <w:lang w:val="en-US" w:eastAsia="zh-CN"/>
              </w:rPr>
              <w:t>4 and 5</w:t>
            </w:r>
          </w:p>
        </w:tc>
      </w:tr>
      <w:tr w:rsidR="00817A4B" w:rsidRPr="00480423" w14:paraId="7ED427C5" w14:textId="77777777" w:rsidTr="008F31B0">
        <w:trPr>
          <w:trHeight w:val="29"/>
        </w:trPr>
        <w:tc>
          <w:tcPr>
            <w:tcW w:w="2067" w:type="dxa"/>
            <w:tcBorders>
              <w:top w:val="nil"/>
              <w:left w:val="single" w:sz="4" w:space="0" w:color="auto"/>
              <w:bottom w:val="nil"/>
              <w:right w:val="single" w:sz="4" w:space="0" w:color="auto"/>
            </w:tcBorders>
            <w:vAlign w:val="center"/>
          </w:tcPr>
          <w:p w14:paraId="779F9041"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F6E09B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6C3B5" w14:textId="77777777" w:rsidR="00817A4B" w:rsidRPr="00480423" w:rsidRDefault="00817A4B" w:rsidP="008F31B0">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3EF2FD" w14:textId="77777777" w:rsidR="00817A4B" w:rsidRPr="00480423" w:rsidRDefault="00817A4B" w:rsidP="008F31B0">
            <w:pPr>
              <w:pStyle w:val="TAC"/>
              <w:rPr>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7FC8DAF" w14:textId="77777777" w:rsidR="00817A4B" w:rsidRPr="00480423" w:rsidRDefault="00817A4B" w:rsidP="008F31B0">
            <w:pPr>
              <w:pStyle w:val="TAC"/>
              <w:rPr>
                <w:szCs w:val="18"/>
                <w:lang w:val="en-US" w:eastAsia="zh-CN"/>
              </w:rPr>
            </w:pPr>
          </w:p>
        </w:tc>
      </w:tr>
      <w:tr w:rsidR="00817A4B" w:rsidRPr="00480423" w14:paraId="23B46A7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C06AF6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8489A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13663" w14:textId="77777777" w:rsidR="00817A4B" w:rsidRPr="00480423" w:rsidRDefault="00817A4B" w:rsidP="008F31B0">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B05DB1" w14:textId="77777777" w:rsidR="00817A4B" w:rsidRPr="00480423" w:rsidRDefault="00817A4B" w:rsidP="008F31B0">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2070E17" w14:textId="77777777" w:rsidR="00817A4B" w:rsidRPr="00480423" w:rsidRDefault="00817A4B" w:rsidP="008F31B0">
            <w:pPr>
              <w:pStyle w:val="TAC"/>
              <w:rPr>
                <w:szCs w:val="18"/>
                <w:lang w:val="en-US" w:eastAsia="zh-CN"/>
              </w:rPr>
            </w:pPr>
          </w:p>
        </w:tc>
      </w:tr>
      <w:tr w:rsidR="00817A4B" w:rsidRPr="00480423" w14:paraId="771DD01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641B9C" w14:textId="77777777" w:rsidR="00817A4B" w:rsidRPr="00480423" w:rsidRDefault="00817A4B" w:rsidP="008F31B0">
            <w:pPr>
              <w:pStyle w:val="TAC"/>
              <w:rPr>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2A84101B" w14:textId="77777777" w:rsidR="00817A4B" w:rsidRPr="00480423" w:rsidRDefault="00817A4B" w:rsidP="008F31B0">
            <w:pPr>
              <w:pStyle w:val="TAC"/>
              <w:rPr>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76AACE2" w14:textId="77777777" w:rsidR="00817A4B" w:rsidRPr="00C30686"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77221C" w14:textId="77777777" w:rsidR="00817A4B" w:rsidRPr="00C30686" w:rsidRDefault="00817A4B" w:rsidP="008F31B0">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F645500"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35483D62" w14:textId="77777777" w:rsidTr="008F31B0">
        <w:trPr>
          <w:trHeight w:val="29"/>
        </w:trPr>
        <w:tc>
          <w:tcPr>
            <w:tcW w:w="2067" w:type="dxa"/>
            <w:tcBorders>
              <w:top w:val="nil"/>
              <w:left w:val="single" w:sz="4" w:space="0" w:color="auto"/>
              <w:bottom w:val="nil"/>
              <w:right w:val="single" w:sz="4" w:space="0" w:color="auto"/>
            </w:tcBorders>
            <w:vAlign w:val="center"/>
          </w:tcPr>
          <w:p w14:paraId="4DC5F720"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EA65394"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11D26" w14:textId="77777777" w:rsidR="00817A4B" w:rsidRPr="00C30686"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28001E" w14:textId="77777777" w:rsidR="00817A4B" w:rsidRPr="00C30686" w:rsidRDefault="00817A4B" w:rsidP="008F31B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999330C" w14:textId="77777777" w:rsidR="00817A4B" w:rsidRPr="00480423" w:rsidRDefault="00817A4B" w:rsidP="008F31B0">
            <w:pPr>
              <w:pStyle w:val="TAC"/>
              <w:rPr>
                <w:lang w:val="en-US" w:eastAsia="zh-CN"/>
              </w:rPr>
            </w:pPr>
          </w:p>
        </w:tc>
      </w:tr>
      <w:tr w:rsidR="00817A4B" w:rsidRPr="00480423" w14:paraId="7D9A039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F67B344"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55094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2A165" w14:textId="77777777" w:rsidR="00817A4B" w:rsidRPr="00C30686"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06720A" w14:textId="77777777" w:rsidR="00817A4B" w:rsidRPr="00C30686" w:rsidRDefault="00817A4B" w:rsidP="008F31B0">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451B502" w14:textId="77777777" w:rsidR="00817A4B" w:rsidRPr="00480423" w:rsidRDefault="00817A4B" w:rsidP="008F31B0">
            <w:pPr>
              <w:pStyle w:val="TAC"/>
              <w:rPr>
                <w:lang w:val="en-US" w:eastAsia="zh-CN"/>
              </w:rPr>
            </w:pPr>
          </w:p>
        </w:tc>
      </w:tr>
      <w:tr w:rsidR="00817A4B" w:rsidRPr="00480423" w14:paraId="19EA823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88870F" w14:textId="77777777" w:rsidR="00817A4B" w:rsidRPr="00480423" w:rsidRDefault="00817A4B" w:rsidP="008F31B0">
            <w:pPr>
              <w:pStyle w:val="TAC"/>
              <w:rPr>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48B1FDC6" w14:textId="77777777" w:rsidR="00817A4B" w:rsidRPr="008523D2" w:rsidRDefault="00817A4B" w:rsidP="008F31B0">
            <w:pPr>
              <w:pStyle w:val="TAC"/>
              <w:rPr>
                <w:lang w:val="en-US" w:eastAsia="zh-CN"/>
              </w:rPr>
            </w:pPr>
            <w:r w:rsidRPr="008523D2">
              <w:rPr>
                <w:lang w:val="en-US" w:eastAsia="zh-CN"/>
              </w:rPr>
              <w:t>CA_n41A-n71A</w:t>
            </w:r>
          </w:p>
          <w:p w14:paraId="6F617F07" w14:textId="77777777" w:rsidR="00817A4B" w:rsidRPr="008523D2" w:rsidRDefault="00817A4B" w:rsidP="008F31B0">
            <w:pPr>
              <w:pStyle w:val="TAC"/>
              <w:rPr>
                <w:lang w:val="en-US" w:eastAsia="zh-CN"/>
              </w:rPr>
            </w:pPr>
            <w:r w:rsidRPr="008523D2">
              <w:rPr>
                <w:lang w:val="en-US" w:eastAsia="zh-CN"/>
              </w:rPr>
              <w:t>CA_n41A-n66A</w:t>
            </w:r>
          </w:p>
          <w:p w14:paraId="0A53112E" w14:textId="77777777" w:rsidR="00817A4B" w:rsidRPr="008523D2" w:rsidRDefault="00817A4B" w:rsidP="008F31B0">
            <w:pPr>
              <w:pStyle w:val="TAC"/>
              <w:rPr>
                <w:lang w:val="en-US" w:eastAsia="zh-CN"/>
              </w:rPr>
            </w:pPr>
            <w:r w:rsidRPr="008523D2">
              <w:rPr>
                <w:lang w:val="en-US" w:eastAsia="zh-CN"/>
              </w:rPr>
              <w:t>CA_n66A-n71A</w:t>
            </w:r>
          </w:p>
          <w:p w14:paraId="2FC6B8E6" w14:textId="77777777" w:rsidR="00817A4B" w:rsidRPr="00480423" w:rsidRDefault="00817A4B" w:rsidP="008F31B0">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5B02951" w14:textId="77777777" w:rsidR="00817A4B" w:rsidRPr="00C30686"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2DF97F" w14:textId="77777777" w:rsidR="00817A4B" w:rsidRPr="00C30686" w:rsidRDefault="00817A4B" w:rsidP="008F31B0">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8C9345C"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07A39FB9" w14:textId="77777777" w:rsidTr="008F31B0">
        <w:trPr>
          <w:trHeight w:val="29"/>
        </w:trPr>
        <w:tc>
          <w:tcPr>
            <w:tcW w:w="2067" w:type="dxa"/>
            <w:tcBorders>
              <w:top w:val="nil"/>
              <w:left w:val="single" w:sz="4" w:space="0" w:color="auto"/>
              <w:bottom w:val="nil"/>
              <w:right w:val="single" w:sz="4" w:space="0" w:color="auto"/>
            </w:tcBorders>
            <w:vAlign w:val="center"/>
          </w:tcPr>
          <w:p w14:paraId="549366A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5D6F91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F36C3" w14:textId="77777777" w:rsidR="00817A4B" w:rsidRPr="00C30686"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8481ED" w14:textId="77777777" w:rsidR="00817A4B" w:rsidRPr="00C30686" w:rsidRDefault="00817A4B" w:rsidP="008F31B0">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792596" w14:textId="77777777" w:rsidR="00817A4B" w:rsidRPr="00480423" w:rsidRDefault="00817A4B" w:rsidP="008F31B0">
            <w:pPr>
              <w:pStyle w:val="TAC"/>
              <w:rPr>
                <w:lang w:val="en-US" w:eastAsia="zh-CN"/>
              </w:rPr>
            </w:pPr>
          </w:p>
        </w:tc>
      </w:tr>
      <w:tr w:rsidR="00817A4B" w:rsidRPr="00480423" w14:paraId="619E90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332079"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71987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43879" w14:textId="77777777" w:rsidR="00817A4B" w:rsidRPr="00C30686"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748DC" w14:textId="77777777" w:rsidR="00817A4B" w:rsidRPr="00C30686" w:rsidRDefault="00817A4B" w:rsidP="008F31B0">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122DDA9" w14:textId="77777777" w:rsidR="00817A4B" w:rsidRPr="00480423" w:rsidRDefault="00817A4B" w:rsidP="008F31B0">
            <w:pPr>
              <w:pStyle w:val="TAC"/>
              <w:rPr>
                <w:lang w:val="en-US" w:eastAsia="zh-CN"/>
              </w:rPr>
            </w:pPr>
          </w:p>
        </w:tc>
      </w:tr>
      <w:tr w:rsidR="00817A4B" w:rsidRPr="00480423" w14:paraId="53FD595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07810F" w14:textId="77777777" w:rsidR="00817A4B" w:rsidRPr="00480423" w:rsidRDefault="00817A4B" w:rsidP="008F31B0">
            <w:pPr>
              <w:pStyle w:val="TAC"/>
              <w:rPr>
                <w:lang w:val="en-US" w:eastAsia="zh-CN"/>
              </w:rPr>
            </w:pPr>
            <w:r w:rsidRPr="008523D2">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09EED83F" w14:textId="77777777" w:rsidR="00817A4B" w:rsidRPr="008523D2" w:rsidRDefault="00817A4B" w:rsidP="008F31B0">
            <w:pPr>
              <w:pStyle w:val="TAC"/>
              <w:rPr>
                <w:lang w:val="en-US" w:eastAsia="zh-CN"/>
              </w:rPr>
            </w:pPr>
            <w:r w:rsidRPr="008523D2">
              <w:rPr>
                <w:lang w:val="en-US" w:eastAsia="zh-CN"/>
              </w:rPr>
              <w:t>CA_n41A-n71A</w:t>
            </w:r>
          </w:p>
          <w:p w14:paraId="2AEA9A6A" w14:textId="77777777" w:rsidR="00817A4B" w:rsidRPr="008523D2" w:rsidRDefault="00817A4B" w:rsidP="008F31B0">
            <w:pPr>
              <w:pStyle w:val="TAC"/>
              <w:rPr>
                <w:lang w:val="en-US" w:eastAsia="zh-CN"/>
              </w:rPr>
            </w:pPr>
            <w:r w:rsidRPr="008523D2">
              <w:rPr>
                <w:lang w:val="en-US" w:eastAsia="zh-CN"/>
              </w:rPr>
              <w:t>CA_n41A-n66A</w:t>
            </w:r>
          </w:p>
          <w:p w14:paraId="0532B0D3" w14:textId="77777777" w:rsidR="00817A4B" w:rsidRPr="008523D2" w:rsidRDefault="00817A4B" w:rsidP="008F31B0">
            <w:pPr>
              <w:pStyle w:val="TAC"/>
              <w:rPr>
                <w:vertAlign w:val="superscript"/>
                <w:lang w:val="en-US" w:eastAsia="zh-CN"/>
              </w:rPr>
            </w:pPr>
            <w:r w:rsidRPr="008523D2">
              <w:rPr>
                <w:lang w:val="en-US" w:eastAsia="zh-CN"/>
              </w:rPr>
              <w:t>CA_n66A-n71A</w:t>
            </w:r>
          </w:p>
          <w:p w14:paraId="04B639BD" w14:textId="77777777" w:rsidR="00817A4B" w:rsidRPr="00480423" w:rsidRDefault="00817A4B" w:rsidP="008F31B0">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DD1CC25" w14:textId="77777777" w:rsidR="00817A4B" w:rsidRPr="00C30686" w:rsidRDefault="00817A4B" w:rsidP="008F31B0">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918207" w14:textId="77777777" w:rsidR="00817A4B" w:rsidRPr="00C30686" w:rsidRDefault="00817A4B" w:rsidP="008F31B0">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363788" w14:textId="77777777" w:rsidR="00817A4B" w:rsidRPr="00480423" w:rsidRDefault="00817A4B" w:rsidP="008F31B0">
            <w:pPr>
              <w:pStyle w:val="TAC"/>
              <w:rPr>
                <w:lang w:val="en-US" w:eastAsia="zh-CN"/>
              </w:rPr>
            </w:pPr>
            <w:r w:rsidRPr="008523D2">
              <w:rPr>
                <w:lang w:val="en-US" w:eastAsia="zh-CN"/>
              </w:rPr>
              <w:t>4 and 5</w:t>
            </w:r>
          </w:p>
        </w:tc>
      </w:tr>
      <w:tr w:rsidR="00817A4B" w:rsidRPr="00480423" w14:paraId="48B10F97" w14:textId="77777777" w:rsidTr="008F31B0">
        <w:trPr>
          <w:trHeight w:val="29"/>
        </w:trPr>
        <w:tc>
          <w:tcPr>
            <w:tcW w:w="2067" w:type="dxa"/>
            <w:tcBorders>
              <w:top w:val="nil"/>
              <w:left w:val="single" w:sz="4" w:space="0" w:color="auto"/>
              <w:bottom w:val="nil"/>
              <w:right w:val="single" w:sz="4" w:space="0" w:color="auto"/>
            </w:tcBorders>
            <w:vAlign w:val="center"/>
          </w:tcPr>
          <w:p w14:paraId="3958241C"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56E1C0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68B9D" w14:textId="77777777" w:rsidR="00817A4B" w:rsidRPr="00C30686" w:rsidRDefault="00817A4B" w:rsidP="008F31B0">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6FA07" w14:textId="77777777" w:rsidR="00817A4B" w:rsidRPr="00C30686" w:rsidRDefault="00817A4B" w:rsidP="008F31B0">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0298E9" w14:textId="77777777" w:rsidR="00817A4B" w:rsidRPr="00480423" w:rsidRDefault="00817A4B" w:rsidP="008F31B0">
            <w:pPr>
              <w:pStyle w:val="TAC"/>
              <w:rPr>
                <w:lang w:val="en-US" w:eastAsia="zh-CN"/>
              </w:rPr>
            </w:pPr>
          </w:p>
        </w:tc>
      </w:tr>
      <w:tr w:rsidR="00817A4B" w:rsidRPr="00480423" w14:paraId="2857D7B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BAFF1BD"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D9D05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AEDBA" w14:textId="77777777" w:rsidR="00817A4B" w:rsidRPr="00C30686" w:rsidRDefault="00817A4B" w:rsidP="008F31B0">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1EDB07" w14:textId="77777777" w:rsidR="00817A4B" w:rsidRPr="00C30686" w:rsidRDefault="00817A4B" w:rsidP="008F31B0">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8C568F1" w14:textId="77777777" w:rsidR="00817A4B" w:rsidRPr="00480423" w:rsidRDefault="00817A4B" w:rsidP="008F31B0">
            <w:pPr>
              <w:pStyle w:val="TAC"/>
              <w:rPr>
                <w:lang w:val="en-US" w:eastAsia="zh-CN"/>
              </w:rPr>
            </w:pPr>
          </w:p>
        </w:tc>
      </w:tr>
      <w:tr w:rsidR="00817A4B" w:rsidRPr="00480423" w14:paraId="16DCB5DA" w14:textId="77777777" w:rsidTr="008F31B0">
        <w:trPr>
          <w:trHeight w:val="29"/>
        </w:trPr>
        <w:tc>
          <w:tcPr>
            <w:tcW w:w="2067" w:type="dxa"/>
            <w:tcBorders>
              <w:top w:val="nil"/>
              <w:left w:val="single" w:sz="4" w:space="0" w:color="auto"/>
              <w:bottom w:val="nil"/>
              <w:right w:val="single" w:sz="4" w:space="0" w:color="auto"/>
            </w:tcBorders>
            <w:vAlign w:val="center"/>
          </w:tcPr>
          <w:p w14:paraId="4CFC66F8" w14:textId="77777777" w:rsidR="00817A4B" w:rsidRPr="00480423" w:rsidRDefault="00817A4B" w:rsidP="008F31B0">
            <w:pPr>
              <w:pStyle w:val="TAC"/>
              <w:rPr>
                <w:szCs w:val="18"/>
                <w:lang w:val="en-US"/>
              </w:rPr>
            </w:pPr>
            <w:r w:rsidRPr="00480423">
              <w:rPr>
                <w:lang w:val="en-US"/>
              </w:rPr>
              <w:t>CA_n41A-n66A-n77A</w:t>
            </w:r>
          </w:p>
        </w:tc>
        <w:tc>
          <w:tcPr>
            <w:tcW w:w="1829" w:type="dxa"/>
            <w:tcBorders>
              <w:top w:val="nil"/>
              <w:left w:val="single" w:sz="4" w:space="0" w:color="auto"/>
              <w:bottom w:val="nil"/>
              <w:right w:val="single" w:sz="4" w:space="0" w:color="auto"/>
            </w:tcBorders>
            <w:vAlign w:val="center"/>
          </w:tcPr>
          <w:p w14:paraId="0A0714DC"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4CB7EA74"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46AA3643" w14:textId="77777777" w:rsidR="00817A4B" w:rsidRPr="00480423" w:rsidRDefault="00817A4B" w:rsidP="008F31B0">
            <w:pPr>
              <w:pStyle w:val="TAC"/>
              <w:rPr>
                <w:lang w:val="en-US"/>
              </w:rPr>
            </w:pPr>
            <w:r w:rsidRPr="00480423">
              <w:rPr>
                <w:lang w:val="en-US"/>
              </w:rPr>
              <w:t>CA_n41A-n66A</w:t>
            </w:r>
            <w:r w:rsidRPr="00480423">
              <w:rPr>
                <w:vertAlign w:val="superscript"/>
                <w:lang w:val="en-US"/>
              </w:rPr>
              <w:t>7</w:t>
            </w:r>
          </w:p>
          <w:p w14:paraId="0AF0852E" w14:textId="77777777" w:rsidR="00817A4B" w:rsidRPr="00480423" w:rsidRDefault="00817A4B" w:rsidP="008F31B0">
            <w:pPr>
              <w:pStyle w:val="TAC"/>
              <w:rPr>
                <w:lang w:val="en-US"/>
              </w:rPr>
            </w:pPr>
            <w:r w:rsidRPr="00480423">
              <w:rPr>
                <w:lang w:val="en-US"/>
              </w:rPr>
              <w:t>CA_n41A-n77A</w:t>
            </w:r>
            <w:r w:rsidRPr="00480423">
              <w:rPr>
                <w:vertAlign w:val="superscript"/>
                <w:lang w:val="en-US"/>
              </w:rPr>
              <w:t>7</w:t>
            </w:r>
          </w:p>
          <w:p w14:paraId="4831EB36" w14:textId="77777777" w:rsidR="00817A4B" w:rsidRPr="00480423" w:rsidRDefault="00817A4B" w:rsidP="008F31B0">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19449E" w14:textId="77777777" w:rsidR="00817A4B" w:rsidRPr="00480423" w:rsidRDefault="00817A4B" w:rsidP="008F31B0">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6A3E9B"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F0BF04"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405EE2B1" w14:textId="77777777" w:rsidTr="008F31B0">
        <w:trPr>
          <w:trHeight w:val="29"/>
        </w:trPr>
        <w:tc>
          <w:tcPr>
            <w:tcW w:w="2067" w:type="dxa"/>
            <w:tcBorders>
              <w:top w:val="nil"/>
              <w:left w:val="single" w:sz="4" w:space="0" w:color="auto"/>
              <w:bottom w:val="nil"/>
              <w:right w:val="single" w:sz="4" w:space="0" w:color="auto"/>
            </w:tcBorders>
            <w:vAlign w:val="center"/>
          </w:tcPr>
          <w:p w14:paraId="2C3924EB"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274A121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55B44" w14:textId="77777777" w:rsidR="00817A4B" w:rsidRPr="00480423" w:rsidRDefault="00817A4B" w:rsidP="008F31B0">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AB2827"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3041F2" w14:textId="77777777" w:rsidR="00817A4B" w:rsidRPr="00480423" w:rsidRDefault="00817A4B" w:rsidP="008F31B0">
            <w:pPr>
              <w:pStyle w:val="TAC"/>
              <w:rPr>
                <w:lang w:val="en-US" w:eastAsia="zh-CN"/>
              </w:rPr>
            </w:pPr>
          </w:p>
        </w:tc>
      </w:tr>
      <w:tr w:rsidR="00817A4B" w:rsidRPr="00480423" w14:paraId="0149276C" w14:textId="77777777" w:rsidTr="008F31B0">
        <w:trPr>
          <w:trHeight w:val="29"/>
        </w:trPr>
        <w:tc>
          <w:tcPr>
            <w:tcW w:w="2067" w:type="dxa"/>
            <w:tcBorders>
              <w:top w:val="nil"/>
              <w:left w:val="single" w:sz="4" w:space="0" w:color="auto"/>
              <w:bottom w:val="nil"/>
              <w:right w:val="single" w:sz="4" w:space="0" w:color="auto"/>
            </w:tcBorders>
            <w:vAlign w:val="center"/>
          </w:tcPr>
          <w:p w14:paraId="132B6ADC"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03AF232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3A571" w14:textId="77777777" w:rsidR="00817A4B" w:rsidRPr="00480423" w:rsidRDefault="00817A4B" w:rsidP="008F31B0">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4ED4F0"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4BE2D0" w14:textId="77777777" w:rsidR="00817A4B" w:rsidRPr="00480423" w:rsidRDefault="00817A4B" w:rsidP="008F31B0">
            <w:pPr>
              <w:pStyle w:val="TAC"/>
              <w:rPr>
                <w:lang w:val="en-US" w:eastAsia="zh-CN"/>
              </w:rPr>
            </w:pPr>
          </w:p>
        </w:tc>
      </w:tr>
      <w:tr w:rsidR="00817A4B" w:rsidRPr="00480423" w14:paraId="07925910" w14:textId="77777777" w:rsidTr="008F31B0">
        <w:trPr>
          <w:trHeight w:val="29"/>
        </w:trPr>
        <w:tc>
          <w:tcPr>
            <w:tcW w:w="2067" w:type="dxa"/>
            <w:tcBorders>
              <w:top w:val="nil"/>
              <w:left w:val="single" w:sz="4" w:space="0" w:color="auto"/>
              <w:bottom w:val="nil"/>
              <w:right w:val="single" w:sz="4" w:space="0" w:color="auto"/>
            </w:tcBorders>
            <w:vAlign w:val="center"/>
          </w:tcPr>
          <w:p w14:paraId="6E7A1640"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CB4820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DE1DA"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FE135B"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9395583" w14:textId="77777777" w:rsidR="00817A4B" w:rsidRPr="00480423" w:rsidRDefault="00817A4B" w:rsidP="008F31B0">
            <w:pPr>
              <w:pStyle w:val="TAC"/>
              <w:rPr>
                <w:lang w:val="en-US" w:eastAsia="zh-CN"/>
              </w:rPr>
            </w:pPr>
            <w:r w:rsidRPr="00480423">
              <w:rPr>
                <w:lang w:val="en-US" w:eastAsia="zh-CN"/>
              </w:rPr>
              <w:t>1</w:t>
            </w:r>
          </w:p>
        </w:tc>
      </w:tr>
      <w:tr w:rsidR="00817A4B" w:rsidRPr="00480423" w14:paraId="5EB7A809" w14:textId="77777777" w:rsidTr="008F31B0">
        <w:trPr>
          <w:trHeight w:val="29"/>
        </w:trPr>
        <w:tc>
          <w:tcPr>
            <w:tcW w:w="2067" w:type="dxa"/>
            <w:tcBorders>
              <w:top w:val="nil"/>
              <w:left w:val="single" w:sz="4" w:space="0" w:color="auto"/>
              <w:bottom w:val="nil"/>
              <w:right w:val="single" w:sz="4" w:space="0" w:color="auto"/>
            </w:tcBorders>
            <w:vAlign w:val="center"/>
          </w:tcPr>
          <w:p w14:paraId="146F5F75"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0FADB8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EE0A0"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7C2AE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868C0D" w14:textId="77777777" w:rsidR="00817A4B" w:rsidRPr="00480423" w:rsidRDefault="00817A4B" w:rsidP="008F31B0">
            <w:pPr>
              <w:pStyle w:val="TAC"/>
              <w:rPr>
                <w:lang w:val="en-US" w:eastAsia="zh-CN"/>
              </w:rPr>
            </w:pPr>
          </w:p>
        </w:tc>
      </w:tr>
      <w:tr w:rsidR="00817A4B" w:rsidRPr="00480423" w14:paraId="19F63D3B" w14:textId="77777777" w:rsidTr="008F31B0">
        <w:trPr>
          <w:trHeight w:val="29"/>
        </w:trPr>
        <w:tc>
          <w:tcPr>
            <w:tcW w:w="2067" w:type="dxa"/>
            <w:tcBorders>
              <w:top w:val="nil"/>
              <w:left w:val="single" w:sz="4" w:space="0" w:color="auto"/>
              <w:bottom w:val="nil"/>
              <w:right w:val="single" w:sz="4" w:space="0" w:color="auto"/>
            </w:tcBorders>
            <w:vAlign w:val="center"/>
          </w:tcPr>
          <w:p w14:paraId="46B64EE4"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AFD50B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DD4FE"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B0F8AE"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40EDFA" w14:textId="77777777" w:rsidR="00817A4B" w:rsidRPr="00480423" w:rsidRDefault="00817A4B" w:rsidP="008F31B0">
            <w:pPr>
              <w:pStyle w:val="TAC"/>
              <w:rPr>
                <w:lang w:val="en-US" w:eastAsia="zh-CN"/>
              </w:rPr>
            </w:pPr>
          </w:p>
        </w:tc>
      </w:tr>
      <w:tr w:rsidR="00817A4B" w:rsidRPr="00480423" w14:paraId="60788E3B" w14:textId="77777777" w:rsidTr="008F31B0">
        <w:trPr>
          <w:trHeight w:val="29"/>
        </w:trPr>
        <w:tc>
          <w:tcPr>
            <w:tcW w:w="2067" w:type="dxa"/>
            <w:tcBorders>
              <w:top w:val="nil"/>
              <w:left w:val="single" w:sz="4" w:space="0" w:color="auto"/>
              <w:bottom w:val="nil"/>
              <w:right w:val="single" w:sz="4" w:space="0" w:color="auto"/>
            </w:tcBorders>
            <w:vAlign w:val="center"/>
          </w:tcPr>
          <w:p w14:paraId="1697B6C2"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54AFE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E8BA9"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10AEDA"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10E6F1"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C7DE13D" w14:textId="77777777" w:rsidTr="008F31B0">
        <w:trPr>
          <w:trHeight w:val="29"/>
        </w:trPr>
        <w:tc>
          <w:tcPr>
            <w:tcW w:w="2067" w:type="dxa"/>
            <w:tcBorders>
              <w:top w:val="nil"/>
              <w:left w:val="single" w:sz="4" w:space="0" w:color="auto"/>
              <w:bottom w:val="nil"/>
              <w:right w:val="single" w:sz="4" w:space="0" w:color="auto"/>
            </w:tcBorders>
            <w:vAlign w:val="center"/>
          </w:tcPr>
          <w:p w14:paraId="0BF54FBE"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D00EB7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6EE7C"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07B6E2" w14:textId="77777777" w:rsidR="00817A4B" w:rsidRPr="00480423" w:rsidRDefault="00817A4B" w:rsidP="008F31B0">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BFFB98C" w14:textId="77777777" w:rsidR="00817A4B" w:rsidRPr="00480423" w:rsidRDefault="00817A4B" w:rsidP="008F31B0">
            <w:pPr>
              <w:pStyle w:val="TAC"/>
              <w:rPr>
                <w:lang w:val="en-US" w:eastAsia="zh-CN"/>
              </w:rPr>
            </w:pPr>
          </w:p>
        </w:tc>
      </w:tr>
      <w:tr w:rsidR="00817A4B" w:rsidRPr="00480423" w14:paraId="0BF4E38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36AF89"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0F8F47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7169A"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AF395"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01F4DB5" w14:textId="77777777" w:rsidR="00817A4B" w:rsidRPr="00480423" w:rsidRDefault="00817A4B" w:rsidP="008F31B0">
            <w:pPr>
              <w:pStyle w:val="TAC"/>
              <w:rPr>
                <w:lang w:val="en-US" w:eastAsia="zh-CN"/>
              </w:rPr>
            </w:pPr>
          </w:p>
        </w:tc>
      </w:tr>
      <w:tr w:rsidR="00817A4B" w:rsidRPr="00480423" w14:paraId="7B63D469" w14:textId="77777777" w:rsidTr="008F31B0">
        <w:trPr>
          <w:trHeight w:val="29"/>
        </w:trPr>
        <w:tc>
          <w:tcPr>
            <w:tcW w:w="2067" w:type="dxa"/>
            <w:tcBorders>
              <w:top w:val="nil"/>
              <w:left w:val="single" w:sz="4" w:space="0" w:color="auto"/>
              <w:bottom w:val="nil"/>
              <w:right w:val="single" w:sz="4" w:space="0" w:color="auto"/>
            </w:tcBorders>
            <w:vAlign w:val="center"/>
          </w:tcPr>
          <w:p w14:paraId="4CC9BCE2" w14:textId="77777777" w:rsidR="00817A4B" w:rsidRPr="00480423" w:rsidRDefault="00817A4B" w:rsidP="008F31B0">
            <w:pPr>
              <w:pStyle w:val="TAC"/>
              <w:rPr>
                <w:szCs w:val="18"/>
                <w:lang w:val="en-US"/>
              </w:rPr>
            </w:pPr>
            <w:r w:rsidRPr="00480423">
              <w:rPr>
                <w:lang w:val="en-US"/>
              </w:rPr>
              <w:t>CA_n41A-n66A-n77(2A)</w:t>
            </w:r>
          </w:p>
        </w:tc>
        <w:tc>
          <w:tcPr>
            <w:tcW w:w="1829" w:type="dxa"/>
            <w:tcBorders>
              <w:top w:val="nil"/>
              <w:left w:val="single" w:sz="4" w:space="0" w:color="auto"/>
              <w:bottom w:val="nil"/>
              <w:right w:val="single" w:sz="4" w:space="0" w:color="auto"/>
            </w:tcBorders>
            <w:vAlign w:val="center"/>
          </w:tcPr>
          <w:p w14:paraId="72601A31"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6BD9BFCF" w14:textId="77777777" w:rsidR="00817A4B" w:rsidRPr="00480423" w:rsidRDefault="00817A4B" w:rsidP="008F31B0">
            <w:pPr>
              <w:pStyle w:val="TAC"/>
              <w:rPr>
                <w:lang w:val="en-US"/>
              </w:rPr>
            </w:pPr>
            <w:r w:rsidRPr="00480423">
              <w:rPr>
                <w:lang w:val="en-US"/>
              </w:rPr>
              <w:t>n77</w:t>
            </w:r>
            <w:r w:rsidRPr="00480423">
              <w:rPr>
                <w:vertAlign w:val="superscript"/>
                <w:lang w:val="en-US"/>
              </w:rPr>
              <w:t>7,9</w:t>
            </w:r>
          </w:p>
          <w:p w14:paraId="1BA06BB3" w14:textId="77777777" w:rsidR="00817A4B" w:rsidRPr="00480423" w:rsidRDefault="00817A4B" w:rsidP="008F31B0">
            <w:pPr>
              <w:pStyle w:val="TAC"/>
              <w:rPr>
                <w:lang w:val="en-US"/>
              </w:rPr>
            </w:pPr>
            <w:r w:rsidRPr="00480423">
              <w:rPr>
                <w:lang w:val="en-US"/>
              </w:rPr>
              <w:t>CA_n41A-n77A</w:t>
            </w:r>
            <w:r w:rsidRPr="00480423">
              <w:rPr>
                <w:vertAlign w:val="superscript"/>
                <w:lang w:val="en-US"/>
              </w:rPr>
              <w:t>7</w:t>
            </w:r>
          </w:p>
          <w:p w14:paraId="74508379" w14:textId="77777777" w:rsidR="00817A4B" w:rsidRPr="00480423" w:rsidRDefault="00817A4B" w:rsidP="008F31B0">
            <w:pPr>
              <w:pStyle w:val="TAC"/>
              <w:rPr>
                <w:vertAlign w:val="superscript"/>
                <w:lang w:val="en-US"/>
              </w:rPr>
            </w:pPr>
            <w:r w:rsidRPr="00480423">
              <w:rPr>
                <w:lang w:val="en-US"/>
              </w:rPr>
              <w:t>CA_n41A-n66A</w:t>
            </w:r>
            <w:r w:rsidRPr="00480423">
              <w:rPr>
                <w:vertAlign w:val="superscript"/>
                <w:lang w:val="en-US"/>
              </w:rPr>
              <w:t>7</w:t>
            </w:r>
          </w:p>
          <w:p w14:paraId="4FD0A3CE" w14:textId="77777777" w:rsidR="00817A4B" w:rsidRPr="00480423" w:rsidRDefault="00817A4B" w:rsidP="008F31B0">
            <w:pPr>
              <w:pStyle w:val="TAC"/>
              <w:rPr>
                <w:lang w:val="en-US"/>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28F094"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20FF8"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F4B6B65"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7F145526" w14:textId="77777777" w:rsidTr="008F31B0">
        <w:trPr>
          <w:trHeight w:val="29"/>
        </w:trPr>
        <w:tc>
          <w:tcPr>
            <w:tcW w:w="2067" w:type="dxa"/>
            <w:tcBorders>
              <w:top w:val="nil"/>
              <w:left w:val="single" w:sz="4" w:space="0" w:color="auto"/>
              <w:bottom w:val="nil"/>
              <w:right w:val="single" w:sz="4" w:space="0" w:color="auto"/>
            </w:tcBorders>
            <w:vAlign w:val="center"/>
          </w:tcPr>
          <w:p w14:paraId="3FD8AE5D"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76A607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BE1DD"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C4BEB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D54DBE" w14:textId="77777777" w:rsidR="00817A4B" w:rsidRPr="00480423" w:rsidRDefault="00817A4B" w:rsidP="008F31B0">
            <w:pPr>
              <w:pStyle w:val="TAC"/>
              <w:rPr>
                <w:lang w:val="en-US" w:eastAsia="zh-CN"/>
              </w:rPr>
            </w:pPr>
          </w:p>
        </w:tc>
      </w:tr>
      <w:tr w:rsidR="00817A4B" w:rsidRPr="00480423" w14:paraId="201E9680" w14:textId="77777777" w:rsidTr="008F31B0">
        <w:trPr>
          <w:trHeight w:val="29"/>
        </w:trPr>
        <w:tc>
          <w:tcPr>
            <w:tcW w:w="2067" w:type="dxa"/>
            <w:tcBorders>
              <w:top w:val="nil"/>
              <w:left w:val="single" w:sz="4" w:space="0" w:color="auto"/>
              <w:bottom w:val="nil"/>
              <w:right w:val="single" w:sz="4" w:space="0" w:color="auto"/>
            </w:tcBorders>
            <w:vAlign w:val="center"/>
          </w:tcPr>
          <w:p w14:paraId="4A139EEC"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6DC490F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AF7CD"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14ED0"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394526" w14:textId="77777777" w:rsidR="00817A4B" w:rsidRPr="00480423" w:rsidRDefault="00817A4B" w:rsidP="008F31B0">
            <w:pPr>
              <w:pStyle w:val="TAC"/>
              <w:rPr>
                <w:lang w:val="en-US" w:eastAsia="zh-CN"/>
              </w:rPr>
            </w:pPr>
          </w:p>
        </w:tc>
      </w:tr>
      <w:tr w:rsidR="00817A4B" w:rsidRPr="00480423" w14:paraId="7BB6AB79" w14:textId="77777777" w:rsidTr="008F31B0">
        <w:trPr>
          <w:trHeight w:val="29"/>
        </w:trPr>
        <w:tc>
          <w:tcPr>
            <w:tcW w:w="2067" w:type="dxa"/>
            <w:tcBorders>
              <w:top w:val="nil"/>
              <w:left w:val="single" w:sz="4" w:space="0" w:color="auto"/>
              <w:bottom w:val="nil"/>
              <w:right w:val="single" w:sz="4" w:space="0" w:color="auto"/>
            </w:tcBorders>
            <w:vAlign w:val="center"/>
          </w:tcPr>
          <w:p w14:paraId="50808238"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6D10706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48233"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F3984B"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126772C"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733ED611" w14:textId="77777777" w:rsidTr="008F31B0">
        <w:trPr>
          <w:trHeight w:val="29"/>
        </w:trPr>
        <w:tc>
          <w:tcPr>
            <w:tcW w:w="2067" w:type="dxa"/>
            <w:tcBorders>
              <w:top w:val="nil"/>
              <w:left w:val="single" w:sz="4" w:space="0" w:color="auto"/>
              <w:bottom w:val="nil"/>
              <w:right w:val="single" w:sz="4" w:space="0" w:color="auto"/>
            </w:tcBorders>
            <w:vAlign w:val="center"/>
          </w:tcPr>
          <w:p w14:paraId="29DD2EA7"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2553938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ED013"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912751"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F9E3406" w14:textId="77777777" w:rsidR="00817A4B" w:rsidRPr="00480423" w:rsidRDefault="00817A4B" w:rsidP="008F31B0">
            <w:pPr>
              <w:pStyle w:val="TAC"/>
              <w:rPr>
                <w:lang w:val="en-US" w:eastAsia="zh-CN"/>
              </w:rPr>
            </w:pPr>
          </w:p>
        </w:tc>
      </w:tr>
      <w:tr w:rsidR="00817A4B" w:rsidRPr="00480423" w14:paraId="7DFD7E0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A74F2C"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99534B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3E8E7"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DAEE5D"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3F736C8" w14:textId="77777777" w:rsidR="00817A4B" w:rsidRPr="00480423" w:rsidRDefault="00817A4B" w:rsidP="008F31B0">
            <w:pPr>
              <w:pStyle w:val="TAC"/>
              <w:rPr>
                <w:lang w:val="en-US" w:eastAsia="zh-CN"/>
              </w:rPr>
            </w:pPr>
          </w:p>
        </w:tc>
      </w:tr>
      <w:tr w:rsidR="00817A4B" w:rsidRPr="00480423" w14:paraId="7D1F115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0D9D268" w14:textId="77777777" w:rsidR="00817A4B" w:rsidRPr="00480423" w:rsidRDefault="00817A4B" w:rsidP="008F31B0">
            <w:pPr>
              <w:pStyle w:val="TAC"/>
              <w:rPr>
                <w:szCs w:val="18"/>
                <w:lang w:val="en-US"/>
              </w:rPr>
            </w:pPr>
            <w:r w:rsidRPr="00480423">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3F6981E0"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4DA83AA7"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49DEFA86" w14:textId="77777777" w:rsidR="00817A4B" w:rsidRPr="00480423" w:rsidRDefault="00817A4B" w:rsidP="008F31B0">
            <w:pPr>
              <w:pStyle w:val="TAC"/>
              <w:rPr>
                <w:lang w:val="es-US" w:eastAsia="zh-CN"/>
              </w:rPr>
            </w:pPr>
            <w:r w:rsidRPr="00480423">
              <w:rPr>
                <w:lang w:val="es-US" w:eastAsia="zh-CN"/>
              </w:rPr>
              <w:t>CA_n41A-n66A</w:t>
            </w:r>
            <w:r w:rsidRPr="00480423">
              <w:rPr>
                <w:vertAlign w:val="superscript"/>
                <w:lang w:val="es-US" w:eastAsia="zh-CN"/>
              </w:rPr>
              <w:t>7</w:t>
            </w:r>
          </w:p>
          <w:p w14:paraId="0A3DC910" w14:textId="77777777" w:rsidR="00817A4B" w:rsidRPr="00480423" w:rsidRDefault="00817A4B" w:rsidP="008F31B0">
            <w:pPr>
              <w:pStyle w:val="TAC"/>
              <w:rPr>
                <w:lang w:val="es-US" w:eastAsia="zh-CN"/>
              </w:rPr>
            </w:pPr>
            <w:r w:rsidRPr="00480423">
              <w:rPr>
                <w:lang w:val="es-US" w:eastAsia="zh-CN"/>
              </w:rPr>
              <w:t>CA_n41A-n77A</w:t>
            </w:r>
          </w:p>
          <w:p w14:paraId="7F57313E" w14:textId="77777777" w:rsidR="00817A4B" w:rsidRPr="00480423" w:rsidRDefault="00817A4B" w:rsidP="008F31B0">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090DD6"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649D64"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3F6C638" w14:textId="77777777" w:rsidR="00817A4B" w:rsidRPr="00480423" w:rsidRDefault="00817A4B" w:rsidP="008F31B0">
            <w:pPr>
              <w:pStyle w:val="TAC"/>
              <w:rPr>
                <w:lang w:val="en-US" w:eastAsia="zh-CN"/>
              </w:rPr>
            </w:pPr>
            <w:r w:rsidRPr="00480423">
              <w:rPr>
                <w:lang w:val="en-US" w:eastAsia="zh-CN"/>
              </w:rPr>
              <w:t>0</w:t>
            </w:r>
          </w:p>
        </w:tc>
      </w:tr>
      <w:tr w:rsidR="00817A4B" w:rsidRPr="00480423" w14:paraId="012AD18B" w14:textId="77777777" w:rsidTr="008F31B0">
        <w:trPr>
          <w:trHeight w:val="29"/>
        </w:trPr>
        <w:tc>
          <w:tcPr>
            <w:tcW w:w="2067" w:type="dxa"/>
            <w:tcBorders>
              <w:top w:val="nil"/>
              <w:left w:val="single" w:sz="4" w:space="0" w:color="auto"/>
              <w:bottom w:val="nil"/>
              <w:right w:val="single" w:sz="4" w:space="0" w:color="auto"/>
            </w:tcBorders>
            <w:vAlign w:val="center"/>
          </w:tcPr>
          <w:p w14:paraId="2BE9C70C"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4285DBE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2A7EE"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11BF9"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F9AD003" w14:textId="77777777" w:rsidR="00817A4B" w:rsidRPr="00480423" w:rsidRDefault="00817A4B" w:rsidP="008F31B0">
            <w:pPr>
              <w:pStyle w:val="TAC"/>
              <w:rPr>
                <w:lang w:val="en-US" w:eastAsia="zh-CN"/>
              </w:rPr>
            </w:pPr>
          </w:p>
        </w:tc>
      </w:tr>
      <w:tr w:rsidR="00817A4B" w:rsidRPr="00480423" w14:paraId="7073D308" w14:textId="77777777" w:rsidTr="008F31B0">
        <w:trPr>
          <w:trHeight w:val="29"/>
        </w:trPr>
        <w:tc>
          <w:tcPr>
            <w:tcW w:w="2067" w:type="dxa"/>
            <w:tcBorders>
              <w:top w:val="nil"/>
              <w:left w:val="single" w:sz="4" w:space="0" w:color="auto"/>
              <w:bottom w:val="nil"/>
              <w:right w:val="single" w:sz="4" w:space="0" w:color="auto"/>
            </w:tcBorders>
            <w:vAlign w:val="center"/>
          </w:tcPr>
          <w:p w14:paraId="62B57BCA"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675ADA5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7E8E5"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2E5B21"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AD4D5" w14:textId="77777777" w:rsidR="00817A4B" w:rsidRPr="00480423" w:rsidRDefault="00817A4B" w:rsidP="008F31B0">
            <w:pPr>
              <w:pStyle w:val="TAC"/>
              <w:rPr>
                <w:lang w:val="en-US" w:eastAsia="zh-CN"/>
              </w:rPr>
            </w:pPr>
          </w:p>
        </w:tc>
      </w:tr>
      <w:tr w:rsidR="00817A4B" w:rsidRPr="00480423" w14:paraId="77C2E021" w14:textId="77777777" w:rsidTr="008F31B0">
        <w:trPr>
          <w:trHeight w:val="29"/>
        </w:trPr>
        <w:tc>
          <w:tcPr>
            <w:tcW w:w="2067" w:type="dxa"/>
            <w:tcBorders>
              <w:top w:val="nil"/>
              <w:left w:val="single" w:sz="4" w:space="0" w:color="auto"/>
              <w:bottom w:val="nil"/>
              <w:right w:val="single" w:sz="4" w:space="0" w:color="auto"/>
            </w:tcBorders>
            <w:vAlign w:val="center"/>
          </w:tcPr>
          <w:p w14:paraId="2673CA3A"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4321D15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8A7EA"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FE5D0D"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9449989"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6385DE2" w14:textId="77777777" w:rsidTr="008F31B0">
        <w:trPr>
          <w:trHeight w:val="29"/>
        </w:trPr>
        <w:tc>
          <w:tcPr>
            <w:tcW w:w="2067" w:type="dxa"/>
            <w:tcBorders>
              <w:top w:val="nil"/>
              <w:left w:val="single" w:sz="4" w:space="0" w:color="auto"/>
              <w:bottom w:val="nil"/>
              <w:right w:val="single" w:sz="4" w:space="0" w:color="auto"/>
            </w:tcBorders>
            <w:vAlign w:val="center"/>
          </w:tcPr>
          <w:p w14:paraId="0A1D3725"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1DD9425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1AF8F"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8D924"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BF0BE6" w14:textId="77777777" w:rsidR="00817A4B" w:rsidRPr="00480423" w:rsidRDefault="00817A4B" w:rsidP="008F31B0">
            <w:pPr>
              <w:pStyle w:val="TAC"/>
              <w:rPr>
                <w:lang w:val="en-US" w:eastAsia="zh-CN"/>
              </w:rPr>
            </w:pPr>
          </w:p>
        </w:tc>
      </w:tr>
      <w:tr w:rsidR="00817A4B" w:rsidRPr="00480423" w14:paraId="53B50D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766D16"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943B17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D1A12"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DE0293"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1599AB" w14:textId="77777777" w:rsidR="00817A4B" w:rsidRPr="00480423" w:rsidRDefault="00817A4B" w:rsidP="008F31B0">
            <w:pPr>
              <w:pStyle w:val="TAC"/>
              <w:rPr>
                <w:lang w:val="en-US" w:eastAsia="zh-CN"/>
              </w:rPr>
            </w:pPr>
          </w:p>
        </w:tc>
      </w:tr>
      <w:tr w:rsidR="00817A4B" w:rsidRPr="00480423" w14:paraId="29A761E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3E386D9" w14:textId="77777777" w:rsidR="00817A4B" w:rsidRPr="00480423" w:rsidRDefault="00817A4B" w:rsidP="008F31B0">
            <w:pPr>
              <w:pStyle w:val="TAC"/>
              <w:rPr>
                <w:szCs w:val="18"/>
                <w:lang w:val="en-US"/>
              </w:rPr>
            </w:pPr>
            <w:r w:rsidRPr="00480423">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2AB91F8E"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AFC5392"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D1EB85E" w14:textId="77777777" w:rsidR="00817A4B" w:rsidRPr="00480423" w:rsidRDefault="00817A4B" w:rsidP="008F31B0">
            <w:pPr>
              <w:pStyle w:val="TAC"/>
              <w:rPr>
                <w:lang w:val="es-US" w:eastAsia="zh-CN"/>
              </w:rPr>
            </w:pPr>
            <w:r w:rsidRPr="00480423">
              <w:rPr>
                <w:lang w:val="es-US" w:eastAsia="zh-CN"/>
              </w:rPr>
              <w:t>CA_n41A-n66A</w:t>
            </w:r>
            <w:r w:rsidRPr="00480423">
              <w:rPr>
                <w:vertAlign w:val="superscript"/>
                <w:lang w:val="en-US" w:eastAsia="zh-CN"/>
              </w:rPr>
              <w:t>7</w:t>
            </w:r>
          </w:p>
          <w:p w14:paraId="7E93CE0E" w14:textId="77777777" w:rsidR="00817A4B" w:rsidRPr="00480423" w:rsidRDefault="00817A4B" w:rsidP="008F31B0">
            <w:pPr>
              <w:pStyle w:val="TAC"/>
              <w:rPr>
                <w:lang w:val="es-US" w:eastAsia="zh-CN"/>
              </w:rPr>
            </w:pPr>
            <w:r w:rsidRPr="00480423">
              <w:rPr>
                <w:lang w:val="es-US" w:eastAsia="zh-CN"/>
              </w:rPr>
              <w:t>CA_n41A-n77A</w:t>
            </w:r>
            <w:r w:rsidRPr="00480423">
              <w:rPr>
                <w:vertAlign w:val="superscript"/>
                <w:lang w:val="en-US" w:eastAsia="zh-CN"/>
              </w:rPr>
              <w:t>7</w:t>
            </w:r>
          </w:p>
          <w:p w14:paraId="0754DC1C" w14:textId="77777777" w:rsidR="00817A4B" w:rsidRPr="00480423" w:rsidRDefault="00817A4B" w:rsidP="008F31B0">
            <w:pPr>
              <w:pStyle w:val="TAC"/>
              <w:rPr>
                <w:lang w:val="en-US" w:eastAsia="zh-CN"/>
              </w:rPr>
            </w:pPr>
            <w:r w:rsidRPr="00480423">
              <w:rPr>
                <w:lang w:val="es-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8CDCBC"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FD0BD5" w14:textId="77777777" w:rsidR="00817A4B" w:rsidRPr="00480423" w:rsidRDefault="00817A4B" w:rsidP="008F31B0">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9BBEE08" w14:textId="77777777" w:rsidR="00817A4B" w:rsidRPr="00480423" w:rsidRDefault="00817A4B" w:rsidP="008F31B0">
            <w:pPr>
              <w:pStyle w:val="TAC"/>
              <w:rPr>
                <w:lang w:val="en-US" w:eastAsia="zh-CN"/>
              </w:rPr>
            </w:pPr>
            <w:r w:rsidRPr="00480423">
              <w:rPr>
                <w:lang w:val="en-US" w:eastAsia="zh-CN"/>
              </w:rPr>
              <w:t>0</w:t>
            </w:r>
          </w:p>
        </w:tc>
      </w:tr>
      <w:tr w:rsidR="00817A4B" w:rsidRPr="00480423" w14:paraId="6324393E" w14:textId="77777777" w:rsidTr="008F31B0">
        <w:trPr>
          <w:trHeight w:val="29"/>
        </w:trPr>
        <w:tc>
          <w:tcPr>
            <w:tcW w:w="2067" w:type="dxa"/>
            <w:tcBorders>
              <w:top w:val="nil"/>
              <w:left w:val="single" w:sz="4" w:space="0" w:color="auto"/>
              <w:bottom w:val="nil"/>
              <w:right w:val="single" w:sz="4" w:space="0" w:color="auto"/>
            </w:tcBorders>
            <w:vAlign w:val="center"/>
          </w:tcPr>
          <w:p w14:paraId="1564A3B5"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0E90BB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3C886"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E06A03" w14:textId="77777777" w:rsidR="00817A4B" w:rsidRPr="00480423" w:rsidRDefault="00817A4B" w:rsidP="008F31B0">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F4FCACE" w14:textId="77777777" w:rsidR="00817A4B" w:rsidRPr="00480423" w:rsidRDefault="00817A4B" w:rsidP="008F31B0">
            <w:pPr>
              <w:pStyle w:val="TAC"/>
              <w:rPr>
                <w:lang w:val="en-US" w:eastAsia="zh-CN"/>
              </w:rPr>
            </w:pPr>
          </w:p>
        </w:tc>
      </w:tr>
      <w:tr w:rsidR="00817A4B" w:rsidRPr="00480423" w14:paraId="5FF85578" w14:textId="77777777" w:rsidTr="008F31B0">
        <w:trPr>
          <w:trHeight w:val="29"/>
        </w:trPr>
        <w:tc>
          <w:tcPr>
            <w:tcW w:w="2067" w:type="dxa"/>
            <w:tcBorders>
              <w:top w:val="nil"/>
              <w:left w:val="single" w:sz="4" w:space="0" w:color="auto"/>
              <w:bottom w:val="nil"/>
              <w:right w:val="single" w:sz="4" w:space="0" w:color="auto"/>
            </w:tcBorders>
            <w:vAlign w:val="center"/>
          </w:tcPr>
          <w:p w14:paraId="7FB4FBD3"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5D2DDAF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625C0"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2FF6F" w14:textId="77777777" w:rsidR="00817A4B" w:rsidRPr="00480423" w:rsidRDefault="00817A4B" w:rsidP="008F31B0">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1E0024" w14:textId="77777777" w:rsidR="00817A4B" w:rsidRPr="00480423" w:rsidRDefault="00817A4B" w:rsidP="008F31B0">
            <w:pPr>
              <w:pStyle w:val="TAC"/>
              <w:rPr>
                <w:lang w:val="en-US" w:eastAsia="zh-CN"/>
              </w:rPr>
            </w:pPr>
          </w:p>
        </w:tc>
      </w:tr>
      <w:tr w:rsidR="00817A4B" w:rsidRPr="00480423" w14:paraId="69AD0BAF" w14:textId="77777777" w:rsidTr="008F31B0">
        <w:trPr>
          <w:trHeight w:val="29"/>
        </w:trPr>
        <w:tc>
          <w:tcPr>
            <w:tcW w:w="2067" w:type="dxa"/>
            <w:tcBorders>
              <w:top w:val="nil"/>
              <w:left w:val="single" w:sz="4" w:space="0" w:color="auto"/>
              <w:bottom w:val="nil"/>
              <w:right w:val="single" w:sz="4" w:space="0" w:color="auto"/>
            </w:tcBorders>
            <w:vAlign w:val="center"/>
          </w:tcPr>
          <w:p w14:paraId="54F3C81D"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2750F37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95B38" w14:textId="77777777" w:rsidR="00817A4B" w:rsidRPr="00480423" w:rsidRDefault="00817A4B" w:rsidP="008F31B0">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4D73A0"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3597368"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DEEBED5" w14:textId="77777777" w:rsidTr="008F31B0">
        <w:trPr>
          <w:trHeight w:val="29"/>
        </w:trPr>
        <w:tc>
          <w:tcPr>
            <w:tcW w:w="2067" w:type="dxa"/>
            <w:tcBorders>
              <w:top w:val="nil"/>
              <w:left w:val="single" w:sz="4" w:space="0" w:color="auto"/>
              <w:bottom w:val="nil"/>
              <w:right w:val="single" w:sz="4" w:space="0" w:color="auto"/>
            </w:tcBorders>
            <w:vAlign w:val="center"/>
          </w:tcPr>
          <w:p w14:paraId="2EA6390A"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39E70B8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2EEAC"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7B1D24"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419D435" w14:textId="77777777" w:rsidR="00817A4B" w:rsidRPr="00480423" w:rsidRDefault="00817A4B" w:rsidP="008F31B0">
            <w:pPr>
              <w:pStyle w:val="TAC"/>
              <w:rPr>
                <w:lang w:val="en-US" w:eastAsia="zh-CN"/>
              </w:rPr>
            </w:pPr>
          </w:p>
        </w:tc>
      </w:tr>
      <w:tr w:rsidR="00817A4B" w:rsidRPr="00480423" w14:paraId="2349E0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1BD975" w14:textId="77777777" w:rsidR="00817A4B" w:rsidRPr="00480423" w:rsidRDefault="00817A4B" w:rsidP="008F31B0">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6721C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A0B12"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477A38"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289787" w14:textId="77777777" w:rsidR="00817A4B" w:rsidRPr="00480423" w:rsidRDefault="00817A4B" w:rsidP="008F31B0">
            <w:pPr>
              <w:pStyle w:val="TAC"/>
              <w:rPr>
                <w:lang w:val="en-US" w:eastAsia="zh-CN"/>
              </w:rPr>
            </w:pPr>
          </w:p>
        </w:tc>
      </w:tr>
      <w:tr w:rsidR="00817A4B" w:rsidRPr="00480423" w14:paraId="1FCE422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25FE0F" w14:textId="77777777" w:rsidR="00817A4B" w:rsidRPr="00480423" w:rsidRDefault="00817A4B" w:rsidP="008F31B0">
            <w:pPr>
              <w:pStyle w:val="TAC"/>
              <w:rPr>
                <w:szCs w:val="18"/>
                <w:lang w:val="en-US"/>
              </w:rPr>
            </w:pPr>
            <w:r w:rsidRPr="00480423">
              <w:rPr>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20907864"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6167603B" w14:textId="77777777" w:rsidR="00817A4B" w:rsidRPr="00480423" w:rsidRDefault="00817A4B" w:rsidP="008F31B0">
            <w:pPr>
              <w:pStyle w:val="TAC"/>
              <w:rPr>
                <w:lang w:val="en-US"/>
              </w:rPr>
            </w:pPr>
            <w:r w:rsidRPr="00480423">
              <w:rPr>
                <w:lang w:val="en-US"/>
              </w:rPr>
              <w:t>n77</w:t>
            </w:r>
            <w:r w:rsidRPr="00480423">
              <w:rPr>
                <w:vertAlign w:val="superscript"/>
                <w:lang w:val="en-US"/>
              </w:rPr>
              <w:t>7,9</w:t>
            </w:r>
          </w:p>
          <w:p w14:paraId="55E39159" w14:textId="77777777" w:rsidR="00817A4B" w:rsidRPr="00480423" w:rsidRDefault="00817A4B" w:rsidP="008F31B0">
            <w:pPr>
              <w:pStyle w:val="TAC"/>
              <w:rPr>
                <w:lang w:val="en-US"/>
              </w:rPr>
            </w:pPr>
            <w:r w:rsidRPr="00480423">
              <w:rPr>
                <w:lang w:val="en-US"/>
              </w:rPr>
              <w:t>CA_n41A-n66A</w:t>
            </w:r>
            <w:r w:rsidRPr="00480423">
              <w:rPr>
                <w:vertAlign w:val="superscript"/>
                <w:lang w:val="en-US"/>
              </w:rPr>
              <w:t>7</w:t>
            </w:r>
          </w:p>
          <w:p w14:paraId="164BDBFA" w14:textId="77777777" w:rsidR="00817A4B" w:rsidRPr="00480423" w:rsidRDefault="00817A4B" w:rsidP="008F31B0">
            <w:pPr>
              <w:pStyle w:val="TAC"/>
              <w:rPr>
                <w:lang w:val="en-US"/>
              </w:rPr>
            </w:pPr>
            <w:r w:rsidRPr="00480423">
              <w:rPr>
                <w:lang w:val="en-US"/>
              </w:rPr>
              <w:t>CA_n41A-n77A</w:t>
            </w:r>
            <w:r w:rsidRPr="00480423">
              <w:rPr>
                <w:vertAlign w:val="superscript"/>
                <w:lang w:val="en-US"/>
              </w:rPr>
              <w:t>7</w:t>
            </w:r>
          </w:p>
          <w:p w14:paraId="7742B4B9" w14:textId="77777777" w:rsidR="00817A4B" w:rsidRPr="00480423" w:rsidRDefault="00817A4B" w:rsidP="008F31B0">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1C122B" w14:textId="77777777" w:rsidR="00817A4B" w:rsidRPr="00480423" w:rsidRDefault="00817A4B" w:rsidP="008F31B0">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F1EA4B" w14:textId="77777777" w:rsidR="00817A4B" w:rsidRPr="00480423" w:rsidRDefault="00817A4B" w:rsidP="008F31B0">
            <w:pPr>
              <w:pStyle w:val="TAC"/>
              <w:rPr>
                <w:rFonts w:ascii="Calibri" w:hAnsi="Calibri"/>
                <w:sz w:val="21"/>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BB5FD96" w14:textId="77777777" w:rsidR="00817A4B" w:rsidRPr="00480423" w:rsidRDefault="00817A4B" w:rsidP="008F31B0">
            <w:pPr>
              <w:pStyle w:val="TAC"/>
              <w:rPr>
                <w:lang w:val="en-US" w:eastAsia="zh-CN"/>
              </w:rPr>
            </w:pPr>
            <w:r w:rsidRPr="00480423">
              <w:rPr>
                <w:rFonts w:cs="Arial"/>
                <w:szCs w:val="18"/>
                <w:lang w:val="en-US" w:eastAsia="zh-CN"/>
              </w:rPr>
              <w:t>0</w:t>
            </w:r>
          </w:p>
        </w:tc>
      </w:tr>
      <w:tr w:rsidR="00817A4B" w:rsidRPr="00480423" w14:paraId="3727FF4E" w14:textId="77777777" w:rsidTr="008F31B0">
        <w:trPr>
          <w:trHeight w:val="29"/>
        </w:trPr>
        <w:tc>
          <w:tcPr>
            <w:tcW w:w="2067" w:type="dxa"/>
            <w:tcBorders>
              <w:top w:val="nil"/>
              <w:left w:val="single" w:sz="4" w:space="0" w:color="auto"/>
              <w:bottom w:val="nil"/>
              <w:right w:val="single" w:sz="4" w:space="0" w:color="auto"/>
            </w:tcBorders>
            <w:vAlign w:val="center"/>
          </w:tcPr>
          <w:p w14:paraId="46CBAF46"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0F0FEE9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1E33C" w14:textId="77777777" w:rsidR="00817A4B" w:rsidRPr="00480423" w:rsidRDefault="00817A4B" w:rsidP="008F31B0">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B76BB6" w14:textId="77777777" w:rsidR="00817A4B" w:rsidRPr="00480423" w:rsidRDefault="00817A4B" w:rsidP="008F31B0">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ABE2C9" w14:textId="77777777" w:rsidR="00817A4B" w:rsidRPr="00480423" w:rsidRDefault="00817A4B" w:rsidP="008F31B0">
            <w:pPr>
              <w:pStyle w:val="TAC"/>
              <w:rPr>
                <w:lang w:val="en-US" w:eastAsia="zh-CN"/>
              </w:rPr>
            </w:pPr>
          </w:p>
        </w:tc>
      </w:tr>
      <w:tr w:rsidR="00817A4B" w:rsidRPr="00480423" w14:paraId="3E33B77E" w14:textId="77777777" w:rsidTr="008F31B0">
        <w:trPr>
          <w:trHeight w:val="29"/>
        </w:trPr>
        <w:tc>
          <w:tcPr>
            <w:tcW w:w="2067" w:type="dxa"/>
            <w:tcBorders>
              <w:top w:val="nil"/>
              <w:left w:val="single" w:sz="4" w:space="0" w:color="auto"/>
              <w:bottom w:val="nil"/>
              <w:right w:val="single" w:sz="4" w:space="0" w:color="auto"/>
            </w:tcBorders>
            <w:vAlign w:val="center"/>
          </w:tcPr>
          <w:p w14:paraId="147A155A" w14:textId="77777777" w:rsidR="00817A4B" w:rsidRPr="00480423" w:rsidRDefault="00817A4B" w:rsidP="008F31B0">
            <w:pPr>
              <w:pStyle w:val="TAC"/>
              <w:rPr>
                <w:szCs w:val="18"/>
                <w:lang w:val="en-US"/>
              </w:rPr>
            </w:pPr>
          </w:p>
        </w:tc>
        <w:tc>
          <w:tcPr>
            <w:tcW w:w="1829" w:type="dxa"/>
            <w:tcBorders>
              <w:top w:val="nil"/>
              <w:left w:val="single" w:sz="4" w:space="0" w:color="auto"/>
              <w:bottom w:val="nil"/>
              <w:right w:val="single" w:sz="4" w:space="0" w:color="auto"/>
            </w:tcBorders>
            <w:vAlign w:val="center"/>
          </w:tcPr>
          <w:p w14:paraId="2A91D22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7B4FA" w14:textId="77777777" w:rsidR="00817A4B" w:rsidRPr="00480423" w:rsidRDefault="00817A4B" w:rsidP="008F31B0">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6A4FF" w14:textId="77777777" w:rsidR="00817A4B" w:rsidRPr="00480423" w:rsidRDefault="00817A4B" w:rsidP="008F31B0">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94C419" w14:textId="77777777" w:rsidR="00817A4B" w:rsidRPr="00480423" w:rsidRDefault="00817A4B" w:rsidP="008F31B0">
            <w:pPr>
              <w:pStyle w:val="TAC"/>
              <w:rPr>
                <w:lang w:val="en-US" w:eastAsia="zh-CN"/>
              </w:rPr>
            </w:pPr>
          </w:p>
        </w:tc>
      </w:tr>
      <w:tr w:rsidR="00817A4B" w:rsidRPr="00480423" w14:paraId="5ACF1F1E" w14:textId="77777777" w:rsidTr="008F31B0">
        <w:trPr>
          <w:trHeight w:val="29"/>
        </w:trPr>
        <w:tc>
          <w:tcPr>
            <w:tcW w:w="2067" w:type="dxa"/>
            <w:tcBorders>
              <w:top w:val="nil"/>
              <w:left w:val="single" w:sz="4" w:space="0" w:color="auto"/>
              <w:bottom w:val="nil"/>
              <w:right w:val="single" w:sz="4" w:space="0" w:color="auto"/>
            </w:tcBorders>
            <w:vAlign w:val="center"/>
          </w:tcPr>
          <w:p w14:paraId="6113306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8346171"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B0238"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E0F3D7"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FF73C3F"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2C3971B6" w14:textId="77777777" w:rsidTr="008F31B0">
        <w:trPr>
          <w:trHeight w:val="29"/>
        </w:trPr>
        <w:tc>
          <w:tcPr>
            <w:tcW w:w="2067" w:type="dxa"/>
            <w:tcBorders>
              <w:top w:val="nil"/>
              <w:left w:val="single" w:sz="4" w:space="0" w:color="auto"/>
              <w:bottom w:val="nil"/>
              <w:right w:val="single" w:sz="4" w:space="0" w:color="auto"/>
            </w:tcBorders>
            <w:vAlign w:val="center"/>
          </w:tcPr>
          <w:p w14:paraId="56E9A0C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BC90AAA"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B13F1"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8EBE1"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CEDDCB8" w14:textId="77777777" w:rsidR="00817A4B" w:rsidRPr="00480423" w:rsidRDefault="00817A4B" w:rsidP="008F31B0">
            <w:pPr>
              <w:pStyle w:val="TAC"/>
              <w:rPr>
                <w:szCs w:val="22"/>
                <w:lang w:val="en-US" w:eastAsia="zh-CN"/>
              </w:rPr>
            </w:pPr>
          </w:p>
        </w:tc>
      </w:tr>
      <w:tr w:rsidR="00817A4B" w:rsidRPr="00480423" w14:paraId="317894E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CC180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C388C2"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252BF"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0D1BD0"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F0DDC5" w14:textId="77777777" w:rsidR="00817A4B" w:rsidRPr="00480423" w:rsidRDefault="00817A4B" w:rsidP="008F31B0">
            <w:pPr>
              <w:pStyle w:val="TAC"/>
              <w:rPr>
                <w:szCs w:val="22"/>
                <w:lang w:val="en-US" w:eastAsia="zh-CN"/>
              </w:rPr>
            </w:pPr>
          </w:p>
        </w:tc>
      </w:tr>
      <w:tr w:rsidR="00817A4B" w:rsidRPr="00480423" w14:paraId="7AB91CF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F61113" w14:textId="77777777" w:rsidR="00817A4B" w:rsidRPr="00480423" w:rsidRDefault="00817A4B" w:rsidP="008F31B0">
            <w:pPr>
              <w:pStyle w:val="TAC"/>
              <w:rPr>
                <w:lang w:val="en-US"/>
              </w:rPr>
            </w:pPr>
            <w:r w:rsidRPr="00480423">
              <w:rPr>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6FFA02F4" w14:textId="77777777" w:rsidR="00817A4B" w:rsidRPr="00480423" w:rsidRDefault="00817A4B" w:rsidP="008F31B0">
            <w:pPr>
              <w:pStyle w:val="TAC"/>
              <w:rPr>
                <w:lang w:val="en-US" w:eastAsia="zh-CN"/>
              </w:rPr>
            </w:pPr>
            <w:r w:rsidRPr="00480423">
              <w:rPr>
                <w:lang w:val="en-US" w:eastAsia="zh-CN"/>
              </w:rPr>
              <w:t>n41</w:t>
            </w:r>
            <w:r w:rsidRPr="00480423">
              <w:rPr>
                <w:vertAlign w:val="superscript"/>
                <w:lang w:val="en-US" w:eastAsia="zh-CN"/>
              </w:rPr>
              <w:t>7,9</w:t>
            </w:r>
          </w:p>
          <w:p w14:paraId="655050FC"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53FC79C" w14:textId="77777777" w:rsidR="00817A4B" w:rsidRPr="00480423" w:rsidRDefault="00817A4B" w:rsidP="008F31B0">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0AD99360" w14:textId="77777777" w:rsidR="00817A4B" w:rsidRPr="00480423" w:rsidRDefault="00817A4B" w:rsidP="008F31B0">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57F78C56" w14:textId="77777777" w:rsidR="00817A4B" w:rsidRPr="00480423" w:rsidRDefault="00817A4B" w:rsidP="008F31B0">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CF9D80"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A24AD"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4BDA6EA"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4DF15AB7" w14:textId="77777777" w:rsidTr="008F31B0">
        <w:trPr>
          <w:trHeight w:val="29"/>
        </w:trPr>
        <w:tc>
          <w:tcPr>
            <w:tcW w:w="2067" w:type="dxa"/>
            <w:tcBorders>
              <w:top w:val="nil"/>
              <w:left w:val="single" w:sz="4" w:space="0" w:color="auto"/>
              <w:bottom w:val="nil"/>
              <w:right w:val="single" w:sz="4" w:space="0" w:color="auto"/>
            </w:tcBorders>
            <w:vAlign w:val="center"/>
          </w:tcPr>
          <w:p w14:paraId="2A995E9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8CF8513"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11427"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DEE55F"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12591D" w14:textId="77777777" w:rsidR="00817A4B" w:rsidRPr="00480423" w:rsidRDefault="00817A4B" w:rsidP="008F31B0">
            <w:pPr>
              <w:pStyle w:val="TAC"/>
              <w:rPr>
                <w:szCs w:val="22"/>
                <w:lang w:val="en-US" w:eastAsia="zh-CN"/>
              </w:rPr>
            </w:pPr>
          </w:p>
        </w:tc>
      </w:tr>
      <w:tr w:rsidR="00817A4B" w:rsidRPr="00480423" w14:paraId="4EFAC46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320CA0"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1B3069"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D27A0"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860C27"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8D04B7" w14:textId="77777777" w:rsidR="00817A4B" w:rsidRPr="00480423" w:rsidRDefault="00817A4B" w:rsidP="008F31B0">
            <w:pPr>
              <w:pStyle w:val="TAC"/>
              <w:rPr>
                <w:szCs w:val="22"/>
                <w:lang w:val="en-US" w:eastAsia="zh-CN"/>
              </w:rPr>
            </w:pPr>
          </w:p>
        </w:tc>
      </w:tr>
      <w:tr w:rsidR="00817A4B" w:rsidRPr="00480423" w14:paraId="2B197C4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4EBC01" w14:textId="77777777" w:rsidR="00817A4B" w:rsidRPr="00480423" w:rsidRDefault="00817A4B" w:rsidP="008F31B0">
            <w:pPr>
              <w:pStyle w:val="TAC"/>
              <w:rPr>
                <w:lang w:val="en-US"/>
              </w:rPr>
            </w:pPr>
            <w:r w:rsidRPr="00480423">
              <w:rPr>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388F387F" w14:textId="77777777" w:rsidR="00817A4B" w:rsidRPr="00771F82" w:rsidRDefault="00817A4B" w:rsidP="008F31B0">
            <w:pPr>
              <w:pStyle w:val="TAC"/>
              <w:rPr>
                <w:szCs w:val="22"/>
                <w:lang w:val="en-US"/>
              </w:rPr>
            </w:pPr>
            <w:r w:rsidRPr="00771F82">
              <w:rPr>
                <w:szCs w:val="22"/>
                <w:lang w:val="en-US"/>
              </w:rPr>
              <w:t>n41</w:t>
            </w:r>
            <w:r w:rsidRPr="00771F82">
              <w:rPr>
                <w:szCs w:val="22"/>
                <w:vertAlign w:val="superscript"/>
                <w:lang w:val="en-US"/>
              </w:rPr>
              <w:t>7,9</w:t>
            </w:r>
          </w:p>
          <w:p w14:paraId="69773A93" w14:textId="77777777" w:rsidR="00817A4B" w:rsidRPr="00771F82" w:rsidRDefault="00817A4B" w:rsidP="008F31B0">
            <w:pPr>
              <w:pStyle w:val="TAC"/>
              <w:rPr>
                <w:szCs w:val="22"/>
                <w:vertAlign w:val="superscript"/>
                <w:lang w:val="en-US"/>
              </w:rPr>
            </w:pPr>
            <w:r w:rsidRPr="00771F82">
              <w:rPr>
                <w:szCs w:val="22"/>
                <w:lang w:val="en-US"/>
              </w:rPr>
              <w:t>n77</w:t>
            </w:r>
            <w:r w:rsidRPr="00771F82">
              <w:rPr>
                <w:szCs w:val="22"/>
                <w:vertAlign w:val="superscript"/>
                <w:lang w:val="en-US"/>
              </w:rPr>
              <w:t>7,9</w:t>
            </w:r>
          </w:p>
          <w:p w14:paraId="1E0EFC76" w14:textId="77777777" w:rsidR="00817A4B" w:rsidRPr="00771F82" w:rsidRDefault="00817A4B" w:rsidP="008F31B0">
            <w:pPr>
              <w:pStyle w:val="TAC"/>
              <w:rPr>
                <w:szCs w:val="22"/>
                <w:lang w:val="en-US"/>
              </w:rPr>
            </w:pPr>
            <w:r w:rsidRPr="00771F82">
              <w:rPr>
                <w:szCs w:val="22"/>
                <w:lang w:val="en-US"/>
              </w:rPr>
              <w:t>CA_n41A-n66A</w:t>
            </w:r>
            <w:r w:rsidRPr="00771F82">
              <w:rPr>
                <w:szCs w:val="22"/>
                <w:vertAlign w:val="superscript"/>
                <w:lang w:val="en-US"/>
              </w:rPr>
              <w:t>7</w:t>
            </w:r>
          </w:p>
          <w:p w14:paraId="3FF7F34A" w14:textId="77777777" w:rsidR="00817A4B" w:rsidRPr="00771F82" w:rsidRDefault="00817A4B" w:rsidP="008F31B0">
            <w:pPr>
              <w:pStyle w:val="TAC"/>
              <w:rPr>
                <w:szCs w:val="22"/>
                <w:lang w:val="en-US"/>
              </w:rPr>
            </w:pPr>
            <w:r w:rsidRPr="00771F82">
              <w:rPr>
                <w:szCs w:val="22"/>
                <w:lang w:val="en-US"/>
              </w:rPr>
              <w:t>CA_n41A-n77A</w:t>
            </w:r>
            <w:r w:rsidRPr="00771F82">
              <w:rPr>
                <w:szCs w:val="22"/>
                <w:vertAlign w:val="superscript"/>
                <w:lang w:val="en-US"/>
              </w:rPr>
              <w:t>7</w:t>
            </w:r>
          </w:p>
          <w:p w14:paraId="263D2F1B" w14:textId="77777777" w:rsidR="00817A4B" w:rsidRPr="00480423" w:rsidRDefault="00817A4B" w:rsidP="008F31B0">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44F4C1"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6E50B4"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71AD2E6"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606AC515" w14:textId="77777777" w:rsidTr="008F31B0">
        <w:trPr>
          <w:trHeight w:val="29"/>
        </w:trPr>
        <w:tc>
          <w:tcPr>
            <w:tcW w:w="2067" w:type="dxa"/>
            <w:tcBorders>
              <w:top w:val="nil"/>
              <w:left w:val="single" w:sz="4" w:space="0" w:color="auto"/>
              <w:bottom w:val="nil"/>
              <w:right w:val="single" w:sz="4" w:space="0" w:color="auto"/>
            </w:tcBorders>
            <w:vAlign w:val="center"/>
          </w:tcPr>
          <w:p w14:paraId="0BC2590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9DE778D"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D286D"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4AD05"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0E8755" w14:textId="77777777" w:rsidR="00817A4B" w:rsidRPr="00480423" w:rsidRDefault="00817A4B" w:rsidP="008F31B0">
            <w:pPr>
              <w:pStyle w:val="TAC"/>
              <w:rPr>
                <w:szCs w:val="22"/>
                <w:lang w:val="en-US" w:eastAsia="zh-CN"/>
              </w:rPr>
            </w:pPr>
          </w:p>
        </w:tc>
      </w:tr>
      <w:tr w:rsidR="00817A4B" w:rsidRPr="00480423" w14:paraId="1B813F2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17A48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5107A9B"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C6DF0"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28407"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9FD37C" w14:textId="77777777" w:rsidR="00817A4B" w:rsidRPr="00480423" w:rsidRDefault="00817A4B" w:rsidP="008F31B0">
            <w:pPr>
              <w:pStyle w:val="TAC"/>
              <w:rPr>
                <w:szCs w:val="22"/>
                <w:lang w:val="en-US" w:eastAsia="zh-CN"/>
              </w:rPr>
            </w:pPr>
          </w:p>
        </w:tc>
      </w:tr>
      <w:tr w:rsidR="00817A4B" w:rsidRPr="00480423" w14:paraId="05A6532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8615007" w14:textId="77777777" w:rsidR="00817A4B" w:rsidRPr="00480423" w:rsidRDefault="00817A4B" w:rsidP="008F31B0">
            <w:pPr>
              <w:pStyle w:val="TAC"/>
              <w:rPr>
                <w:lang w:val="en-US"/>
              </w:rPr>
            </w:pPr>
            <w:r w:rsidRPr="00480423">
              <w:rPr>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5847FC9A" w14:textId="77777777" w:rsidR="00817A4B" w:rsidRPr="00771F82" w:rsidRDefault="00817A4B" w:rsidP="008F31B0">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5CB2748A" w14:textId="77777777" w:rsidR="00817A4B" w:rsidRPr="00771F82" w:rsidRDefault="00817A4B" w:rsidP="008F31B0">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452DAEBF" w14:textId="77777777" w:rsidR="00817A4B" w:rsidRPr="00771F82" w:rsidRDefault="00817A4B" w:rsidP="008F31B0">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04959C59" w14:textId="77777777" w:rsidR="00817A4B" w:rsidRPr="00771F82" w:rsidRDefault="00817A4B" w:rsidP="008F31B0">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7A9BB654" w14:textId="77777777" w:rsidR="00817A4B" w:rsidRPr="00480423" w:rsidRDefault="00817A4B" w:rsidP="008F31B0">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AEB6F7"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AE04B6"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5F791F0"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0AC0AE95" w14:textId="77777777" w:rsidTr="008F31B0">
        <w:trPr>
          <w:trHeight w:val="29"/>
        </w:trPr>
        <w:tc>
          <w:tcPr>
            <w:tcW w:w="2067" w:type="dxa"/>
            <w:tcBorders>
              <w:top w:val="nil"/>
              <w:left w:val="single" w:sz="4" w:space="0" w:color="auto"/>
              <w:bottom w:val="nil"/>
              <w:right w:val="single" w:sz="4" w:space="0" w:color="auto"/>
            </w:tcBorders>
            <w:vAlign w:val="center"/>
          </w:tcPr>
          <w:p w14:paraId="58D16E3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57D11E8"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4F5C1"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F4CC59"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8504701" w14:textId="77777777" w:rsidR="00817A4B" w:rsidRPr="00480423" w:rsidRDefault="00817A4B" w:rsidP="008F31B0">
            <w:pPr>
              <w:pStyle w:val="TAC"/>
              <w:rPr>
                <w:szCs w:val="22"/>
                <w:lang w:val="en-US" w:eastAsia="zh-CN"/>
              </w:rPr>
            </w:pPr>
          </w:p>
        </w:tc>
      </w:tr>
      <w:tr w:rsidR="00817A4B" w:rsidRPr="00480423" w14:paraId="36CE65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F64CF8"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F37A78"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E2629"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AC131"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FD26DE3" w14:textId="77777777" w:rsidR="00817A4B" w:rsidRPr="00480423" w:rsidRDefault="00817A4B" w:rsidP="008F31B0">
            <w:pPr>
              <w:pStyle w:val="TAC"/>
              <w:rPr>
                <w:szCs w:val="22"/>
                <w:lang w:val="en-US" w:eastAsia="zh-CN"/>
              </w:rPr>
            </w:pPr>
          </w:p>
        </w:tc>
      </w:tr>
      <w:tr w:rsidR="00817A4B" w:rsidRPr="00480423" w14:paraId="4F3BBF7B" w14:textId="77777777" w:rsidTr="008F31B0">
        <w:trPr>
          <w:trHeight w:val="29"/>
        </w:trPr>
        <w:tc>
          <w:tcPr>
            <w:tcW w:w="2067" w:type="dxa"/>
            <w:tcBorders>
              <w:top w:val="nil"/>
              <w:left w:val="single" w:sz="4" w:space="0" w:color="auto"/>
              <w:bottom w:val="nil"/>
              <w:right w:val="single" w:sz="4" w:space="0" w:color="auto"/>
            </w:tcBorders>
            <w:vAlign w:val="center"/>
          </w:tcPr>
          <w:p w14:paraId="2711DC0C" w14:textId="77777777" w:rsidR="00817A4B" w:rsidRPr="00480423" w:rsidRDefault="00817A4B" w:rsidP="008F31B0">
            <w:pPr>
              <w:pStyle w:val="TAC"/>
              <w:rPr>
                <w:lang w:val="en-US"/>
              </w:rPr>
            </w:pPr>
            <w:r w:rsidRPr="00480423">
              <w:rPr>
                <w:szCs w:val="22"/>
                <w:lang w:val="en-US"/>
              </w:rPr>
              <w:t>CA_n41C-n66A-n77A</w:t>
            </w:r>
          </w:p>
        </w:tc>
        <w:tc>
          <w:tcPr>
            <w:tcW w:w="1829" w:type="dxa"/>
            <w:tcBorders>
              <w:top w:val="nil"/>
              <w:left w:val="single" w:sz="4" w:space="0" w:color="auto"/>
              <w:bottom w:val="nil"/>
              <w:right w:val="single" w:sz="4" w:space="0" w:color="auto"/>
            </w:tcBorders>
            <w:vAlign w:val="center"/>
          </w:tcPr>
          <w:p w14:paraId="7333895B"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1B294F76" w14:textId="77777777" w:rsidR="00817A4B" w:rsidRPr="00480423" w:rsidRDefault="00817A4B" w:rsidP="008F31B0">
            <w:pPr>
              <w:pStyle w:val="TAC"/>
              <w:rPr>
                <w:szCs w:val="22"/>
                <w:lang w:val="en-US"/>
              </w:rPr>
            </w:pPr>
            <w:r w:rsidRPr="00480423">
              <w:rPr>
                <w:lang w:val="en-US"/>
              </w:rPr>
              <w:t>n77</w:t>
            </w:r>
            <w:r w:rsidRPr="00480423">
              <w:rPr>
                <w:vertAlign w:val="superscript"/>
                <w:lang w:val="en-US"/>
              </w:rPr>
              <w:t>7,9</w:t>
            </w:r>
          </w:p>
          <w:p w14:paraId="1ADA2ED2" w14:textId="77777777" w:rsidR="00817A4B" w:rsidRPr="00480423" w:rsidRDefault="00817A4B" w:rsidP="008F31B0">
            <w:pPr>
              <w:pStyle w:val="TAC"/>
              <w:rPr>
                <w:szCs w:val="22"/>
                <w:lang w:val="en-US"/>
              </w:rPr>
            </w:pPr>
            <w:r w:rsidRPr="00480423">
              <w:rPr>
                <w:szCs w:val="22"/>
                <w:lang w:val="en-US"/>
              </w:rPr>
              <w:t>CA_n41A-n66A</w:t>
            </w:r>
            <w:r w:rsidRPr="00480423">
              <w:rPr>
                <w:vertAlign w:val="superscript"/>
                <w:lang w:val="en-US"/>
              </w:rPr>
              <w:t>7</w:t>
            </w:r>
          </w:p>
          <w:p w14:paraId="3F42F6AC" w14:textId="77777777" w:rsidR="00817A4B" w:rsidRPr="00480423" w:rsidRDefault="00817A4B" w:rsidP="008F31B0">
            <w:pPr>
              <w:pStyle w:val="TAC"/>
              <w:rPr>
                <w:szCs w:val="22"/>
                <w:lang w:val="en-US"/>
              </w:rPr>
            </w:pPr>
            <w:r w:rsidRPr="00480423">
              <w:rPr>
                <w:szCs w:val="22"/>
                <w:lang w:val="en-US"/>
              </w:rPr>
              <w:t>CA_n41A-n77A</w:t>
            </w:r>
            <w:r w:rsidRPr="00480423">
              <w:rPr>
                <w:vertAlign w:val="superscript"/>
                <w:lang w:val="en-US"/>
              </w:rPr>
              <w:t>7</w:t>
            </w:r>
          </w:p>
          <w:p w14:paraId="06FDE9CC" w14:textId="77777777" w:rsidR="00817A4B" w:rsidRPr="00480423" w:rsidRDefault="00817A4B" w:rsidP="008F31B0">
            <w:pPr>
              <w:pStyle w:val="TAC"/>
              <w:rPr>
                <w:lang w:val="en-US"/>
              </w:rPr>
            </w:pPr>
            <w:r w:rsidRPr="00480423">
              <w:rPr>
                <w:szCs w:val="22"/>
                <w:lang w:val="en-US"/>
              </w:rPr>
              <w:t>CA_n41C</w:t>
            </w:r>
            <w:r w:rsidRPr="00480423">
              <w:rPr>
                <w:vertAlign w:val="superscript"/>
                <w:lang w:val="en-US"/>
              </w:rPr>
              <w:t>7</w:t>
            </w:r>
          </w:p>
          <w:p w14:paraId="55FEEB42" w14:textId="77777777" w:rsidR="00817A4B" w:rsidRPr="00480423" w:rsidRDefault="00817A4B" w:rsidP="008F31B0">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942D00" w14:textId="77777777" w:rsidR="00817A4B" w:rsidRPr="00480423" w:rsidRDefault="00817A4B" w:rsidP="008F31B0">
            <w:pPr>
              <w:pStyle w:val="TAC"/>
              <w:rPr>
                <w:lang w:val="en-US" w:eastAsia="zh-CN"/>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8F33A9" w14:textId="77777777" w:rsidR="00817A4B" w:rsidRPr="00480423" w:rsidRDefault="00817A4B" w:rsidP="008F31B0">
            <w:pPr>
              <w:pStyle w:val="TAC"/>
              <w:rPr>
                <w:rFonts w:ascii="Calibri" w:hAnsi="Calibri"/>
                <w:sz w:val="21"/>
                <w:szCs w:val="22"/>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2ABDD25B" w14:textId="77777777" w:rsidR="00817A4B" w:rsidRPr="00480423" w:rsidRDefault="00817A4B" w:rsidP="008F31B0">
            <w:pPr>
              <w:pStyle w:val="TAC"/>
              <w:rPr>
                <w:szCs w:val="22"/>
                <w:lang w:val="en-US" w:eastAsia="zh-CN"/>
              </w:rPr>
            </w:pPr>
            <w:r w:rsidRPr="00480423">
              <w:rPr>
                <w:rFonts w:cs="Arial"/>
                <w:lang w:val="en-US" w:eastAsia="zh-CN"/>
              </w:rPr>
              <w:t>0</w:t>
            </w:r>
          </w:p>
        </w:tc>
      </w:tr>
      <w:tr w:rsidR="00817A4B" w:rsidRPr="00480423" w14:paraId="6D026F4E" w14:textId="77777777" w:rsidTr="008F31B0">
        <w:trPr>
          <w:trHeight w:val="29"/>
        </w:trPr>
        <w:tc>
          <w:tcPr>
            <w:tcW w:w="2067" w:type="dxa"/>
            <w:tcBorders>
              <w:top w:val="nil"/>
              <w:left w:val="single" w:sz="4" w:space="0" w:color="auto"/>
              <w:bottom w:val="nil"/>
              <w:right w:val="single" w:sz="4" w:space="0" w:color="auto"/>
            </w:tcBorders>
            <w:vAlign w:val="center"/>
          </w:tcPr>
          <w:p w14:paraId="422DA40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BFA9248"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ACA06" w14:textId="77777777" w:rsidR="00817A4B" w:rsidRPr="00480423" w:rsidRDefault="00817A4B" w:rsidP="008F31B0">
            <w:pPr>
              <w:pStyle w:val="TAC"/>
              <w:rPr>
                <w:lang w:val="en-US" w:eastAsia="zh-CN"/>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B4F104" w14:textId="77777777" w:rsidR="00817A4B" w:rsidRPr="00480423" w:rsidRDefault="00817A4B" w:rsidP="008F31B0">
            <w:pPr>
              <w:pStyle w:val="TAC"/>
              <w:rPr>
                <w:rFonts w:ascii="Calibri" w:hAnsi="Calibri"/>
                <w:sz w:val="21"/>
                <w:szCs w:val="22"/>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8F0012" w14:textId="77777777" w:rsidR="00817A4B" w:rsidRPr="00480423" w:rsidRDefault="00817A4B" w:rsidP="008F31B0">
            <w:pPr>
              <w:pStyle w:val="TAC"/>
              <w:rPr>
                <w:szCs w:val="22"/>
                <w:lang w:val="en-US" w:eastAsia="zh-CN"/>
              </w:rPr>
            </w:pPr>
          </w:p>
        </w:tc>
      </w:tr>
      <w:tr w:rsidR="00817A4B" w:rsidRPr="00480423" w14:paraId="1F550087" w14:textId="77777777" w:rsidTr="008F31B0">
        <w:trPr>
          <w:trHeight w:val="29"/>
        </w:trPr>
        <w:tc>
          <w:tcPr>
            <w:tcW w:w="2067" w:type="dxa"/>
            <w:tcBorders>
              <w:top w:val="nil"/>
              <w:left w:val="single" w:sz="4" w:space="0" w:color="auto"/>
              <w:bottom w:val="nil"/>
              <w:right w:val="single" w:sz="4" w:space="0" w:color="auto"/>
            </w:tcBorders>
            <w:vAlign w:val="center"/>
          </w:tcPr>
          <w:p w14:paraId="1174E91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D1EE49B"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4F290" w14:textId="77777777" w:rsidR="00817A4B" w:rsidRPr="00480423" w:rsidRDefault="00817A4B" w:rsidP="008F31B0">
            <w:pPr>
              <w:pStyle w:val="TAC"/>
              <w:rPr>
                <w:lang w:val="en-US" w:eastAsia="zh-CN"/>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4A5980" w14:textId="77777777" w:rsidR="00817A4B" w:rsidRPr="00480423" w:rsidRDefault="00817A4B" w:rsidP="008F31B0">
            <w:pPr>
              <w:pStyle w:val="TAC"/>
              <w:rPr>
                <w:rFonts w:ascii="Calibri" w:hAnsi="Calibri"/>
                <w:sz w:val="21"/>
                <w:szCs w:val="22"/>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585F82" w14:textId="77777777" w:rsidR="00817A4B" w:rsidRPr="00480423" w:rsidRDefault="00817A4B" w:rsidP="008F31B0">
            <w:pPr>
              <w:pStyle w:val="TAC"/>
              <w:rPr>
                <w:szCs w:val="22"/>
                <w:lang w:val="en-US" w:eastAsia="zh-CN"/>
              </w:rPr>
            </w:pPr>
          </w:p>
        </w:tc>
      </w:tr>
      <w:tr w:rsidR="00817A4B" w:rsidRPr="00480423" w14:paraId="5FAA93D5" w14:textId="77777777" w:rsidTr="008F31B0">
        <w:trPr>
          <w:trHeight w:val="29"/>
        </w:trPr>
        <w:tc>
          <w:tcPr>
            <w:tcW w:w="2067" w:type="dxa"/>
            <w:tcBorders>
              <w:top w:val="nil"/>
              <w:left w:val="single" w:sz="4" w:space="0" w:color="auto"/>
              <w:bottom w:val="nil"/>
              <w:right w:val="single" w:sz="4" w:space="0" w:color="auto"/>
            </w:tcBorders>
            <w:vAlign w:val="center"/>
          </w:tcPr>
          <w:p w14:paraId="1B02101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92FFC0D"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55352"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BA2709"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8787198"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4C5681A6" w14:textId="77777777" w:rsidTr="008F31B0">
        <w:trPr>
          <w:trHeight w:val="29"/>
        </w:trPr>
        <w:tc>
          <w:tcPr>
            <w:tcW w:w="2067" w:type="dxa"/>
            <w:tcBorders>
              <w:top w:val="nil"/>
              <w:left w:val="single" w:sz="4" w:space="0" w:color="auto"/>
              <w:bottom w:val="nil"/>
              <w:right w:val="single" w:sz="4" w:space="0" w:color="auto"/>
            </w:tcBorders>
            <w:vAlign w:val="center"/>
          </w:tcPr>
          <w:p w14:paraId="2DF6346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94483EB"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5B2ED"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2DFECD"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94A3A3" w14:textId="77777777" w:rsidR="00817A4B" w:rsidRPr="00480423" w:rsidRDefault="00817A4B" w:rsidP="008F31B0">
            <w:pPr>
              <w:pStyle w:val="TAC"/>
              <w:rPr>
                <w:szCs w:val="22"/>
                <w:lang w:val="en-US" w:eastAsia="zh-CN"/>
              </w:rPr>
            </w:pPr>
          </w:p>
        </w:tc>
      </w:tr>
      <w:tr w:rsidR="00817A4B" w:rsidRPr="00480423" w14:paraId="1FDABF0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DB8AA8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73B69F"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1AB9C"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913BD8"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CB17B79" w14:textId="77777777" w:rsidR="00817A4B" w:rsidRPr="00480423" w:rsidRDefault="00817A4B" w:rsidP="008F31B0">
            <w:pPr>
              <w:pStyle w:val="TAC"/>
              <w:rPr>
                <w:szCs w:val="22"/>
                <w:lang w:val="en-US" w:eastAsia="zh-CN"/>
              </w:rPr>
            </w:pPr>
          </w:p>
        </w:tc>
      </w:tr>
      <w:tr w:rsidR="00817A4B" w:rsidRPr="00480423" w14:paraId="16C183B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DF42DD" w14:textId="77777777" w:rsidR="00817A4B" w:rsidRPr="00480423" w:rsidRDefault="00817A4B" w:rsidP="008F31B0">
            <w:pPr>
              <w:pStyle w:val="TAC"/>
              <w:rPr>
                <w:lang w:val="en-US"/>
              </w:rPr>
            </w:pPr>
            <w:r w:rsidRPr="00480423">
              <w:rPr>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0114F187"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1B828856"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79B4F8DF" w14:textId="77777777" w:rsidR="00817A4B" w:rsidRPr="00480423" w:rsidRDefault="00817A4B" w:rsidP="008F31B0">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2EBC801B" w14:textId="77777777" w:rsidR="00817A4B" w:rsidRPr="00480423" w:rsidRDefault="00817A4B" w:rsidP="008F31B0">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108B5C0F" w14:textId="77777777" w:rsidR="00817A4B" w:rsidRPr="00480423" w:rsidRDefault="00817A4B" w:rsidP="008F31B0">
            <w:pPr>
              <w:pStyle w:val="TAC"/>
              <w:rPr>
                <w:szCs w:val="22"/>
                <w:lang w:val="en-US" w:eastAsia="zh-CN"/>
              </w:rPr>
            </w:pPr>
            <w:r w:rsidRPr="00480423">
              <w:rPr>
                <w:szCs w:val="22"/>
                <w:lang w:val="en-US" w:eastAsia="zh-CN"/>
              </w:rPr>
              <w:t>CA_n41C</w:t>
            </w:r>
            <w:r w:rsidRPr="00480423">
              <w:rPr>
                <w:vertAlign w:val="superscript"/>
                <w:lang w:val="en-US" w:eastAsia="zh-CN"/>
              </w:rPr>
              <w:t>7</w:t>
            </w:r>
          </w:p>
          <w:p w14:paraId="4D577388" w14:textId="77777777" w:rsidR="00817A4B" w:rsidRPr="00480423" w:rsidRDefault="00817A4B" w:rsidP="008F31B0">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F7F835"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9CDE3"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F5C65FC"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2BEFD0CC" w14:textId="77777777" w:rsidTr="008F31B0">
        <w:trPr>
          <w:trHeight w:val="29"/>
        </w:trPr>
        <w:tc>
          <w:tcPr>
            <w:tcW w:w="2067" w:type="dxa"/>
            <w:tcBorders>
              <w:top w:val="nil"/>
              <w:left w:val="single" w:sz="4" w:space="0" w:color="auto"/>
              <w:bottom w:val="nil"/>
              <w:right w:val="single" w:sz="4" w:space="0" w:color="auto"/>
            </w:tcBorders>
            <w:vAlign w:val="center"/>
          </w:tcPr>
          <w:p w14:paraId="18E7A1A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93091A1"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F95CC"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327173"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37276A" w14:textId="77777777" w:rsidR="00817A4B" w:rsidRPr="00480423" w:rsidRDefault="00817A4B" w:rsidP="008F31B0">
            <w:pPr>
              <w:pStyle w:val="TAC"/>
              <w:rPr>
                <w:szCs w:val="22"/>
                <w:lang w:val="en-US" w:eastAsia="zh-CN"/>
              </w:rPr>
            </w:pPr>
          </w:p>
        </w:tc>
      </w:tr>
      <w:tr w:rsidR="00817A4B" w:rsidRPr="00480423" w14:paraId="4810017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A29D9E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9A65AA"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AFB4F"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C7C34B"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9BD38F" w14:textId="77777777" w:rsidR="00817A4B" w:rsidRPr="00480423" w:rsidRDefault="00817A4B" w:rsidP="008F31B0">
            <w:pPr>
              <w:pStyle w:val="TAC"/>
              <w:rPr>
                <w:szCs w:val="22"/>
                <w:lang w:val="en-US" w:eastAsia="zh-CN"/>
              </w:rPr>
            </w:pPr>
          </w:p>
        </w:tc>
      </w:tr>
      <w:tr w:rsidR="00817A4B" w:rsidRPr="00480423" w14:paraId="2837B95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9144CDB" w14:textId="77777777" w:rsidR="00817A4B" w:rsidRPr="00480423" w:rsidRDefault="00817A4B" w:rsidP="008F31B0">
            <w:pPr>
              <w:pStyle w:val="TAC"/>
              <w:rPr>
                <w:lang w:val="en-US"/>
              </w:rPr>
            </w:pPr>
            <w:r w:rsidRPr="00480423">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0AD52A41" w14:textId="77777777" w:rsidR="00817A4B" w:rsidRPr="00771F82" w:rsidRDefault="00817A4B" w:rsidP="008F31B0">
            <w:pPr>
              <w:pStyle w:val="TAC"/>
              <w:rPr>
                <w:szCs w:val="22"/>
                <w:lang w:val="en-US"/>
              </w:rPr>
            </w:pPr>
            <w:r w:rsidRPr="00771F82">
              <w:rPr>
                <w:szCs w:val="22"/>
                <w:lang w:val="en-US"/>
              </w:rPr>
              <w:t>n41</w:t>
            </w:r>
            <w:r w:rsidRPr="00771F82">
              <w:rPr>
                <w:szCs w:val="22"/>
                <w:vertAlign w:val="superscript"/>
                <w:lang w:val="en-US"/>
              </w:rPr>
              <w:t>7,9</w:t>
            </w:r>
          </w:p>
          <w:p w14:paraId="2EC2B809" w14:textId="77777777" w:rsidR="00817A4B" w:rsidRPr="00771F82" w:rsidRDefault="00817A4B" w:rsidP="008F31B0">
            <w:pPr>
              <w:pStyle w:val="TAC"/>
              <w:rPr>
                <w:szCs w:val="22"/>
                <w:vertAlign w:val="superscript"/>
                <w:lang w:val="en-US"/>
              </w:rPr>
            </w:pPr>
            <w:r w:rsidRPr="00771F82">
              <w:rPr>
                <w:szCs w:val="22"/>
                <w:lang w:val="en-US"/>
              </w:rPr>
              <w:t>n77</w:t>
            </w:r>
            <w:r w:rsidRPr="00771F82">
              <w:rPr>
                <w:szCs w:val="22"/>
                <w:vertAlign w:val="superscript"/>
                <w:lang w:val="en-US"/>
              </w:rPr>
              <w:t>7,9</w:t>
            </w:r>
          </w:p>
          <w:p w14:paraId="7F1B027D" w14:textId="77777777" w:rsidR="00817A4B" w:rsidRPr="00771F82" w:rsidRDefault="00817A4B" w:rsidP="008F31B0">
            <w:pPr>
              <w:pStyle w:val="TAC"/>
              <w:rPr>
                <w:szCs w:val="22"/>
                <w:lang w:val="en-US"/>
              </w:rPr>
            </w:pPr>
            <w:r w:rsidRPr="00771F82">
              <w:rPr>
                <w:szCs w:val="22"/>
                <w:lang w:val="en-US"/>
              </w:rPr>
              <w:t>CA_n41A-n66A</w:t>
            </w:r>
            <w:r w:rsidRPr="00771F82">
              <w:rPr>
                <w:szCs w:val="22"/>
                <w:vertAlign w:val="superscript"/>
                <w:lang w:val="en-US"/>
              </w:rPr>
              <w:t>7</w:t>
            </w:r>
          </w:p>
          <w:p w14:paraId="4A3B71B7" w14:textId="77777777" w:rsidR="00817A4B" w:rsidRPr="00771F82" w:rsidRDefault="00817A4B" w:rsidP="008F31B0">
            <w:pPr>
              <w:pStyle w:val="TAC"/>
              <w:rPr>
                <w:szCs w:val="22"/>
                <w:lang w:val="en-US"/>
              </w:rPr>
            </w:pPr>
            <w:r w:rsidRPr="00771F82">
              <w:rPr>
                <w:szCs w:val="22"/>
                <w:lang w:val="en-US"/>
              </w:rPr>
              <w:t>CA_n41A-n77A</w:t>
            </w:r>
            <w:r w:rsidRPr="00771F82">
              <w:rPr>
                <w:szCs w:val="22"/>
                <w:vertAlign w:val="superscript"/>
                <w:lang w:val="en-US"/>
              </w:rPr>
              <w:t>7</w:t>
            </w:r>
          </w:p>
          <w:p w14:paraId="65866081" w14:textId="77777777" w:rsidR="00817A4B" w:rsidRPr="00771F82" w:rsidRDefault="00817A4B" w:rsidP="008F31B0">
            <w:pPr>
              <w:pStyle w:val="TAC"/>
              <w:rPr>
                <w:szCs w:val="22"/>
                <w:lang w:val="en-US"/>
              </w:rPr>
            </w:pPr>
            <w:r w:rsidRPr="00771F82">
              <w:rPr>
                <w:szCs w:val="22"/>
                <w:lang w:val="en-US"/>
              </w:rPr>
              <w:t>CA_n41C</w:t>
            </w:r>
            <w:r w:rsidRPr="00771F82">
              <w:rPr>
                <w:szCs w:val="22"/>
                <w:vertAlign w:val="superscript"/>
                <w:lang w:val="en-US"/>
              </w:rPr>
              <w:t>7</w:t>
            </w:r>
          </w:p>
          <w:p w14:paraId="6F312BB2" w14:textId="77777777" w:rsidR="00817A4B" w:rsidRPr="00480423" w:rsidRDefault="00817A4B" w:rsidP="008F31B0">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64F03"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F20FF8"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05B4375"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4DDFF21E" w14:textId="77777777" w:rsidTr="008F31B0">
        <w:trPr>
          <w:trHeight w:val="29"/>
        </w:trPr>
        <w:tc>
          <w:tcPr>
            <w:tcW w:w="2067" w:type="dxa"/>
            <w:tcBorders>
              <w:top w:val="nil"/>
              <w:left w:val="single" w:sz="4" w:space="0" w:color="auto"/>
              <w:bottom w:val="nil"/>
              <w:right w:val="single" w:sz="4" w:space="0" w:color="auto"/>
            </w:tcBorders>
            <w:vAlign w:val="center"/>
          </w:tcPr>
          <w:p w14:paraId="7CCE36A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E130AF9"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89A66"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7E769"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25955D" w14:textId="77777777" w:rsidR="00817A4B" w:rsidRPr="00480423" w:rsidRDefault="00817A4B" w:rsidP="008F31B0">
            <w:pPr>
              <w:pStyle w:val="TAC"/>
              <w:rPr>
                <w:szCs w:val="22"/>
                <w:lang w:val="en-US" w:eastAsia="zh-CN"/>
              </w:rPr>
            </w:pPr>
          </w:p>
        </w:tc>
      </w:tr>
      <w:tr w:rsidR="00817A4B" w:rsidRPr="00480423" w14:paraId="2E90E13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5840D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BD4192"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92500"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5D5C3A"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A7CDD9" w14:textId="77777777" w:rsidR="00817A4B" w:rsidRPr="00480423" w:rsidRDefault="00817A4B" w:rsidP="008F31B0">
            <w:pPr>
              <w:pStyle w:val="TAC"/>
              <w:rPr>
                <w:szCs w:val="22"/>
                <w:lang w:val="en-US" w:eastAsia="zh-CN"/>
              </w:rPr>
            </w:pPr>
          </w:p>
        </w:tc>
      </w:tr>
      <w:tr w:rsidR="00817A4B" w:rsidRPr="00480423" w14:paraId="5900EE4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71BC2BC" w14:textId="77777777" w:rsidR="00817A4B" w:rsidRPr="00480423" w:rsidRDefault="00817A4B" w:rsidP="008F31B0">
            <w:pPr>
              <w:pStyle w:val="TAC"/>
              <w:rPr>
                <w:lang w:val="en-US"/>
              </w:rPr>
            </w:pPr>
            <w:r w:rsidRPr="00480423">
              <w:rPr>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4F0A6709" w14:textId="77777777" w:rsidR="00817A4B" w:rsidRPr="00771F82" w:rsidRDefault="00817A4B" w:rsidP="008F31B0">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5D1F9BB6" w14:textId="77777777" w:rsidR="00817A4B" w:rsidRPr="00771F82" w:rsidRDefault="00817A4B" w:rsidP="008F31B0">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20A56DFC" w14:textId="77777777" w:rsidR="00817A4B" w:rsidRPr="00771F82" w:rsidRDefault="00817A4B" w:rsidP="008F31B0">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0579205C" w14:textId="77777777" w:rsidR="00817A4B" w:rsidRPr="00771F82" w:rsidRDefault="00817A4B" w:rsidP="008F31B0">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12DB2BA9" w14:textId="77777777" w:rsidR="00817A4B" w:rsidRPr="00771F82" w:rsidRDefault="00817A4B" w:rsidP="008F31B0">
            <w:pPr>
              <w:pStyle w:val="TAC"/>
              <w:rPr>
                <w:szCs w:val="22"/>
                <w:lang w:val="en-US" w:eastAsia="zh-CN"/>
              </w:rPr>
            </w:pPr>
            <w:r w:rsidRPr="00771F82">
              <w:rPr>
                <w:szCs w:val="22"/>
                <w:lang w:val="en-US" w:eastAsia="zh-CN"/>
              </w:rPr>
              <w:t>CA_n41C</w:t>
            </w:r>
            <w:r w:rsidRPr="00771F82">
              <w:rPr>
                <w:szCs w:val="22"/>
                <w:vertAlign w:val="superscript"/>
                <w:lang w:val="en-US" w:eastAsia="zh-CN"/>
              </w:rPr>
              <w:t>7</w:t>
            </w:r>
          </w:p>
          <w:p w14:paraId="7D26BBBF" w14:textId="77777777" w:rsidR="00817A4B" w:rsidRPr="00480423" w:rsidRDefault="00817A4B" w:rsidP="008F31B0">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FD87EB"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43431" w14:textId="77777777" w:rsidR="00817A4B" w:rsidRPr="00480423" w:rsidRDefault="00817A4B" w:rsidP="008F31B0">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762EBE7"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2DA351B1" w14:textId="77777777" w:rsidTr="008F31B0">
        <w:trPr>
          <w:trHeight w:val="29"/>
        </w:trPr>
        <w:tc>
          <w:tcPr>
            <w:tcW w:w="2067" w:type="dxa"/>
            <w:tcBorders>
              <w:top w:val="nil"/>
              <w:left w:val="single" w:sz="4" w:space="0" w:color="auto"/>
              <w:bottom w:val="nil"/>
              <w:right w:val="single" w:sz="4" w:space="0" w:color="auto"/>
            </w:tcBorders>
            <w:vAlign w:val="center"/>
          </w:tcPr>
          <w:p w14:paraId="13C2398B"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D2646DD"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95D0E" w14:textId="77777777" w:rsidR="00817A4B" w:rsidRPr="00480423" w:rsidRDefault="00817A4B" w:rsidP="008F31B0">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F3DAF2"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8234F3A" w14:textId="77777777" w:rsidR="00817A4B" w:rsidRPr="00480423" w:rsidRDefault="00817A4B" w:rsidP="008F31B0">
            <w:pPr>
              <w:pStyle w:val="TAC"/>
              <w:rPr>
                <w:szCs w:val="22"/>
                <w:lang w:val="en-US" w:eastAsia="zh-CN"/>
              </w:rPr>
            </w:pPr>
          </w:p>
        </w:tc>
      </w:tr>
      <w:tr w:rsidR="00817A4B" w:rsidRPr="00480423" w14:paraId="09D0DD0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D81C32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2960F4"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92EC2"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039234"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0CCAE7" w14:textId="77777777" w:rsidR="00817A4B" w:rsidRPr="00480423" w:rsidRDefault="00817A4B" w:rsidP="008F31B0">
            <w:pPr>
              <w:pStyle w:val="TAC"/>
              <w:rPr>
                <w:szCs w:val="22"/>
                <w:lang w:val="en-US" w:eastAsia="zh-CN"/>
              </w:rPr>
            </w:pPr>
          </w:p>
        </w:tc>
      </w:tr>
      <w:tr w:rsidR="00817A4B" w:rsidRPr="00480423" w14:paraId="3488E68A" w14:textId="77777777" w:rsidTr="008F31B0">
        <w:trPr>
          <w:trHeight w:val="29"/>
        </w:trPr>
        <w:tc>
          <w:tcPr>
            <w:tcW w:w="2067" w:type="dxa"/>
            <w:tcBorders>
              <w:top w:val="nil"/>
              <w:left w:val="single" w:sz="4" w:space="0" w:color="auto"/>
              <w:bottom w:val="nil"/>
              <w:right w:val="single" w:sz="4" w:space="0" w:color="auto"/>
            </w:tcBorders>
            <w:vAlign w:val="center"/>
          </w:tcPr>
          <w:p w14:paraId="2CBD3376" w14:textId="77777777" w:rsidR="00817A4B" w:rsidRPr="00480423" w:rsidRDefault="00817A4B" w:rsidP="008F31B0">
            <w:pPr>
              <w:pStyle w:val="TAC"/>
              <w:rPr>
                <w:rFonts w:eastAsia="宋体"/>
                <w:kern w:val="2"/>
                <w:szCs w:val="18"/>
                <w:lang w:val="en-US"/>
              </w:rPr>
            </w:pPr>
            <w:r w:rsidRPr="00480423">
              <w:rPr>
                <w:rFonts w:eastAsia="宋体"/>
                <w:kern w:val="2"/>
                <w:szCs w:val="18"/>
                <w:lang w:val="en-US"/>
              </w:rPr>
              <w:t>CA_n41A-n66A-n78A</w:t>
            </w:r>
          </w:p>
        </w:tc>
        <w:tc>
          <w:tcPr>
            <w:tcW w:w="1829" w:type="dxa"/>
            <w:tcBorders>
              <w:top w:val="nil"/>
              <w:left w:val="single" w:sz="4" w:space="0" w:color="auto"/>
              <w:bottom w:val="nil"/>
              <w:right w:val="single" w:sz="4" w:space="0" w:color="auto"/>
            </w:tcBorders>
            <w:vAlign w:val="center"/>
          </w:tcPr>
          <w:p w14:paraId="716BF361"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CA_n41A-n66A</w:t>
            </w:r>
          </w:p>
          <w:p w14:paraId="5564D54F"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18582852" w14:textId="77777777" w:rsidR="00817A4B" w:rsidRPr="00480423" w:rsidRDefault="00817A4B" w:rsidP="008F31B0">
            <w:pPr>
              <w:pStyle w:val="TAC"/>
              <w:rPr>
                <w:rFonts w:eastAsia="宋体"/>
                <w:kern w:val="2"/>
                <w:szCs w:val="18"/>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90F857E" w14:textId="77777777" w:rsidR="00817A4B" w:rsidRPr="00480423" w:rsidRDefault="00817A4B" w:rsidP="008F31B0">
            <w:pPr>
              <w:pStyle w:val="TAC"/>
              <w:rPr>
                <w:rFonts w:eastAsia="宋体"/>
                <w:kern w:val="2"/>
                <w:szCs w:val="18"/>
                <w:lang w:val="en-US"/>
              </w:rPr>
            </w:pPr>
            <w:r w:rsidRPr="00480423">
              <w:rPr>
                <w:rFonts w:eastAsia="宋体"/>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80F2FD"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F6A0EF"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152C4B85" w14:textId="77777777" w:rsidTr="008F31B0">
        <w:trPr>
          <w:trHeight w:val="29"/>
        </w:trPr>
        <w:tc>
          <w:tcPr>
            <w:tcW w:w="2067" w:type="dxa"/>
            <w:tcBorders>
              <w:top w:val="nil"/>
              <w:left w:val="single" w:sz="4" w:space="0" w:color="auto"/>
              <w:bottom w:val="nil"/>
              <w:right w:val="single" w:sz="4" w:space="0" w:color="auto"/>
            </w:tcBorders>
            <w:vAlign w:val="center"/>
          </w:tcPr>
          <w:p w14:paraId="0300FD66" w14:textId="77777777" w:rsidR="00817A4B" w:rsidRPr="00480423" w:rsidRDefault="00817A4B" w:rsidP="008F31B0">
            <w:pPr>
              <w:pStyle w:val="TAC"/>
              <w:rPr>
                <w:rFonts w:eastAsia="宋体"/>
                <w:kern w:val="2"/>
                <w:szCs w:val="18"/>
                <w:lang w:val="en-US"/>
              </w:rPr>
            </w:pPr>
          </w:p>
        </w:tc>
        <w:tc>
          <w:tcPr>
            <w:tcW w:w="1829" w:type="dxa"/>
            <w:tcBorders>
              <w:top w:val="nil"/>
              <w:left w:val="single" w:sz="4" w:space="0" w:color="auto"/>
              <w:bottom w:val="nil"/>
              <w:right w:val="single" w:sz="4" w:space="0" w:color="auto"/>
            </w:tcBorders>
            <w:vAlign w:val="center"/>
          </w:tcPr>
          <w:p w14:paraId="5805ED8C" w14:textId="77777777" w:rsidR="00817A4B" w:rsidRPr="00480423" w:rsidRDefault="00817A4B" w:rsidP="008F31B0">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6F63D" w14:textId="77777777" w:rsidR="00817A4B" w:rsidRPr="00480423" w:rsidRDefault="00817A4B" w:rsidP="008F31B0">
            <w:pPr>
              <w:pStyle w:val="TAC"/>
              <w:rPr>
                <w:rFonts w:eastAsia="宋体"/>
                <w:kern w:val="2"/>
                <w:szCs w:val="18"/>
                <w:lang w:val="en-US"/>
              </w:rPr>
            </w:pPr>
            <w:r w:rsidRPr="00480423">
              <w:rPr>
                <w:rFonts w:eastAsia="宋体"/>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D185F5"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0CF554" w14:textId="77777777" w:rsidR="00817A4B" w:rsidRPr="00480423" w:rsidRDefault="00817A4B" w:rsidP="008F31B0">
            <w:pPr>
              <w:pStyle w:val="TAC"/>
              <w:rPr>
                <w:rFonts w:eastAsia="宋体"/>
                <w:kern w:val="2"/>
                <w:szCs w:val="22"/>
                <w:lang w:val="en-US" w:eastAsia="zh-CN"/>
              </w:rPr>
            </w:pPr>
          </w:p>
        </w:tc>
      </w:tr>
      <w:tr w:rsidR="00817A4B" w:rsidRPr="00480423" w14:paraId="759BFC2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59E30A" w14:textId="77777777" w:rsidR="00817A4B" w:rsidRPr="00480423" w:rsidRDefault="00817A4B" w:rsidP="008F31B0">
            <w:pPr>
              <w:pStyle w:val="TAC"/>
              <w:rPr>
                <w:rFonts w:eastAsia="宋体"/>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1667D98B" w14:textId="77777777" w:rsidR="00817A4B" w:rsidRPr="00480423" w:rsidRDefault="00817A4B" w:rsidP="008F31B0">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1153FB" w14:textId="77777777" w:rsidR="00817A4B" w:rsidRPr="00480423" w:rsidRDefault="00817A4B" w:rsidP="008F31B0">
            <w:pPr>
              <w:pStyle w:val="TAC"/>
              <w:rPr>
                <w:rFonts w:eastAsia="宋体"/>
                <w:kern w:val="2"/>
                <w:szCs w:val="18"/>
                <w:lang w:val="en-US"/>
              </w:rPr>
            </w:pPr>
            <w:r w:rsidRPr="00480423">
              <w:rPr>
                <w:rFonts w:eastAsia="宋体"/>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CF9DA7"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DFBE7F" w14:textId="77777777" w:rsidR="00817A4B" w:rsidRPr="00480423" w:rsidRDefault="00817A4B" w:rsidP="008F31B0">
            <w:pPr>
              <w:pStyle w:val="TAC"/>
              <w:rPr>
                <w:rFonts w:eastAsia="宋体"/>
                <w:kern w:val="2"/>
                <w:szCs w:val="22"/>
                <w:lang w:val="en-US" w:eastAsia="zh-CN"/>
              </w:rPr>
            </w:pPr>
          </w:p>
        </w:tc>
      </w:tr>
      <w:tr w:rsidR="00817A4B" w:rsidRPr="00480423" w14:paraId="39D5136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2470B3" w14:textId="77777777" w:rsidR="00817A4B" w:rsidRPr="00480423" w:rsidRDefault="00817A4B" w:rsidP="008F31B0">
            <w:pPr>
              <w:pStyle w:val="TAC"/>
              <w:rPr>
                <w:rFonts w:eastAsia="宋体"/>
                <w:kern w:val="2"/>
                <w:szCs w:val="22"/>
                <w:lang w:val="en-US"/>
              </w:rPr>
            </w:pPr>
            <w:r w:rsidRPr="00480423">
              <w:rPr>
                <w:rFonts w:eastAsia="宋体"/>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1D0486D4"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CA_n41A-n66A</w:t>
            </w:r>
          </w:p>
          <w:p w14:paraId="51B539F9"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307DDFD2"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8005760"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24E0C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1D02981" w14:textId="77777777" w:rsidR="00817A4B" w:rsidRPr="00480423" w:rsidRDefault="00817A4B" w:rsidP="008F31B0">
            <w:pPr>
              <w:pStyle w:val="TAC"/>
              <w:rPr>
                <w:rFonts w:eastAsia="宋体" w:cs="Arial"/>
                <w:kern w:val="2"/>
                <w:szCs w:val="18"/>
                <w:lang w:val="en-US" w:eastAsia="zh-CN"/>
              </w:rPr>
            </w:pPr>
            <w:r w:rsidRPr="00480423">
              <w:rPr>
                <w:rFonts w:eastAsia="宋体" w:cs="Arial"/>
                <w:kern w:val="2"/>
                <w:szCs w:val="18"/>
                <w:lang w:val="en-US" w:eastAsia="zh-CN"/>
              </w:rPr>
              <w:t>0</w:t>
            </w:r>
          </w:p>
        </w:tc>
      </w:tr>
      <w:tr w:rsidR="00817A4B" w:rsidRPr="00480423" w14:paraId="31D53435" w14:textId="77777777" w:rsidTr="008F31B0">
        <w:trPr>
          <w:trHeight w:val="29"/>
        </w:trPr>
        <w:tc>
          <w:tcPr>
            <w:tcW w:w="2067" w:type="dxa"/>
            <w:tcBorders>
              <w:top w:val="nil"/>
              <w:left w:val="single" w:sz="4" w:space="0" w:color="auto"/>
              <w:bottom w:val="nil"/>
              <w:right w:val="single" w:sz="4" w:space="0" w:color="auto"/>
            </w:tcBorders>
            <w:vAlign w:val="center"/>
          </w:tcPr>
          <w:p w14:paraId="3E56329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BDF41A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5FD4F"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3732D"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D65705" w14:textId="77777777" w:rsidR="00817A4B" w:rsidRPr="00480423" w:rsidRDefault="00817A4B" w:rsidP="008F31B0">
            <w:pPr>
              <w:pStyle w:val="TAC"/>
              <w:rPr>
                <w:rFonts w:eastAsia="宋体" w:cs="Arial"/>
                <w:kern w:val="2"/>
                <w:szCs w:val="18"/>
                <w:lang w:val="en-US" w:eastAsia="zh-CN"/>
              </w:rPr>
            </w:pPr>
          </w:p>
        </w:tc>
      </w:tr>
      <w:tr w:rsidR="00817A4B" w:rsidRPr="00480423" w14:paraId="1D392BB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40A37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CC716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8A1AB"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CED7A5"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338319" w14:textId="77777777" w:rsidR="00817A4B" w:rsidRPr="00480423" w:rsidRDefault="00817A4B" w:rsidP="008F31B0">
            <w:pPr>
              <w:pStyle w:val="TAC"/>
              <w:rPr>
                <w:rFonts w:eastAsia="宋体" w:cs="Arial"/>
                <w:kern w:val="2"/>
                <w:szCs w:val="18"/>
                <w:lang w:val="en-US" w:eastAsia="zh-CN"/>
              </w:rPr>
            </w:pPr>
          </w:p>
        </w:tc>
      </w:tr>
      <w:tr w:rsidR="00817A4B" w:rsidRPr="00480423" w14:paraId="7B77135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4F49A6" w14:textId="77777777" w:rsidR="00817A4B" w:rsidRPr="00480423" w:rsidRDefault="00817A4B" w:rsidP="008F31B0">
            <w:pPr>
              <w:pStyle w:val="TAC"/>
              <w:rPr>
                <w:rFonts w:eastAsia="宋体"/>
                <w:kern w:val="2"/>
                <w:szCs w:val="22"/>
                <w:lang w:val="en-US"/>
              </w:rPr>
            </w:pPr>
            <w:r w:rsidRPr="00480423">
              <w:rPr>
                <w:rFonts w:eastAsia="宋体"/>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3DC93F4B"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CA_n41A-n66A</w:t>
            </w:r>
          </w:p>
          <w:p w14:paraId="6C8DFFDA"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1E9D45B5"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287FFCE"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6D4D84"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A4385F7"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0</w:t>
            </w:r>
          </w:p>
        </w:tc>
      </w:tr>
      <w:tr w:rsidR="00817A4B" w:rsidRPr="00480423" w14:paraId="76E86795" w14:textId="77777777" w:rsidTr="008F31B0">
        <w:trPr>
          <w:trHeight w:val="29"/>
        </w:trPr>
        <w:tc>
          <w:tcPr>
            <w:tcW w:w="2067" w:type="dxa"/>
            <w:tcBorders>
              <w:top w:val="nil"/>
              <w:left w:val="single" w:sz="4" w:space="0" w:color="auto"/>
              <w:bottom w:val="nil"/>
              <w:right w:val="single" w:sz="4" w:space="0" w:color="auto"/>
            </w:tcBorders>
            <w:vAlign w:val="center"/>
          </w:tcPr>
          <w:p w14:paraId="222EF7A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EDFC14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65AB7"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D318FD"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44727B13" w14:textId="77777777" w:rsidR="00817A4B" w:rsidRPr="00480423" w:rsidRDefault="00817A4B" w:rsidP="008F31B0">
            <w:pPr>
              <w:pStyle w:val="TAC"/>
              <w:rPr>
                <w:rFonts w:eastAsia="宋体" w:cs="Arial"/>
                <w:kern w:val="2"/>
                <w:szCs w:val="18"/>
                <w:lang w:val="en-US" w:eastAsia="zh-CN"/>
              </w:rPr>
            </w:pPr>
          </w:p>
        </w:tc>
      </w:tr>
      <w:tr w:rsidR="00817A4B" w:rsidRPr="00480423" w14:paraId="248453A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DABD9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A8D48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E0421"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212BC0"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981C59" w14:textId="77777777" w:rsidR="00817A4B" w:rsidRPr="00480423" w:rsidRDefault="00817A4B" w:rsidP="008F31B0">
            <w:pPr>
              <w:pStyle w:val="TAC"/>
              <w:rPr>
                <w:rFonts w:eastAsia="宋体" w:cs="Arial"/>
                <w:kern w:val="2"/>
                <w:szCs w:val="18"/>
                <w:lang w:val="en-US" w:eastAsia="zh-CN"/>
              </w:rPr>
            </w:pPr>
          </w:p>
        </w:tc>
      </w:tr>
      <w:tr w:rsidR="00817A4B" w:rsidRPr="00480423" w14:paraId="18FE671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892467" w14:textId="77777777" w:rsidR="00817A4B" w:rsidRPr="00480423" w:rsidRDefault="00817A4B" w:rsidP="008F31B0">
            <w:pPr>
              <w:pStyle w:val="TAC"/>
              <w:rPr>
                <w:rFonts w:eastAsia="宋体"/>
                <w:kern w:val="2"/>
                <w:szCs w:val="22"/>
                <w:lang w:val="en-US"/>
              </w:rPr>
            </w:pPr>
            <w:r w:rsidRPr="00480423">
              <w:rPr>
                <w:rFonts w:eastAsia="宋体"/>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F463FE3"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CA_n41A-n66A</w:t>
            </w:r>
          </w:p>
          <w:p w14:paraId="050DB159"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79595A8D"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3F3CE67"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4236EF"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6424FDB"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0</w:t>
            </w:r>
          </w:p>
        </w:tc>
      </w:tr>
      <w:tr w:rsidR="00817A4B" w:rsidRPr="00480423" w14:paraId="650E8266" w14:textId="77777777" w:rsidTr="008F31B0">
        <w:trPr>
          <w:trHeight w:val="29"/>
        </w:trPr>
        <w:tc>
          <w:tcPr>
            <w:tcW w:w="2067" w:type="dxa"/>
            <w:tcBorders>
              <w:top w:val="nil"/>
              <w:left w:val="single" w:sz="4" w:space="0" w:color="auto"/>
              <w:bottom w:val="nil"/>
              <w:right w:val="single" w:sz="4" w:space="0" w:color="auto"/>
            </w:tcBorders>
            <w:vAlign w:val="center"/>
          </w:tcPr>
          <w:p w14:paraId="72C5B1B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3FF44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B1B31"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9EE0A5"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1A1CFC7A" w14:textId="77777777" w:rsidR="00817A4B" w:rsidRPr="00480423" w:rsidRDefault="00817A4B" w:rsidP="008F31B0">
            <w:pPr>
              <w:pStyle w:val="TAC"/>
              <w:rPr>
                <w:rFonts w:eastAsia="宋体" w:cs="Arial"/>
                <w:kern w:val="2"/>
                <w:szCs w:val="18"/>
                <w:lang w:val="en-US" w:eastAsia="zh-CN"/>
              </w:rPr>
            </w:pPr>
          </w:p>
        </w:tc>
      </w:tr>
      <w:tr w:rsidR="00817A4B" w:rsidRPr="00480423" w14:paraId="5B0650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8AD781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E4FFE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AB410"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1A8D8D"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1B5157E" w14:textId="77777777" w:rsidR="00817A4B" w:rsidRPr="00480423" w:rsidRDefault="00817A4B" w:rsidP="008F31B0">
            <w:pPr>
              <w:pStyle w:val="TAC"/>
              <w:rPr>
                <w:rFonts w:eastAsia="宋体" w:cs="Arial"/>
                <w:kern w:val="2"/>
                <w:szCs w:val="18"/>
                <w:lang w:val="en-US" w:eastAsia="zh-CN"/>
              </w:rPr>
            </w:pPr>
          </w:p>
        </w:tc>
      </w:tr>
      <w:tr w:rsidR="00817A4B" w:rsidRPr="00480423" w14:paraId="0CE45E8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417A0C" w14:textId="77777777" w:rsidR="00817A4B" w:rsidRPr="00480423" w:rsidRDefault="00817A4B" w:rsidP="008F31B0">
            <w:pPr>
              <w:pStyle w:val="TAC"/>
              <w:rPr>
                <w:rFonts w:eastAsia="宋体"/>
                <w:kern w:val="2"/>
                <w:szCs w:val="22"/>
                <w:lang w:val="en-US"/>
              </w:rPr>
            </w:pPr>
            <w:r w:rsidRPr="00480423">
              <w:rPr>
                <w:rFonts w:eastAsia="宋体"/>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16F3ED30"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26DF0136"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543E45FD" w14:textId="77777777" w:rsidR="00817A4B" w:rsidRPr="00480423" w:rsidRDefault="00817A4B" w:rsidP="008F31B0">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40FDEC9" w14:textId="77777777" w:rsidR="00817A4B" w:rsidRPr="00480423" w:rsidRDefault="00817A4B" w:rsidP="008F31B0">
            <w:pPr>
              <w:pStyle w:val="TAC"/>
              <w:rPr>
                <w:rFonts w:eastAsia="宋体" w:cs="Arial"/>
                <w:kern w:val="2"/>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E2CA18"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A6FC4F9" w14:textId="77777777" w:rsidR="00817A4B" w:rsidRPr="00480423" w:rsidRDefault="00817A4B" w:rsidP="008F31B0">
            <w:pPr>
              <w:pStyle w:val="TAC"/>
              <w:rPr>
                <w:rFonts w:eastAsia="宋体" w:cs="Arial"/>
                <w:kern w:val="2"/>
                <w:szCs w:val="18"/>
                <w:lang w:val="en-US" w:eastAsia="zh-CN"/>
              </w:rPr>
            </w:pPr>
            <w:r w:rsidRPr="00480423">
              <w:rPr>
                <w:lang w:eastAsia="zh-CN"/>
              </w:rPr>
              <w:t>4 and 5</w:t>
            </w:r>
          </w:p>
        </w:tc>
      </w:tr>
      <w:tr w:rsidR="00817A4B" w:rsidRPr="00480423" w14:paraId="79783E21" w14:textId="77777777" w:rsidTr="008F31B0">
        <w:trPr>
          <w:trHeight w:val="29"/>
        </w:trPr>
        <w:tc>
          <w:tcPr>
            <w:tcW w:w="2067" w:type="dxa"/>
            <w:tcBorders>
              <w:top w:val="nil"/>
              <w:left w:val="single" w:sz="4" w:space="0" w:color="auto"/>
              <w:bottom w:val="nil"/>
              <w:right w:val="single" w:sz="4" w:space="0" w:color="auto"/>
            </w:tcBorders>
            <w:vAlign w:val="center"/>
          </w:tcPr>
          <w:p w14:paraId="300AFAE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47F03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763B1" w14:textId="77777777" w:rsidR="00817A4B" w:rsidRPr="00480423" w:rsidRDefault="00817A4B" w:rsidP="008F31B0">
            <w:pPr>
              <w:pStyle w:val="TAC"/>
              <w:rPr>
                <w:rFonts w:eastAsia="宋体" w:cs="Arial"/>
                <w:kern w:val="2"/>
                <w:szCs w:val="18"/>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1864DA"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EE1DA15" w14:textId="77777777" w:rsidR="00817A4B" w:rsidRPr="00480423" w:rsidRDefault="00817A4B" w:rsidP="008F31B0">
            <w:pPr>
              <w:pStyle w:val="TAC"/>
              <w:rPr>
                <w:rFonts w:eastAsia="宋体" w:cs="Arial"/>
                <w:kern w:val="2"/>
                <w:szCs w:val="18"/>
                <w:lang w:val="en-US" w:eastAsia="zh-CN"/>
              </w:rPr>
            </w:pPr>
          </w:p>
        </w:tc>
      </w:tr>
      <w:tr w:rsidR="00817A4B" w:rsidRPr="00480423" w14:paraId="27F9E23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F4646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BCE3B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7C515" w14:textId="77777777" w:rsidR="00817A4B" w:rsidRPr="00480423" w:rsidRDefault="00817A4B" w:rsidP="008F31B0">
            <w:pPr>
              <w:pStyle w:val="TAC"/>
              <w:rPr>
                <w:rFonts w:eastAsia="宋体" w:cs="Arial"/>
                <w:kern w:val="2"/>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0D09112"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C5A1C3A" w14:textId="77777777" w:rsidR="00817A4B" w:rsidRPr="00480423" w:rsidRDefault="00817A4B" w:rsidP="008F31B0">
            <w:pPr>
              <w:pStyle w:val="TAC"/>
              <w:rPr>
                <w:rFonts w:eastAsia="宋体" w:cs="Arial"/>
                <w:kern w:val="2"/>
                <w:szCs w:val="18"/>
                <w:lang w:val="en-US" w:eastAsia="zh-CN"/>
              </w:rPr>
            </w:pPr>
          </w:p>
        </w:tc>
      </w:tr>
      <w:tr w:rsidR="00817A4B" w:rsidRPr="00480423" w14:paraId="5820512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8684FA4" w14:textId="77777777" w:rsidR="00817A4B" w:rsidRPr="00480423" w:rsidRDefault="00817A4B" w:rsidP="008F31B0">
            <w:pPr>
              <w:pStyle w:val="TAC"/>
              <w:rPr>
                <w:rFonts w:eastAsia="宋体"/>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14C4237E" w14:textId="77777777" w:rsidR="00817A4B" w:rsidRPr="00480423" w:rsidRDefault="00817A4B" w:rsidP="008F31B0">
            <w:pPr>
              <w:pStyle w:val="TAC"/>
              <w:rPr>
                <w:rFonts w:eastAsia="宋体"/>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392553E"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CF567" w14:textId="77777777" w:rsidR="00817A4B" w:rsidRPr="00480423" w:rsidRDefault="00817A4B" w:rsidP="008F31B0">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ABF4E01" w14:textId="77777777" w:rsidR="00817A4B" w:rsidRPr="00480423" w:rsidRDefault="00817A4B" w:rsidP="008F31B0">
            <w:pPr>
              <w:pStyle w:val="TAC"/>
              <w:rPr>
                <w:rFonts w:eastAsia="宋体"/>
                <w:kern w:val="2"/>
                <w:lang w:val="en-US" w:eastAsia="zh-CN"/>
              </w:rPr>
            </w:pPr>
            <w:r w:rsidRPr="008523D2">
              <w:rPr>
                <w:lang w:eastAsia="zh-CN"/>
              </w:rPr>
              <w:t>4 and 5</w:t>
            </w:r>
          </w:p>
        </w:tc>
      </w:tr>
      <w:tr w:rsidR="00817A4B" w:rsidRPr="00480423" w14:paraId="1639C920" w14:textId="77777777" w:rsidTr="008F31B0">
        <w:trPr>
          <w:trHeight w:val="29"/>
        </w:trPr>
        <w:tc>
          <w:tcPr>
            <w:tcW w:w="2067" w:type="dxa"/>
            <w:tcBorders>
              <w:top w:val="nil"/>
              <w:left w:val="single" w:sz="4" w:space="0" w:color="auto"/>
              <w:bottom w:val="nil"/>
              <w:right w:val="single" w:sz="4" w:space="0" w:color="auto"/>
            </w:tcBorders>
            <w:vAlign w:val="center"/>
          </w:tcPr>
          <w:p w14:paraId="6AD7433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F3AE90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A8D2D" w14:textId="77777777" w:rsidR="00817A4B" w:rsidRPr="00480423" w:rsidRDefault="00817A4B" w:rsidP="008F31B0">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D6FD2C" w14:textId="77777777" w:rsidR="00817A4B" w:rsidRPr="00480423" w:rsidRDefault="00817A4B" w:rsidP="008F31B0">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67BB4458" w14:textId="77777777" w:rsidR="00817A4B" w:rsidRPr="00480423" w:rsidRDefault="00817A4B" w:rsidP="008F31B0">
            <w:pPr>
              <w:pStyle w:val="TAC"/>
              <w:rPr>
                <w:rFonts w:eastAsia="宋体"/>
                <w:kern w:val="2"/>
                <w:lang w:val="en-US" w:eastAsia="zh-CN"/>
              </w:rPr>
            </w:pPr>
          </w:p>
        </w:tc>
      </w:tr>
      <w:tr w:rsidR="00817A4B" w:rsidRPr="00480423" w14:paraId="6B7CD89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E58C5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45DCE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7F742"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159669"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E3828AB" w14:textId="77777777" w:rsidR="00817A4B" w:rsidRPr="00480423" w:rsidRDefault="00817A4B" w:rsidP="008F31B0">
            <w:pPr>
              <w:pStyle w:val="TAC"/>
              <w:rPr>
                <w:rFonts w:eastAsia="宋体"/>
                <w:kern w:val="2"/>
                <w:lang w:val="en-US" w:eastAsia="zh-CN"/>
              </w:rPr>
            </w:pPr>
          </w:p>
        </w:tc>
      </w:tr>
      <w:tr w:rsidR="00817A4B" w:rsidRPr="00480423" w14:paraId="7563EB0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F8E536E" w14:textId="77777777" w:rsidR="00817A4B" w:rsidRPr="00480423" w:rsidRDefault="00817A4B" w:rsidP="008F31B0">
            <w:pPr>
              <w:pStyle w:val="TAC"/>
              <w:rPr>
                <w:rFonts w:eastAsia="宋体"/>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02236188" w14:textId="77777777" w:rsidR="00817A4B" w:rsidRPr="00480423" w:rsidRDefault="00817A4B" w:rsidP="008F31B0">
            <w:pPr>
              <w:pStyle w:val="TAC"/>
              <w:rPr>
                <w:rFonts w:eastAsia="宋体"/>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2614539"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A952A3" w14:textId="77777777" w:rsidR="00817A4B" w:rsidRPr="00480423" w:rsidRDefault="00817A4B" w:rsidP="008F31B0">
            <w:pPr>
              <w:pStyle w:val="TAC"/>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2D3E0CC" w14:textId="77777777" w:rsidR="00817A4B" w:rsidRPr="00480423" w:rsidRDefault="00817A4B" w:rsidP="008F31B0">
            <w:pPr>
              <w:pStyle w:val="TAC"/>
              <w:rPr>
                <w:rFonts w:eastAsia="宋体"/>
                <w:kern w:val="2"/>
                <w:lang w:val="en-US" w:eastAsia="zh-CN"/>
              </w:rPr>
            </w:pPr>
            <w:r w:rsidRPr="008523D2">
              <w:rPr>
                <w:lang w:eastAsia="zh-CN"/>
              </w:rPr>
              <w:t>4 and 5</w:t>
            </w:r>
          </w:p>
        </w:tc>
      </w:tr>
      <w:tr w:rsidR="00817A4B" w:rsidRPr="00480423" w14:paraId="5ECD9A50" w14:textId="77777777" w:rsidTr="008F31B0">
        <w:trPr>
          <w:trHeight w:val="29"/>
        </w:trPr>
        <w:tc>
          <w:tcPr>
            <w:tcW w:w="2067" w:type="dxa"/>
            <w:tcBorders>
              <w:top w:val="nil"/>
              <w:left w:val="single" w:sz="4" w:space="0" w:color="auto"/>
              <w:bottom w:val="nil"/>
              <w:right w:val="single" w:sz="4" w:space="0" w:color="auto"/>
            </w:tcBorders>
            <w:vAlign w:val="center"/>
          </w:tcPr>
          <w:p w14:paraId="153CE54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C34BE5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77F35D" w14:textId="77777777" w:rsidR="00817A4B" w:rsidRPr="00480423" w:rsidRDefault="00817A4B" w:rsidP="008F31B0">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C0211D" w14:textId="77777777" w:rsidR="00817A4B" w:rsidRPr="00480423" w:rsidRDefault="00817A4B" w:rsidP="008F31B0">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07C2FF6D" w14:textId="77777777" w:rsidR="00817A4B" w:rsidRPr="00480423" w:rsidRDefault="00817A4B" w:rsidP="008F31B0">
            <w:pPr>
              <w:pStyle w:val="TAC"/>
              <w:rPr>
                <w:rFonts w:eastAsia="宋体"/>
                <w:kern w:val="2"/>
                <w:lang w:val="en-US" w:eastAsia="zh-CN"/>
              </w:rPr>
            </w:pPr>
          </w:p>
        </w:tc>
      </w:tr>
      <w:tr w:rsidR="00817A4B" w:rsidRPr="00480423" w14:paraId="2161619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A5E53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757A6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A32FEB"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720CC1"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D6045C4" w14:textId="77777777" w:rsidR="00817A4B" w:rsidRPr="00480423" w:rsidRDefault="00817A4B" w:rsidP="008F31B0">
            <w:pPr>
              <w:pStyle w:val="TAC"/>
              <w:rPr>
                <w:rFonts w:eastAsia="宋体"/>
                <w:kern w:val="2"/>
                <w:lang w:val="en-US" w:eastAsia="zh-CN"/>
              </w:rPr>
            </w:pPr>
          </w:p>
        </w:tc>
      </w:tr>
      <w:tr w:rsidR="00817A4B" w:rsidRPr="00480423" w14:paraId="30CE90AD" w14:textId="77777777" w:rsidTr="008F31B0">
        <w:trPr>
          <w:trHeight w:val="29"/>
        </w:trPr>
        <w:tc>
          <w:tcPr>
            <w:tcW w:w="2067" w:type="dxa"/>
            <w:tcBorders>
              <w:top w:val="single" w:sz="4" w:space="0" w:color="auto"/>
              <w:left w:val="single" w:sz="4" w:space="0" w:color="auto"/>
              <w:bottom w:val="nil"/>
              <w:right w:val="single" w:sz="4" w:space="0" w:color="auto"/>
            </w:tcBorders>
          </w:tcPr>
          <w:p w14:paraId="2FE8F123" w14:textId="77777777" w:rsidR="00817A4B" w:rsidRPr="00480423" w:rsidRDefault="00817A4B" w:rsidP="008F31B0">
            <w:pPr>
              <w:pStyle w:val="TAC"/>
              <w:rPr>
                <w:rFonts w:eastAsia="宋体"/>
                <w:kern w:val="2"/>
                <w:szCs w:val="22"/>
                <w:lang w:val="en-US"/>
              </w:rPr>
            </w:pPr>
            <w:r w:rsidRPr="00480423">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1677900D" w14:textId="77777777" w:rsidR="00817A4B" w:rsidRPr="00480423" w:rsidRDefault="00817A4B" w:rsidP="008F31B0">
            <w:pPr>
              <w:pStyle w:val="TAC"/>
              <w:rPr>
                <w:rFonts w:eastAsia="宋体"/>
                <w:color w:val="000000"/>
                <w:kern w:val="2"/>
                <w:szCs w:val="22"/>
                <w:lang w:val="en-US" w:eastAsia="zh-CN"/>
              </w:rPr>
            </w:pPr>
            <w:r w:rsidRPr="00480423">
              <w:rPr>
                <w:rFonts w:eastAsia="宋体"/>
                <w:color w:val="000000"/>
                <w:kern w:val="2"/>
                <w:szCs w:val="22"/>
                <w:lang w:val="en-US" w:eastAsia="zh-CN"/>
              </w:rPr>
              <w:t>CA_n41A-n70A</w:t>
            </w:r>
          </w:p>
          <w:p w14:paraId="03DE0F61" w14:textId="77777777" w:rsidR="00817A4B" w:rsidRPr="00480423" w:rsidRDefault="00817A4B" w:rsidP="008F31B0">
            <w:pPr>
              <w:pStyle w:val="TAC"/>
              <w:rPr>
                <w:rFonts w:eastAsia="宋体"/>
                <w:color w:val="000000"/>
                <w:kern w:val="2"/>
                <w:szCs w:val="22"/>
                <w:lang w:val="en-US" w:eastAsia="zh-CN"/>
              </w:rPr>
            </w:pPr>
            <w:r w:rsidRPr="00480423">
              <w:rPr>
                <w:rFonts w:eastAsia="宋体"/>
                <w:color w:val="000000"/>
                <w:kern w:val="2"/>
                <w:szCs w:val="22"/>
                <w:lang w:val="en-US" w:eastAsia="zh-CN"/>
              </w:rPr>
              <w:t>CA_n41A-n78A</w:t>
            </w:r>
          </w:p>
          <w:p w14:paraId="7900A8BE" w14:textId="77777777" w:rsidR="00817A4B" w:rsidRPr="00480423" w:rsidRDefault="00817A4B" w:rsidP="008F31B0">
            <w:pPr>
              <w:pStyle w:val="TAC"/>
              <w:rPr>
                <w:rFonts w:eastAsia="宋体"/>
                <w:kern w:val="2"/>
                <w:szCs w:val="22"/>
                <w:lang w:val="en-US"/>
              </w:rPr>
            </w:pPr>
            <w:r w:rsidRPr="00480423">
              <w:rPr>
                <w:rFonts w:eastAsia="宋体"/>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9567D2E" w14:textId="77777777" w:rsidR="00817A4B" w:rsidRPr="00480423" w:rsidRDefault="00817A4B" w:rsidP="008F31B0">
            <w:pPr>
              <w:pStyle w:val="TAC"/>
              <w:rPr>
                <w:rFonts w:eastAsia="宋体"/>
                <w:kern w:val="2"/>
                <w:szCs w:val="22"/>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0D26CC"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1965F2F"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0</w:t>
            </w:r>
          </w:p>
        </w:tc>
      </w:tr>
      <w:tr w:rsidR="00817A4B" w:rsidRPr="00480423" w14:paraId="6258EF53" w14:textId="77777777" w:rsidTr="008F31B0">
        <w:trPr>
          <w:trHeight w:val="29"/>
        </w:trPr>
        <w:tc>
          <w:tcPr>
            <w:tcW w:w="2067" w:type="dxa"/>
            <w:tcBorders>
              <w:top w:val="nil"/>
              <w:left w:val="single" w:sz="4" w:space="0" w:color="auto"/>
              <w:bottom w:val="nil"/>
              <w:right w:val="single" w:sz="4" w:space="0" w:color="auto"/>
            </w:tcBorders>
          </w:tcPr>
          <w:p w14:paraId="7F91076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tcPr>
          <w:p w14:paraId="79D5C9F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9B2EB85" w14:textId="77777777" w:rsidR="00817A4B" w:rsidRPr="00480423" w:rsidRDefault="00817A4B" w:rsidP="008F31B0">
            <w:pPr>
              <w:pStyle w:val="TAC"/>
              <w:rPr>
                <w:rFonts w:eastAsia="宋体"/>
                <w:kern w:val="2"/>
                <w:szCs w:val="22"/>
                <w:lang w:val="en-US"/>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002037E" w14:textId="77777777" w:rsidR="00817A4B" w:rsidRPr="00480423" w:rsidRDefault="00817A4B" w:rsidP="008F31B0">
            <w:pPr>
              <w:pStyle w:val="TAC"/>
              <w:rPr>
                <w:rFonts w:ascii="Calibri" w:eastAsia="宋体" w:hAnsi="Calibri"/>
                <w:kern w:val="2"/>
                <w:sz w:val="21"/>
                <w:lang w:val="en-US" w:eastAsia="zh-CN"/>
              </w:rPr>
            </w:pPr>
            <w:r w:rsidRPr="00480423">
              <w:rPr>
                <w:rFonts w:eastAsia="宋体" w:hint="eastAsia"/>
                <w:lang w:val="en-US" w:eastAsia="zh-CN" w:bidi="ar"/>
              </w:rPr>
              <w:t xml:space="preserve">5, </w:t>
            </w:r>
            <w:r w:rsidRPr="00480423">
              <w:rPr>
                <w:rFonts w:eastAsia="宋体"/>
                <w:lang w:val="en-US" w:eastAsia="zh-CN" w:bidi="ar"/>
              </w:rPr>
              <w:t xml:space="preserve">10, 15, 20, </w:t>
            </w:r>
            <w:r w:rsidRPr="00480423">
              <w:rPr>
                <w:rFonts w:eastAsia="宋体" w:hint="eastAsia"/>
                <w:lang w:val="en-US" w:eastAsia="zh-CN" w:bidi="ar"/>
              </w:rPr>
              <w:t>25</w:t>
            </w:r>
          </w:p>
        </w:tc>
        <w:tc>
          <w:tcPr>
            <w:tcW w:w="1610" w:type="dxa"/>
            <w:tcBorders>
              <w:top w:val="nil"/>
              <w:left w:val="single" w:sz="4" w:space="0" w:color="auto"/>
              <w:bottom w:val="nil"/>
              <w:right w:val="single" w:sz="4" w:space="0" w:color="auto"/>
            </w:tcBorders>
            <w:vAlign w:val="center"/>
          </w:tcPr>
          <w:p w14:paraId="684CB8C3" w14:textId="77777777" w:rsidR="00817A4B" w:rsidRPr="00480423" w:rsidRDefault="00817A4B" w:rsidP="008F31B0">
            <w:pPr>
              <w:pStyle w:val="TAC"/>
              <w:rPr>
                <w:rFonts w:eastAsia="宋体" w:cs="Arial"/>
                <w:kern w:val="2"/>
                <w:szCs w:val="18"/>
                <w:lang w:val="en-US" w:eastAsia="zh-CN"/>
              </w:rPr>
            </w:pPr>
          </w:p>
        </w:tc>
      </w:tr>
      <w:tr w:rsidR="00817A4B" w:rsidRPr="00480423" w14:paraId="3A823682" w14:textId="77777777" w:rsidTr="008F31B0">
        <w:trPr>
          <w:trHeight w:val="29"/>
        </w:trPr>
        <w:tc>
          <w:tcPr>
            <w:tcW w:w="2067" w:type="dxa"/>
            <w:tcBorders>
              <w:top w:val="nil"/>
              <w:left w:val="single" w:sz="4" w:space="0" w:color="auto"/>
              <w:bottom w:val="single" w:sz="4" w:space="0" w:color="auto"/>
              <w:right w:val="single" w:sz="4" w:space="0" w:color="auto"/>
            </w:tcBorders>
          </w:tcPr>
          <w:p w14:paraId="08E22CB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tcPr>
          <w:p w14:paraId="67DAB2C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C09B358" w14:textId="77777777" w:rsidR="00817A4B" w:rsidRPr="00480423" w:rsidRDefault="00817A4B" w:rsidP="008F31B0">
            <w:pPr>
              <w:pStyle w:val="TAC"/>
              <w:rPr>
                <w:rFonts w:eastAsia="宋体"/>
                <w:kern w:val="2"/>
                <w:szCs w:val="22"/>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320725" w14:textId="77777777" w:rsidR="00817A4B" w:rsidRPr="00480423" w:rsidRDefault="00817A4B" w:rsidP="008F31B0">
            <w:pPr>
              <w:pStyle w:val="TAC"/>
              <w:rPr>
                <w:rFonts w:ascii="Calibri" w:eastAsia="宋体" w:hAnsi="Calibri"/>
                <w:kern w:val="2"/>
                <w:sz w:val="21"/>
                <w:lang w:val="en-US" w:eastAsia="zh-CN"/>
              </w:rPr>
            </w:pPr>
            <w:r w:rsidRPr="00480423">
              <w:rPr>
                <w:rFonts w:eastAsia="宋体"/>
                <w:lang w:val="en-US" w:eastAsia="zh-CN" w:bidi="ar"/>
              </w:rPr>
              <w:t>10, 15, 20,</w:t>
            </w:r>
            <w:r w:rsidRPr="00480423">
              <w:rPr>
                <w:rFonts w:eastAsia="宋体" w:hint="eastAsia"/>
                <w:lang w:val="en-US" w:eastAsia="zh-CN" w:bidi="ar"/>
              </w:rPr>
              <w:t xml:space="preserve"> 25,</w:t>
            </w:r>
            <w:r w:rsidRPr="00480423">
              <w:rPr>
                <w:rFonts w:eastAsia="宋体"/>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3948D78E" w14:textId="77777777" w:rsidR="00817A4B" w:rsidRPr="00480423" w:rsidRDefault="00817A4B" w:rsidP="008F31B0">
            <w:pPr>
              <w:pStyle w:val="TAC"/>
              <w:rPr>
                <w:rFonts w:eastAsia="宋体" w:cs="Arial"/>
                <w:kern w:val="2"/>
                <w:szCs w:val="18"/>
                <w:lang w:val="en-US" w:eastAsia="zh-CN"/>
              </w:rPr>
            </w:pPr>
          </w:p>
        </w:tc>
      </w:tr>
      <w:tr w:rsidR="00817A4B" w:rsidRPr="00480423" w14:paraId="1C8F7CF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071DD7D" w14:textId="77777777" w:rsidR="00817A4B" w:rsidRPr="00480423" w:rsidRDefault="00817A4B" w:rsidP="008F31B0">
            <w:pPr>
              <w:pStyle w:val="TAC"/>
              <w:rPr>
                <w:rFonts w:eastAsia="宋体"/>
                <w:szCs w:val="18"/>
                <w:lang w:val="en-US"/>
              </w:rPr>
            </w:pPr>
            <w:r w:rsidRPr="0048042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1B4ACA19" w14:textId="77777777" w:rsidR="00817A4B" w:rsidRPr="00480423" w:rsidRDefault="00817A4B" w:rsidP="008F31B0">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1F37D1B6" w14:textId="77777777" w:rsidR="00817A4B" w:rsidRPr="00480423" w:rsidRDefault="00817A4B" w:rsidP="008F31B0">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3B750889" w14:textId="77777777" w:rsidR="00817A4B" w:rsidRPr="00480423" w:rsidRDefault="00817A4B" w:rsidP="008F31B0">
            <w:pPr>
              <w:pStyle w:val="TAC"/>
              <w:rPr>
                <w:rFonts w:eastAsia="宋体"/>
                <w:vertAlign w:val="superscript"/>
                <w:lang w:val="en-US"/>
              </w:rPr>
            </w:pPr>
            <w:r w:rsidRPr="00480423">
              <w:rPr>
                <w:rFonts w:eastAsia="宋体"/>
                <w:lang w:val="en-US"/>
              </w:rPr>
              <w:t>CA_n41A-n71A</w:t>
            </w:r>
            <w:r w:rsidRPr="00480423">
              <w:rPr>
                <w:rFonts w:eastAsia="宋体"/>
                <w:vertAlign w:val="superscript"/>
                <w:lang w:val="en-US"/>
              </w:rPr>
              <w:t>7</w:t>
            </w:r>
          </w:p>
          <w:p w14:paraId="13D54C4F" w14:textId="77777777" w:rsidR="00817A4B" w:rsidRPr="00480423" w:rsidRDefault="00817A4B" w:rsidP="008F31B0">
            <w:pPr>
              <w:pStyle w:val="TAC"/>
              <w:rPr>
                <w:rFonts w:eastAsia="宋体"/>
                <w:vertAlign w:val="superscript"/>
                <w:lang w:val="en-US"/>
              </w:rPr>
            </w:pPr>
            <w:r w:rsidRPr="00480423">
              <w:rPr>
                <w:rFonts w:eastAsia="宋体"/>
                <w:lang w:val="en-US"/>
              </w:rPr>
              <w:t>CA_n41A-n77A</w:t>
            </w:r>
            <w:r w:rsidRPr="00480423">
              <w:rPr>
                <w:rFonts w:eastAsia="宋体"/>
                <w:vertAlign w:val="superscript"/>
                <w:lang w:val="en-US"/>
              </w:rPr>
              <w:t>7</w:t>
            </w:r>
          </w:p>
          <w:p w14:paraId="78DD32AF" w14:textId="77777777" w:rsidR="00817A4B" w:rsidRPr="00480423" w:rsidRDefault="00817A4B" w:rsidP="008F31B0">
            <w:pPr>
              <w:pStyle w:val="TAC"/>
              <w:rPr>
                <w:rFonts w:eastAsia="宋体"/>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8EE686C"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28D30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2345436"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5B28A01E" w14:textId="77777777" w:rsidTr="008F31B0">
        <w:trPr>
          <w:trHeight w:val="29"/>
        </w:trPr>
        <w:tc>
          <w:tcPr>
            <w:tcW w:w="2067" w:type="dxa"/>
            <w:tcBorders>
              <w:top w:val="nil"/>
              <w:left w:val="single" w:sz="4" w:space="0" w:color="auto"/>
              <w:bottom w:val="nil"/>
              <w:right w:val="single" w:sz="4" w:space="0" w:color="auto"/>
            </w:tcBorders>
            <w:vAlign w:val="center"/>
          </w:tcPr>
          <w:p w14:paraId="47B94E3E"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AFB83CE"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C432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A9671E"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AE5C0F6" w14:textId="77777777" w:rsidR="00817A4B" w:rsidRPr="00480423" w:rsidRDefault="00817A4B" w:rsidP="008F31B0">
            <w:pPr>
              <w:pStyle w:val="TAC"/>
              <w:rPr>
                <w:rFonts w:eastAsia="宋体"/>
                <w:kern w:val="2"/>
                <w:szCs w:val="22"/>
                <w:lang w:val="en-US" w:eastAsia="zh-CN"/>
              </w:rPr>
            </w:pPr>
          </w:p>
        </w:tc>
      </w:tr>
      <w:tr w:rsidR="00817A4B" w:rsidRPr="00480423" w14:paraId="571C1D7F" w14:textId="77777777" w:rsidTr="008F31B0">
        <w:trPr>
          <w:trHeight w:val="29"/>
        </w:trPr>
        <w:tc>
          <w:tcPr>
            <w:tcW w:w="2067" w:type="dxa"/>
            <w:tcBorders>
              <w:top w:val="nil"/>
              <w:left w:val="single" w:sz="4" w:space="0" w:color="auto"/>
              <w:bottom w:val="nil"/>
              <w:right w:val="single" w:sz="4" w:space="0" w:color="auto"/>
            </w:tcBorders>
            <w:vAlign w:val="center"/>
          </w:tcPr>
          <w:p w14:paraId="40937764"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457FEA8"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1703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CB9BB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21A74D" w14:textId="77777777" w:rsidR="00817A4B" w:rsidRPr="00480423" w:rsidRDefault="00817A4B" w:rsidP="008F31B0">
            <w:pPr>
              <w:pStyle w:val="TAC"/>
              <w:rPr>
                <w:rFonts w:eastAsia="宋体"/>
                <w:kern w:val="2"/>
                <w:szCs w:val="22"/>
                <w:lang w:val="en-US" w:eastAsia="zh-CN"/>
              </w:rPr>
            </w:pPr>
          </w:p>
        </w:tc>
      </w:tr>
      <w:tr w:rsidR="00817A4B" w:rsidRPr="00480423" w14:paraId="192232CC" w14:textId="77777777" w:rsidTr="008F31B0">
        <w:trPr>
          <w:trHeight w:val="29"/>
        </w:trPr>
        <w:tc>
          <w:tcPr>
            <w:tcW w:w="2067" w:type="dxa"/>
            <w:tcBorders>
              <w:top w:val="nil"/>
              <w:left w:val="single" w:sz="4" w:space="0" w:color="auto"/>
              <w:bottom w:val="nil"/>
              <w:right w:val="single" w:sz="4" w:space="0" w:color="auto"/>
            </w:tcBorders>
            <w:vAlign w:val="center"/>
          </w:tcPr>
          <w:p w14:paraId="6CA479E2"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CE4D0C1"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96D7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9DAC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2AEF10"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1</w:t>
            </w:r>
          </w:p>
        </w:tc>
      </w:tr>
      <w:tr w:rsidR="00817A4B" w:rsidRPr="00480423" w14:paraId="55D78CD1" w14:textId="77777777" w:rsidTr="008F31B0">
        <w:trPr>
          <w:trHeight w:val="29"/>
        </w:trPr>
        <w:tc>
          <w:tcPr>
            <w:tcW w:w="2067" w:type="dxa"/>
            <w:tcBorders>
              <w:top w:val="nil"/>
              <w:left w:val="single" w:sz="4" w:space="0" w:color="auto"/>
              <w:bottom w:val="nil"/>
              <w:right w:val="single" w:sz="4" w:space="0" w:color="auto"/>
            </w:tcBorders>
            <w:vAlign w:val="center"/>
          </w:tcPr>
          <w:p w14:paraId="50038ADC"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2F2F017"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177D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FA35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F79FC7A" w14:textId="77777777" w:rsidR="00817A4B" w:rsidRPr="00480423" w:rsidRDefault="00817A4B" w:rsidP="008F31B0">
            <w:pPr>
              <w:pStyle w:val="TAC"/>
              <w:rPr>
                <w:rFonts w:eastAsia="宋体" w:cs="Arial"/>
                <w:kern w:val="2"/>
                <w:szCs w:val="18"/>
                <w:lang w:val="en-US" w:eastAsia="zh-CN"/>
              </w:rPr>
            </w:pPr>
          </w:p>
        </w:tc>
      </w:tr>
      <w:tr w:rsidR="00817A4B" w:rsidRPr="00480423" w14:paraId="7F9F5583" w14:textId="77777777" w:rsidTr="008F31B0">
        <w:trPr>
          <w:trHeight w:val="29"/>
        </w:trPr>
        <w:tc>
          <w:tcPr>
            <w:tcW w:w="2067" w:type="dxa"/>
            <w:tcBorders>
              <w:top w:val="nil"/>
              <w:left w:val="single" w:sz="4" w:space="0" w:color="auto"/>
              <w:bottom w:val="nil"/>
              <w:right w:val="single" w:sz="4" w:space="0" w:color="auto"/>
            </w:tcBorders>
            <w:vAlign w:val="center"/>
          </w:tcPr>
          <w:p w14:paraId="4942061E"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4F17EB9"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7402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59DF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09FF99" w14:textId="77777777" w:rsidR="00817A4B" w:rsidRPr="00480423" w:rsidRDefault="00817A4B" w:rsidP="008F31B0">
            <w:pPr>
              <w:pStyle w:val="TAC"/>
              <w:rPr>
                <w:rFonts w:eastAsia="宋体" w:cs="Arial"/>
                <w:kern w:val="2"/>
                <w:szCs w:val="18"/>
                <w:lang w:val="en-US" w:eastAsia="zh-CN"/>
              </w:rPr>
            </w:pPr>
          </w:p>
        </w:tc>
      </w:tr>
      <w:tr w:rsidR="00817A4B" w:rsidRPr="00480423" w14:paraId="65FB9911" w14:textId="77777777" w:rsidTr="008F31B0">
        <w:trPr>
          <w:trHeight w:val="29"/>
        </w:trPr>
        <w:tc>
          <w:tcPr>
            <w:tcW w:w="2067" w:type="dxa"/>
            <w:tcBorders>
              <w:top w:val="nil"/>
              <w:left w:val="single" w:sz="4" w:space="0" w:color="auto"/>
              <w:bottom w:val="nil"/>
              <w:right w:val="single" w:sz="4" w:space="0" w:color="auto"/>
            </w:tcBorders>
            <w:vAlign w:val="center"/>
          </w:tcPr>
          <w:p w14:paraId="1EA086FE"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0F677041"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A2703"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756CF"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35A304B" w14:textId="77777777" w:rsidR="00817A4B" w:rsidRPr="00480423" w:rsidRDefault="00817A4B" w:rsidP="008F31B0">
            <w:pPr>
              <w:pStyle w:val="TAC"/>
              <w:rPr>
                <w:rFonts w:cs="Arial"/>
                <w:lang w:val="en-US" w:eastAsia="zh-CN"/>
              </w:rPr>
            </w:pPr>
            <w:r w:rsidRPr="00480423">
              <w:rPr>
                <w:szCs w:val="22"/>
                <w:lang w:val="en-US" w:eastAsia="zh-CN"/>
              </w:rPr>
              <w:t>4 and 5</w:t>
            </w:r>
          </w:p>
        </w:tc>
      </w:tr>
      <w:tr w:rsidR="00817A4B" w:rsidRPr="00480423" w14:paraId="163CEC61" w14:textId="77777777" w:rsidTr="008F31B0">
        <w:trPr>
          <w:trHeight w:val="29"/>
        </w:trPr>
        <w:tc>
          <w:tcPr>
            <w:tcW w:w="2067" w:type="dxa"/>
            <w:tcBorders>
              <w:top w:val="nil"/>
              <w:left w:val="single" w:sz="4" w:space="0" w:color="auto"/>
              <w:bottom w:val="nil"/>
              <w:right w:val="single" w:sz="4" w:space="0" w:color="auto"/>
            </w:tcBorders>
            <w:vAlign w:val="center"/>
          </w:tcPr>
          <w:p w14:paraId="002C09B4"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347D00C7"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3A996"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DDB8CE"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E07A475" w14:textId="77777777" w:rsidR="00817A4B" w:rsidRPr="00480423" w:rsidRDefault="00817A4B" w:rsidP="008F31B0">
            <w:pPr>
              <w:pStyle w:val="TAC"/>
              <w:rPr>
                <w:rFonts w:cs="Arial"/>
                <w:lang w:val="en-US" w:eastAsia="zh-CN"/>
              </w:rPr>
            </w:pPr>
          </w:p>
        </w:tc>
      </w:tr>
      <w:tr w:rsidR="00817A4B" w:rsidRPr="00480423" w14:paraId="09DEC24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4510D7"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A3EC83"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5205A"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6F078"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363E1EA" w14:textId="77777777" w:rsidR="00817A4B" w:rsidRPr="00480423" w:rsidRDefault="00817A4B" w:rsidP="008F31B0">
            <w:pPr>
              <w:pStyle w:val="TAC"/>
              <w:rPr>
                <w:rFonts w:cs="Arial"/>
                <w:lang w:val="en-US" w:eastAsia="zh-CN"/>
              </w:rPr>
            </w:pPr>
          </w:p>
        </w:tc>
      </w:tr>
      <w:tr w:rsidR="00817A4B" w:rsidRPr="00480423" w14:paraId="1303992A" w14:textId="77777777" w:rsidTr="008F31B0">
        <w:trPr>
          <w:trHeight w:val="29"/>
        </w:trPr>
        <w:tc>
          <w:tcPr>
            <w:tcW w:w="2067" w:type="dxa"/>
            <w:tcBorders>
              <w:top w:val="nil"/>
              <w:left w:val="single" w:sz="4" w:space="0" w:color="auto"/>
              <w:bottom w:val="nil"/>
              <w:right w:val="single" w:sz="4" w:space="0" w:color="auto"/>
            </w:tcBorders>
            <w:vAlign w:val="center"/>
          </w:tcPr>
          <w:p w14:paraId="41D0B3DA" w14:textId="77777777" w:rsidR="00817A4B" w:rsidRPr="00480423" w:rsidRDefault="00817A4B" w:rsidP="008F31B0">
            <w:pPr>
              <w:pStyle w:val="TAC"/>
              <w:rPr>
                <w:rFonts w:eastAsia="宋体"/>
                <w:szCs w:val="18"/>
                <w:lang w:val="en-US"/>
              </w:rPr>
            </w:pPr>
            <w:r w:rsidRPr="00480423">
              <w:rPr>
                <w:rFonts w:eastAsia="宋体"/>
                <w:lang w:val="en-US"/>
              </w:rPr>
              <w:t>CA_n41A-n71B-n77A</w:t>
            </w:r>
          </w:p>
        </w:tc>
        <w:tc>
          <w:tcPr>
            <w:tcW w:w="1829" w:type="dxa"/>
            <w:tcBorders>
              <w:top w:val="nil"/>
              <w:left w:val="single" w:sz="4" w:space="0" w:color="auto"/>
              <w:bottom w:val="nil"/>
              <w:right w:val="single" w:sz="4" w:space="0" w:color="auto"/>
            </w:tcBorders>
            <w:vAlign w:val="center"/>
          </w:tcPr>
          <w:p w14:paraId="7E908EA7"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0ABDA26B" w14:textId="77777777" w:rsidR="00817A4B" w:rsidRPr="00480423" w:rsidRDefault="00817A4B" w:rsidP="008F31B0">
            <w:pPr>
              <w:pStyle w:val="TAC"/>
              <w:rPr>
                <w:rFonts w:eastAsia="宋体"/>
                <w:lang w:val="en-US"/>
              </w:rPr>
            </w:pPr>
            <w:r w:rsidRPr="00480423">
              <w:rPr>
                <w:lang w:val="en-US"/>
              </w:rPr>
              <w:t>n77</w:t>
            </w:r>
            <w:r w:rsidRPr="00480423">
              <w:rPr>
                <w:vertAlign w:val="superscript"/>
                <w:lang w:val="en-US"/>
              </w:rPr>
              <w:t>7,9</w:t>
            </w:r>
          </w:p>
          <w:p w14:paraId="280C9F31" w14:textId="77777777" w:rsidR="00817A4B" w:rsidRPr="00480423" w:rsidRDefault="00817A4B" w:rsidP="008F31B0">
            <w:pPr>
              <w:pStyle w:val="TAC"/>
              <w:rPr>
                <w:rFonts w:eastAsia="宋体"/>
                <w:lang w:val="en-US"/>
              </w:rPr>
            </w:pPr>
            <w:r w:rsidRPr="00480423">
              <w:rPr>
                <w:rFonts w:eastAsia="宋体"/>
                <w:lang w:val="en-US"/>
              </w:rPr>
              <w:t>CA_n41A-n71A</w:t>
            </w:r>
            <w:r w:rsidRPr="00480423">
              <w:rPr>
                <w:rFonts w:eastAsia="宋体"/>
                <w:vertAlign w:val="superscript"/>
                <w:lang w:val="en-US"/>
              </w:rPr>
              <w:t>7</w:t>
            </w:r>
          </w:p>
          <w:p w14:paraId="0743D6BF" w14:textId="77777777" w:rsidR="00817A4B" w:rsidRPr="00480423" w:rsidRDefault="00817A4B" w:rsidP="008F31B0">
            <w:pPr>
              <w:pStyle w:val="TAC"/>
              <w:rPr>
                <w:rFonts w:eastAsia="宋体"/>
                <w:lang w:val="en-US"/>
              </w:rPr>
            </w:pPr>
            <w:r w:rsidRPr="00480423">
              <w:rPr>
                <w:rFonts w:eastAsia="宋体"/>
                <w:lang w:val="en-US"/>
              </w:rPr>
              <w:t>CA_n41A-n77A</w:t>
            </w:r>
            <w:r w:rsidRPr="00480423">
              <w:rPr>
                <w:rFonts w:eastAsia="宋体"/>
                <w:vertAlign w:val="superscript"/>
                <w:lang w:val="en-US"/>
              </w:rPr>
              <w:t>7</w:t>
            </w:r>
          </w:p>
          <w:p w14:paraId="50921CDA" w14:textId="77777777" w:rsidR="00817A4B" w:rsidRPr="00480423" w:rsidRDefault="00817A4B" w:rsidP="008F31B0">
            <w:pPr>
              <w:pStyle w:val="TAC"/>
              <w:rPr>
                <w:rFonts w:eastAsia="等线"/>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69AB45"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DC21E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80D585C" w14:textId="77777777" w:rsidR="00817A4B" w:rsidRPr="00480423" w:rsidRDefault="00817A4B" w:rsidP="008F31B0">
            <w:pPr>
              <w:pStyle w:val="TAC"/>
              <w:rPr>
                <w:rFonts w:eastAsia="宋体" w:cs="Arial"/>
                <w:kern w:val="2"/>
                <w:szCs w:val="18"/>
                <w:lang w:val="en-US" w:eastAsia="zh-CN"/>
              </w:rPr>
            </w:pPr>
            <w:r w:rsidRPr="00480423">
              <w:rPr>
                <w:rFonts w:eastAsia="宋体" w:cs="Arial"/>
                <w:kern w:val="2"/>
                <w:szCs w:val="18"/>
                <w:lang w:val="en-US" w:eastAsia="zh-CN"/>
              </w:rPr>
              <w:t>0</w:t>
            </w:r>
          </w:p>
        </w:tc>
      </w:tr>
      <w:tr w:rsidR="00817A4B" w:rsidRPr="00480423" w14:paraId="0CDD9D78" w14:textId="77777777" w:rsidTr="008F31B0">
        <w:trPr>
          <w:trHeight w:val="29"/>
        </w:trPr>
        <w:tc>
          <w:tcPr>
            <w:tcW w:w="2067" w:type="dxa"/>
            <w:tcBorders>
              <w:top w:val="nil"/>
              <w:left w:val="single" w:sz="4" w:space="0" w:color="auto"/>
              <w:bottom w:val="nil"/>
              <w:right w:val="single" w:sz="4" w:space="0" w:color="auto"/>
            </w:tcBorders>
            <w:vAlign w:val="center"/>
          </w:tcPr>
          <w:p w14:paraId="0C17AEA3"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393568B"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BD63B"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06771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3D1294A7" w14:textId="77777777" w:rsidR="00817A4B" w:rsidRPr="00480423" w:rsidRDefault="00817A4B" w:rsidP="008F31B0">
            <w:pPr>
              <w:pStyle w:val="TAC"/>
              <w:rPr>
                <w:rFonts w:eastAsia="宋体" w:cs="Arial"/>
                <w:kern w:val="2"/>
                <w:szCs w:val="18"/>
                <w:lang w:val="en-US" w:eastAsia="zh-CN"/>
              </w:rPr>
            </w:pPr>
          </w:p>
        </w:tc>
      </w:tr>
      <w:tr w:rsidR="00817A4B" w:rsidRPr="00480423" w14:paraId="610D2A6C" w14:textId="77777777" w:rsidTr="008F31B0">
        <w:trPr>
          <w:trHeight w:val="29"/>
        </w:trPr>
        <w:tc>
          <w:tcPr>
            <w:tcW w:w="2067" w:type="dxa"/>
            <w:tcBorders>
              <w:top w:val="nil"/>
              <w:left w:val="single" w:sz="4" w:space="0" w:color="auto"/>
              <w:bottom w:val="nil"/>
              <w:right w:val="single" w:sz="4" w:space="0" w:color="auto"/>
            </w:tcBorders>
            <w:vAlign w:val="center"/>
          </w:tcPr>
          <w:p w14:paraId="2CEEAD0E"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B71CF38"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78F14"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A8D62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2C2827" w14:textId="77777777" w:rsidR="00817A4B" w:rsidRPr="00480423" w:rsidRDefault="00817A4B" w:rsidP="008F31B0">
            <w:pPr>
              <w:pStyle w:val="TAC"/>
              <w:rPr>
                <w:rFonts w:eastAsia="宋体" w:cs="Arial"/>
                <w:kern w:val="2"/>
                <w:szCs w:val="18"/>
                <w:lang w:val="en-US" w:eastAsia="zh-CN"/>
              </w:rPr>
            </w:pPr>
          </w:p>
        </w:tc>
      </w:tr>
      <w:tr w:rsidR="00817A4B" w:rsidRPr="00480423" w14:paraId="1F6D3251" w14:textId="77777777" w:rsidTr="008F31B0">
        <w:trPr>
          <w:trHeight w:val="29"/>
        </w:trPr>
        <w:tc>
          <w:tcPr>
            <w:tcW w:w="2067" w:type="dxa"/>
            <w:tcBorders>
              <w:top w:val="nil"/>
              <w:left w:val="single" w:sz="4" w:space="0" w:color="auto"/>
              <w:bottom w:val="nil"/>
              <w:right w:val="single" w:sz="4" w:space="0" w:color="auto"/>
            </w:tcBorders>
            <w:vAlign w:val="center"/>
          </w:tcPr>
          <w:p w14:paraId="51214B4C"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5528931"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5C377"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087B94" w14:textId="77777777" w:rsidR="00817A4B" w:rsidRPr="00480423" w:rsidRDefault="00817A4B" w:rsidP="008F31B0">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979C452"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4 and 5</w:t>
            </w:r>
          </w:p>
        </w:tc>
      </w:tr>
      <w:tr w:rsidR="00817A4B" w:rsidRPr="00480423" w14:paraId="78FA9A0C" w14:textId="77777777" w:rsidTr="008F31B0">
        <w:trPr>
          <w:trHeight w:val="29"/>
        </w:trPr>
        <w:tc>
          <w:tcPr>
            <w:tcW w:w="2067" w:type="dxa"/>
            <w:tcBorders>
              <w:top w:val="nil"/>
              <w:left w:val="single" w:sz="4" w:space="0" w:color="auto"/>
              <w:bottom w:val="nil"/>
              <w:right w:val="single" w:sz="4" w:space="0" w:color="auto"/>
            </w:tcBorders>
            <w:vAlign w:val="center"/>
          </w:tcPr>
          <w:p w14:paraId="3B300D91"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D8539BC"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4B4C5"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97AA6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B7029A6" w14:textId="77777777" w:rsidR="00817A4B" w:rsidRPr="00480423" w:rsidRDefault="00817A4B" w:rsidP="008F31B0">
            <w:pPr>
              <w:pStyle w:val="TAC"/>
              <w:rPr>
                <w:rFonts w:eastAsia="宋体" w:cs="Arial"/>
                <w:kern w:val="2"/>
                <w:szCs w:val="18"/>
                <w:lang w:val="en-US" w:eastAsia="zh-CN"/>
              </w:rPr>
            </w:pPr>
          </w:p>
        </w:tc>
      </w:tr>
      <w:tr w:rsidR="00817A4B" w:rsidRPr="00480423" w14:paraId="239247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0F4A8E8"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0500B183"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6B148"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EBBD98" w14:textId="77777777" w:rsidR="00817A4B" w:rsidRPr="00480423" w:rsidRDefault="00817A4B" w:rsidP="008F31B0">
            <w:pPr>
              <w:pStyle w:val="TAC"/>
              <w:rPr>
                <w:rFonts w:eastAsia="宋体"/>
                <w:lang w:val="en-US" w:eastAsia="zh-CN" w:bidi="ar"/>
              </w:rPr>
            </w:pPr>
            <w:r w:rsidRPr="00480423">
              <w:rPr>
                <w:rFonts w:eastAsia="宋体"/>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D55107" w14:textId="77777777" w:rsidR="00817A4B" w:rsidRPr="00480423" w:rsidRDefault="00817A4B" w:rsidP="008F31B0">
            <w:pPr>
              <w:pStyle w:val="TAC"/>
              <w:rPr>
                <w:rFonts w:eastAsia="宋体" w:cs="Arial"/>
                <w:kern w:val="2"/>
                <w:szCs w:val="18"/>
                <w:lang w:val="en-US" w:eastAsia="zh-CN"/>
              </w:rPr>
            </w:pPr>
          </w:p>
        </w:tc>
      </w:tr>
      <w:tr w:rsidR="00817A4B" w:rsidRPr="00480423" w14:paraId="4F64CF3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DBE3D7C" w14:textId="77777777" w:rsidR="00817A4B" w:rsidRPr="00480423" w:rsidRDefault="00817A4B" w:rsidP="008F31B0">
            <w:pPr>
              <w:pStyle w:val="TAC"/>
              <w:rPr>
                <w:rFonts w:eastAsia="宋体"/>
                <w:szCs w:val="18"/>
                <w:lang w:val="en-US"/>
              </w:rPr>
            </w:pPr>
            <w:r w:rsidRPr="00480423">
              <w:rPr>
                <w:rFonts w:eastAsia="宋体"/>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464988C0"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0E100B44"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188CD731" w14:textId="77777777" w:rsidR="00817A4B" w:rsidRPr="00480423" w:rsidRDefault="00817A4B" w:rsidP="008F31B0">
            <w:pPr>
              <w:pStyle w:val="TAC"/>
              <w:rPr>
                <w:rFonts w:eastAsia="等线"/>
                <w:lang w:val="en-US" w:eastAsia="zh-CN"/>
              </w:rPr>
            </w:pPr>
            <w:r w:rsidRPr="00480423">
              <w:rPr>
                <w:rFonts w:eastAsia="等线"/>
                <w:lang w:val="en-US" w:eastAsia="zh-CN"/>
              </w:rPr>
              <w:t>CA_n41A-n71A</w:t>
            </w:r>
            <w:r w:rsidRPr="00480423">
              <w:rPr>
                <w:vertAlign w:val="superscript"/>
                <w:lang w:val="en-US" w:eastAsia="zh-CN"/>
              </w:rPr>
              <w:t>7</w:t>
            </w:r>
          </w:p>
          <w:p w14:paraId="6E284213" w14:textId="77777777" w:rsidR="00817A4B" w:rsidRPr="00480423" w:rsidRDefault="00817A4B" w:rsidP="008F31B0">
            <w:pPr>
              <w:pStyle w:val="TAC"/>
              <w:rPr>
                <w:rFonts w:eastAsia="等线"/>
                <w:lang w:val="en-US" w:eastAsia="zh-CN"/>
              </w:rPr>
            </w:pPr>
            <w:r w:rsidRPr="00480423">
              <w:rPr>
                <w:rFonts w:eastAsia="等线"/>
                <w:lang w:val="en-US" w:eastAsia="zh-CN"/>
              </w:rPr>
              <w:t>CA_n41A-n77A</w:t>
            </w:r>
            <w:r w:rsidRPr="00480423">
              <w:rPr>
                <w:vertAlign w:val="superscript"/>
                <w:lang w:val="en-US" w:eastAsia="zh-CN"/>
              </w:rPr>
              <w:t>7</w:t>
            </w:r>
          </w:p>
          <w:p w14:paraId="197BB37D" w14:textId="77777777" w:rsidR="00817A4B" w:rsidRPr="00480423" w:rsidRDefault="00817A4B" w:rsidP="008F31B0">
            <w:pPr>
              <w:pStyle w:val="TAC"/>
              <w:rPr>
                <w:rFonts w:eastAsia="等线"/>
                <w:lang w:val="en-US" w:eastAsia="zh-CN"/>
              </w:rPr>
            </w:pPr>
            <w:r w:rsidRPr="00480423">
              <w:rPr>
                <w:rFonts w:eastAsia="等线"/>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17B2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FD8E17" w14:textId="77777777" w:rsidR="00817A4B" w:rsidRPr="00480423" w:rsidRDefault="00817A4B" w:rsidP="008F31B0">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440A773" w14:textId="77777777" w:rsidR="00817A4B" w:rsidRPr="00480423" w:rsidRDefault="00817A4B" w:rsidP="008F31B0">
            <w:pPr>
              <w:pStyle w:val="TAC"/>
              <w:rPr>
                <w:rFonts w:eastAsia="宋体" w:cs="Arial"/>
                <w:kern w:val="2"/>
                <w:szCs w:val="18"/>
                <w:lang w:val="en-US" w:eastAsia="zh-CN"/>
              </w:rPr>
            </w:pPr>
            <w:r w:rsidRPr="00480423">
              <w:rPr>
                <w:rFonts w:eastAsia="宋体"/>
                <w:kern w:val="2"/>
                <w:szCs w:val="22"/>
                <w:lang w:val="en-US" w:eastAsia="zh-CN"/>
              </w:rPr>
              <w:t>4 and 5</w:t>
            </w:r>
          </w:p>
        </w:tc>
      </w:tr>
      <w:tr w:rsidR="00817A4B" w:rsidRPr="00480423" w14:paraId="56B0D212" w14:textId="77777777" w:rsidTr="008F31B0">
        <w:trPr>
          <w:trHeight w:val="29"/>
        </w:trPr>
        <w:tc>
          <w:tcPr>
            <w:tcW w:w="2067" w:type="dxa"/>
            <w:tcBorders>
              <w:top w:val="nil"/>
              <w:left w:val="single" w:sz="4" w:space="0" w:color="auto"/>
              <w:bottom w:val="nil"/>
              <w:right w:val="single" w:sz="4" w:space="0" w:color="auto"/>
            </w:tcBorders>
            <w:vAlign w:val="center"/>
          </w:tcPr>
          <w:p w14:paraId="696EDCDA"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D1B8FE7"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C82A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D5CE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D418C50" w14:textId="77777777" w:rsidR="00817A4B" w:rsidRPr="00480423" w:rsidRDefault="00817A4B" w:rsidP="008F31B0">
            <w:pPr>
              <w:pStyle w:val="TAC"/>
              <w:rPr>
                <w:rFonts w:eastAsia="宋体" w:cs="Arial"/>
                <w:kern w:val="2"/>
                <w:szCs w:val="18"/>
                <w:lang w:val="en-US" w:eastAsia="zh-CN"/>
              </w:rPr>
            </w:pPr>
          </w:p>
        </w:tc>
      </w:tr>
      <w:tr w:rsidR="00817A4B" w:rsidRPr="00480423" w14:paraId="0491B3F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877E3DD"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0A6D81A3"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2F05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B97FE" w14:textId="77777777" w:rsidR="00817A4B" w:rsidRPr="00480423" w:rsidRDefault="00817A4B" w:rsidP="008F31B0">
            <w:pPr>
              <w:pStyle w:val="TAC"/>
              <w:rPr>
                <w:rFonts w:eastAsia="宋体"/>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F22C94F" w14:textId="77777777" w:rsidR="00817A4B" w:rsidRPr="00480423" w:rsidRDefault="00817A4B" w:rsidP="008F31B0">
            <w:pPr>
              <w:pStyle w:val="TAC"/>
              <w:rPr>
                <w:rFonts w:eastAsia="宋体" w:cs="Arial"/>
                <w:kern w:val="2"/>
                <w:szCs w:val="18"/>
                <w:lang w:val="en-US" w:eastAsia="zh-CN"/>
              </w:rPr>
            </w:pPr>
          </w:p>
        </w:tc>
      </w:tr>
      <w:tr w:rsidR="00817A4B" w:rsidRPr="00480423" w14:paraId="4472714F" w14:textId="77777777" w:rsidTr="008F31B0">
        <w:trPr>
          <w:trHeight w:val="29"/>
        </w:trPr>
        <w:tc>
          <w:tcPr>
            <w:tcW w:w="2067" w:type="dxa"/>
            <w:tcBorders>
              <w:top w:val="nil"/>
              <w:left w:val="single" w:sz="4" w:space="0" w:color="auto"/>
              <w:bottom w:val="nil"/>
              <w:right w:val="single" w:sz="4" w:space="0" w:color="auto"/>
            </w:tcBorders>
            <w:vAlign w:val="center"/>
          </w:tcPr>
          <w:p w14:paraId="64B1E385" w14:textId="77777777" w:rsidR="00817A4B" w:rsidRPr="00480423" w:rsidRDefault="00817A4B" w:rsidP="008F31B0">
            <w:pPr>
              <w:pStyle w:val="TAC"/>
              <w:rPr>
                <w:rFonts w:eastAsia="宋体"/>
                <w:szCs w:val="18"/>
                <w:lang w:val="en-US"/>
              </w:rPr>
            </w:pPr>
            <w:r w:rsidRPr="00480423">
              <w:rPr>
                <w:rFonts w:eastAsia="宋体"/>
                <w:lang w:val="en-US"/>
              </w:rPr>
              <w:t>CA_n41A-n71(2A)-n77A</w:t>
            </w:r>
          </w:p>
        </w:tc>
        <w:tc>
          <w:tcPr>
            <w:tcW w:w="1829" w:type="dxa"/>
            <w:tcBorders>
              <w:top w:val="nil"/>
              <w:left w:val="single" w:sz="4" w:space="0" w:color="auto"/>
              <w:bottom w:val="nil"/>
              <w:right w:val="single" w:sz="4" w:space="0" w:color="auto"/>
            </w:tcBorders>
            <w:vAlign w:val="center"/>
          </w:tcPr>
          <w:p w14:paraId="17724886" w14:textId="77777777" w:rsidR="00817A4B" w:rsidRPr="00480423" w:rsidRDefault="00817A4B" w:rsidP="008F31B0">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1655030A" w14:textId="77777777" w:rsidR="00817A4B" w:rsidRPr="00480423" w:rsidRDefault="00817A4B" w:rsidP="008F31B0">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56625F9D" w14:textId="77777777" w:rsidR="00817A4B" w:rsidRPr="00480423" w:rsidRDefault="00817A4B" w:rsidP="008F31B0">
            <w:pPr>
              <w:pStyle w:val="TAC"/>
              <w:rPr>
                <w:rFonts w:eastAsia="宋体"/>
                <w:lang w:val="en-US"/>
              </w:rPr>
            </w:pPr>
            <w:r w:rsidRPr="00480423">
              <w:rPr>
                <w:rFonts w:eastAsia="宋体"/>
                <w:lang w:val="en-US"/>
              </w:rPr>
              <w:t>CA_n41A-n71A</w:t>
            </w:r>
            <w:r w:rsidRPr="00480423">
              <w:rPr>
                <w:vertAlign w:val="superscript"/>
                <w:lang w:val="en-US"/>
              </w:rPr>
              <w:t>7</w:t>
            </w:r>
          </w:p>
          <w:p w14:paraId="16FAE0BB" w14:textId="77777777" w:rsidR="00817A4B" w:rsidRPr="00480423" w:rsidRDefault="00817A4B" w:rsidP="008F31B0">
            <w:pPr>
              <w:pStyle w:val="TAC"/>
              <w:rPr>
                <w:rFonts w:eastAsia="宋体"/>
                <w:lang w:val="en-US"/>
              </w:rPr>
            </w:pPr>
            <w:r w:rsidRPr="00480423">
              <w:rPr>
                <w:rFonts w:eastAsia="宋体"/>
                <w:lang w:val="en-US"/>
              </w:rPr>
              <w:t>CA_n41A-n77A</w:t>
            </w:r>
            <w:r w:rsidRPr="00480423">
              <w:rPr>
                <w:vertAlign w:val="superscript"/>
                <w:lang w:val="en-US"/>
              </w:rPr>
              <w:t>7</w:t>
            </w:r>
          </w:p>
          <w:p w14:paraId="318C1F7B" w14:textId="77777777" w:rsidR="00817A4B" w:rsidRPr="00480423" w:rsidRDefault="00817A4B" w:rsidP="008F31B0">
            <w:pPr>
              <w:pStyle w:val="TAC"/>
              <w:rPr>
                <w:rFonts w:eastAsia="等线"/>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A07857"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35867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A742314" w14:textId="77777777" w:rsidR="00817A4B" w:rsidRPr="00480423" w:rsidRDefault="00817A4B" w:rsidP="008F31B0">
            <w:pPr>
              <w:pStyle w:val="TAC"/>
              <w:rPr>
                <w:rFonts w:eastAsia="宋体" w:cs="Arial"/>
                <w:kern w:val="2"/>
                <w:szCs w:val="18"/>
                <w:lang w:val="en-US" w:eastAsia="zh-CN"/>
              </w:rPr>
            </w:pPr>
            <w:r w:rsidRPr="00480423">
              <w:rPr>
                <w:rFonts w:eastAsia="宋体" w:cs="Arial"/>
                <w:kern w:val="2"/>
                <w:szCs w:val="18"/>
                <w:lang w:val="en-US" w:eastAsia="zh-CN"/>
              </w:rPr>
              <w:t>0</w:t>
            </w:r>
          </w:p>
        </w:tc>
      </w:tr>
      <w:tr w:rsidR="00817A4B" w:rsidRPr="00480423" w14:paraId="3E6DEB8C" w14:textId="77777777" w:rsidTr="008F31B0">
        <w:trPr>
          <w:trHeight w:val="29"/>
        </w:trPr>
        <w:tc>
          <w:tcPr>
            <w:tcW w:w="2067" w:type="dxa"/>
            <w:tcBorders>
              <w:top w:val="nil"/>
              <w:left w:val="single" w:sz="4" w:space="0" w:color="auto"/>
              <w:bottom w:val="nil"/>
              <w:right w:val="single" w:sz="4" w:space="0" w:color="auto"/>
            </w:tcBorders>
            <w:vAlign w:val="center"/>
          </w:tcPr>
          <w:p w14:paraId="7571C2A1"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844A003"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B60F0"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82CCD4"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4AF89B62" w14:textId="77777777" w:rsidR="00817A4B" w:rsidRPr="00480423" w:rsidRDefault="00817A4B" w:rsidP="008F31B0">
            <w:pPr>
              <w:pStyle w:val="TAC"/>
              <w:rPr>
                <w:rFonts w:eastAsia="宋体" w:cs="Arial"/>
                <w:kern w:val="2"/>
                <w:szCs w:val="18"/>
                <w:lang w:val="en-US" w:eastAsia="zh-CN"/>
              </w:rPr>
            </w:pPr>
          </w:p>
        </w:tc>
      </w:tr>
      <w:tr w:rsidR="00817A4B" w:rsidRPr="00480423" w14:paraId="0B0FCC90" w14:textId="77777777" w:rsidTr="008F31B0">
        <w:trPr>
          <w:trHeight w:val="29"/>
        </w:trPr>
        <w:tc>
          <w:tcPr>
            <w:tcW w:w="2067" w:type="dxa"/>
            <w:tcBorders>
              <w:top w:val="nil"/>
              <w:left w:val="single" w:sz="4" w:space="0" w:color="auto"/>
              <w:bottom w:val="nil"/>
              <w:right w:val="single" w:sz="4" w:space="0" w:color="auto"/>
            </w:tcBorders>
            <w:vAlign w:val="center"/>
          </w:tcPr>
          <w:p w14:paraId="19F237BF"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C5164B6"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1A183"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E011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ADD6A2" w14:textId="77777777" w:rsidR="00817A4B" w:rsidRPr="00480423" w:rsidRDefault="00817A4B" w:rsidP="008F31B0">
            <w:pPr>
              <w:pStyle w:val="TAC"/>
              <w:rPr>
                <w:rFonts w:eastAsia="宋体" w:cs="Arial"/>
                <w:kern w:val="2"/>
                <w:szCs w:val="18"/>
                <w:lang w:val="en-US" w:eastAsia="zh-CN"/>
              </w:rPr>
            </w:pPr>
          </w:p>
        </w:tc>
      </w:tr>
      <w:tr w:rsidR="00817A4B" w:rsidRPr="00480423" w14:paraId="0CF3425C" w14:textId="77777777" w:rsidTr="008F31B0">
        <w:trPr>
          <w:trHeight w:val="29"/>
        </w:trPr>
        <w:tc>
          <w:tcPr>
            <w:tcW w:w="2067" w:type="dxa"/>
            <w:tcBorders>
              <w:top w:val="nil"/>
              <w:left w:val="single" w:sz="4" w:space="0" w:color="auto"/>
              <w:bottom w:val="nil"/>
              <w:right w:val="single" w:sz="4" w:space="0" w:color="auto"/>
            </w:tcBorders>
            <w:vAlign w:val="center"/>
          </w:tcPr>
          <w:p w14:paraId="78275D4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931F94F"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60C10" w14:textId="77777777" w:rsidR="00817A4B" w:rsidRPr="00480423" w:rsidRDefault="00817A4B" w:rsidP="008F31B0">
            <w:pPr>
              <w:pStyle w:val="TAC"/>
              <w:rPr>
                <w:rFonts w:cs="Arial"/>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99CC7"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04567" w14:textId="77777777" w:rsidR="00817A4B" w:rsidRPr="00480423" w:rsidRDefault="00817A4B" w:rsidP="008F31B0">
            <w:pPr>
              <w:pStyle w:val="TAC"/>
              <w:rPr>
                <w:rFonts w:cs="Arial"/>
                <w:lang w:val="en-US" w:eastAsia="zh-CN"/>
              </w:rPr>
            </w:pPr>
            <w:r w:rsidRPr="00480423">
              <w:rPr>
                <w:szCs w:val="22"/>
                <w:lang w:val="en-US" w:eastAsia="zh-CN"/>
              </w:rPr>
              <w:t>4 and 5</w:t>
            </w:r>
          </w:p>
        </w:tc>
      </w:tr>
      <w:tr w:rsidR="00817A4B" w:rsidRPr="00480423" w14:paraId="4CF3A7E6" w14:textId="77777777" w:rsidTr="008F31B0">
        <w:trPr>
          <w:trHeight w:val="29"/>
        </w:trPr>
        <w:tc>
          <w:tcPr>
            <w:tcW w:w="2067" w:type="dxa"/>
            <w:tcBorders>
              <w:top w:val="nil"/>
              <w:left w:val="single" w:sz="4" w:space="0" w:color="auto"/>
              <w:bottom w:val="nil"/>
              <w:right w:val="single" w:sz="4" w:space="0" w:color="auto"/>
            </w:tcBorders>
            <w:vAlign w:val="center"/>
          </w:tcPr>
          <w:p w14:paraId="6B4570E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2093192"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F9E5C" w14:textId="77777777" w:rsidR="00817A4B" w:rsidRPr="00480423" w:rsidRDefault="00817A4B" w:rsidP="008F31B0">
            <w:pPr>
              <w:pStyle w:val="TAC"/>
              <w:rPr>
                <w:rFonts w:cs="Arial"/>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2AED9C" w14:textId="77777777" w:rsidR="00817A4B" w:rsidRPr="00480423" w:rsidRDefault="00817A4B" w:rsidP="008F31B0">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0EA70BB" w14:textId="77777777" w:rsidR="00817A4B" w:rsidRPr="00480423" w:rsidRDefault="00817A4B" w:rsidP="008F31B0">
            <w:pPr>
              <w:pStyle w:val="TAC"/>
              <w:rPr>
                <w:rFonts w:cs="Arial"/>
                <w:lang w:val="en-US" w:eastAsia="zh-CN"/>
              </w:rPr>
            </w:pPr>
          </w:p>
        </w:tc>
      </w:tr>
      <w:tr w:rsidR="00817A4B" w:rsidRPr="00480423" w14:paraId="5E64A45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7D06F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980CE20" w14:textId="77777777" w:rsidR="00817A4B" w:rsidRPr="00480423" w:rsidRDefault="00817A4B" w:rsidP="008F31B0">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09BC3" w14:textId="77777777" w:rsidR="00817A4B" w:rsidRPr="00480423" w:rsidRDefault="00817A4B" w:rsidP="008F31B0">
            <w:pPr>
              <w:pStyle w:val="TAC"/>
              <w:rPr>
                <w:rFonts w:cs="Arial"/>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43E2A"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7A19F30" w14:textId="77777777" w:rsidR="00817A4B" w:rsidRPr="00480423" w:rsidRDefault="00817A4B" w:rsidP="008F31B0">
            <w:pPr>
              <w:pStyle w:val="TAC"/>
              <w:rPr>
                <w:rFonts w:cs="Arial"/>
                <w:lang w:val="en-US" w:eastAsia="zh-CN"/>
              </w:rPr>
            </w:pPr>
          </w:p>
        </w:tc>
      </w:tr>
      <w:tr w:rsidR="00817A4B" w:rsidRPr="00480423" w14:paraId="3E9E978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60093E3" w14:textId="77777777" w:rsidR="00817A4B" w:rsidRPr="00480423" w:rsidRDefault="00817A4B" w:rsidP="008F31B0">
            <w:pPr>
              <w:pStyle w:val="TAC"/>
              <w:rPr>
                <w:rFonts w:eastAsia="宋体"/>
                <w:lang w:val="en-US"/>
              </w:rPr>
            </w:pPr>
            <w:r w:rsidRPr="00480423">
              <w:rPr>
                <w:rFonts w:eastAsia="宋体"/>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6F364AD9"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10E24971" w14:textId="77777777" w:rsidR="00817A4B" w:rsidRPr="00480423" w:rsidRDefault="00817A4B" w:rsidP="008F31B0">
            <w:pPr>
              <w:pStyle w:val="TAC"/>
              <w:rPr>
                <w:rFonts w:eastAsia="等线"/>
                <w:szCs w:val="22"/>
                <w:lang w:val="en-US" w:eastAsia="zh-CN"/>
              </w:rPr>
            </w:pPr>
            <w:r w:rsidRPr="00480423">
              <w:rPr>
                <w:lang w:val="en-US"/>
              </w:rPr>
              <w:t>n77</w:t>
            </w:r>
            <w:r w:rsidRPr="00480423">
              <w:rPr>
                <w:vertAlign w:val="superscript"/>
                <w:lang w:val="en-US"/>
              </w:rPr>
              <w:t>7,9</w:t>
            </w:r>
          </w:p>
          <w:p w14:paraId="54282906" w14:textId="77777777" w:rsidR="00817A4B" w:rsidRPr="00480423" w:rsidRDefault="00817A4B" w:rsidP="008F31B0">
            <w:pPr>
              <w:pStyle w:val="TAC"/>
              <w:rPr>
                <w:rFonts w:eastAsia="等线"/>
                <w:lang w:val="en-US" w:eastAsia="zh-CN"/>
              </w:rPr>
            </w:pPr>
            <w:r w:rsidRPr="00480423">
              <w:rPr>
                <w:rFonts w:eastAsia="等线"/>
                <w:szCs w:val="22"/>
                <w:lang w:val="en-US" w:eastAsia="zh-CN"/>
              </w:rPr>
              <w:t>CA_n41A-n71A</w:t>
            </w:r>
            <w:r w:rsidRPr="00480423">
              <w:rPr>
                <w:vertAlign w:val="superscript"/>
                <w:lang w:val="en-US"/>
              </w:rPr>
              <w:t>7</w:t>
            </w:r>
          </w:p>
          <w:p w14:paraId="23BAB521" w14:textId="77777777" w:rsidR="00817A4B" w:rsidRPr="00480423" w:rsidRDefault="00817A4B" w:rsidP="008F31B0">
            <w:pPr>
              <w:pStyle w:val="TAC"/>
              <w:rPr>
                <w:rFonts w:eastAsia="等线"/>
                <w:szCs w:val="22"/>
                <w:lang w:val="en-US" w:eastAsia="zh-CN"/>
              </w:rPr>
            </w:pPr>
            <w:r w:rsidRPr="00480423">
              <w:rPr>
                <w:rFonts w:eastAsia="等线"/>
                <w:szCs w:val="22"/>
                <w:lang w:val="en-US" w:eastAsia="zh-CN"/>
              </w:rPr>
              <w:t>CA_n41A-n77A</w:t>
            </w:r>
            <w:r w:rsidRPr="00480423">
              <w:rPr>
                <w:vertAlign w:val="superscript"/>
                <w:lang w:val="en-US"/>
              </w:rPr>
              <w:t>7</w:t>
            </w:r>
          </w:p>
          <w:p w14:paraId="4CC386AF" w14:textId="77777777" w:rsidR="00817A4B" w:rsidRPr="00480423" w:rsidRDefault="00817A4B" w:rsidP="008F31B0">
            <w:pPr>
              <w:pStyle w:val="TAC"/>
              <w:rPr>
                <w:rFonts w:eastAsia="宋体"/>
                <w:lang w:val="en-US" w:eastAsia="zh-CN"/>
              </w:rPr>
            </w:pPr>
            <w:r w:rsidRPr="00480423">
              <w:rPr>
                <w:rFonts w:eastAsia="等线"/>
                <w:lang w:val="en-US" w:eastAsia="zh-CN"/>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12BD4C"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F4B84B"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04EEB1E"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12F2C74A" w14:textId="77777777" w:rsidTr="008F31B0">
        <w:trPr>
          <w:trHeight w:val="29"/>
        </w:trPr>
        <w:tc>
          <w:tcPr>
            <w:tcW w:w="2067" w:type="dxa"/>
            <w:tcBorders>
              <w:top w:val="nil"/>
              <w:left w:val="single" w:sz="4" w:space="0" w:color="auto"/>
              <w:bottom w:val="nil"/>
              <w:right w:val="single" w:sz="4" w:space="0" w:color="auto"/>
            </w:tcBorders>
            <w:vAlign w:val="center"/>
          </w:tcPr>
          <w:p w14:paraId="652796F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AD67C49" w14:textId="77777777" w:rsidR="00817A4B" w:rsidRPr="00480423" w:rsidRDefault="00817A4B" w:rsidP="008F31B0">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AC31A"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CB9A5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8EC7936" w14:textId="77777777" w:rsidR="00817A4B" w:rsidRPr="00480423" w:rsidRDefault="00817A4B" w:rsidP="008F31B0">
            <w:pPr>
              <w:pStyle w:val="TAC"/>
              <w:rPr>
                <w:rFonts w:eastAsia="宋体"/>
                <w:kern w:val="2"/>
                <w:szCs w:val="22"/>
                <w:lang w:val="en-US" w:eastAsia="zh-CN"/>
              </w:rPr>
            </w:pPr>
          </w:p>
        </w:tc>
      </w:tr>
      <w:tr w:rsidR="00817A4B" w:rsidRPr="00480423" w14:paraId="55DB596B" w14:textId="77777777" w:rsidTr="008F31B0">
        <w:trPr>
          <w:trHeight w:val="29"/>
        </w:trPr>
        <w:tc>
          <w:tcPr>
            <w:tcW w:w="2067" w:type="dxa"/>
            <w:tcBorders>
              <w:top w:val="nil"/>
              <w:left w:val="single" w:sz="4" w:space="0" w:color="auto"/>
              <w:bottom w:val="nil"/>
              <w:right w:val="single" w:sz="4" w:space="0" w:color="auto"/>
            </w:tcBorders>
            <w:vAlign w:val="center"/>
          </w:tcPr>
          <w:p w14:paraId="06D41DF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28ECD39" w14:textId="77777777" w:rsidR="00817A4B" w:rsidRPr="00480423" w:rsidRDefault="00817A4B" w:rsidP="008F31B0">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3CF8A"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D8DB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BD2823D" w14:textId="77777777" w:rsidR="00817A4B" w:rsidRPr="00480423" w:rsidRDefault="00817A4B" w:rsidP="008F31B0">
            <w:pPr>
              <w:pStyle w:val="TAC"/>
              <w:rPr>
                <w:rFonts w:eastAsia="宋体"/>
                <w:kern w:val="2"/>
                <w:szCs w:val="22"/>
                <w:lang w:val="en-US" w:eastAsia="zh-CN"/>
              </w:rPr>
            </w:pPr>
          </w:p>
        </w:tc>
      </w:tr>
      <w:tr w:rsidR="00817A4B" w:rsidRPr="00480423" w14:paraId="688EF214" w14:textId="77777777" w:rsidTr="008F31B0">
        <w:trPr>
          <w:trHeight w:val="29"/>
        </w:trPr>
        <w:tc>
          <w:tcPr>
            <w:tcW w:w="2067" w:type="dxa"/>
            <w:tcBorders>
              <w:top w:val="nil"/>
              <w:left w:val="single" w:sz="4" w:space="0" w:color="auto"/>
              <w:bottom w:val="nil"/>
              <w:right w:val="single" w:sz="4" w:space="0" w:color="auto"/>
            </w:tcBorders>
            <w:vAlign w:val="center"/>
          </w:tcPr>
          <w:p w14:paraId="5B02301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DFADFFA"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F77ED"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88D8B" w14:textId="77777777" w:rsidR="00817A4B" w:rsidRPr="00480423" w:rsidRDefault="00817A4B" w:rsidP="008F31B0">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F3B1485"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7C3E8266" w14:textId="77777777" w:rsidTr="008F31B0">
        <w:trPr>
          <w:trHeight w:val="29"/>
        </w:trPr>
        <w:tc>
          <w:tcPr>
            <w:tcW w:w="2067" w:type="dxa"/>
            <w:tcBorders>
              <w:top w:val="nil"/>
              <w:left w:val="single" w:sz="4" w:space="0" w:color="auto"/>
              <w:bottom w:val="nil"/>
              <w:right w:val="single" w:sz="4" w:space="0" w:color="auto"/>
            </w:tcBorders>
            <w:vAlign w:val="center"/>
          </w:tcPr>
          <w:p w14:paraId="4EE9D93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C3EAE53"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2B1D2"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5C8EF1"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6E4A298" w14:textId="77777777" w:rsidR="00817A4B" w:rsidRPr="00480423" w:rsidRDefault="00817A4B" w:rsidP="008F31B0">
            <w:pPr>
              <w:pStyle w:val="TAC"/>
              <w:rPr>
                <w:szCs w:val="22"/>
                <w:lang w:val="en-US" w:eastAsia="zh-CN"/>
              </w:rPr>
            </w:pPr>
          </w:p>
        </w:tc>
      </w:tr>
      <w:tr w:rsidR="00817A4B" w:rsidRPr="00480423" w14:paraId="12A8ABB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1D7373"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5E2C7EF" w14:textId="77777777" w:rsidR="00817A4B" w:rsidRPr="00480423" w:rsidRDefault="00817A4B" w:rsidP="008F31B0">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D0EC3"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C411C"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FEA82CB" w14:textId="77777777" w:rsidR="00817A4B" w:rsidRPr="00480423" w:rsidRDefault="00817A4B" w:rsidP="008F31B0">
            <w:pPr>
              <w:pStyle w:val="TAC"/>
              <w:rPr>
                <w:szCs w:val="22"/>
                <w:lang w:val="en-US" w:eastAsia="zh-CN"/>
              </w:rPr>
            </w:pPr>
          </w:p>
        </w:tc>
      </w:tr>
      <w:tr w:rsidR="00817A4B" w:rsidRPr="00480423" w14:paraId="25776DA9" w14:textId="77777777" w:rsidTr="008F31B0">
        <w:trPr>
          <w:trHeight w:val="29"/>
        </w:trPr>
        <w:tc>
          <w:tcPr>
            <w:tcW w:w="2067" w:type="dxa"/>
            <w:tcBorders>
              <w:top w:val="nil"/>
              <w:left w:val="single" w:sz="4" w:space="0" w:color="auto"/>
              <w:bottom w:val="nil"/>
              <w:right w:val="single" w:sz="4" w:space="0" w:color="auto"/>
            </w:tcBorders>
            <w:vAlign w:val="center"/>
          </w:tcPr>
          <w:p w14:paraId="6BD082FD" w14:textId="77777777" w:rsidR="00817A4B" w:rsidRPr="00480423" w:rsidRDefault="00817A4B" w:rsidP="008F31B0">
            <w:pPr>
              <w:pStyle w:val="TAC"/>
              <w:rPr>
                <w:rFonts w:eastAsia="宋体"/>
                <w:szCs w:val="18"/>
                <w:lang w:val="en-US"/>
              </w:rPr>
            </w:pPr>
            <w:r w:rsidRPr="00480423">
              <w:rPr>
                <w:rFonts w:eastAsia="宋体"/>
                <w:lang w:val="en-US"/>
              </w:rPr>
              <w:t>CA_n41(2A)-n71A-n77A</w:t>
            </w:r>
          </w:p>
        </w:tc>
        <w:tc>
          <w:tcPr>
            <w:tcW w:w="1829" w:type="dxa"/>
            <w:tcBorders>
              <w:top w:val="nil"/>
              <w:left w:val="single" w:sz="4" w:space="0" w:color="auto"/>
              <w:bottom w:val="nil"/>
              <w:right w:val="single" w:sz="4" w:space="0" w:color="auto"/>
            </w:tcBorders>
            <w:vAlign w:val="center"/>
          </w:tcPr>
          <w:p w14:paraId="393E1940"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1E5B711D" w14:textId="77777777" w:rsidR="00817A4B" w:rsidRPr="00480423" w:rsidRDefault="00817A4B" w:rsidP="008F31B0">
            <w:pPr>
              <w:pStyle w:val="TAC"/>
              <w:rPr>
                <w:rFonts w:eastAsia="宋体"/>
                <w:lang w:val="en-US"/>
              </w:rPr>
            </w:pPr>
            <w:r w:rsidRPr="00480423">
              <w:rPr>
                <w:lang w:val="en-US"/>
              </w:rPr>
              <w:t>n77</w:t>
            </w:r>
            <w:r w:rsidRPr="00480423">
              <w:rPr>
                <w:vertAlign w:val="superscript"/>
                <w:lang w:val="en-US"/>
              </w:rPr>
              <w:t>7,9</w:t>
            </w:r>
          </w:p>
          <w:p w14:paraId="350F163D" w14:textId="77777777" w:rsidR="00817A4B" w:rsidRPr="00480423" w:rsidRDefault="00817A4B" w:rsidP="008F31B0">
            <w:pPr>
              <w:pStyle w:val="TAC"/>
              <w:rPr>
                <w:rFonts w:eastAsia="宋体"/>
                <w:lang w:val="en-US"/>
              </w:rPr>
            </w:pPr>
            <w:r w:rsidRPr="00480423">
              <w:rPr>
                <w:rFonts w:eastAsia="宋体"/>
                <w:lang w:val="en-US"/>
              </w:rPr>
              <w:t>CA_n41A-n71A</w:t>
            </w:r>
            <w:r w:rsidRPr="00480423">
              <w:rPr>
                <w:vertAlign w:val="superscript"/>
                <w:lang w:val="en-US"/>
              </w:rPr>
              <w:t>7</w:t>
            </w:r>
          </w:p>
          <w:p w14:paraId="1ED4FE8D" w14:textId="77777777" w:rsidR="00817A4B" w:rsidRPr="00480423" w:rsidRDefault="00817A4B" w:rsidP="008F31B0">
            <w:pPr>
              <w:pStyle w:val="TAC"/>
              <w:rPr>
                <w:rFonts w:eastAsia="宋体"/>
                <w:lang w:val="en-US"/>
              </w:rPr>
            </w:pPr>
            <w:r w:rsidRPr="00480423">
              <w:rPr>
                <w:rFonts w:eastAsia="宋体"/>
                <w:lang w:val="en-US"/>
              </w:rPr>
              <w:t>CA_n41A-n77A</w:t>
            </w:r>
            <w:r w:rsidRPr="00480423">
              <w:rPr>
                <w:vertAlign w:val="superscript"/>
                <w:lang w:val="en-US"/>
              </w:rPr>
              <w:t>7</w:t>
            </w:r>
          </w:p>
          <w:p w14:paraId="6C361946" w14:textId="77777777" w:rsidR="00817A4B" w:rsidRPr="00480423" w:rsidRDefault="00817A4B" w:rsidP="008F31B0">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747927"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8CE9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CA_n41(2A)_BCS1</w:t>
            </w:r>
          </w:p>
        </w:tc>
        <w:tc>
          <w:tcPr>
            <w:tcW w:w="1610" w:type="dxa"/>
            <w:tcBorders>
              <w:top w:val="nil"/>
              <w:left w:val="single" w:sz="4" w:space="0" w:color="auto"/>
              <w:bottom w:val="nil"/>
              <w:right w:val="single" w:sz="4" w:space="0" w:color="auto"/>
            </w:tcBorders>
            <w:vAlign w:val="center"/>
          </w:tcPr>
          <w:p w14:paraId="5EF98530"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62722F37" w14:textId="77777777" w:rsidTr="008F31B0">
        <w:trPr>
          <w:trHeight w:val="29"/>
        </w:trPr>
        <w:tc>
          <w:tcPr>
            <w:tcW w:w="2067" w:type="dxa"/>
            <w:tcBorders>
              <w:top w:val="nil"/>
              <w:left w:val="single" w:sz="4" w:space="0" w:color="auto"/>
              <w:bottom w:val="nil"/>
              <w:right w:val="single" w:sz="4" w:space="0" w:color="auto"/>
            </w:tcBorders>
            <w:vAlign w:val="center"/>
          </w:tcPr>
          <w:p w14:paraId="71B6C375"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B756242"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7301B"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0D432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ED592EB" w14:textId="77777777" w:rsidR="00817A4B" w:rsidRPr="00480423" w:rsidRDefault="00817A4B" w:rsidP="008F31B0">
            <w:pPr>
              <w:pStyle w:val="TAC"/>
              <w:rPr>
                <w:rFonts w:eastAsia="宋体"/>
                <w:kern w:val="2"/>
                <w:szCs w:val="22"/>
                <w:lang w:val="en-US" w:eastAsia="zh-CN"/>
              </w:rPr>
            </w:pPr>
          </w:p>
        </w:tc>
      </w:tr>
      <w:tr w:rsidR="00817A4B" w:rsidRPr="00480423" w14:paraId="19927F93" w14:textId="77777777" w:rsidTr="008F31B0">
        <w:trPr>
          <w:trHeight w:val="29"/>
        </w:trPr>
        <w:tc>
          <w:tcPr>
            <w:tcW w:w="2067" w:type="dxa"/>
            <w:tcBorders>
              <w:top w:val="nil"/>
              <w:left w:val="single" w:sz="4" w:space="0" w:color="auto"/>
              <w:bottom w:val="nil"/>
              <w:right w:val="single" w:sz="4" w:space="0" w:color="auto"/>
            </w:tcBorders>
            <w:vAlign w:val="center"/>
          </w:tcPr>
          <w:p w14:paraId="518A35E8"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3E42F8D2"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06D94"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887FB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9844C2" w14:textId="77777777" w:rsidR="00817A4B" w:rsidRPr="00480423" w:rsidRDefault="00817A4B" w:rsidP="008F31B0">
            <w:pPr>
              <w:pStyle w:val="TAC"/>
              <w:rPr>
                <w:rFonts w:eastAsia="宋体"/>
                <w:kern w:val="2"/>
                <w:szCs w:val="22"/>
                <w:lang w:val="en-US" w:eastAsia="zh-CN"/>
              </w:rPr>
            </w:pPr>
          </w:p>
        </w:tc>
      </w:tr>
      <w:tr w:rsidR="00817A4B" w:rsidRPr="00480423" w14:paraId="090F7CBD" w14:textId="77777777" w:rsidTr="008F31B0">
        <w:trPr>
          <w:trHeight w:val="29"/>
        </w:trPr>
        <w:tc>
          <w:tcPr>
            <w:tcW w:w="2067" w:type="dxa"/>
            <w:tcBorders>
              <w:top w:val="nil"/>
              <w:left w:val="single" w:sz="4" w:space="0" w:color="auto"/>
              <w:bottom w:val="nil"/>
              <w:right w:val="single" w:sz="4" w:space="0" w:color="auto"/>
            </w:tcBorders>
            <w:vAlign w:val="center"/>
          </w:tcPr>
          <w:p w14:paraId="2434ED9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D8C7741"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7BC93"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9A2393"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53A5E1"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6F007CA6" w14:textId="77777777" w:rsidTr="008F31B0">
        <w:trPr>
          <w:trHeight w:val="29"/>
        </w:trPr>
        <w:tc>
          <w:tcPr>
            <w:tcW w:w="2067" w:type="dxa"/>
            <w:tcBorders>
              <w:top w:val="nil"/>
              <w:left w:val="single" w:sz="4" w:space="0" w:color="auto"/>
              <w:bottom w:val="nil"/>
              <w:right w:val="single" w:sz="4" w:space="0" w:color="auto"/>
            </w:tcBorders>
            <w:vAlign w:val="center"/>
          </w:tcPr>
          <w:p w14:paraId="3231038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D61139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9F8AD"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05D6BF"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A0C2551" w14:textId="77777777" w:rsidR="00817A4B" w:rsidRPr="00480423" w:rsidRDefault="00817A4B" w:rsidP="008F31B0">
            <w:pPr>
              <w:pStyle w:val="TAC"/>
              <w:rPr>
                <w:szCs w:val="22"/>
                <w:lang w:val="en-US" w:eastAsia="zh-CN"/>
              </w:rPr>
            </w:pPr>
          </w:p>
        </w:tc>
      </w:tr>
      <w:tr w:rsidR="00817A4B" w:rsidRPr="00480423" w14:paraId="51D4C76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BADF8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1EBF6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2699A"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A1659"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CF80495" w14:textId="77777777" w:rsidR="00817A4B" w:rsidRPr="00480423" w:rsidRDefault="00817A4B" w:rsidP="008F31B0">
            <w:pPr>
              <w:pStyle w:val="TAC"/>
              <w:rPr>
                <w:szCs w:val="22"/>
                <w:lang w:val="en-US" w:eastAsia="zh-CN"/>
              </w:rPr>
            </w:pPr>
          </w:p>
        </w:tc>
      </w:tr>
      <w:tr w:rsidR="00817A4B" w:rsidRPr="00480423" w14:paraId="06BDF65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F3B82D" w14:textId="77777777" w:rsidR="00817A4B" w:rsidRPr="00480423" w:rsidRDefault="00817A4B" w:rsidP="008F31B0">
            <w:pPr>
              <w:pStyle w:val="TAC"/>
              <w:rPr>
                <w:lang w:val="en-US"/>
              </w:rPr>
            </w:pPr>
            <w:r w:rsidRPr="00480423">
              <w:rPr>
                <w:rFonts w:eastAsia="宋体"/>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22ED81CC"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0C9934DF"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6C8E069B"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1FA05FF9" w14:textId="77777777" w:rsidR="00817A4B" w:rsidRPr="00480423" w:rsidRDefault="00817A4B" w:rsidP="008F31B0">
            <w:pPr>
              <w:pStyle w:val="TAC"/>
              <w:rPr>
                <w:lang w:val="en-US" w:eastAsia="zh-CN"/>
              </w:rPr>
            </w:pPr>
            <w:r w:rsidRPr="00480423">
              <w:rPr>
                <w:lang w:val="en-US" w:eastAsia="zh-CN"/>
              </w:rPr>
              <w:t>CA_n41A-n77A</w:t>
            </w:r>
            <w:r w:rsidRPr="00480423">
              <w:rPr>
                <w:vertAlign w:val="superscript"/>
                <w:lang w:val="en-US" w:eastAsia="zh-CN"/>
              </w:rPr>
              <w:t>7</w:t>
            </w:r>
          </w:p>
          <w:p w14:paraId="668E8A14" w14:textId="77777777" w:rsidR="00817A4B" w:rsidRPr="00480423" w:rsidRDefault="00817A4B" w:rsidP="008F31B0">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540B11"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3950F0" w14:textId="77777777" w:rsidR="00817A4B" w:rsidRPr="00480423" w:rsidRDefault="00817A4B" w:rsidP="008F31B0">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5E2BEC9"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1C821A20" w14:textId="77777777" w:rsidTr="008F31B0">
        <w:trPr>
          <w:trHeight w:val="29"/>
        </w:trPr>
        <w:tc>
          <w:tcPr>
            <w:tcW w:w="2067" w:type="dxa"/>
            <w:tcBorders>
              <w:top w:val="nil"/>
              <w:left w:val="single" w:sz="4" w:space="0" w:color="auto"/>
              <w:bottom w:val="nil"/>
              <w:right w:val="single" w:sz="4" w:space="0" w:color="auto"/>
            </w:tcBorders>
            <w:vAlign w:val="center"/>
          </w:tcPr>
          <w:p w14:paraId="409F5E56"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CF2EC1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75EC8"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DBFC3F" w14:textId="77777777" w:rsidR="00817A4B" w:rsidRPr="00480423" w:rsidRDefault="00817A4B" w:rsidP="008F31B0">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A68AB57" w14:textId="77777777" w:rsidR="00817A4B" w:rsidRPr="00480423" w:rsidRDefault="00817A4B" w:rsidP="008F31B0">
            <w:pPr>
              <w:pStyle w:val="TAC"/>
              <w:rPr>
                <w:szCs w:val="22"/>
                <w:lang w:val="en-US" w:eastAsia="zh-CN"/>
              </w:rPr>
            </w:pPr>
          </w:p>
        </w:tc>
      </w:tr>
      <w:tr w:rsidR="00817A4B" w:rsidRPr="00480423" w14:paraId="69BF59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630F84B"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B237B3"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FC1CA"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8A5493"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DB5E59" w14:textId="77777777" w:rsidR="00817A4B" w:rsidRPr="00480423" w:rsidRDefault="00817A4B" w:rsidP="008F31B0">
            <w:pPr>
              <w:pStyle w:val="TAC"/>
              <w:rPr>
                <w:szCs w:val="22"/>
                <w:lang w:val="en-US" w:eastAsia="zh-CN"/>
              </w:rPr>
            </w:pPr>
          </w:p>
        </w:tc>
      </w:tr>
      <w:tr w:rsidR="00817A4B" w:rsidRPr="00480423" w14:paraId="094961B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CC9C29C" w14:textId="77777777" w:rsidR="00817A4B" w:rsidRPr="00480423" w:rsidRDefault="00817A4B" w:rsidP="008F31B0">
            <w:pPr>
              <w:pStyle w:val="TAC"/>
              <w:rPr>
                <w:lang w:val="en-US"/>
              </w:rPr>
            </w:pPr>
            <w:r w:rsidRPr="00480423">
              <w:rPr>
                <w:rFonts w:eastAsia="宋体"/>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133BD329"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7920825D"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6F362C02"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0C433D3E" w14:textId="77777777" w:rsidR="00817A4B" w:rsidRPr="00480423" w:rsidRDefault="00817A4B" w:rsidP="008F31B0">
            <w:pPr>
              <w:pStyle w:val="TAC"/>
              <w:rPr>
                <w:lang w:val="en-US" w:eastAsia="zh-CN"/>
              </w:rPr>
            </w:pPr>
            <w:r w:rsidRPr="00480423">
              <w:rPr>
                <w:lang w:val="en-US" w:eastAsia="zh-CN"/>
              </w:rPr>
              <w:t>CA_n41A-n77A</w:t>
            </w:r>
            <w:r w:rsidRPr="00480423">
              <w:rPr>
                <w:vertAlign w:val="superscript"/>
                <w:lang w:val="en-US" w:eastAsia="zh-CN"/>
              </w:rPr>
              <w:t>7</w:t>
            </w:r>
          </w:p>
          <w:p w14:paraId="0A913863" w14:textId="77777777" w:rsidR="00817A4B" w:rsidRPr="00480423" w:rsidRDefault="00817A4B" w:rsidP="008F31B0">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2CDEAC"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672282" w14:textId="77777777" w:rsidR="00817A4B" w:rsidRPr="00480423" w:rsidRDefault="00817A4B" w:rsidP="008F31B0">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3A3ADA5"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784A27EB" w14:textId="77777777" w:rsidTr="008F31B0">
        <w:trPr>
          <w:trHeight w:val="29"/>
        </w:trPr>
        <w:tc>
          <w:tcPr>
            <w:tcW w:w="2067" w:type="dxa"/>
            <w:tcBorders>
              <w:top w:val="nil"/>
              <w:left w:val="single" w:sz="4" w:space="0" w:color="auto"/>
              <w:bottom w:val="nil"/>
              <w:right w:val="single" w:sz="4" w:space="0" w:color="auto"/>
            </w:tcBorders>
            <w:vAlign w:val="center"/>
          </w:tcPr>
          <w:p w14:paraId="5F35997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64D661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23D80"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0E135F"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F09DC03" w14:textId="77777777" w:rsidR="00817A4B" w:rsidRPr="00480423" w:rsidRDefault="00817A4B" w:rsidP="008F31B0">
            <w:pPr>
              <w:pStyle w:val="TAC"/>
              <w:rPr>
                <w:szCs w:val="22"/>
                <w:lang w:val="en-US" w:eastAsia="zh-CN"/>
              </w:rPr>
            </w:pPr>
          </w:p>
        </w:tc>
      </w:tr>
      <w:tr w:rsidR="00817A4B" w:rsidRPr="00480423" w14:paraId="34C13F9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EA517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4510A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C0A17"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3BFC48"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4A2D86" w14:textId="77777777" w:rsidR="00817A4B" w:rsidRPr="00480423" w:rsidRDefault="00817A4B" w:rsidP="008F31B0">
            <w:pPr>
              <w:pStyle w:val="TAC"/>
              <w:rPr>
                <w:szCs w:val="22"/>
                <w:lang w:val="en-US" w:eastAsia="zh-CN"/>
              </w:rPr>
            </w:pPr>
          </w:p>
        </w:tc>
      </w:tr>
      <w:tr w:rsidR="00817A4B" w:rsidRPr="00480423" w14:paraId="1091B1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4B0D8B2" w14:textId="77777777" w:rsidR="00817A4B" w:rsidRPr="00480423" w:rsidRDefault="00817A4B" w:rsidP="008F31B0">
            <w:pPr>
              <w:pStyle w:val="TAC"/>
              <w:rPr>
                <w:lang w:val="en-US"/>
              </w:rPr>
            </w:pPr>
            <w:r w:rsidRPr="00480423">
              <w:rPr>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3F760CE4" w14:textId="77777777" w:rsidR="00817A4B" w:rsidRPr="00771F82" w:rsidRDefault="00817A4B" w:rsidP="008F31B0">
            <w:pPr>
              <w:pStyle w:val="TAC"/>
              <w:rPr>
                <w:lang w:val="en-US" w:eastAsia="zh-CN"/>
              </w:rPr>
            </w:pPr>
            <w:r w:rsidRPr="00771F82">
              <w:rPr>
                <w:lang w:val="en-US" w:eastAsia="zh-CN"/>
              </w:rPr>
              <w:t>n41</w:t>
            </w:r>
            <w:r w:rsidRPr="00771F82">
              <w:rPr>
                <w:vertAlign w:val="superscript"/>
                <w:lang w:val="en-US" w:eastAsia="zh-CN"/>
              </w:rPr>
              <w:t>7,9</w:t>
            </w:r>
          </w:p>
          <w:p w14:paraId="2ED953C8" w14:textId="77777777" w:rsidR="00817A4B" w:rsidRPr="00771F82" w:rsidRDefault="00817A4B" w:rsidP="008F31B0">
            <w:pPr>
              <w:pStyle w:val="TAC"/>
              <w:rPr>
                <w:vertAlign w:val="superscript"/>
                <w:lang w:val="en-US" w:eastAsia="zh-CN"/>
              </w:rPr>
            </w:pPr>
            <w:r w:rsidRPr="00771F82">
              <w:rPr>
                <w:lang w:val="en-US" w:eastAsia="zh-CN"/>
              </w:rPr>
              <w:t>n77</w:t>
            </w:r>
            <w:r w:rsidRPr="00771F82">
              <w:rPr>
                <w:vertAlign w:val="superscript"/>
                <w:lang w:val="en-US" w:eastAsia="zh-CN"/>
              </w:rPr>
              <w:t>7,9</w:t>
            </w:r>
          </w:p>
          <w:p w14:paraId="626FE809" w14:textId="77777777" w:rsidR="00817A4B" w:rsidRPr="00771F82" w:rsidRDefault="00817A4B" w:rsidP="008F31B0">
            <w:pPr>
              <w:pStyle w:val="TAC"/>
              <w:rPr>
                <w:lang w:val="en-US" w:eastAsia="zh-CN"/>
              </w:rPr>
            </w:pPr>
            <w:r w:rsidRPr="00771F82">
              <w:rPr>
                <w:lang w:val="en-US" w:eastAsia="zh-CN"/>
              </w:rPr>
              <w:t>CA_n41A-n71A</w:t>
            </w:r>
            <w:r w:rsidRPr="00771F82">
              <w:rPr>
                <w:vertAlign w:val="superscript"/>
                <w:lang w:val="en-US" w:eastAsia="zh-CN"/>
              </w:rPr>
              <w:t>7</w:t>
            </w:r>
          </w:p>
          <w:p w14:paraId="7A258CF0" w14:textId="77777777" w:rsidR="00817A4B" w:rsidRPr="00771F82" w:rsidRDefault="00817A4B" w:rsidP="008F31B0">
            <w:pPr>
              <w:pStyle w:val="TAC"/>
              <w:rPr>
                <w:lang w:val="en-US" w:eastAsia="zh-CN"/>
              </w:rPr>
            </w:pPr>
            <w:r w:rsidRPr="00771F82">
              <w:rPr>
                <w:lang w:val="en-US" w:eastAsia="zh-CN"/>
              </w:rPr>
              <w:t>CA_n41A-n77A</w:t>
            </w:r>
            <w:r w:rsidRPr="00771F82">
              <w:rPr>
                <w:vertAlign w:val="superscript"/>
                <w:lang w:val="en-US" w:eastAsia="zh-CN"/>
              </w:rPr>
              <w:t>7</w:t>
            </w:r>
          </w:p>
          <w:p w14:paraId="0D9CD411" w14:textId="77777777" w:rsidR="00817A4B" w:rsidRPr="00480423" w:rsidRDefault="00817A4B" w:rsidP="008F31B0">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8053D6"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1D1367" w14:textId="77777777" w:rsidR="00817A4B" w:rsidRPr="00480423" w:rsidRDefault="00817A4B" w:rsidP="008F31B0">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87E4E61"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2ECC0BE9" w14:textId="77777777" w:rsidTr="008F31B0">
        <w:trPr>
          <w:trHeight w:val="29"/>
        </w:trPr>
        <w:tc>
          <w:tcPr>
            <w:tcW w:w="2067" w:type="dxa"/>
            <w:tcBorders>
              <w:top w:val="nil"/>
              <w:left w:val="single" w:sz="4" w:space="0" w:color="auto"/>
              <w:bottom w:val="nil"/>
              <w:right w:val="single" w:sz="4" w:space="0" w:color="auto"/>
            </w:tcBorders>
            <w:vAlign w:val="center"/>
          </w:tcPr>
          <w:p w14:paraId="405972B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293AE6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674EB"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102A7F"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83B1CC9" w14:textId="77777777" w:rsidR="00817A4B" w:rsidRPr="00480423" w:rsidRDefault="00817A4B" w:rsidP="008F31B0">
            <w:pPr>
              <w:pStyle w:val="TAC"/>
              <w:rPr>
                <w:szCs w:val="22"/>
                <w:lang w:val="en-US" w:eastAsia="zh-CN"/>
              </w:rPr>
            </w:pPr>
          </w:p>
        </w:tc>
      </w:tr>
      <w:tr w:rsidR="00817A4B" w:rsidRPr="00480423" w14:paraId="78036E4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F1A8A8"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5E02C05"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58061"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1AC470"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EE9CD5" w14:textId="77777777" w:rsidR="00817A4B" w:rsidRPr="00480423" w:rsidRDefault="00817A4B" w:rsidP="008F31B0">
            <w:pPr>
              <w:pStyle w:val="TAC"/>
              <w:rPr>
                <w:szCs w:val="22"/>
                <w:lang w:val="en-US" w:eastAsia="zh-CN"/>
              </w:rPr>
            </w:pPr>
          </w:p>
        </w:tc>
      </w:tr>
      <w:tr w:rsidR="00817A4B" w:rsidRPr="00480423" w14:paraId="544255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AB3F10" w14:textId="77777777" w:rsidR="00817A4B" w:rsidRPr="00480423" w:rsidRDefault="00817A4B" w:rsidP="008F31B0">
            <w:pPr>
              <w:pStyle w:val="TAC"/>
              <w:rPr>
                <w:lang w:val="en-US"/>
              </w:rPr>
            </w:pPr>
            <w:r w:rsidRPr="00480423">
              <w:rPr>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629F208D" w14:textId="77777777" w:rsidR="00817A4B" w:rsidRPr="00771F82" w:rsidRDefault="00817A4B" w:rsidP="008F31B0">
            <w:pPr>
              <w:pStyle w:val="TAC"/>
              <w:rPr>
                <w:lang w:val="en-US" w:eastAsia="zh-CN"/>
              </w:rPr>
            </w:pPr>
            <w:r w:rsidRPr="00771F82">
              <w:rPr>
                <w:lang w:val="en-US" w:eastAsia="zh-CN"/>
              </w:rPr>
              <w:t>n41</w:t>
            </w:r>
            <w:r w:rsidRPr="00771F82">
              <w:rPr>
                <w:vertAlign w:val="superscript"/>
                <w:lang w:val="en-US" w:eastAsia="zh-CN"/>
              </w:rPr>
              <w:t>7,9</w:t>
            </w:r>
          </w:p>
          <w:p w14:paraId="0DB0B5F7" w14:textId="77777777" w:rsidR="00817A4B" w:rsidRPr="00771F82" w:rsidRDefault="00817A4B" w:rsidP="008F31B0">
            <w:pPr>
              <w:pStyle w:val="TAC"/>
              <w:rPr>
                <w:vertAlign w:val="superscript"/>
                <w:lang w:val="en-US" w:eastAsia="zh-CN"/>
              </w:rPr>
            </w:pPr>
            <w:r w:rsidRPr="00771F82">
              <w:rPr>
                <w:lang w:val="en-US" w:eastAsia="zh-CN"/>
              </w:rPr>
              <w:t>n77</w:t>
            </w:r>
            <w:r w:rsidRPr="00771F82">
              <w:rPr>
                <w:vertAlign w:val="superscript"/>
                <w:lang w:val="en-US" w:eastAsia="zh-CN"/>
              </w:rPr>
              <w:t>7,9</w:t>
            </w:r>
          </w:p>
          <w:p w14:paraId="4F41780E" w14:textId="77777777" w:rsidR="00817A4B" w:rsidRPr="00771F82" w:rsidRDefault="00817A4B" w:rsidP="008F31B0">
            <w:pPr>
              <w:pStyle w:val="TAC"/>
              <w:rPr>
                <w:lang w:val="en-US" w:eastAsia="zh-CN"/>
              </w:rPr>
            </w:pPr>
            <w:r w:rsidRPr="00771F82">
              <w:rPr>
                <w:lang w:val="en-US" w:eastAsia="zh-CN"/>
              </w:rPr>
              <w:t>CA_n41A-n71A</w:t>
            </w:r>
            <w:r w:rsidRPr="00771F82">
              <w:rPr>
                <w:vertAlign w:val="superscript"/>
                <w:lang w:val="en-US" w:eastAsia="zh-CN"/>
              </w:rPr>
              <w:t>7</w:t>
            </w:r>
          </w:p>
          <w:p w14:paraId="1DA79B30" w14:textId="77777777" w:rsidR="00817A4B" w:rsidRPr="00771F82" w:rsidRDefault="00817A4B" w:rsidP="008F31B0">
            <w:pPr>
              <w:pStyle w:val="TAC"/>
              <w:rPr>
                <w:lang w:val="en-US" w:eastAsia="zh-CN"/>
              </w:rPr>
            </w:pPr>
            <w:r w:rsidRPr="00771F82">
              <w:rPr>
                <w:lang w:val="en-US" w:eastAsia="zh-CN"/>
              </w:rPr>
              <w:t>CA_n41A-n77A</w:t>
            </w:r>
            <w:r w:rsidRPr="00771F82">
              <w:rPr>
                <w:vertAlign w:val="superscript"/>
                <w:lang w:val="en-US" w:eastAsia="zh-CN"/>
              </w:rPr>
              <w:t>7</w:t>
            </w:r>
          </w:p>
          <w:p w14:paraId="41F93BB5" w14:textId="77777777" w:rsidR="00817A4B" w:rsidRPr="00480423" w:rsidRDefault="00817A4B" w:rsidP="008F31B0">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745C3C"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03163B" w14:textId="77777777" w:rsidR="00817A4B" w:rsidRPr="00480423" w:rsidRDefault="00817A4B" w:rsidP="008F31B0">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978A442"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7DECDC99" w14:textId="77777777" w:rsidTr="008F31B0">
        <w:trPr>
          <w:trHeight w:val="29"/>
        </w:trPr>
        <w:tc>
          <w:tcPr>
            <w:tcW w:w="2067" w:type="dxa"/>
            <w:tcBorders>
              <w:top w:val="nil"/>
              <w:left w:val="single" w:sz="4" w:space="0" w:color="auto"/>
              <w:bottom w:val="nil"/>
              <w:right w:val="single" w:sz="4" w:space="0" w:color="auto"/>
            </w:tcBorders>
            <w:vAlign w:val="center"/>
          </w:tcPr>
          <w:p w14:paraId="0FC80AE9"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8574A2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4E59B"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A9358F"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178AF61" w14:textId="77777777" w:rsidR="00817A4B" w:rsidRPr="00480423" w:rsidRDefault="00817A4B" w:rsidP="008F31B0">
            <w:pPr>
              <w:pStyle w:val="TAC"/>
              <w:rPr>
                <w:szCs w:val="22"/>
                <w:lang w:val="en-US" w:eastAsia="zh-CN"/>
              </w:rPr>
            </w:pPr>
          </w:p>
        </w:tc>
      </w:tr>
      <w:tr w:rsidR="00817A4B" w:rsidRPr="00480423" w14:paraId="1C6EC6D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2D7DAE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F5E3E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4E4CB"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A225B"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E44B209" w14:textId="77777777" w:rsidR="00817A4B" w:rsidRPr="00480423" w:rsidRDefault="00817A4B" w:rsidP="008F31B0">
            <w:pPr>
              <w:pStyle w:val="TAC"/>
              <w:rPr>
                <w:szCs w:val="22"/>
                <w:lang w:val="en-US" w:eastAsia="zh-CN"/>
              </w:rPr>
            </w:pPr>
          </w:p>
        </w:tc>
      </w:tr>
      <w:tr w:rsidR="00817A4B" w:rsidRPr="00480423" w14:paraId="6ECE912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CF9EC1" w14:textId="77777777" w:rsidR="00817A4B" w:rsidRPr="00480423" w:rsidRDefault="00817A4B" w:rsidP="008F31B0">
            <w:pPr>
              <w:pStyle w:val="TAC"/>
              <w:rPr>
                <w:lang w:val="en-US"/>
              </w:rPr>
            </w:pPr>
            <w:r w:rsidRPr="00480423">
              <w:rPr>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80A367C"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5AD8DF1A"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4CF3E128"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431186E9" w14:textId="77777777" w:rsidR="00817A4B" w:rsidRPr="00480423" w:rsidRDefault="00817A4B" w:rsidP="008F31B0">
            <w:pPr>
              <w:pStyle w:val="TAC"/>
              <w:rPr>
                <w:lang w:val="en-US" w:eastAsia="zh-CN"/>
              </w:rPr>
            </w:pPr>
            <w:r w:rsidRPr="00480423">
              <w:rPr>
                <w:lang w:val="en-US" w:eastAsia="zh-CN"/>
              </w:rPr>
              <w:t>CA_n41A-n77A</w:t>
            </w:r>
            <w:r w:rsidRPr="00480423">
              <w:rPr>
                <w:vertAlign w:val="superscript"/>
                <w:lang w:val="en-US" w:eastAsia="zh-CN"/>
              </w:rPr>
              <w:t>7</w:t>
            </w:r>
          </w:p>
          <w:p w14:paraId="12716826" w14:textId="77777777" w:rsidR="00817A4B" w:rsidRPr="00480423" w:rsidRDefault="00817A4B" w:rsidP="008F31B0">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52291" w14:textId="77777777" w:rsidR="00817A4B" w:rsidRPr="00480423" w:rsidRDefault="00817A4B" w:rsidP="008F31B0">
            <w:pPr>
              <w:pStyle w:val="TAC"/>
              <w:rPr>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FBE752" w14:textId="77777777" w:rsidR="00817A4B" w:rsidRPr="00480423" w:rsidRDefault="00817A4B" w:rsidP="008F31B0">
            <w:pPr>
              <w:pStyle w:val="TAC"/>
              <w:rPr>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E61C0B"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78C0FBAC" w14:textId="77777777" w:rsidTr="008F31B0">
        <w:trPr>
          <w:trHeight w:val="29"/>
        </w:trPr>
        <w:tc>
          <w:tcPr>
            <w:tcW w:w="2067" w:type="dxa"/>
            <w:tcBorders>
              <w:top w:val="nil"/>
              <w:left w:val="single" w:sz="4" w:space="0" w:color="auto"/>
              <w:bottom w:val="nil"/>
              <w:right w:val="single" w:sz="4" w:space="0" w:color="auto"/>
            </w:tcBorders>
            <w:vAlign w:val="center"/>
          </w:tcPr>
          <w:p w14:paraId="05A3B075"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73B534F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DFE57"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306FA"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2BF8794" w14:textId="77777777" w:rsidR="00817A4B" w:rsidRPr="00480423" w:rsidRDefault="00817A4B" w:rsidP="008F31B0">
            <w:pPr>
              <w:pStyle w:val="TAC"/>
              <w:rPr>
                <w:szCs w:val="22"/>
                <w:lang w:val="en-US" w:eastAsia="zh-CN"/>
              </w:rPr>
            </w:pPr>
          </w:p>
        </w:tc>
      </w:tr>
      <w:tr w:rsidR="00817A4B" w:rsidRPr="00480423" w14:paraId="65851A1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83FD8E"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A3050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4D295"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0F6D55" w14:textId="77777777" w:rsidR="00817A4B" w:rsidRPr="00480423" w:rsidRDefault="00817A4B" w:rsidP="008F31B0">
            <w:pPr>
              <w:pStyle w:val="TAC"/>
              <w:rPr>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7E20921" w14:textId="77777777" w:rsidR="00817A4B" w:rsidRPr="00480423" w:rsidRDefault="00817A4B" w:rsidP="008F31B0">
            <w:pPr>
              <w:pStyle w:val="TAC"/>
              <w:rPr>
                <w:szCs w:val="22"/>
                <w:lang w:val="en-US" w:eastAsia="zh-CN"/>
              </w:rPr>
            </w:pPr>
          </w:p>
        </w:tc>
      </w:tr>
      <w:tr w:rsidR="00817A4B" w:rsidRPr="00480423" w14:paraId="4FE98B39" w14:textId="77777777" w:rsidTr="008F31B0">
        <w:trPr>
          <w:trHeight w:val="29"/>
        </w:trPr>
        <w:tc>
          <w:tcPr>
            <w:tcW w:w="2067" w:type="dxa"/>
            <w:tcBorders>
              <w:top w:val="nil"/>
              <w:left w:val="single" w:sz="4" w:space="0" w:color="auto"/>
              <w:bottom w:val="nil"/>
              <w:right w:val="single" w:sz="4" w:space="0" w:color="auto"/>
            </w:tcBorders>
            <w:vAlign w:val="center"/>
          </w:tcPr>
          <w:p w14:paraId="3E47D6A7" w14:textId="77777777" w:rsidR="00817A4B" w:rsidRPr="00480423" w:rsidRDefault="00817A4B" w:rsidP="008F31B0">
            <w:pPr>
              <w:pStyle w:val="TAC"/>
              <w:rPr>
                <w:rFonts w:eastAsia="宋体"/>
                <w:szCs w:val="18"/>
                <w:lang w:val="en-US"/>
              </w:rPr>
            </w:pPr>
            <w:r w:rsidRPr="00480423">
              <w:rPr>
                <w:rFonts w:eastAsia="宋体"/>
                <w:lang w:val="en-US"/>
              </w:rPr>
              <w:t>CA_n41C-n71A-n77A</w:t>
            </w:r>
          </w:p>
        </w:tc>
        <w:tc>
          <w:tcPr>
            <w:tcW w:w="1829" w:type="dxa"/>
            <w:tcBorders>
              <w:top w:val="nil"/>
              <w:left w:val="single" w:sz="4" w:space="0" w:color="auto"/>
              <w:bottom w:val="nil"/>
              <w:right w:val="single" w:sz="4" w:space="0" w:color="auto"/>
            </w:tcBorders>
            <w:vAlign w:val="center"/>
          </w:tcPr>
          <w:p w14:paraId="650291C4" w14:textId="77777777" w:rsidR="00817A4B" w:rsidRPr="00480423" w:rsidRDefault="00817A4B" w:rsidP="008F31B0">
            <w:pPr>
              <w:pStyle w:val="TAC"/>
              <w:rPr>
                <w:vertAlign w:val="superscript"/>
                <w:lang w:val="en-US"/>
              </w:rPr>
            </w:pPr>
            <w:r w:rsidRPr="00480423">
              <w:rPr>
                <w:lang w:val="en-US"/>
              </w:rPr>
              <w:t>n41</w:t>
            </w:r>
            <w:r w:rsidRPr="00480423">
              <w:rPr>
                <w:vertAlign w:val="superscript"/>
                <w:lang w:val="en-US"/>
              </w:rPr>
              <w:t>7,9</w:t>
            </w:r>
          </w:p>
          <w:p w14:paraId="2E9F08E3" w14:textId="77777777" w:rsidR="00817A4B" w:rsidRPr="00480423" w:rsidRDefault="00817A4B" w:rsidP="008F31B0">
            <w:pPr>
              <w:pStyle w:val="TAC"/>
              <w:rPr>
                <w:rFonts w:eastAsia="宋体"/>
                <w:lang w:val="en-US"/>
              </w:rPr>
            </w:pPr>
            <w:r w:rsidRPr="00480423">
              <w:rPr>
                <w:lang w:val="en-US"/>
              </w:rPr>
              <w:t>n77</w:t>
            </w:r>
            <w:r w:rsidRPr="00480423">
              <w:rPr>
                <w:vertAlign w:val="superscript"/>
                <w:lang w:val="en-US"/>
              </w:rPr>
              <w:t>7,9</w:t>
            </w:r>
          </w:p>
          <w:p w14:paraId="2624A989" w14:textId="77777777" w:rsidR="00817A4B" w:rsidRPr="00480423" w:rsidRDefault="00817A4B" w:rsidP="008F31B0">
            <w:pPr>
              <w:pStyle w:val="TAC"/>
              <w:rPr>
                <w:rFonts w:eastAsia="宋体"/>
                <w:lang w:val="en-US"/>
              </w:rPr>
            </w:pPr>
            <w:r w:rsidRPr="00480423">
              <w:rPr>
                <w:rFonts w:eastAsia="宋体"/>
                <w:lang w:val="en-US"/>
              </w:rPr>
              <w:t>CA_n41A-n71A</w:t>
            </w:r>
            <w:r w:rsidRPr="00480423">
              <w:rPr>
                <w:vertAlign w:val="superscript"/>
                <w:lang w:val="en-US"/>
              </w:rPr>
              <w:t>7</w:t>
            </w:r>
          </w:p>
          <w:p w14:paraId="6788A1AB" w14:textId="77777777" w:rsidR="00817A4B" w:rsidRPr="00480423" w:rsidRDefault="00817A4B" w:rsidP="008F31B0">
            <w:pPr>
              <w:pStyle w:val="TAC"/>
              <w:rPr>
                <w:rFonts w:eastAsia="宋体"/>
                <w:lang w:val="en-US"/>
              </w:rPr>
            </w:pPr>
            <w:r w:rsidRPr="00480423">
              <w:rPr>
                <w:rFonts w:eastAsia="宋体"/>
                <w:lang w:val="en-US"/>
              </w:rPr>
              <w:t>CA_n41A-n77A</w:t>
            </w:r>
            <w:r w:rsidRPr="00480423">
              <w:rPr>
                <w:vertAlign w:val="superscript"/>
                <w:lang w:val="en-US"/>
              </w:rPr>
              <w:t>7</w:t>
            </w:r>
          </w:p>
          <w:p w14:paraId="7FAF0019" w14:textId="77777777" w:rsidR="00817A4B" w:rsidRPr="00480423" w:rsidRDefault="00817A4B" w:rsidP="008F31B0">
            <w:pPr>
              <w:pStyle w:val="TAC"/>
              <w:rPr>
                <w:rFonts w:eastAsia="宋体"/>
                <w:lang w:val="en-US"/>
              </w:rPr>
            </w:pPr>
            <w:r w:rsidRPr="00480423">
              <w:rPr>
                <w:rFonts w:eastAsia="宋体"/>
                <w:lang w:val="en-US"/>
              </w:rPr>
              <w:t>CA_n41C</w:t>
            </w:r>
            <w:r w:rsidRPr="00480423">
              <w:rPr>
                <w:vertAlign w:val="superscript"/>
                <w:lang w:val="en-US"/>
              </w:rPr>
              <w:t>7</w:t>
            </w:r>
          </w:p>
          <w:p w14:paraId="77A3BD42" w14:textId="77777777" w:rsidR="00817A4B" w:rsidRPr="00480423" w:rsidRDefault="00817A4B" w:rsidP="008F31B0">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A088AE"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A8773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CA_n41C_BCS0</w:t>
            </w:r>
          </w:p>
        </w:tc>
        <w:tc>
          <w:tcPr>
            <w:tcW w:w="1610" w:type="dxa"/>
            <w:tcBorders>
              <w:top w:val="nil"/>
              <w:left w:val="single" w:sz="4" w:space="0" w:color="auto"/>
              <w:bottom w:val="nil"/>
              <w:right w:val="single" w:sz="4" w:space="0" w:color="auto"/>
            </w:tcBorders>
            <w:vAlign w:val="center"/>
          </w:tcPr>
          <w:p w14:paraId="55F26A6C"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0</w:t>
            </w:r>
          </w:p>
        </w:tc>
      </w:tr>
      <w:tr w:rsidR="00817A4B" w:rsidRPr="00480423" w14:paraId="72366130" w14:textId="77777777" w:rsidTr="008F31B0">
        <w:trPr>
          <w:trHeight w:val="29"/>
        </w:trPr>
        <w:tc>
          <w:tcPr>
            <w:tcW w:w="2067" w:type="dxa"/>
            <w:tcBorders>
              <w:top w:val="nil"/>
              <w:left w:val="single" w:sz="4" w:space="0" w:color="auto"/>
              <w:bottom w:val="nil"/>
              <w:right w:val="single" w:sz="4" w:space="0" w:color="auto"/>
            </w:tcBorders>
            <w:vAlign w:val="center"/>
          </w:tcPr>
          <w:p w14:paraId="4D8EE951"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E999992"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56B60"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152D1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56FEF26" w14:textId="77777777" w:rsidR="00817A4B" w:rsidRPr="00480423" w:rsidRDefault="00817A4B" w:rsidP="008F31B0">
            <w:pPr>
              <w:pStyle w:val="TAC"/>
              <w:rPr>
                <w:rFonts w:eastAsia="宋体"/>
                <w:kern w:val="2"/>
                <w:szCs w:val="22"/>
                <w:lang w:val="en-US" w:eastAsia="zh-CN"/>
              </w:rPr>
            </w:pPr>
          </w:p>
        </w:tc>
      </w:tr>
      <w:tr w:rsidR="00817A4B" w:rsidRPr="00480423" w14:paraId="0082DB9D" w14:textId="77777777" w:rsidTr="008F31B0">
        <w:trPr>
          <w:trHeight w:val="29"/>
        </w:trPr>
        <w:tc>
          <w:tcPr>
            <w:tcW w:w="2067" w:type="dxa"/>
            <w:tcBorders>
              <w:top w:val="nil"/>
              <w:left w:val="single" w:sz="4" w:space="0" w:color="auto"/>
              <w:bottom w:val="nil"/>
              <w:right w:val="single" w:sz="4" w:space="0" w:color="auto"/>
            </w:tcBorders>
            <w:vAlign w:val="center"/>
          </w:tcPr>
          <w:p w14:paraId="2B3B6D38" w14:textId="77777777" w:rsidR="00817A4B" w:rsidRPr="00480423" w:rsidRDefault="00817A4B" w:rsidP="008F31B0">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1D9BDB6"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FA3B8" w14:textId="77777777" w:rsidR="00817A4B" w:rsidRPr="00480423" w:rsidRDefault="00817A4B" w:rsidP="008F31B0">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4890F3"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EDA293" w14:textId="77777777" w:rsidR="00817A4B" w:rsidRPr="00480423" w:rsidRDefault="00817A4B" w:rsidP="008F31B0">
            <w:pPr>
              <w:pStyle w:val="TAC"/>
              <w:rPr>
                <w:rFonts w:eastAsia="宋体"/>
                <w:kern w:val="2"/>
                <w:szCs w:val="22"/>
                <w:lang w:val="en-US" w:eastAsia="zh-CN"/>
              </w:rPr>
            </w:pPr>
          </w:p>
        </w:tc>
      </w:tr>
      <w:tr w:rsidR="00817A4B" w:rsidRPr="00480423" w14:paraId="4B8FE30C" w14:textId="77777777" w:rsidTr="008F31B0">
        <w:trPr>
          <w:trHeight w:val="29"/>
        </w:trPr>
        <w:tc>
          <w:tcPr>
            <w:tcW w:w="2067" w:type="dxa"/>
            <w:tcBorders>
              <w:top w:val="nil"/>
              <w:left w:val="single" w:sz="4" w:space="0" w:color="auto"/>
              <w:bottom w:val="nil"/>
              <w:right w:val="single" w:sz="4" w:space="0" w:color="auto"/>
            </w:tcBorders>
            <w:vAlign w:val="center"/>
          </w:tcPr>
          <w:p w14:paraId="372FD35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0CB075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4B6DF"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4859F0"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AF0641"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5C609365" w14:textId="77777777" w:rsidTr="008F31B0">
        <w:trPr>
          <w:trHeight w:val="29"/>
        </w:trPr>
        <w:tc>
          <w:tcPr>
            <w:tcW w:w="2067" w:type="dxa"/>
            <w:tcBorders>
              <w:top w:val="nil"/>
              <w:left w:val="single" w:sz="4" w:space="0" w:color="auto"/>
              <w:bottom w:val="nil"/>
              <w:right w:val="single" w:sz="4" w:space="0" w:color="auto"/>
            </w:tcBorders>
            <w:vAlign w:val="center"/>
          </w:tcPr>
          <w:p w14:paraId="6A0631E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AB45B8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74ABD"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6B1D90"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259DC2D" w14:textId="77777777" w:rsidR="00817A4B" w:rsidRPr="00480423" w:rsidRDefault="00817A4B" w:rsidP="008F31B0">
            <w:pPr>
              <w:pStyle w:val="TAC"/>
              <w:rPr>
                <w:szCs w:val="22"/>
                <w:lang w:val="en-US" w:eastAsia="zh-CN"/>
              </w:rPr>
            </w:pPr>
          </w:p>
        </w:tc>
      </w:tr>
      <w:tr w:rsidR="00817A4B" w:rsidRPr="00480423" w14:paraId="1CCC110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037CDC"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D9BE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8E9B3"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DA5F9E"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92FBA1" w14:textId="77777777" w:rsidR="00817A4B" w:rsidRPr="00480423" w:rsidRDefault="00817A4B" w:rsidP="008F31B0">
            <w:pPr>
              <w:pStyle w:val="TAC"/>
              <w:rPr>
                <w:szCs w:val="22"/>
                <w:lang w:val="en-US" w:eastAsia="zh-CN"/>
              </w:rPr>
            </w:pPr>
          </w:p>
        </w:tc>
      </w:tr>
      <w:tr w:rsidR="00817A4B" w:rsidRPr="00480423" w14:paraId="3974F4B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B6F716" w14:textId="77777777" w:rsidR="00817A4B" w:rsidRPr="00480423" w:rsidRDefault="00817A4B" w:rsidP="008F31B0">
            <w:pPr>
              <w:pStyle w:val="TAC"/>
              <w:rPr>
                <w:lang w:val="en-US"/>
              </w:rPr>
            </w:pPr>
            <w:r w:rsidRPr="00480423">
              <w:rPr>
                <w:rFonts w:eastAsia="宋体"/>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1531FF41"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3A1A288C"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189244B9"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3E633A15" w14:textId="77777777" w:rsidR="00817A4B" w:rsidRPr="00480423" w:rsidRDefault="00817A4B" w:rsidP="008F31B0">
            <w:pPr>
              <w:pStyle w:val="TAC"/>
              <w:rPr>
                <w:lang w:val="en-US" w:eastAsia="zh-CN"/>
              </w:rPr>
            </w:pPr>
            <w:r w:rsidRPr="00480423">
              <w:rPr>
                <w:lang w:val="en-US" w:eastAsia="zh-CN"/>
              </w:rPr>
              <w:t>CA_n41A-n77A</w:t>
            </w:r>
            <w:r w:rsidRPr="00480423">
              <w:rPr>
                <w:vertAlign w:val="superscript"/>
                <w:lang w:val="en-US" w:eastAsia="zh-CN"/>
              </w:rPr>
              <w:t>7</w:t>
            </w:r>
          </w:p>
          <w:p w14:paraId="7FB81F67"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p w14:paraId="5599A236" w14:textId="77777777" w:rsidR="00817A4B" w:rsidRPr="00480423" w:rsidRDefault="00817A4B" w:rsidP="008F31B0">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F0CBC3"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C598A9" w14:textId="77777777" w:rsidR="00817A4B" w:rsidRPr="00480423" w:rsidRDefault="00817A4B" w:rsidP="008F31B0">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07E544D"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6DFE091B" w14:textId="77777777" w:rsidTr="008F31B0">
        <w:trPr>
          <w:trHeight w:val="29"/>
        </w:trPr>
        <w:tc>
          <w:tcPr>
            <w:tcW w:w="2067" w:type="dxa"/>
            <w:tcBorders>
              <w:top w:val="nil"/>
              <w:left w:val="single" w:sz="4" w:space="0" w:color="auto"/>
              <w:bottom w:val="nil"/>
              <w:right w:val="single" w:sz="4" w:space="0" w:color="auto"/>
            </w:tcBorders>
            <w:vAlign w:val="center"/>
          </w:tcPr>
          <w:p w14:paraId="56DC521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D452440"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C8F6E"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67432E" w14:textId="77777777" w:rsidR="00817A4B" w:rsidRPr="00480423" w:rsidRDefault="00817A4B" w:rsidP="008F31B0">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3891BD7" w14:textId="77777777" w:rsidR="00817A4B" w:rsidRPr="00480423" w:rsidRDefault="00817A4B" w:rsidP="008F31B0">
            <w:pPr>
              <w:pStyle w:val="TAC"/>
              <w:rPr>
                <w:szCs w:val="22"/>
                <w:lang w:val="en-US" w:eastAsia="zh-CN"/>
              </w:rPr>
            </w:pPr>
          </w:p>
        </w:tc>
      </w:tr>
      <w:tr w:rsidR="00817A4B" w:rsidRPr="00480423" w14:paraId="68960C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B03058"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3B6A3A"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6E6C5"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AFFA25"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1C2A78" w14:textId="77777777" w:rsidR="00817A4B" w:rsidRPr="00480423" w:rsidRDefault="00817A4B" w:rsidP="008F31B0">
            <w:pPr>
              <w:pStyle w:val="TAC"/>
              <w:rPr>
                <w:szCs w:val="22"/>
                <w:lang w:val="en-US" w:eastAsia="zh-CN"/>
              </w:rPr>
            </w:pPr>
          </w:p>
        </w:tc>
      </w:tr>
      <w:tr w:rsidR="00817A4B" w:rsidRPr="00480423" w14:paraId="2215E27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F7B611A" w14:textId="77777777" w:rsidR="00817A4B" w:rsidRPr="00480423" w:rsidRDefault="00817A4B" w:rsidP="008F31B0">
            <w:pPr>
              <w:pStyle w:val="TAC"/>
              <w:rPr>
                <w:lang w:val="en-US"/>
              </w:rPr>
            </w:pPr>
            <w:r w:rsidRPr="00480423">
              <w:rPr>
                <w:rFonts w:eastAsia="宋体"/>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1B48FD56" w14:textId="77777777" w:rsidR="00817A4B" w:rsidRPr="00480423" w:rsidRDefault="00817A4B" w:rsidP="008F31B0">
            <w:pPr>
              <w:pStyle w:val="TAC"/>
              <w:rPr>
                <w:vertAlign w:val="superscript"/>
                <w:lang w:val="en-US" w:eastAsia="zh-CN"/>
              </w:rPr>
            </w:pPr>
            <w:r w:rsidRPr="00480423">
              <w:rPr>
                <w:lang w:val="en-US" w:eastAsia="zh-CN"/>
              </w:rPr>
              <w:t>n41</w:t>
            </w:r>
            <w:r w:rsidRPr="00480423">
              <w:rPr>
                <w:vertAlign w:val="superscript"/>
                <w:lang w:val="en-US" w:eastAsia="zh-CN"/>
              </w:rPr>
              <w:t>7,9</w:t>
            </w:r>
          </w:p>
          <w:p w14:paraId="5A2B8C61"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3B551A9" w14:textId="77777777" w:rsidR="00817A4B" w:rsidRPr="00480423" w:rsidRDefault="00817A4B" w:rsidP="008F31B0">
            <w:pPr>
              <w:pStyle w:val="TAC"/>
              <w:rPr>
                <w:lang w:val="en-US" w:eastAsia="zh-CN"/>
              </w:rPr>
            </w:pPr>
            <w:r w:rsidRPr="00480423">
              <w:rPr>
                <w:lang w:val="en-US" w:eastAsia="zh-CN"/>
              </w:rPr>
              <w:t>CA_n41A-n71A</w:t>
            </w:r>
            <w:r w:rsidRPr="00480423">
              <w:rPr>
                <w:vertAlign w:val="superscript"/>
                <w:lang w:val="en-US" w:eastAsia="zh-CN"/>
              </w:rPr>
              <w:t>7</w:t>
            </w:r>
          </w:p>
          <w:p w14:paraId="6E0A93DD" w14:textId="77777777" w:rsidR="00817A4B" w:rsidRPr="00480423" w:rsidRDefault="00817A4B" w:rsidP="008F31B0">
            <w:pPr>
              <w:pStyle w:val="TAC"/>
              <w:rPr>
                <w:lang w:val="en-US" w:eastAsia="zh-CN"/>
              </w:rPr>
            </w:pPr>
            <w:r w:rsidRPr="00480423">
              <w:rPr>
                <w:lang w:val="en-US" w:eastAsia="zh-CN"/>
              </w:rPr>
              <w:t>CA_n41A-n77A</w:t>
            </w:r>
            <w:r w:rsidRPr="00480423">
              <w:rPr>
                <w:vertAlign w:val="superscript"/>
                <w:lang w:val="en-US" w:eastAsia="zh-CN"/>
              </w:rPr>
              <w:t>7</w:t>
            </w:r>
          </w:p>
          <w:p w14:paraId="26D76C77" w14:textId="77777777" w:rsidR="00817A4B" w:rsidRPr="00480423" w:rsidRDefault="00817A4B" w:rsidP="008F31B0">
            <w:pPr>
              <w:pStyle w:val="TAC"/>
              <w:rPr>
                <w:lang w:val="en-US" w:eastAsia="zh-CN"/>
              </w:rPr>
            </w:pPr>
            <w:r w:rsidRPr="00480423">
              <w:rPr>
                <w:lang w:val="en-US" w:eastAsia="zh-CN"/>
              </w:rPr>
              <w:t>CA_n41C</w:t>
            </w:r>
            <w:r w:rsidRPr="00480423">
              <w:rPr>
                <w:vertAlign w:val="superscript"/>
                <w:lang w:val="en-US" w:eastAsia="zh-CN"/>
              </w:rPr>
              <w:t>7</w:t>
            </w:r>
          </w:p>
          <w:p w14:paraId="3168C95A" w14:textId="77777777" w:rsidR="00817A4B" w:rsidRPr="00480423" w:rsidRDefault="00817A4B" w:rsidP="008F31B0">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015D69"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694534" w14:textId="77777777" w:rsidR="00817A4B" w:rsidRPr="00480423" w:rsidRDefault="00817A4B" w:rsidP="008F31B0">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1090E7B6"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3664D6C4" w14:textId="77777777" w:rsidTr="008F31B0">
        <w:trPr>
          <w:trHeight w:val="29"/>
        </w:trPr>
        <w:tc>
          <w:tcPr>
            <w:tcW w:w="2067" w:type="dxa"/>
            <w:tcBorders>
              <w:top w:val="nil"/>
              <w:left w:val="single" w:sz="4" w:space="0" w:color="auto"/>
              <w:bottom w:val="nil"/>
              <w:right w:val="single" w:sz="4" w:space="0" w:color="auto"/>
            </w:tcBorders>
            <w:vAlign w:val="center"/>
          </w:tcPr>
          <w:p w14:paraId="3C9EF08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87DAB4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0ACE4"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958876" w14:textId="77777777" w:rsidR="00817A4B" w:rsidRPr="00480423" w:rsidRDefault="00817A4B" w:rsidP="008F31B0">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BA0E459" w14:textId="77777777" w:rsidR="00817A4B" w:rsidRPr="00480423" w:rsidRDefault="00817A4B" w:rsidP="008F31B0">
            <w:pPr>
              <w:pStyle w:val="TAC"/>
              <w:rPr>
                <w:szCs w:val="22"/>
                <w:lang w:val="en-US" w:eastAsia="zh-CN"/>
              </w:rPr>
            </w:pPr>
          </w:p>
        </w:tc>
      </w:tr>
      <w:tr w:rsidR="00817A4B" w:rsidRPr="00480423" w14:paraId="6ED169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8FEC0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5EA5A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6D596"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C9902"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7C6C071" w14:textId="77777777" w:rsidR="00817A4B" w:rsidRPr="00480423" w:rsidRDefault="00817A4B" w:rsidP="008F31B0">
            <w:pPr>
              <w:pStyle w:val="TAC"/>
              <w:rPr>
                <w:szCs w:val="22"/>
                <w:lang w:val="en-US" w:eastAsia="zh-CN"/>
              </w:rPr>
            </w:pPr>
          </w:p>
        </w:tc>
      </w:tr>
      <w:tr w:rsidR="00817A4B" w:rsidRPr="00480423" w14:paraId="69AB8AB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2DA39E9" w14:textId="77777777" w:rsidR="00817A4B" w:rsidRPr="00480423" w:rsidRDefault="00817A4B" w:rsidP="008F31B0">
            <w:pPr>
              <w:pStyle w:val="TAC"/>
              <w:rPr>
                <w:lang w:val="en-US"/>
              </w:rPr>
            </w:pPr>
            <w:r w:rsidRPr="00480423">
              <w:rPr>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8EC871F" w14:textId="77777777" w:rsidR="00817A4B" w:rsidRPr="00771F82" w:rsidRDefault="00817A4B" w:rsidP="008F31B0">
            <w:pPr>
              <w:pStyle w:val="TAC"/>
              <w:rPr>
                <w:lang w:val="en-US"/>
              </w:rPr>
            </w:pPr>
            <w:r w:rsidRPr="00771F82">
              <w:rPr>
                <w:lang w:val="en-US"/>
              </w:rPr>
              <w:t>n41</w:t>
            </w:r>
            <w:r w:rsidRPr="00771F82">
              <w:rPr>
                <w:vertAlign w:val="superscript"/>
                <w:lang w:val="en-US"/>
              </w:rPr>
              <w:t>7,9</w:t>
            </w:r>
          </w:p>
          <w:p w14:paraId="65088441" w14:textId="77777777" w:rsidR="00817A4B" w:rsidRPr="00771F82" w:rsidRDefault="00817A4B" w:rsidP="008F31B0">
            <w:pPr>
              <w:pStyle w:val="TAC"/>
              <w:rPr>
                <w:vertAlign w:val="superscript"/>
                <w:lang w:val="en-US"/>
              </w:rPr>
            </w:pPr>
            <w:r w:rsidRPr="00771F82">
              <w:rPr>
                <w:lang w:val="en-US"/>
              </w:rPr>
              <w:t>n77</w:t>
            </w:r>
            <w:r w:rsidRPr="00771F82">
              <w:rPr>
                <w:vertAlign w:val="superscript"/>
                <w:lang w:val="en-US"/>
              </w:rPr>
              <w:t>7,9</w:t>
            </w:r>
          </w:p>
          <w:p w14:paraId="12C6A335" w14:textId="77777777" w:rsidR="00817A4B" w:rsidRPr="00771F82" w:rsidRDefault="00817A4B" w:rsidP="008F31B0">
            <w:pPr>
              <w:pStyle w:val="TAC"/>
              <w:rPr>
                <w:lang w:val="en-US"/>
              </w:rPr>
            </w:pPr>
            <w:r w:rsidRPr="00771F82">
              <w:rPr>
                <w:lang w:val="en-US"/>
              </w:rPr>
              <w:t>CA_n41A-n71A</w:t>
            </w:r>
            <w:r w:rsidRPr="00771F82">
              <w:rPr>
                <w:vertAlign w:val="superscript"/>
                <w:lang w:val="en-US"/>
              </w:rPr>
              <w:t>7</w:t>
            </w:r>
          </w:p>
          <w:p w14:paraId="696FE9D0" w14:textId="77777777" w:rsidR="00817A4B" w:rsidRPr="00771F82" w:rsidRDefault="00817A4B" w:rsidP="008F31B0">
            <w:pPr>
              <w:pStyle w:val="TAC"/>
              <w:rPr>
                <w:lang w:val="en-US"/>
              </w:rPr>
            </w:pPr>
            <w:r w:rsidRPr="00771F82">
              <w:rPr>
                <w:lang w:val="en-US"/>
              </w:rPr>
              <w:t>CA_n41A-n77A</w:t>
            </w:r>
            <w:r w:rsidRPr="00771F82">
              <w:rPr>
                <w:vertAlign w:val="superscript"/>
                <w:lang w:val="en-US"/>
              </w:rPr>
              <w:t>7</w:t>
            </w:r>
          </w:p>
          <w:p w14:paraId="0569CE4C" w14:textId="77777777" w:rsidR="00817A4B" w:rsidRPr="00771F82" w:rsidRDefault="00817A4B" w:rsidP="008F31B0">
            <w:pPr>
              <w:pStyle w:val="TAC"/>
              <w:rPr>
                <w:lang w:val="en-US"/>
              </w:rPr>
            </w:pPr>
            <w:r w:rsidRPr="00771F82">
              <w:rPr>
                <w:lang w:val="en-US"/>
              </w:rPr>
              <w:t>CA_n41C</w:t>
            </w:r>
            <w:r w:rsidRPr="00771F82">
              <w:rPr>
                <w:vertAlign w:val="superscript"/>
                <w:lang w:val="en-US"/>
              </w:rPr>
              <w:t>7</w:t>
            </w:r>
          </w:p>
          <w:p w14:paraId="471BE525" w14:textId="77777777" w:rsidR="00817A4B" w:rsidRPr="00480423" w:rsidRDefault="00817A4B" w:rsidP="008F31B0">
            <w:pPr>
              <w:pStyle w:val="TAC"/>
              <w:rPr>
                <w:lang w:val="en-US" w:eastAsia="zh-CN"/>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328460"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0D18BC" w14:textId="77777777" w:rsidR="00817A4B" w:rsidRPr="00480423" w:rsidRDefault="00817A4B" w:rsidP="008F31B0">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E7AD78A"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466660B8" w14:textId="77777777" w:rsidTr="008F31B0">
        <w:trPr>
          <w:trHeight w:val="29"/>
        </w:trPr>
        <w:tc>
          <w:tcPr>
            <w:tcW w:w="2067" w:type="dxa"/>
            <w:tcBorders>
              <w:top w:val="nil"/>
              <w:left w:val="single" w:sz="4" w:space="0" w:color="auto"/>
              <w:bottom w:val="nil"/>
              <w:right w:val="single" w:sz="4" w:space="0" w:color="auto"/>
            </w:tcBorders>
            <w:vAlign w:val="center"/>
          </w:tcPr>
          <w:p w14:paraId="74F4A607"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89252C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F70D7"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18D74D"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8086DBB" w14:textId="77777777" w:rsidR="00817A4B" w:rsidRPr="00480423" w:rsidRDefault="00817A4B" w:rsidP="008F31B0">
            <w:pPr>
              <w:pStyle w:val="TAC"/>
              <w:rPr>
                <w:szCs w:val="22"/>
                <w:lang w:val="en-US" w:eastAsia="zh-CN"/>
              </w:rPr>
            </w:pPr>
          </w:p>
        </w:tc>
      </w:tr>
      <w:tr w:rsidR="00817A4B" w:rsidRPr="00480423" w14:paraId="6E180BC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995F1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E2C76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9B660"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A684FA"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482749" w14:textId="77777777" w:rsidR="00817A4B" w:rsidRPr="00480423" w:rsidRDefault="00817A4B" w:rsidP="008F31B0">
            <w:pPr>
              <w:pStyle w:val="TAC"/>
              <w:rPr>
                <w:szCs w:val="22"/>
                <w:lang w:val="en-US" w:eastAsia="zh-CN"/>
              </w:rPr>
            </w:pPr>
          </w:p>
        </w:tc>
      </w:tr>
      <w:tr w:rsidR="00817A4B" w:rsidRPr="00480423" w14:paraId="16531C3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88156D" w14:textId="77777777" w:rsidR="00817A4B" w:rsidRPr="00480423" w:rsidRDefault="00817A4B" w:rsidP="008F31B0">
            <w:pPr>
              <w:pStyle w:val="TAC"/>
              <w:rPr>
                <w:lang w:val="en-US"/>
              </w:rPr>
            </w:pPr>
            <w:r w:rsidRPr="00480423">
              <w:rPr>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1EAACB7E" w14:textId="77777777" w:rsidR="00817A4B" w:rsidRPr="00771F82" w:rsidRDefault="00817A4B" w:rsidP="008F31B0">
            <w:pPr>
              <w:pStyle w:val="TAC"/>
              <w:rPr>
                <w:lang w:val="en-US" w:eastAsia="zh-CN"/>
              </w:rPr>
            </w:pPr>
            <w:r w:rsidRPr="00771F82">
              <w:rPr>
                <w:lang w:val="en-US" w:eastAsia="zh-CN"/>
              </w:rPr>
              <w:t>n41</w:t>
            </w:r>
            <w:r w:rsidRPr="00771F82">
              <w:rPr>
                <w:vertAlign w:val="superscript"/>
                <w:lang w:val="en-US" w:eastAsia="zh-CN"/>
              </w:rPr>
              <w:t>7,9</w:t>
            </w:r>
          </w:p>
          <w:p w14:paraId="194D72E6" w14:textId="77777777" w:rsidR="00817A4B" w:rsidRPr="00771F82" w:rsidRDefault="00817A4B" w:rsidP="008F31B0">
            <w:pPr>
              <w:pStyle w:val="TAC"/>
              <w:rPr>
                <w:vertAlign w:val="superscript"/>
                <w:lang w:val="en-US" w:eastAsia="zh-CN"/>
              </w:rPr>
            </w:pPr>
            <w:r w:rsidRPr="00771F82">
              <w:rPr>
                <w:lang w:val="en-US" w:eastAsia="zh-CN"/>
              </w:rPr>
              <w:t>n77</w:t>
            </w:r>
            <w:r w:rsidRPr="00771F82">
              <w:rPr>
                <w:vertAlign w:val="superscript"/>
                <w:lang w:val="en-US" w:eastAsia="zh-CN"/>
              </w:rPr>
              <w:t>7,9</w:t>
            </w:r>
          </w:p>
          <w:p w14:paraId="4B3D9807" w14:textId="77777777" w:rsidR="00817A4B" w:rsidRPr="00771F82" w:rsidRDefault="00817A4B" w:rsidP="008F31B0">
            <w:pPr>
              <w:pStyle w:val="TAC"/>
              <w:rPr>
                <w:lang w:val="en-US" w:eastAsia="zh-CN"/>
              </w:rPr>
            </w:pPr>
            <w:r w:rsidRPr="00771F82">
              <w:rPr>
                <w:lang w:val="en-US" w:eastAsia="zh-CN"/>
              </w:rPr>
              <w:t>CA_n41A-n71A</w:t>
            </w:r>
            <w:r w:rsidRPr="00771F82">
              <w:rPr>
                <w:vertAlign w:val="superscript"/>
                <w:lang w:val="en-US" w:eastAsia="zh-CN"/>
              </w:rPr>
              <w:t>7</w:t>
            </w:r>
            <w:r w:rsidRPr="00771F82">
              <w:rPr>
                <w:lang w:val="en-US" w:eastAsia="zh-CN"/>
              </w:rPr>
              <w:t>CA_n41A-n77A</w:t>
            </w:r>
            <w:r w:rsidRPr="00771F82">
              <w:rPr>
                <w:vertAlign w:val="superscript"/>
                <w:lang w:val="en-US" w:eastAsia="zh-CN"/>
              </w:rPr>
              <w:t>7</w:t>
            </w:r>
          </w:p>
          <w:p w14:paraId="14FE2068" w14:textId="77777777" w:rsidR="00817A4B" w:rsidRPr="00771F82" w:rsidRDefault="00817A4B" w:rsidP="008F31B0">
            <w:pPr>
              <w:pStyle w:val="TAC"/>
              <w:rPr>
                <w:lang w:val="en-US" w:eastAsia="zh-CN"/>
              </w:rPr>
            </w:pPr>
            <w:r w:rsidRPr="00771F82">
              <w:rPr>
                <w:rFonts w:hint="eastAsia"/>
                <w:lang w:val="en-US" w:eastAsia="zh-CN"/>
              </w:rPr>
              <w:t>C</w:t>
            </w:r>
            <w:r w:rsidRPr="00771F82">
              <w:rPr>
                <w:lang w:val="en-US" w:eastAsia="zh-CN"/>
              </w:rPr>
              <w:t>A_n41C</w:t>
            </w:r>
            <w:r w:rsidRPr="00771F82">
              <w:rPr>
                <w:vertAlign w:val="superscript"/>
                <w:lang w:val="en-US" w:eastAsia="zh-CN"/>
              </w:rPr>
              <w:t>7</w:t>
            </w:r>
          </w:p>
          <w:p w14:paraId="742E03C7" w14:textId="77777777" w:rsidR="00817A4B" w:rsidRPr="00480423" w:rsidRDefault="00817A4B" w:rsidP="008F31B0">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53ECDE" w14:textId="77777777" w:rsidR="00817A4B" w:rsidRPr="00480423" w:rsidRDefault="00817A4B" w:rsidP="008F31B0">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B2D8FD" w14:textId="77777777" w:rsidR="00817A4B" w:rsidRPr="00480423" w:rsidRDefault="00817A4B" w:rsidP="008F31B0">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23B41AB" w14:textId="77777777" w:rsidR="00817A4B" w:rsidRPr="00480423" w:rsidRDefault="00817A4B" w:rsidP="008F31B0">
            <w:pPr>
              <w:pStyle w:val="TAC"/>
              <w:rPr>
                <w:szCs w:val="22"/>
                <w:lang w:val="en-US" w:eastAsia="zh-CN"/>
              </w:rPr>
            </w:pPr>
            <w:r w:rsidRPr="00480423">
              <w:rPr>
                <w:szCs w:val="22"/>
                <w:lang w:val="en-US" w:eastAsia="zh-CN"/>
              </w:rPr>
              <w:t>4 and 5</w:t>
            </w:r>
          </w:p>
        </w:tc>
      </w:tr>
      <w:tr w:rsidR="00817A4B" w:rsidRPr="00480423" w14:paraId="7A12B115" w14:textId="77777777" w:rsidTr="008F31B0">
        <w:trPr>
          <w:trHeight w:val="29"/>
        </w:trPr>
        <w:tc>
          <w:tcPr>
            <w:tcW w:w="2067" w:type="dxa"/>
            <w:tcBorders>
              <w:top w:val="nil"/>
              <w:left w:val="single" w:sz="4" w:space="0" w:color="auto"/>
              <w:bottom w:val="nil"/>
              <w:right w:val="single" w:sz="4" w:space="0" w:color="auto"/>
            </w:tcBorders>
            <w:vAlign w:val="center"/>
          </w:tcPr>
          <w:p w14:paraId="0D6DE3FD"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BD0265E"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CCC9A" w14:textId="77777777" w:rsidR="00817A4B" w:rsidRPr="00480423" w:rsidRDefault="00817A4B" w:rsidP="008F31B0">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21EB5E"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A4F2A32" w14:textId="77777777" w:rsidR="00817A4B" w:rsidRPr="00480423" w:rsidRDefault="00817A4B" w:rsidP="008F31B0">
            <w:pPr>
              <w:pStyle w:val="TAC"/>
              <w:rPr>
                <w:szCs w:val="22"/>
                <w:lang w:val="en-US" w:eastAsia="zh-CN"/>
              </w:rPr>
            </w:pPr>
          </w:p>
        </w:tc>
      </w:tr>
      <w:tr w:rsidR="00817A4B" w:rsidRPr="00480423" w14:paraId="718705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205935"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0B135C"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26060" w14:textId="77777777" w:rsidR="00817A4B" w:rsidRPr="00480423" w:rsidRDefault="00817A4B" w:rsidP="008F31B0">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68264D"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89259AD" w14:textId="77777777" w:rsidR="00817A4B" w:rsidRPr="00480423" w:rsidRDefault="00817A4B" w:rsidP="008F31B0">
            <w:pPr>
              <w:pStyle w:val="TAC"/>
              <w:rPr>
                <w:szCs w:val="22"/>
                <w:lang w:val="en-US" w:eastAsia="zh-CN"/>
              </w:rPr>
            </w:pPr>
          </w:p>
        </w:tc>
      </w:tr>
      <w:tr w:rsidR="00817A4B" w:rsidRPr="00480423" w14:paraId="0E4F914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3EB26E3" w14:textId="77777777" w:rsidR="00817A4B" w:rsidRPr="00480423" w:rsidRDefault="00817A4B" w:rsidP="008F31B0">
            <w:pPr>
              <w:pStyle w:val="TAC"/>
              <w:rPr>
                <w:rFonts w:eastAsia="宋体"/>
                <w:kern w:val="2"/>
                <w:szCs w:val="22"/>
                <w:lang w:val="en-US"/>
              </w:rPr>
            </w:pPr>
            <w:r w:rsidRPr="00480423">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4F3FCA93"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CA_n41A-n71A</w:t>
            </w:r>
          </w:p>
          <w:p w14:paraId="5D4B49C2"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2C5987F2"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1C11B0C"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373D73"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A3D576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B701754" w14:textId="77777777" w:rsidTr="008F31B0">
        <w:trPr>
          <w:trHeight w:val="29"/>
        </w:trPr>
        <w:tc>
          <w:tcPr>
            <w:tcW w:w="2067" w:type="dxa"/>
            <w:tcBorders>
              <w:top w:val="nil"/>
              <w:left w:val="single" w:sz="4" w:space="0" w:color="auto"/>
              <w:bottom w:val="nil"/>
              <w:right w:val="single" w:sz="4" w:space="0" w:color="auto"/>
            </w:tcBorders>
            <w:vAlign w:val="center"/>
          </w:tcPr>
          <w:p w14:paraId="1D84BF0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8A1943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0A514"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89BD98"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53B3513" w14:textId="77777777" w:rsidR="00817A4B" w:rsidRPr="00480423" w:rsidRDefault="00817A4B" w:rsidP="008F31B0">
            <w:pPr>
              <w:pStyle w:val="TAC"/>
              <w:rPr>
                <w:rFonts w:eastAsia="宋体"/>
                <w:kern w:val="2"/>
                <w:szCs w:val="22"/>
                <w:lang w:val="en-US" w:eastAsia="zh-CN"/>
              </w:rPr>
            </w:pPr>
          </w:p>
        </w:tc>
      </w:tr>
      <w:tr w:rsidR="00817A4B" w:rsidRPr="00480423" w14:paraId="3072FC3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3BF46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1C6CF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8BF246"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DA6562"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70477B" w14:textId="77777777" w:rsidR="00817A4B" w:rsidRPr="00480423" w:rsidRDefault="00817A4B" w:rsidP="008F31B0">
            <w:pPr>
              <w:pStyle w:val="TAC"/>
              <w:rPr>
                <w:rFonts w:eastAsia="宋体"/>
                <w:kern w:val="2"/>
                <w:szCs w:val="22"/>
                <w:lang w:val="en-US" w:eastAsia="zh-CN"/>
              </w:rPr>
            </w:pPr>
          </w:p>
        </w:tc>
      </w:tr>
      <w:tr w:rsidR="00817A4B" w:rsidRPr="00480423" w14:paraId="699DF09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42D592" w14:textId="77777777" w:rsidR="00817A4B" w:rsidRPr="00480423" w:rsidRDefault="00817A4B" w:rsidP="008F31B0">
            <w:pPr>
              <w:pStyle w:val="TAC"/>
              <w:rPr>
                <w:rFonts w:eastAsia="宋体"/>
                <w:kern w:val="2"/>
                <w:szCs w:val="22"/>
                <w:lang w:val="en-US" w:eastAsia="zh-CN"/>
              </w:rPr>
            </w:pPr>
            <w:r w:rsidRPr="00480423">
              <w:rPr>
                <w:rFonts w:eastAsia="等线"/>
                <w:kern w:val="2"/>
                <w:szCs w:val="22"/>
                <w:lang w:val="en-US"/>
              </w:rPr>
              <w:t>CA_n41A-n71A-n78</w:t>
            </w:r>
            <w:r w:rsidRPr="00480423">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0D082B18"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CA_n41A-n71A</w:t>
            </w:r>
          </w:p>
          <w:p w14:paraId="0D69DE29"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CA_n41A-n78A</w:t>
            </w:r>
          </w:p>
          <w:p w14:paraId="317C8557"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1142829"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55604B"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F5C0E5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A550286" w14:textId="77777777" w:rsidTr="008F31B0">
        <w:trPr>
          <w:trHeight w:val="29"/>
        </w:trPr>
        <w:tc>
          <w:tcPr>
            <w:tcW w:w="2067" w:type="dxa"/>
            <w:tcBorders>
              <w:top w:val="nil"/>
              <w:left w:val="single" w:sz="4" w:space="0" w:color="auto"/>
              <w:bottom w:val="nil"/>
              <w:right w:val="single" w:sz="4" w:space="0" w:color="auto"/>
            </w:tcBorders>
            <w:vAlign w:val="center"/>
          </w:tcPr>
          <w:p w14:paraId="6B23054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98D5DE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7AE32"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C2A11C"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2AB8D36" w14:textId="77777777" w:rsidR="00817A4B" w:rsidRPr="00480423" w:rsidRDefault="00817A4B" w:rsidP="008F31B0">
            <w:pPr>
              <w:pStyle w:val="TAC"/>
              <w:rPr>
                <w:rFonts w:eastAsia="宋体"/>
                <w:kern w:val="2"/>
                <w:szCs w:val="22"/>
                <w:lang w:val="en-US" w:eastAsia="zh-CN"/>
              </w:rPr>
            </w:pPr>
          </w:p>
        </w:tc>
      </w:tr>
      <w:tr w:rsidR="00817A4B" w:rsidRPr="00480423" w14:paraId="0D5608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4E811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BBE30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0982C" w14:textId="77777777" w:rsidR="00817A4B" w:rsidRPr="00480423" w:rsidRDefault="00817A4B" w:rsidP="008F31B0">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DA9EA9" w14:textId="77777777" w:rsidR="00817A4B" w:rsidRPr="00480423" w:rsidRDefault="00817A4B" w:rsidP="008F31B0">
            <w:pPr>
              <w:pStyle w:val="TAC"/>
              <w:rPr>
                <w:rFonts w:ascii="Calibri" w:eastAsia="等线"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6058898" w14:textId="77777777" w:rsidR="00817A4B" w:rsidRPr="00480423" w:rsidRDefault="00817A4B" w:rsidP="008F31B0">
            <w:pPr>
              <w:pStyle w:val="TAC"/>
              <w:rPr>
                <w:rFonts w:eastAsia="宋体"/>
                <w:kern w:val="2"/>
                <w:szCs w:val="22"/>
                <w:lang w:val="en-US" w:eastAsia="zh-CN"/>
              </w:rPr>
            </w:pPr>
          </w:p>
        </w:tc>
      </w:tr>
      <w:tr w:rsidR="00817A4B" w:rsidRPr="00480423" w14:paraId="16EB847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89DB683" w14:textId="77777777" w:rsidR="00817A4B" w:rsidRPr="00480423" w:rsidRDefault="00817A4B" w:rsidP="008F31B0">
            <w:pPr>
              <w:pStyle w:val="TAC"/>
              <w:rPr>
                <w:rFonts w:eastAsia="等线"/>
                <w:kern w:val="2"/>
                <w:szCs w:val="22"/>
                <w:lang w:val="en-US"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156F7EFB" w14:textId="77777777" w:rsidR="00817A4B" w:rsidRPr="00EC54FC" w:rsidRDefault="00817A4B" w:rsidP="008F31B0">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71673048" w14:textId="77777777" w:rsidR="00817A4B" w:rsidRPr="00EC54FC" w:rsidRDefault="00817A4B" w:rsidP="008F31B0">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1EB436D7"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8932D" w14:textId="77777777" w:rsidR="00817A4B" w:rsidRPr="00480423" w:rsidRDefault="00817A4B" w:rsidP="008F31B0">
            <w:pPr>
              <w:pStyle w:val="TAC"/>
              <w:rPr>
                <w:rFonts w:eastAsia="等线"/>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22DA40" w14:textId="77777777" w:rsidR="00817A4B" w:rsidRPr="00480423" w:rsidRDefault="00817A4B" w:rsidP="008F31B0">
            <w:pPr>
              <w:pStyle w:val="TAC"/>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C1B85DF" w14:textId="77777777" w:rsidR="00817A4B" w:rsidRPr="00480423" w:rsidRDefault="00817A4B" w:rsidP="008F31B0">
            <w:pPr>
              <w:pStyle w:val="TAC"/>
              <w:rPr>
                <w:lang w:eastAsia="zh-CN"/>
              </w:rPr>
            </w:pPr>
            <w:r>
              <w:rPr>
                <w:lang w:eastAsia="zh-CN"/>
              </w:rPr>
              <w:t>4 and 5</w:t>
            </w:r>
          </w:p>
        </w:tc>
      </w:tr>
      <w:tr w:rsidR="00817A4B" w:rsidRPr="00480423" w14:paraId="5A09A6B3" w14:textId="77777777" w:rsidTr="008F31B0">
        <w:trPr>
          <w:trHeight w:val="29"/>
        </w:trPr>
        <w:tc>
          <w:tcPr>
            <w:tcW w:w="2067" w:type="dxa"/>
            <w:tcBorders>
              <w:top w:val="nil"/>
              <w:left w:val="single" w:sz="4" w:space="0" w:color="auto"/>
              <w:bottom w:val="nil"/>
              <w:right w:val="single" w:sz="4" w:space="0" w:color="auto"/>
            </w:tcBorders>
            <w:vAlign w:val="center"/>
          </w:tcPr>
          <w:p w14:paraId="6445BBDE" w14:textId="77777777" w:rsidR="00817A4B" w:rsidRPr="00480423" w:rsidRDefault="00817A4B" w:rsidP="008F31B0">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62453067"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EC9D2" w14:textId="77777777" w:rsidR="00817A4B" w:rsidRPr="00480423" w:rsidRDefault="00817A4B" w:rsidP="008F31B0">
            <w:pPr>
              <w:pStyle w:val="TAC"/>
              <w:rPr>
                <w:rFonts w:eastAsia="等线"/>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712E11" w14:textId="77777777" w:rsidR="00817A4B" w:rsidRPr="00480423" w:rsidRDefault="00817A4B" w:rsidP="008F31B0">
            <w:pPr>
              <w:pStyle w:val="TAC"/>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F012588" w14:textId="77777777" w:rsidR="00817A4B" w:rsidRPr="00480423" w:rsidRDefault="00817A4B" w:rsidP="008F31B0">
            <w:pPr>
              <w:pStyle w:val="TAC"/>
              <w:rPr>
                <w:lang w:eastAsia="zh-CN"/>
              </w:rPr>
            </w:pPr>
          </w:p>
        </w:tc>
      </w:tr>
      <w:tr w:rsidR="00817A4B" w:rsidRPr="00480423" w14:paraId="6F737EF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F4D0821" w14:textId="77777777" w:rsidR="00817A4B" w:rsidRPr="00480423" w:rsidRDefault="00817A4B" w:rsidP="008F31B0">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3DB16F" w14:textId="77777777" w:rsidR="00817A4B" w:rsidRPr="00480423" w:rsidRDefault="00817A4B" w:rsidP="008F31B0">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CA1D4" w14:textId="77777777" w:rsidR="00817A4B" w:rsidRPr="00480423" w:rsidRDefault="00817A4B" w:rsidP="008F31B0">
            <w:pPr>
              <w:pStyle w:val="TAC"/>
              <w:rPr>
                <w:rFonts w:eastAsia="等线"/>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6905D4" w14:textId="77777777" w:rsidR="00817A4B" w:rsidRPr="00480423" w:rsidRDefault="00817A4B" w:rsidP="008F31B0">
            <w:pPr>
              <w:pStyle w:val="TAC"/>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115840" w14:textId="77777777" w:rsidR="00817A4B" w:rsidRPr="00480423" w:rsidRDefault="00817A4B" w:rsidP="008F31B0">
            <w:pPr>
              <w:pStyle w:val="TAC"/>
              <w:rPr>
                <w:lang w:eastAsia="zh-CN"/>
              </w:rPr>
            </w:pPr>
          </w:p>
        </w:tc>
      </w:tr>
      <w:tr w:rsidR="00817A4B" w:rsidRPr="00480423" w14:paraId="4864CE1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CDAC35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F84B2F4"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CA_n41A-n77A</w:t>
            </w:r>
          </w:p>
          <w:p w14:paraId="10D20606" w14:textId="77777777" w:rsidR="00817A4B" w:rsidRPr="00480423" w:rsidRDefault="00817A4B" w:rsidP="008F31B0">
            <w:pPr>
              <w:pStyle w:val="TAC"/>
              <w:rPr>
                <w:rFonts w:eastAsia="宋体"/>
                <w:kern w:val="2"/>
                <w:szCs w:val="18"/>
                <w:lang w:val="en-US" w:eastAsia="zh-CN"/>
              </w:rPr>
            </w:pPr>
            <w:r w:rsidRPr="00480423">
              <w:rPr>
                <w:rFonts w:eastAsia="宋体"/>
                <w:kern w:val="2"/>
                <w:szCs w:val="18"/>
                <w:lang w:val="en-US" w:eastAsia="zh-CN"/>
              </w:rPr>
              <w:t>CA_n41A-n79A</w:t>
            </w:r>
          </w:p>
          <w:p w14:paraId="643DBD50" w14:textId="77777777" w:rsidR="00817A4B" w:rsidRPr="00480423" w:rsidRDefault="00817A4B" w:rsidP="008F31B0">
            <w:pPr>
              <w:pStyle w:val="TAC"/>
              <w:rPr>
                <w:rFonts w:eastAsia="宋体"/>
                <w:kern w:val="2"/>
                <w:szCs w:val="22"/>
                <w:lang w:val="en-US"/>
              </w:rPr>
            </w:pPr>
            <w:r w:rsidRPr="00480423">
              <w:rPr>
                <w:rFonts w:eastAsia="宋体"/>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F949B8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042DE" w14:textId="77777777" w:rsidR="00817A4B" w:rsidRPr="00480423" w:rsidRDefault="00817A4B" w:rsidP="008F31B0">
            <w:pPr>
              <w:pStyle w:val="TAC"/>
              <w:rPr>
                <w:rFonts w:eastAsia="宋体"/>
                <w:lang w:val="en-US" w:eastAsia="zh-CN" w:bidi="ar"/>
              </w:rPr>
            </w:pPr>
            <w:r w:rsidRPr="00480423">
              <w:rPr>
                <w:rFonts w:hint="eastAsia"/>
              </w:rPr>
              <w:t>1</w:t>
            </w:r>
            <w:r w:rsidRPr="00480423">
              <w:t>0, 15, 20, 30, 40, 50, 60, 80, 90, 100</w:t>
            </w:r>
          </w:p>
        </w:tc>
        <w:tc>
          <w:tcPr>
            <w:tcW w:w="1610" w:type="dxa"/>
            <w:tcBorders>
              <w:top w:val="single" w:sz="4" w:space="0" w:color="auto"/>
              <w:left w:val="single" w:sz="4" w:space="0" w:color="auto"/>
              <w:bottom w:val="nil"/>
              <w:right w:val="single" w:sz="4" w:space="0" w:color="auto"/>
            </w:tcBorders>
            <w:vAlign w:val="center"/>
          </w:tcPr>
          <w:p w14:paraId="37B225E7" w14:textId="77777777" w:rsidR="00817A4B" w:rsidRPr="00480423" w:rsidRDefault="00817A4B" w:rsidP="008F31B0">
            <w:pPr>
              <w:pStyle w:val="TAC"/>
              <w:rPr>
                <w:rFonts w:eastAsia="宋体"/>
                <w:kern w:val="2"/>
                <w:szCs w:val="22"/>
                <w:lang w:val="en-US" w:eastAsia="zh-CN"/>
              </w:rPr>
            </w:pPr>
            <w:r w:rsidRPr="00480423">
              <w:rPr>
                <w:rFonts w:hint="eastAsia"/>
                <w:lang w:eastAsia="zh-CN"/>
              </w:rPr>
              <w:t>0</w:t>
            </w:r>
          </w:p>
        </w:tc>
      </w:tr>
      <w:tr w:rsidR="00817A4B" w:rsidRPr="00480423" w14:paraId="16BD0C14" w14:textId="77777777" w:rsidTr="008F31B0">
        <w:trPr>
          <w:trHeight w:val="29"/>
        </w:trPr>
        <w:tc>
          <w:tcPr>
            <w:tcW w:w="2067" w:type="dxa"/>
            <w:tcBorders>
              <w:top w:val="nil"/>
              <w:left w:val="single" w:sz="4" w:space="0" w:color="auto"/>
              <w:bottom w:val="nil"/>
              <w:right w:val="single" w:sz="4" w:space="0" w:color="auto"/>
            </w:tcBorders>
            <w:vAlign w:val="center"/>
          </w:tcPr>
          <w:p w14:paraId="5E42DA3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5B9461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3CF3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F0E3B8" w14:textId="77777777" w:rsidR="00817A4B" w:rsidRPr="00480423" w:rsidRDefault="00817A4B" w:rsidP="008F31B0">
            <w:pPr>
              <w:pStyle w:val="TAC"/>
              <w:rPr>
                <w:rFonts w:eastAsia="宋体"/>
                <w:lang w:val="en-US" w:eastAsia="zh-CN" w:bidi="ar"/>
              </w:rPr>
            </w:pPr>
            <w:r w:rsidRPr="00480423">
              <w:rPr>
                <w:rFonts w:hint="eastAsia"/>
              </w:rPr>
              <w:t>1</w:t>
            </w:r>
            <w:r w:rsidRPr="00480423">
              <w:t>0, 15, 20, 40, 50, 60, 80, 90, 100</w:t>
            </w:r>
          </w:p>
        </w:tc>
        <w:tc>
          <w:tcPr>
            <w:tcW w:w="1610" w:type="dxa"/>
            <w:tcBorders>
              <w:top w:val="nil"/>
              <w:left w:val="single" w:sz="4" w:space="0" w:color="auto"/>
              <w:bottom w:val="nil"/>
              <w:right w:val="single" w:sz="4" w:space="0" w:color="auto"/>
            </w:tcBorders>
            <w:vAlign w:val="center"/>
          </w:tcPr>
          <w:p w14:paraId="455CDDFD" w14:textId="77777777" w:rsidR="00817A4B" w:rsidRPr="00480423" w:rsidRDefault="00817A4B" w:rsidP="008F31B0">
            <w:pPr>
              <w:pStyle w:val="TAC"/>
              <w:rPr>
                <w:rFonts w:eastAsia="宋体"/>
                <w:kern w:val="2"/>
                <w:szCs w:val="22"/>
                <w:lang w:val="en-US" w:eastAsia="zh-CN"/>
              </w:rPr>
            </w:pPr>
          </w:p>
        </w:tc>
      </w:tr>
      <w:tr w:rsidR="00817A4B" w:rsidRPr="00480423" w14:paraId="4AAA85A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D85149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573969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5A98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256520" w14:textId="77777777" w:rsidR="00817A4B" w:rsidRPr="00480423" w:rsidRDefault="00817A4B" w:rsidP="008F31B0">
            <w:pPr>
              <w:pStyle w:val="TAC"/>
              <w:rPr>
                <w:rFonts w:eastAsia="宋体"/>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1EA56899" w14:textId="77777777" w:rsidR="00817A4B" w:rsidRPr="00480423" w:rsidRDefault="00817A4B" w:rsidP="008F31B0">
            <w:pPr>
              <w:pStyle w:val="TAC"/>
              <w:rPr>
                <w:rFonts w:eastAsia="宋体"/>
                <w:kern w:val="2"/>
                <w:szCs w:val="22"/>
                <w:lang w:val="en-US" w:eastAsia="zh-CN"/>
              </w:rPr>
            </w:pPr>
          </w:p>
        </w:tc>
      </w:tr>
      <w:tr w:rsidR="00817A4B" w:rsidRPr="00480423" w14:paraId="6AF3145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AD744B9" w14:textId="77777777" w:rsidR="00817A4B" w:rsidRPr="00480423" w:rsidRDefault="00817A4B" w:rsidP="008F31B0">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7F741EE2" w14:textId="77777777" w:rsidR="00817A4B" w:rsidRPr="00480423" w:rsidRDefault="00817A4B" w:rsidP="008F31B0">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24D1AE5A" w14:textId="77777777" w:rsidR="00817A4B" w:rsidRPr="00480423" w:rsidRDefault="00817A4B" w:rsidP="008F31B0">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1B1A7C0D" w14:textId="77777777" w:rsidR="00817A4B" w:rsidRPr="00480423" w:rsidRDefault="00817A4B" w:rsidP="008F31B0">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215D1E4" w14:textId="77777777" w:rsidR="00817A4B" w:rsidRPr="00480423" w:rsidRDefault="00817A4B" w:rsidP="008F31B0">
            <w:pPr>
              <w:pStyle w:val="TAC"/>
              <w:rPr>
                <w:rFonts w:eastAsia="等线" w:cs="Arial"/>
                <w:kern w:val="2"/>
                <w:szCs w:val="18"/>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22097E" w14:textId="77777777" w:rsidR="00817A4B" w:rsidRPr="00480423" w:rsidRDefault="00817A4B" w:rsidP="008F31B0">
            <w:pPr>
              <w:pStyle w:val="TAC"/>
              <w:rPr>
                <w:rFonts w:cs="Arial"/>
                <w:szCs w:val="18"/>
                <w:lang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6D315AC" w14:textId="77777777" w:rsidR="00817A4B" w:rsidRPr="00480423" w:rsidRDefault="00817A4B" w:rsidP="008F31B0">
            <w:pPr>
              <w:pStyle w:val="TAC"/>
              <w:rPr>
                <w:rFonts w:eastAsia="宋体" w:cs="Arial"/>
                <w:kern w:val="2"/>
                <w:szCs w:val="18"/>
                <w:lang w:val="en-US" w:eastAsia="zh-CN"/>
              </w:rPr>
            </w:pPr>
            <w:r w:rsidRPr="00480423">
              <w:rPr>
                <w:rFonts w:cs="Arial"/>
                <w:szCs w:val="18"/>
                <w:lang w:eastAsia="zh-CN"/>
              </w:rPr>
              <w:t>0</w:t>
            </w:r>
          </w:p>
        </w:tc>
      </w:tr>
      <w:tr w:rsidR="00817A4B" w:rsidRPr="00480423" w14:paraId="6B690B48" w14:textId="77777777" w:rsidTr="008F31B0">
        <w:trPr>
          <w:trHeight w:val="29"/>
        </w:trPr>
        <w:tc>
          <w:tcPr>
            <w:tcW w:w="2067" w:type="dxa"/>
            <w:tcBorders>
              <w:top w:val="nil"/>
              <w:left w:val="single" w:sz="4" w:space="0" w:color="auto"/>
              <w:bottom w:val="nil"/>
              <w:right w:val="single" w:sz="4" w:space="0" w:color="auto"/>
            </w:tcBorders>
            <w:vAlign w:val="center"/>
          </w:tcPr>
          <w:p w14:paraId="0A612C6C" w14:textId="77777777" w:rsidR="00817A4B" w:rsidRPr="00480423" w:rsidRDefault="00817A4B" w:rsidP="008F31B0">
            <w:pPr>
              <w:pStyle w:val="TAC"/>
              <w:rPr>
                <w:rFonts w:eastAsia="宋体"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4CF1EFCB" w14:textId="77777777" w:rsidR="00817A4B" w:rsidRPr="00480423" w:rsidRDefault="00817A4B" w:rsidP="008F31B0">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9204D" w14:textId="77777777" w:rsidR="00817A4B" w:rsidRPr="00480423" w:rsidRDefault="00817A4B" w:rsidP="008F31B0">
            <w:pPr>
              <w:pStyle w:val="TAC"/>
              <w:rPr>
                <w:rFonts w:eastAsia="等线" w:cs="Arial"/>
                <w:kern w:val="2"/>
                <w:szCs w:val="18"/>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A916D8" w14:textId="77777777" w:rsidR="00817A4B" w:rsidRPr="00480423" w:rsidRDefault="00817A4B" w:rsidP="008F31B0">
            <w:pPr>
              <w:pStyle w:val="TAC"/>
              <w:rPr>
                <w:rFonts w:cs="Arial"/>
                <w:szCs w:val="18"/>
                <w:lang w:bidi="ar"/>
              </w:rPr>
            </w:pPr>
            <w:r w:rsidRPr="00480423">
              <w:rPr>
                <w:rFonts w:cs="Arial"/>
                <w:szCs w:val="18"/>
              </w:rPr>
              <w:t>CA_n77(2A)_BCS0</w:t>
            </w:r>
          </w:p>
        </w:tc>
        <w:tc>
          <w:tcPr>
            <w:tcW w:w="1610" w:type="dxa"/>
            <w:tcBorders>
              <w:top w:val="nil"/>
              <w:left w:val="single" w:sz="4" w:space="0" w:color="auto"/>
              <w:bottom w:val="nil"/>
              <w:right w:val="single" w:sz="4" w:space="0" w:color="auto"/>
            </w:tcBorders>
            <w:vAlign w:val="center"/>
          </w:tcPr>
          <w:p w14:paraId="54DE3376" w14:textId="77777777" w:rsidR="00817A4B" w:rsidRPr="00480423" w:rsidRDefault="00817A4B" w:rsidP="008F31B0">
            <w:pPr>
              <w:pStyle w:val="TAC"/>
              <w:rPr>
                <w:rFonts w:eastAsia="宋体" w:cs="Arial"/>
                <w:kern w:val="2"/>
                <w:szCs w:val="18"/>
                <w:lang w:val="en-US" w:eastAsia="zh-CN"/>
              </w:rPr>
            </w:pPr>
          </w:p>
        </w:tc>
      </w:tr>
      <w:tr w:rsidR="00817A4B" w:rsidRPr="00480423" w14:paraId="13BA2F2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E2CC0F" w14:textId="77777777" w:rsidR="00817A4B" w:rsidRPr="00480423" w:rsidRDefault="00817A4B" w:rsidP="008F31B0">
            <w:pPr>
              <w:pStyle w:val="TAC"/>
              <w:rPr>
                <w:rFonts w:eastAsia="宋体"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BB1B84" w14:textId="77777777" w:rsidR="00817A4B" w:rsidRPr="00480423" w:rsidRDefault="00817A4B" w:rsidP="008F31B0">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B560B" w14:textId="77777777" w:rsidR="00817A4B" w:rsidRPr="00480423" w:rsidRDefault="00817A4B" w:rsidP="008F31B0">
            <w:pPr>
              <w:pStyle w:val="TAC"/>
              <w:rPr>
                <w:rFonts w:eastAsia="等线" w:cs="Arial"/>
                <w:kern w:val="2"/>
                <w:szCs w:val="18"/>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C0BB96" w14:textId="77777777" w:rsidR="00817A4B" w:rsidRPr="00480423" w:rsidRDefault="00817A4B" w:rsidP="008F31B0">
            <w:pPr>
              <w:pStyle w:val="TAC"/>
              <w:rPr>
                <w:rFonts w:cs="Arial"/>
                <w:szCs w:val="18"/>
                <w:lang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6AE9504B" w14:textId="77777777" w:rsidR="00817A4B" w:rsidRPr="00480423" w:rsidRDefault="00817A4B" w:rsidP="008F31B0">
            <w:pPr>
              <w:pStyle w:val="TAC"/>
              <w:rPr>
                <w:rFonts w:eastAsia="宋体" w:cs="Arial"/>
                <w:kern w:val="2"/>
                <w:szCs w:val="18"/>
                <w:lang w:val="en-US" w:eastAsia="zh-CN"/>
              </w:rPr>
            </w:pPr>
          </w:p>
        </w:tc>
      </w:tr>
      <w:tr w:rsidR="00817A4B" w:rsidRPr="00480423" w14:paraId="2844F23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B0BAC5" w14:textId="77777777" w:rsidR="00817A4B" w:rsidRPr="00480423" w:rsidRDefault="00817A4B" w:rsidP="008F31B0">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FA0735" w14:textId="77777777" w:rsidR="00817A4B" w:rsidRPr="00480423" w:rsidRDefault="00817A4B" w:rsidP="008F31B0">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38F36ED2" w14:textId="77777777" w:rsidR="00817A4B" w:rsidRPr="00480423" w:rsidRDefault="00817A4B" w:rsidP="008F31B0">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6DEF3DB6" w14:textId="77777777" w:rsidR="00817A4B" w:rsidRPr="00480423" w:rsidRDefault="00817A4B" w:rsidP="008F31B0">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1F5DA4" w14:textId="77777777" w:rsidR="00817A4B" w:rsidRPr="00480423" w:rsidRDefault="00817A4B" w:rsidP="008F31B0">
            <w:pPr>
              <w:pStyle w:val="TAC"/>
              <w:rPr>
                <w:rFonts w:eastAsia="等线"/>
                <w:kern w:val="2"/>
                <w:szCs w:val="22"/>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580D0E" w14:textId="77777777" w:rsidR="00817A4B" w:rsidRPr="00480423" w:rsidRDefault="00817A4B" w:rsidP="008F31B0">
            <w:pPr>
              <w:pStyle w:val="TAC"/>
              <w:rPr>
                <w:rFonts w:eastAsia="宋体"/>
                <w:lang w:val="en-US" w:eastAsia="zh-CN"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F9BFEF" w14:textId="77777777" w:rsidR="00817A4B" w:rsidRPr="00480423" w:rsidRDefault="00817A4B" w:rsidP="008F31B0">
            <w:pPr>
              <w:pStyle w:val="TAC"/>
              <w:rPr>
                <w:rFonts w:eastAsia="宋体"/>
                <w:kern w:val="2"/>
                <w:szCs w:val="22"/>
                <w:lang w:val="en-US" w:eastAsia="zh-CN"/>
              </w:rPr>
            </w:pPr>
            <w:r w:rsidRPr="00480423">
              <w:rPr>
                <w:rFonts w:cs="Arial"/>
                <w:szCs w:val="18"/>
                <w:lang w:eastAsia="zh-CN"/>
              </w:rPr>
              <w:t>0</w:t>
            </w:r>
          </w:p>
        </w:tc>
      </w:tr>
      <w:tr w:rsidR="00817A4B" w:rsidRPr="00480423" w14:paraId="529F1585"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80DF3C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A4D655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36A5C9" w14:textId="77777777" w:rsidR="00817A4B" w:rsidRPr="00480423" w:rsidRDefault="00817A4B" w:rsidP="008F31B0">
            <w:pPr>
              <w:pStyle w:val="TAC"/>
              <w:rPr>
                <w:rFonts w:eastAsia="等线"/>
                <w:kern w:val="2"/>
                <w:szCs w:val="22"/>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82D34E" w14:textId="77777777" w:rsidR="00817A4B" w:rsidRPr="00480423" w:rsidRDefault="00817A4B" w:rsidP="008F31B0">
            <w:pPr>
              <w:pStyle w:val="TAC"/>
              <w:rPr>
                <w:rFonts w:eastAsia="宋体"/>
                <w:lang w:val="en-US" w:eastAsia="zh-CN" w:bidi="ar"/>
              </w:rPr>
            </w:pPr>
            <w:r w:rsidRPr="00480423">
              <w:rPr>
                <w:rFonts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3AF13585" w14:textId="77777777" w:rsidR="00817A4B" w:rsidRPr="00480423" w:rsidRDefault="00817A4B" w:rsidP="008F31B0">
            <w:pPr>
              <w:pStyle w:val="TAC"/>
              <w:rPr>
                <w:rFonts w:eastAsia="宋体"/>
                <w:kern w:val="2"/>
                <w:szCs w:val="22"/>
                <w:lang w:val="en-US" w:eastAsia="zh-CN"/>
              </w:rPr>
            </w:pPr>
          </w:p>
        </w:tc>
      </w:tr>
      <w:tr w:rsidR="00817A4B" w:rsidRPr="00480423" w14:paraId="6AF346A3"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C095FD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AF853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975AD7" w14:textId="77777777" w:rsidR="00817A4B" w:rsidRPr="00480423" w:rsidRDefault="00817A4B" w:rsidP="008F31B0">
            <w:pPr>
              <w:pStyle w:val="TAC"/>
              <w:rPr>
                <w:rFonts w:eastAsia="等线"/>
                <w:kern w:val="2"/>
                <w:szCs w:val="22"/>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84B03D" w14:textId="77777777" w:rsidR="00817A4B" w:rsidRPr="00480423" w:rsidRDefault="00817A4B" w:rsidP="008F31B0">
            <w:pPr>
              <w:pStyle w:val="TAC"/>
              <w:rPr>
                <w:rFonts w:eastAsia="宋体"/>
                <w:lang w:val="en-US" w:eastAsia="zh-CN"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69EE9A" w14:textId="77777777" w:rsidR="00817A4B" w:rsidRPr="00480423" w:rsidRDefault="00817A4B" w:rsidP="008F31B0">
            <w:pPr>
              <w:pStyle w:val="TAC"/>
              <w:rPr>
                <w:rFonts w:eastAsia="宋体"/>
                <w:kern w:val="2"/>
                <w:szCs w:val="22"/>
                <w:lang w:val="en-US" w:eastAsia="zh-CN"/>
              </w:rPr>
            </w:pPr>
          </w:p>
        </w:tc>
      </w:tr>
      <w:tr w:rsidR="00817A4B" w:rsidRPr="00480423" w14:paraId="67AA6249"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E9BA01" w14:textId="77777777" w:rsidR="00817A4B" w:rsidRPr="00480423" w:rsidRDefault="00817A4B" w:rsidP="008F31B0">
            <w:pPr>
              <w:pStyle w:val="TAC"/>
              <w:rPr>
                <w:rFonts w:eastAsia="宋体"/>
                <w:kern w:val="2"/>
                <w:szCs w:val="22"/>
                <w:lang w:val="en-US"/>
              </w:rPr>
            </w:pPr>
            <w:r w:rsidRPr="00480423">
              <w:rPr>
                <w:rFonts w:eastAsia="宋体"/>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91634C"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3A9B3785"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6FADCC25" w14:textId="77777777" w:rsidR="00817A4B" w:rsidRPr="00480423" w:rsidRDefault="00817A4B" w:rsidP="008F31B0">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D97AE" w14:textId="77777777" w:rsidR="00817A4B" w:rsidRPr="00480423" w:rsidRDefault="00817A4B" w:rsidP="008F31B0">
            <w:pPr>
              <w:pStyle w:val="TAC"/>
              <w:rPr>
                <w:rFonts w:cs="Arial"/>
                <w:szCs w:val="18"/>
                <w:lang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30F24F" w14:textId="77777777" w:rsidR="00817A4B" w:rsidRPr="00480423" w:rsidRDefault="00817A4B" w:rsidP="008F31B0">
            <w:pPr>
              <w:pStyle w:val="TAC"/>
              <w:rPr>
                <w:rFonts w:cs="Arial"/>
                <w:szCs w:val="18"/>
                <w:lang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CCA389" w14:textId="77777777" w:rsidR="00817A4B" w:rsidRPr="00480423" w:rsidRDefault="00817A4B" w:rsidP="008F31B0">
            <w:pPr>
              <w:pStyle w:val="TAC"/>
              <w:rPr>
                <w:rFonts w:eastAsia="宋体"/>
                <w:kern w:val="2"/>
                <w:szCs w:val="22"/>
                <w:lang w:val="en-US" w:eastAsia="zh-CN"/>
              </w:rPr>
            </w:pPr>
            <w:r w:rsidRPr="00480423">
              <w:rPr>
                <w:lang w:eastAsia="zh-CN"/>
              </w:rPr>
              <w:t>4 and 5</w:t>
            </w:r>
          </w:p>
        </w:tc>
      </w:tr>
      <w:tr w:rsidR="00817A4B" w:rsidRPr="00480423" w14:paraId="6EC27F7F"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E89681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86BA8A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0F3A4" w14:textId="77777777" w:rsidR="00817A4B" w:rsidRPr="00480423" w:rsidRDefault="00817A4B" w:rsidP="008F31B0">
            <w:pPr>
              <w:pStyle w:val="TAC"/>
              <w:rPr>
                <w:rFonts w:cs="Arial"/>
                <w:szCs w:val="18"/>
                <w:lang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FFBB8A" w14:textId="77777777" w:rsidR="00817A4B" w:rsidRPr="00480423" w:rsidRDefault="00817A4B" w:rsidP="008F31B0">
            <w:pPr>
              <w:pStyle w:val="TAC"/>
              <w:rPr>
                <w:rFonts w:cs="Arial"/>
                <w:szCs w:val="18"/>
                <w:lang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ACA5241" w14:textId="77777777" w:rsidR="00817A4B" w:rsidRPr="00480423" w:rsidRDefault="00817A4B" w:rsidP="008F31B0">
            <w:pPr>
              <w:pStyle w:val="TAC"/>
              <w:rPr>
                <w:rFonts w:eastAsia="宋体"/>
                <w:kern w:val="2"/>
                <w:szCs w:val="22"/>
                <w:lang w:val="en-US" w:eastAsia="zh-CN"/>
              </w:rPr>
            </w:pPr>
          </w:p>
        </w:tc>
      </w:tr>
      <w:tr w:rsidR="00817A4B" w:rsidRPr="00480423" w14:paraId="4F62A1E1"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A21CF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3D933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44440C" w14:textId="77777777" w:rsidR="00817A4B" w:rsidRPr="00480423" w:rsidRDefault="00817A4B" w:rsidP="008F31B0">
            <w:pPr>
              <w:pStyle w:val="TAC"/>
              <w:rPr>
                <w:rFonts w:cs="Arial"/>
                <w:szCs w:val="18"/>
                <w:lang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F34F42" w14:textId="77777777" w:rsidR="00817A4B" w:rsidRPr="00480423" w:rsidRDefault="00817A4B" w:rsidP="008F31B0">
            <w:pPr>
              <w:pStyle w:val="TAC"/>
              <w:rPr>
                <w:rFonts w:cs="Arial"/>
                <w:szCs w:val="18"/>
                <w:lang w:bidi="ar"/>
              </w:rPr>
            </w:pPr>
            <w:r w:rsidRPr="00480423">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3347B15" w14:textId="77777777" w:rsidR="00817A4B" w:rsidRPr="00480423" w:rsidRDefault="00817A4B" w:rsidP="008F31B0">
            <w:pPr>
              <w:pStyle w:val="TAC"/>
              <w:rPr>
                <w:rFonts w:eastAsia="宋体"/>
                <w:kern w:val="2"/>
                <w:szCs w:val="22"/>
                <w:lang w:val="en-US" w:eastAsia="zh-CN"/>
              </w:rPr>
            </w:pPr>
          </w:p>
        </w:tc>
      </w:tr>
      <w:tr w:rsidR="00817A4B" w:rsidRPr="00480423" w14:paraId="18F1780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E918FF" w14:textId="77777777" w:rsidR="00817A4B" w:rsidRPr="00480423" w:rsidRDefault="00817A4B" w:rsidP="008F31B0">
            <w:pPr>
              <w:pStyle w:val="TAC"/>
              <w:rPr>
                <w:rFonts w:eastAsia="宋体"/>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70A376" w14:textId="77777777" w:rsidR="00817A4B" w:rsidRPr="00480423" w:rsidRDefault="00817A4B" w:rsidP="008F31B0">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3BC1E1"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89B0AE" w14:textId="77777777" w:rsidR="00817A4B" w:rsidRPr="00480423" w:rsidRDefault="00817A4B" w:rsidP="008F31B0">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4BB1D1" w14:textId="77777777" w:rsidR="00817A4B" w:rsidRPr="00480423" w:rsidRDefault="00817A4B" w:rsidP="008F31B0">
            <w:pPr>
              <w:pStyle w:val="TAC"/>
              <w:rPr>
                <w:rFonts w:eastAsia="宋体"/>
                <w:kern w:val="2"/>
                <w:szCs w:val="22"/>
                <w:lang w:val="en-US" w:eastAsia="zh-CN"/>
              </w:rPr>
            </w:pPr>
            <w:r w:rsidRPr="008523D2">
              <w:rPr>
                <w:lang w:eastAsia="zh-CN"/>
              </w:rPr>
              <w:t>4 and 5</w:t>
            </w:r>
          </w:p>
        </w:tc>
      </w:tr>
      <w:tr w:rsidR="00817A4B" w:rsidRPr="00480423" w14:paraId="2AFC8E4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2960A2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10EFD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E9568" w14:textId="77777777" w:rsidR="00817A4B" w:rsidRPr="00480423" w:rsidRDefault="00817A4B" w:rsidP="008F31B0">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467007" w14:textId="77777777" w:rsidR="00817A4B" w:rsidRPr="00480423" w:rsidRDefault="00817A4B" w:rsidP="008F31B0">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2448DB1" w14:textId="77777777" w:rsidR="00817A4B" w:rsidRPr="00480423" w:rsidRDefault="00817A4B" w:rsidP="008F31B0">
            <w:pPr>
              <w:pStyle w:val="TAC"/>
              <w:rPr>
                <w:rFonts w:eastAsia="宋体"/>
                <w:kern w:val="2"/>
                <w:szCs w:val="22"/>
                <w:lang w:val="en-US" w:eastAsia="zh-CN"/>
              </w:rPr>
            </w:pPr>
          </w:p>
        </w:tc>
      </w:tr>
      <w:tr w:rsidR="00817A4B" w:rsidRPr="00480423" w14:paraId="23DE665E"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EAFE8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3263F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32EBE8"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90D496"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3845E6" w14:textId="77777777" w:rsidR="00817A4B" w:rsidRPr="00480423" w:rsidRDefault="00817A4B" w:rsidP="008F31B0">
            <w:pPr>
              <w:pStyle w:val="TAC"/>
              <w:rPr>
                <w:rFonts w:eastAsia="宋体"/>
                <w:kern w:val="2"/>
                <w:szCs w:val="22"/>
                <w:lang w:val="en-US" w:eastAsia="zh-CN"/>
              </w:rPr>
            </w:pPr>
          </w:p>
        </w:tc>
      </w:tr>
      <w:tr w:rsidR="00817A4B" w:rsidRPr="00480423" w14:paraId="72417C4B"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09E783" w14:textId="77777777" w:rsidR="00817A4B" w:rsidRPr="00480423" w:rsidRDefault="00817A4B" w:rsidP="008F31B0">
            <w:pPr>
              <w:pStyle w:val="TAC"/>
              <w:rPr>
                <w:rFonts w:eastAsia="宋体"/>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034B61" w14:textId="77777777" w:rsidR="00817A4B" w:rsidRPr="00480423" w:rsidRDefault="00817A4B" w:rsidP="008F31B0">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FAA52"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E5DCB6" w14:textId="77777777" w:rsidR="00817A4B" w:rsidRPr="00480423" w:rsidRDefault="00817A4B" w:rsidP="008F31B0">
            <w:pPr>
              <w:pStyle w:val="TAC"/>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51128C" w14:textId="77777777" w:rsidR="00817A4B" w:rsidRPr="00480423" w:rsidRDefault="00817A4B" w:rsidP="008F31B0">
            <w:pPr>
              <w:pStyle w:val="TAC"/>
              <w:rPr>
                <w:rFonts w:eastAsia="宋体"/>
                <w:kern w:val="2"/>
                <w:szCs w:val="22"/>
                <w:lang w:val="en-US" w:eastAsia="zh-CN"/>
              </w:rPr>
            </w:pPr>
            <w:r w:rsidRPr="008523D2">
              <w:rPr>
                <w:lang w:eastAsia="zh-CN"/>
              </w:rPr>
              <w:t>4 and 5</w:t>
            </w:r>
          </w:p>
        </w:tc>
      </w:tr>
      <w:tr w:rsidR="00817A4B" w:rsidRPr="00480423" w14:paraId="37CB0C1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54A379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B44714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BB8D10" w14:textId="77777777" w:rsidR="00817A4B" w:rsidRPr="00480423" w:rsidRDefault="00817A4B" w:rsidP="008F31B0">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1F5C7A" w14:textId="77777777" w:rsidR="00817A4B" w:rsidRPr="00480423" w:rsidRDefault="00817A4B" w:rsidP="008F31B0">
            <w:pPr>
              <w:pStyle w:val="TAC"/>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2F2BA0F8" w14:textId="77777777" w:rsidR="00817A4B" w:rsidRPr="00480423" w:rsidRDefault="00817A4B" w:rsidP="008F31B0">
            <w:pPr>
              <w:pStyle w:val="TAC"/>
              <w:rPr>
                <w:rFonts w:eastAsia="宋体"/>
                <w:kern w:val="2"/>
                <w:szCs w:val="22"/>
                <w:lang w:val="en-US" w:eastAsia="zh-CN"/>
              </w:rPr>
            </w:pPr>
          </w:p>
        </w:tc>
      </w:tr>
      <w:tr w:rsidR="00817A4B" w:rsidRPr="00480423" w14:paraId="67400977"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9C42A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B4AD4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6906C9"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36467B"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3AA104" w14:textId="77777777" w:rsidR="00817A4B" w:rsidRPr="00480423" w:rsidRDefault="00817A4B" w:rsidP="008F31B0">
            <w:pPr>
              <w:pStyle w:val="TAC"/>
              <w:rPr>
                <w:rFonts w:eastAsia="宋体"/>
                <w:kern w:val="2"/>
                <w:szCs w:val="22"/>
                <w:lang w:val="en-US" w:eastAsia="zh-CN"/>
              </w:rPr>
            </w:pPr>
          </w:p>
        </w:tc>
      </w:tr>
      <w:tr w:rsidR="00817A4B" w:rsidRPr="00480423" w14:paraId="5A81A37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B81378" w14:textId="77777777" w:rsidR="00817A4B" w:rsidRPr="00480423" w:rsidRDefault="00817A4B" w:rsidP="008F31B0">
            <w:pPr>
              <w:pStyle w:val="TAC"/>
              <w:rPr>
                <w:rFonts w:eastAsia="宋体"/>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CF9207" w14:textId="77777777" w:rsidR="00817A4B" w:rsidRPr="00480423" w:rsidRDefault="00817A4B" w:rsidP="008F31B0">
            <w:pPr>
              <w:pStyle w:val="TAC"/>
              <w:rPr>
                <w:rFonts w:eastAsia="宋体"/>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21C932" w14:textId="77777777" w:rsidR="00817A4B" w:rsidRPr="00480423" w:rsidRDefault="00817A4B" w:rsidP="008F31B0">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3054EA" w14:textId="77777777" w:rsidR="00817A4B" w:rsidRPr="00480423" w:rsidRDefault="00817A4B" w:rsidP="008F31B0">
            <w:pPr>
              <w:pStyle w:val="TAC"/>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364F00" w14:textId="77777777" w:rsidR="00817A4B" w:rsidRPr="00480423" w:rsidRDefault="00817A4B" w:rsidP="008F31B0">
            <w:pPr>
              <w:pStyle w:val="TAC"/>
              <w:rPr>
                <w:rFonts w:eastAsia="宋体"/>
                <w:kern w:val="2"/>
                <w:szCs w:val="22"/>
                <w:lang w:val="en-US" w:eastAsia="zh-CN"/>
              </w:rPr>
            </w:pPr>
            <w:r w:rsidRPr="008523D2">
              <w:rPr>
                <w:lang w:eastAsia="zh-CN"/>
              </w:rPr>
              <w:t>4 and 5</w:t>
            </w:r>
          </w:p>
        </w:tc>
      </w:tr>
      <w:tr w:rsidR="00817A4B" w:rsidRPr="00480423" w14:paraId="771627E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A68FEB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900C7A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F89109" w14:textId="77777777" w:rsidR="00817A4B" w:rsidRPr="00480423" w:rsidRDefault="00817A4B" w:rsidP="008F31B0">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E0DCAA" w14:textId="77777777" w:rsidR="00817A4B" w:rsidRPr="00480423" w:rsidRDefault="00817A4B" w:rsidP="008F31B0">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47E29CC" w14:textId="77777777" w:rsidR="00817A4B" w:rsidRPr="00480423" w:rsidRDefault="00817A4B" w:rsidP="008F31B0">
            <w:pPr>
              <w:pStyle w:val="TAC"/>
              <w:rPr>
                <w:rFonts w:eastAsia="宋体"/>
                <w:kern w:val="2"/>
                <w:szCs w:val="22"/>
                <w:lang w:val="en-US" w:eastAsia="zh-CN"/>
              </w:rPr>
            </w:pPr>
          </w:p>
        </w:tc>
      </w:tr>
      <w:tr w:rsidR="00817A4B" w:rsidRPr="00480423" w14:paraId="35DBBA1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80512D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5AFD6B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CDB8F9"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3DF7A8"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452C1A5" w14:textId="77777777" w:rsidR="00817A4B" w:rsidRPr="00480423" w:rsidRDefault="00817A4B" w:rsidP="008F31B0">
            <w:pPr>
              <w:pStyle w:val="TAC"/>
              <w:rPr>
                <w:rFonts w:eastAsia="宋体"/>
                <w:kern w:val="2"/>
                <w:szCs w:val="22"/>
                <w:lang w:val="en-US" w:eastAsia="zh-CN"/>
              </w:rPr>
            </w:pPr>
          </w:p>
        </w:tc>
      </w:tr>
      <w:tr w:rsidR="00817A4B" w:rsidRPr="00480423" w14:paraId="5820E804"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7E2A4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294C5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362C8A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B86BB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09E690"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DEDF1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902BD98" w14:textId="77777777" w:rsidTr="008F31B0">
        <w:trPr>
          <w:trHeight w:val="29"/>
        </w:trPr>
        <w:tc>
          <w:tcPr>
            <w:tcW w:w="2067" w:type="dxa"/>
            <w:tcBorders>
              <w:top w:val="nil"/>
              <w:left w:val="single" w:sz="4" w:space="0" w:color="auto"/>
              <w:bottom w:val="nil"/>
              <w:right w:val="single" w:sz="4" w:space="0" w:color="auto"/>
            </w:tcBorders>
            <w:vAlign w:val="center"/>
          </w:tcPr>
          <w:p w14:paraId="0171D4E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70211B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6D705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7CACEB"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4025851" w14:textId="77777777" w:rsidR="00817A4B" w:rsidRPr="00480423" w:rsidRDefault="00817A4B" w:rsidP="008F31B0">
            <w:pPr>
              <w:pStyle w:val="TAC"/>
              <w:rPr>
                <w:rFonts w:eastAsia="宋体"/>
                <w:kern w:val="2"/>
                <w:szCs w:val="22"/>
                <w:lang w:val="en-US" w:eastAsia="zh-CN"/>
              </w:rPr>
            </w:pPr>
          </w:p>
        </w:tc>
      </w:tr>
      <w:tr w:rsidR="00817A4B" w:rsidRPr="00480423" w14:paraId="3E97AC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305A7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0B1ACA"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0F7A8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DC1090"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97452C2" w14:textId="77777777" w:rsidR="00817A4B" w:rsidRPr="00480423" w:rsidRDefault="00817A4B" w:rsidP="008F31B0">
            <w:pPr>
              <w:pStyle w:val="TAC"/>
              <w:rPr>
                <w:rFonts w:eastAsia="宋体"/>
                <w:kern w:val="2"/>
                <w:szCs w:val="22"/>
                <w:lang w:val="en-US" w:eastAsia="zh-CN"/>
              </w:rPr>
            </w:pPr>
          </w:p>
        </w:tc>
      </w:tr>
      <w:tr w:rsidR="00817A4B" w:rsidRPr="00480423" w14:paraId="2956611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BEA42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ACE5E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2FCB86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3BB11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6BA6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2A71A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67FF2BB" w14:textId="77777777" w:rsidTr="008F31B0">
        <w:trPr>
          <w:trHeight w:val="29"/>
        </w:trPr>
        <w:tc>
          <w:tcPr>
            <w:tcW w:w="2067" w:type="dxa"/>
            <w:tcBorders>
              <w:top w:val="nil"/>
              <w:left w:val="single" w:sz="4" w:space="0" w:color="auto"/>
              <w:bottom w:val="nil"/>
              <w:right w:val="single" w:sz="4" w:space="0" w:color="auto"/>
            </w:tcBorders>
            <w:vAlign w:val="center"/>
          </w:tcPr>
          <w:p w14:paraId="71D7984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6F8DAD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F0533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B5D247"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B50D172" w14:textId="77777777" w:rsidR="00817A4B" w:rsidRPr="00480423" w:rsidRDefault="00817A4B" w:rsidP="008F31B0">
            <w:pPr>
              <w:pStyle w:val="TAC"/>
              <w:rPr>
                <w:rFonts w:eastAsia="宋体"/>
                <w:kern w:val="2"/>
                <w:szCs w:val="22"/>
                <w:lang w:val="en-US" w:eastAsia="zh-CN"/>
              </w:rPr>
            </w:pPr>
          </w:p>
        </w:tc>
      </w:tr>
      <w:tr w:rsidR="00817A4B" w:rsidRPr="00480423" w14:paraId="675A88E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58FD47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D7901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C04DB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71A977"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147F011E" w14:textId="77777777" w:rsidR="00817A4B" w:rsidRPr="00480423" w:rsidRDefault="00817A4B" w:rsidP="008F31B0">
            <w:pPr>
              <w:pStyle w:val="TAC"/>
              <w:rPr>
                <w:rFonts w:eastAsia="宋体"/>
                <w:kern w:val="2"/>
                <w:szCs w:val="22"/>
                <w:lang w:val="en-US" w:eastAsia="zh-CN"/>
              </w:rPr>
            </w:pPr>
          </w:p>
        </w:tc>
      </w:tr>
      <w:tr w:rsidR="00817A4B" w:rsidRPr="00480423" w14:paraId="1F5878E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43F2A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C16CA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B72170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AA25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62B6E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107B5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C1EF06A" w14:textId="77777777" w:rsidTr="008F31B0">
        <w:trPr>
          <w:trHeight w:val="29"/>
        </w:trPr>
        <w:tc>
          <w:tcPr>
            <w:tcW w:w="2067" w:type="dxa"/>
            <w:tcBorders>
              <w:top w:val="nil"/>
              <w:left w:val="single" w:sz="4" w:space="0" w:color="auto"/>
              <w:bottom w:val="nil"/>
              <w:right w:val="single" w:sz="4" w:space="0" w:color="auto"/>
            </w:tcBorders>
            <w:vAlign w:val="center"/>
          </w:tcPr>
          <w:p w14:paraId="2022BD5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FC6656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2D267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297B6C"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70B00F" w14:textId="77777777" w:rsidR="00817A4B" w:rsidRPr="00480423" w:rsidRDefault="00817A4B" w:rsidP="008F31B0">
            <w:pPr>
              <w:pStyle w:val="TAC"/>
              <w:rPr>
                <w:rFonts w:eastAsia="宋体"/>
                <w:kern w:val="2"/>
                <w:szCs w:val="22"/>
                <w:lang w:val="en-US" w:eastAsia="zh-CN"/>
              </w:rPr>
            </w:pPr>
          </w:p>
        </w:tc>
      </w:tr>
      <w:tr w:rsidR="00817A4B" w:rsidRPr="00480423" w14:paraId="5EEFDD3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F9D87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F3264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1036B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105B9B"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972193" w14:textId="77777777" w:rsidR="00817A4B" w:rsidRPr="00480423" w:rsidRDefault="00817A4B" w:rsidP="008F31B0">
            <w:pPr>
              <w:pStyle w:val="TAC"/>
              <w:rPr>
                <w:rFonts w:eastAsia="宋体"/>
                <w:kern w:val="2"/>
                <w:szCs w:val="22"/>
                <w:lang w:val="en-US" w:eastAsia="zh-CN"/>
              </w:rPr>
            </w:pPr>
          </w:p>
        </w:tc>
      </w:tr>
      <w:tr w:rsidR="00817A4B" w:rsidRPr="00480423" w14:paraId="1038FFBD"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05840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A6071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D6A9FF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87EA4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34538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754DD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BBAF27E" w14:textId="77777777" w:rsidTr="008F31B0">
        <w:trPr>
          <w:trHeight w:val="29"/>
        </w:trPr>
        <w:tc>
          <w:tcPr>
            <w:tcW w:w="2067" w:type="dxa"/>
            <w:tcBorders>
              <w:top w:val="nil"/>
              <w:left w:val="single" w:sz="4" w:space="0" w:color="auto"/>
              <w:bottom w:val="nil"/>
              <w:right w:val="single" w:sz="4" w:space="0" w:color="auto"/>
            </w:tcBorders>
            <w:vAlign w:val="center"/>
          </w:tcPr>
          <w:p w14:paraId="75B7B11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1127A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2C08C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5916C8"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CCBA662" w14:textId="77777777" w:rsidR="00817A4B" w:rsidRPr="00480423" w:rsidRDefault="00817A4B" w:rsidP="008F31B0">
            <w:pPr>
              <w:pStyle w:val="TAC"/>
              <w:rPr>
                <w:rFonts w:eastAsia="宋体"/>
                <w:kern w:val="2"/>
                <w:szCs w:val="22"/>
                <w:lang w:val="en-US" w:eastAsia="zh-CN"/>
              </w:rPr>
            </w:pPr>
          </w:p>
        </w:tc>
      </w:tr>
      <w:tr w:rsidR="00817A4B" w:rsidRPr="00480423" w14:paraId="185C43E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F58D0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30742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E3D20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FC5D3B"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919DB7" w14:textId="77777777" w:rsidR="00817A4B" w:rsidRPr="00480423" w:rsidRDefault="00817A4B" w:rsidP="008F31B0">
            <w:pPr>
              <w:pStyle w:val="TAC"/>
              <w:rPr>
                <w:rFonts w:eastAsia="宋体"/>
                <w:kern w:val="2"/>
                <w:szCs w:val="22"/>
                <w:lang w:val="en-US" w:eastAsia="zh-CN"/>
              </w:rPr>
            </w:pPr>
          </w:p>
        </w:tc>
      </w:tr>
      <w:tr w:rsidR="00817A4B" w:rsidRPr="00480423" w14:paraId="06914FE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6A6E21F" w14:textId="77777777" w:rsidR="00817A4B" w:rsidRPr="00480423" w:rsidRDefault="00817A4B" w:rsidP="008F31B0">
            <w:pPr>
              <w:pStyle w:val="TAC"/>
              <w:rPr>
                <w:kern w:val="2"/>
                <w:szCs w:val="22"/>
                <w:lang w:val="en-US"/>
              </w:rPr>
            </w:pPr>
            <w:r w:rsidRPr="00480423">
              <w:rPr>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6B3D7EE0"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139396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5B2E8D"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415E223"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506D7A3" w14:textId="77777777" w:rsidTr="008F31B0">
        <w:trPr>
          <w:trHeight w:val="29"/>
        </w:trPr>
        <w:tc>
          <w:tcPr>
            <w:tcW w:w="2067" w:type="dxa"/>
            <w:tcBorders>
              <w:top w:val="nil"/>
              <w:left w:val="single" w:sz="4" w:space="0" w:color="auto"/>
              <w:bottom w:val="nil"/>
              <w:right w:val="single" w:sz="4" w:space="0" w:color="auto"/>
            </w:tcBorders>
            <w:vAlign w:val="center"/>
          </w:tcPr>
          <w:p w14:paraId="0FB410A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9EF196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D61C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8BCF79"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A35528" w14:textId="77777777" w:rsidR="00817A4B" w:rsidRPr="00480423" w:rsidRDefault="00817A4B" w:rsidP="008F31B0">
            <w:pPr>
              <w:pStyle w:val="TAC"/>
              <w:rPr>
                <w:kern w:val="2"/>
                <w:szCs w:val="22"/>
                <w:lang w:val="en-US" w:eastAsia="zh-CN"/>
              </w:rPr>
            </w:pPr>
          </w:p>
        </w:tc>
      </w:tr>
      <w:tr w:rsidR="00817A4B" w:rsidRPr="00480423" w14:paraId="5C743FA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8B8EF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F7577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2641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27931C"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A438C91" w14:textId="77777777" w:rsidR="00817A4B" w:rsidRPr="00480423" w:rsidRDefault="00817A4B" w:rsidP="008F31B0">
            <w:pPr>
              <w:pStyle w:val="TAC"/>
              <w:rPr>
                <w:kern w:val="2"/>
                <w:szCs w:val="22"/>
                <w:lang w:val="en-US" w:eastAsia="zh-CN"/>
              </w:rPr>
            </w:pPr>
          </w:p>
        </w:tc>
      </w:tr>
      <w:tr w:rsidR="00817A4B" w:rsidRPr="00480423" w14:paraId="1EEA91E4"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BB1DF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78A7C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2CA4A0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87A1C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55121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A430A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7F23EE8" w14:textId="77777777" w:rsidTr="008F31B0">
        <w:trPr>
          <w:trHeight w:val="29"/>
        </w:trPr>
        <w:tc>
          <w:tcPr>
            <w:tcW w:w="2067" w:type="dxa"/>
            <w:tcBorders>
              <w:top w:val="nil"/>
              <w:left w:val="single" w:sz="4" w:space="0" w:color="auto"/>
              <w:bottom w:val="nil"/>
              <w:right w:val="single" w:sz="4" w:space="0" w:color="auto"/>
            </w:tcBorders>
            <w:vAlign w:val="center"/>
          </w:tcPr>
          <w:p w14:paraId="27EBA5F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64B52F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AC43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056C4F"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518EABE" w14:textId="77777777" w:rsidR="00817A4B" w:rsidRPr="00480423" w:rsidRDefault="00817A4B" w:rsidP="008F31B0">
            <w:pPr>
              <w:pStyle w:val="TAC"/>
              <w:rPr>
                <w:rFonts w:eastAsia="宋体"/>
                <w:kern w:val="2"/>
                <w:szCs w:val="22"/>
                <w:lang w:val="en-US" w:eastAsia="zh-CN"/>
              </w:rPr>
            </w:pPr>
          </w:p>
        </w:tc>
      </w:tr>
      <w:tr w:rsidR="00817A4B" w:rsidRPr="00480423" w14:paraId="2222CB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6439D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0C258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7A06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A06CE6"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7E8E38" w14:textId="77777777" w:rsidR="00817A4B" w:rsidRPr="00480423" w:rsidRDefault="00817A4B" w:rsidP="008F31B0">
            <w:pPr>
              <w:pStyle w:val="TAC"/>
              <w:rPr>
                <w:rFonts w:eastAsia="宋体"/>
                <w:kern w:val="2"/>
                <w:szCs w:val="22"/>
                <w:lang w:val="en-US" w:eastAsia="zh-CN"/>
              </w:rPr>
            </w:pPr>
          </w:p>
        </w:tc>
      </w:tr>
      <w:tr w:rsidR="00817A4B" w:rsidRPr="00480423" w14:paraId="292CB07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BF6AEF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31A358C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292A23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2E65E77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166E28D0"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1B205FD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9C8B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662039" w14:textId="77777777" w:rsidR="00817A4B" w:rsidRPr="00480423" w:rsidRDefault="00817A4B" w:rsidP="008F31B0">
            <w:pPr>
              <w:pStyle w:val="TAC"/>
              <w:rPr>
                <w:rFonts w:eastAsia="宋体"/>
                <w:lang w:val="en-US" w:eastAsia="zh-CN" w:bidi="ar"/>
              </w:rPr>
            </w:pPr>
            <w:r w:rsidRPr="00480423">
              <w:rPr>
                <w:rFonts w:eastAsia="宋体"/>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EEFB5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F6AAB59" w14:textId="77777777" w:rsidTr="008F31B0">
        <w:trPr>
          <w:trHeight w:val="29"/>
        </w:trPr>
        <w:tc>
          <w:tcPr>
            <w:tcW w:w="2067" w:type="dxa"/>
            <w:tcBorders>
              <w:top w:val="nil"/>
              <w:left w:val="single" w:sz="4" w:space="0" w:color="auto"/>
              <w:bottom w:val="nil"/>
              <w:right w:val="single" w:sz="4" w:space="0" w:color="auto"/>
            </w:tcBorders>
            <w:vAlign w:val="center"/>
          </w:tcPr>
          <w:p w14:paraId="32799A3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E1F296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83DE9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FFD51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69FE6EC" w14:textId="77777777" w:rsidR="00817A4B" w:rsidRPr="00480423" w:rsidRDefault="00817A4B" w:rsidP="008F31B0">
            <w:pPr>
              <w:pStyle w:val="TAC"/>
              <w:rPr>
                <w:rFonts w:eastAsia="宋体"/>
                <w:kern w:val="2"/>
                <w:szCs w:val="22"/>
                <w:lang w:val="en-US" w:eastAsia="zh-CN"/>
              </w:rPr>
            </w:pPr>
          </w:p>
        </w:tc>
      </w:tr>
      <w:tr w:rsidR="00817A4B" w:rsidRPr="00480423" w14:paraId="40C80D8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3C575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7EF6E9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71488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F74D90"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D6758D7" w14:textId="77777777" w:rsidR="00817A4B" w:rsidRPr="00480423" w:rsidRDefault="00817A4B" w:rsidP="008F31B0">
            <w:pPr>
              <w:pStyle w:val="TAC"/>
              <w:rPr>
                <w:rFonts w:eastAsia="宋体"/>
                <w:kern w:val="2"/>
                <w:szCs w:val="22"/>
                <w:lang w:val="en-US" w:eastAsia="zh-CN"/>
              </w:rPr>
            </w:pPr>
          </w:p>
        </w:tc>
      </w:tr>
      <w:tr w:rsidR="00817A4B" w:rsidRPr="00480423" w14:paraId="0F70C56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5BC546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34FDE0A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A9F871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250D2CF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05836D8F"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1E0EA84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5B189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CA4BE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CF36A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A63CF27" w14:textId="77777777" w:rsidTr="008F31B0">
        <w:trPr>
          <w:trHeight w:val="29"/>
        </w:trPr>
        <w:tc>
          <w:tcPr>
            <w:tcW w:w="2067" w:type="dxa"/>
            <w:tcBorders>
              <w:top w:val="nil"/>
              <w:left w:val="single" w:sz="4" w:space="0" w:color="auto"/>
              <w:bottom w:val="nil"/>
              <w:right w:val="single" w:sz="4" w:space="0" w:color="auto"/>
            </w:tcBorders>
            <w:vAlign w:val="center"/>
          </w:tcPr>
          <w:p w14:paraId="7451588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FBF278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5BA40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B09FD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BF1129C" w14:textId="77777777" w:rsidR="00817A4B" w:rsidRPr="00480423" w:rsidRDefault="00817A4B" w:rsidP="008F31B0">
            <w:pPr>
              <w:pStyle w:val="TAC"/>
              <w:rPr>
                <w:rFonts w:eastAsia="宋体"/>
                <w:kern w:val="2"/>
                <w:szCs w:val="22"/>
                <w:lang w:val="en-US" w:eastAsia="zh-CN"/>
              </w:rPr>
            </w:pPr>
          </w:p>
        </w:tc>
      </w:tr>
      <w:tr w:rsidR="00817A4B" w:rsidRPr="00480423" w14:paraId="20CD3E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0ED4E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0A4B3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F3E6F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EFE90C"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CC32FF" w14:textId="77777777" w:rsidR="00817A4B" w:rsidRPr="00480423" w:rsidRDefault="00817A4B" w:rsidP="008F31B0">
            <w:pPr>
              <w:pStyle w:val="TAC"/>
              <w:rPr>
                <w:rFonts w:eastAsia="宋体"/>
                <w:kern w:val="2"/>
                <w:szCs w:val="22"/>
                <w:lang w:val="en-US" w:eastAsia="zh-CN"/>
              </w:rPr>
            </w:pPr>
          </w:p>
        </w:tc>
      </w:tr>
      <w:tr w:rsidR="00817A4B" w:rsidRPr="00480423" w14:paraId="068F00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F5A43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76AA5A1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04F7C3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045D7C6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1179A81A"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0332AFE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2AB8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CC7A7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82CA1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B8D0763" w14:textId="77777777" w:rsidTr="008F31B0">
        <w:trPr>
          <w:trHeight w:val="29"/>
        </w:trPr>
        <w:tc>
          <w:tcPr>
            <w:tcW w:w="2067" w:type="dxa"/>
            <w:tcBorders>
              <w:top w:val="nil"/>
              <w:left w:val="single" w:sz="4" w:space="0" w:color="auto"/>
              <w:bottom w:val="nil"/>
              <w:right w:val="single" w:sz="4" w:space="0" w:color="auto"/>
            </w:tcBorders>
            <w:vAlign w:val="center"/>
          </w:tcPr>
          <w:p w14:paraId="3707F23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6E3A5E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5FA5A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27CE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35EEBE8" w14:textId="77777777" w:rsidR="00817A4B" w:rsidRPr="00480423" w:rsidRDefault="00817A4B" w:rsidP="008F31B0">
            <w:pPr>
              <w:pStyle w:val="TAC"/>
              <w:rPr>
                <w:rFonts w:eastAsia="宋体"/>
                <w:kern w:val="2"/>
                <w:szCs w:val="22"/>
                <w:lang w:val="en-US" w:eastAsia="zh-CN"/>
              </w:rPr>
            </w:pPr>
          </w:p>
        </w:tc>
      </w:tr>
      <w:tr w:rsidR="00817A4B" w:rsidRPr="00480423" w14:paraId="340F65D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612E3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36D83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12512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BF6F4D"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1DB0AB" w14:textId="77777777" w:rsidR="00817A4B" w:rsidRPr="00480423" w:rsidRDefault="00817A4B" w:rsidP="008F31B0">
            <w:pPr>
              <w:pStyle w:val="TAC"/>
              <w:rPr>
                <w:rFonts w:eastAsia="宋体"/>
                <w:kern w:val="2"/>
                <w:szCs w:val="22"/>
                <w:lang w:val="en-US" w:eastAsia="zh-CN"/>
              </w:rPr>
            </w:pPr>
          </w:p>
        </w:tc>
      </w:tr>
      <w:tr w:rsidR="00817A4B" w:rsidRPr="00480423" w14:paraId="1ED88D4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DC2BB2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42929D0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D9F424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31BD853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4EAD55E4"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6AC4F8C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88A1D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B4995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6B138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FBDAD8B" w14:textId="77777777" w:rsidTr="008F31B0">
        <w:trPr>
          <w:trHeight w:val="29"/>
        </w:trPr>
        <w:tc>
          <w:tcPr>
            <w:tcW w:w="2067" w:type="dxa"/>
            <w:tcBorders>
              <w:top w:val="nil"/>
              <w:left w:val="single" w:sz="4" w:space="0" w:color="auto"/>
              <w:bottom w:val="nil"/>
              <w:right w:val="single" w:sz="4" w:space="0" w:color="auto"/>
            </w:tcBorders>
            <w:vAlign w:val="center"/>
          </w:tcPr>
          <w:p w14:paraId="74B11DA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CBA4B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7A4BC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BB037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B7FC537" w14:textId="77777777" w:rsidR="00817A4B" w:rsidRPr="00480423" w:rsidRDefault="00817A4B" w:rsidP="008F31B0">
            <w:pPr>
              <w:pStyle w:val="TAC"/>
              <w:rPr>
                <w:rFonts w:eastAsia="宋体"/>
                <w:kern w:val="2"/>
                <w:szCs w:val="22"/>
                <w:lang w:val="en-US" w:eastAsia="zh-CN"/>
              </w:rPr>
            </w:pPr>
          </w:p>
        </w:tc>
      </w:tr>
      <w:tr w:rsidR="00817A4B" w:rsidRPr="00480423" w14:paraId="385AAA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B780D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D5AB2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1450E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70CEA3"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CB434CE" w14:textId="77777777" w:rsidR="00817A4B" w:rsidRPr="00480423" w:rsidRDefault="00817A4B" w:rsidP="008F31B0">
            <w:pPr>
              <w:pStyle w:val="TAC"/>
              <w:rPr>
                <w:rFonts w:eastAsia="宋体"/>
                <w:kern w:val="2"/>
                <w:szCs w:val="22"/>
                <w:lang w:val="en-US" w:eastAsia="zh-CN"/>
              </w:rPr>
            </w:pPr>
          </w:p>
        </w:tc>
      </w:tr>
      <w:tr w:rsidR="00817A4B" w:rsidRPr="00480423" w14:paraId="77F321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955D236" w14:textId="77777777" w:rsidR="00817A4B" w:rsidRPr="00480423" w:rsidRDefault="00817A4B" w:rsidP="008F31B0">
            <w:pPr>
              <w:pStyle w:val="TAC"/>
              <w:rPr>
                <w:kern w:val="2"/>
                <w:szCs w:val="22"/>
                <w:lang w:val="en-US"/>
              </w:rPr>
            </w:pPr>
            <w:r w:rsidRPr="00480423">
              <w:rPr>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3C6E0D27" w14:textId="77777777" w:rsidR="00817A4B" w:rsidRPr="00771F82" w:rsidRDefault="00817A4B" w:rsidP="008F31B0">
            <w:pPr>
              <w:pStyle w:val="TAC"/>
              <w:rPr>
                <w:kern w:val="2"/>
                <w:szCs w:val="22"/>
                <w:lang w:val="en-US"/>
              </w:rPr>
            </w:pPr>
            <w:r w:rsidRPr="00771F82">
              <w:rPr>
                <w:kern w:val="2"/>
                <w:szCs w:val="22"/>
                <w:lang w:val="en-US"/>
              </w:rPr>
              <w:t>CA_n46A-n48A</w:t>
            </w:r>
          </w:p>
          <w:p w14:paraId="64FB5919" w14:textId="77777777" w:rsidR="00817A4B" w:rsidRPr="00771F82" w:rsidRDefault="00817A4B" w:rsidP="008F31B0">
            <w:pPr>
              <w:pStyle w:val="TAC"/>
              <w:rPr>
                <w:kern w:val="2"/>
                <w:szCs w:val="22"/>
                <w:lang w:val="en-US"/>
              </w:rPr>
            </w:pPr>
            <w:r w:rsidRPr="00771F82">
              <w:rPr>
                <w:kern w:val="2"/>
                <w:szCs w:val="22"/>
                <w:lang w:val="en-US"/>
              </w:rPr>
              <w:t>CA_n46A-n48B</w:t>
            </w:r>
          </w:p>
          <w:p w14:paraId="1995FC4F" w14:textId="77777777" w:rsidR="00817A4B" w:rsidRPr="00771F82" w:rsidRDefault="00817A4B" w:rsidP="008F31B0">
            <w:pPr>
              <w:pStyle w:val="TAC"/>
              <w:rPr>
                <w:kern w:val="2"/>
                <w:szCs w:val="22"/>
                <w:lang w:val="en-US"/>
              </w:rPr>
            </w:pPr>
            <w:r w:rsidRPr="00771F82">
              <w:rPr>
                <w:kern w:val="2"/>
                <w:szCs w:val="22"/>
                <w:lang w:val="en-US"/>
              </w:rPr>
              <w:t>CA_n48A-n96A</w:t>
            </w:r>
          </w:p>
          <w:p w14:paraId="29FD2F94" w14:textId="77777777" w:rsidR="00817A4B" w:rsidRPr="00771F82" w:rsidRDefault="00817A4B" w:rsidP="008F31B0">
            <w:pPr>
              <w:pStyle w:val="TAC"/>
              <w:rPr>
                <w:kern w:val="2"/>
                <w:szCs w:val="22"/>
                <w:lang w:val="en-US"/>
              </w:rPr>
            </w:pPr>
            <w:r w:rsidRPr="00771F82">
              <w:rPr>
                <w:kern w:val="2"/>
                <w:szCs w:val="22"/>
                <w:lang w:val="en-US"/>
              </w:rPr>
              <w:t>CA_n48B</w:t>
            </w:r>
          </w:p>
          <w:p w14:paraId="7117022D" w14:textId="77777777" w:rsidR="00817A4B" w:rsidRPr="00480423" w:rsidRDefault="00817A4B" w:rsidP="008F31B0">
            <w:pPr>
              <w:pStyle w:val="TAC"/>
              <w:rPr>
                <w:kern w:val="2"/>
                <w:szCs w:val="22"/>
                <w:lang w:val="en-US"/>
              </w:rPr>
            </w:pPr>
            <w:r w:rsidRPr="00771F82">
              <w:rPr>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ABB682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970738"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6FCB687"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B02FD68" w14:textId="77777777" w:rsidTr="008F31B0">
        <w:trPr>
          <w:trHeight w:val="29"/>
        </w:trPr>
        <w:tc>
          <w:tcPr>
            <w:tcW w:w="2067" w:type="dxa"/>
            <w:tcBorders>
              <w:top w:val="nil"/>
              <w:left w:val="single" w:sz="4" w:space="0" w:color="auto"/>
              <w:bottom w:val="nil"/>
              <w:right w:val="single" w:sz="4" w:space="0" w:color="auto"/>
            </w:tcBorders>
            <w:vAlign w:val="center"/>
          </w:tcPr>
          <w:p w14:paraId="456A370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6CCDF0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4FC3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9BA5D1" w14:textId="77777777" w:rsidR="00817A4B" w:rsidRPr="00480423" w:rsidRDefault="00817A4B" w:rsidP="008F31B0">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1034F761" w14:textId="77777777" w:rsidR="00817A4B" w:rsidRPr="00480423" w:rsidRDefault="00817A4B" w:rsidP="008F31B0">
            <w:pPr>
              <w:pStyle w:val="TAC"/>
              <w:rPr>
                <w:kern w:val="2"/>
                <w:szCs w:val="22"/>
                <w:lang w:val="en-US" w:eastAsia="zh-CN"/>
              </w:rPr>
            </w:pPr>
          </w:p>
        </w:tc>
      </w:tr>
      <w:tr w:rsidR="00817A4B" w:rsidRPr="00480423" w14:paraId="089DF4D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C06F53"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7B9640"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FD996"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8B1C26"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0C38A50" w14:textId="77777777" w:rsidR="00817A4B" w:rsidRPr="00480423" w:rsidRDefault="00817A4B" w:rsidP="008F31B0">
            <w:pPr>
              <w:pStyle w:val="TAC"/>
              <w:rPr>
                <w:kern w:val="2"/>
                <w:szCs w:val="22"/>
                <w:lang w:val="en-US" w:eastAsia="zh-CN"/>
              </w:rPr>
            </w:pPr>
          </w:p>
        </w:tc>
      </w:tr>
      <w:tr w:rsidR="00817A4B" w:rsidRPr="00480423" w14:paraId="7E07C01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EC74E9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2F1E2F2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403A52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0AE4065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68D4E9E9"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B1E7E7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E6678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1DBCA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D9E3D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F3E402C" w14:textId="77777777" w:rsidTr="008F31B0">
        <w:trPr>
          <w:trHeight w:val="29"/>
        </w:trPr>
        <w:tc>
          <w:tcPr>
            <w:tcW w:w="2067" w:type="dxa"/>
            <w:tcBorders>
              <w:top w:val="nil"/>
              <w:left w:val="single" w:sz="4" w:space="0" w:color="auto"/>
              <w:bottom w:val="nil"/>
              <w:right w:val="single" w:sz="4" w:space="0" w:color="auto"/>
            </w:tcBorders>
            <w:vAlign w:val="center"/>
          </w:tcPr>
          <w:p w14:paraId="0A62500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8A53CF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0A57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77FED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F77BA98" w14:textId="77777777" w:rsidR="00817A4B" w:rsidRPr="00480423" w:rsidRDefault="00817A4B" w:rsidP="008F31B0">
            <w:pPr>
              <w:pStyle w:val="TAC"/>
              <w:rPr>
                <w:rFonts w:eastAsia="宋体"/>
                <w:kern w:val="2"/>
                <w:szCs w:val="22"/>
                <w:lang w:val="en-US" w:eastAsia="zh-CN"/>
              </w:rPr>
            </w:pPr>
          </w:p>
        </w:tc>
      </w:tr>
      <w:tr w:rsidR="00817A4B" w:rsidRPr="00480423" w14:paraId="3EA2F9C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30A17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B0198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FC66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FA4097"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8CDA64" w14:textId="77777777" w:rsidR="00817A4B" w:rsidRPr="00480423" w:rsidRDefault="00817A4B" w:rsidP="008F31B0">
            <w:pPr>
              <w:pStyle w:val="TAC"/>
              <w:rPr>
                <w:rFonts w:eastAsia="宋体"/>
                <w:kern w:val="2"/>
                <w:szCs w:val="22"/>
                <w:lang w:val="en-US" w:eastAsia="zh-CN"/>
              </w:rPr>
            </w:pPr>
          </w:p>
        </w:tc>
      </w:tr>
      <w:tr w:rsidR="00817A4B" w:rsidRPr="00480423" w14:paraId="7E4A942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55442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1B234AA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3F2D58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05F5BFF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3FD1EAC7"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7328A6C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936CB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BDD649"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D27E7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7D56E79" w14:textId="77777777" w:rsidTr="008F31B0">
        <w:trPr>
          <w:trHeight w:val="29"/>
        </w:trPr>
        <w:tc>
          <w:tcPr>
            <w:tcW w:w="2067" w:type="dxa"/>
            <w:tcBorders>
              <w:top w:val="nil"/>
              <w:left w:val="single" w:sz="4" w:space="0" w:color="auto"/>
              <w:bottom w:val="nil"/>
              <w:right w:val="single" w:sz="4" w:space="0" w:color="auto"/>
            </w:tcBorders>
            <w:vAlign w:val="center"/>
          </w:tcPr>
          <w:p w14:paraId="0E22EF8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D4C6A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A678F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7BAC6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7B92550B" w14:textId="77777777" w:rsidR="00817A4B" w:rsidRPr="00480423" w:rsidRDefault="00817A4B" w:rsidP="008F31B0">
            <w:pPr>
              <w:pStyle w:val="TAC"/>
              <w:rPr>
                <w:rFonts w:eastAsia="宋体"/>
                <w:kern w:val="2"/>
                <w:szCs w:val="22"/>
                <w:lang w:val="en-US" w:eastAsia="zh-CN"/>
              </w:rPr>
            </w:pPr>
          </w:p>
        </w:tc>
      </w:tr>
      <w:tr w:rsidR="00817A4B" w:rsidRPr="00480423" w14:paraId="1EAC3C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FBEBF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97BAD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8BE9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E3E4C4"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CC2B76" w14:textId="77777777" w:rsidR="00817A4B" w:rsidRPr="00480423" w:rsidRDefault="00817A4B" w:rsidP="008F31B0">
            <w:pPr>
              <w:pStyle w:val="TAC"/>
              <w:rPr>
                <w:rFonts w:eastAsia="宋体"/>
                <w:kern w:val="2"/>
                <w:szCs w:val="22"/>
                <w:lang w:val="en-US" w:eastAsia="zh-CN"/>
              </w:rPr>
            </w:pPr>
          </w:p>
        </w:tc>
      </w:tr>
      <w:tr w:rsidR="00817A4B" w:rsidRPr="00480423" w14:paraId="1F2A4DC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08CD91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4672472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91FF17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4980383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56F8FD07"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290FE31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87B24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CE841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AD3DD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BE9D0A6" w14:textId="77777777" w:rsidTr="008F31B0">
        <w:trPr>
          <w:trHeight w:val="29"/>
        </w:trPr>
        <w:tc>
          <w:tcPr>
            <w:tcW w:w="2067" w:type="dxa"/>
            <w:tcBorders>
              <w:top w:val="nil"/>
              <w:left w:val="single" w:sz="4" w:space="0" w:color="auto"/>
              <w:bottom w:val="nil"/>
              <w:right w:val="single" w:sz="4" w:space="0" w:color="auto"/>
            </w:tcBorders>
            <w:vAlign w:val="center"/>
          </w:tcPr>
          <w:p w14:paraId="34F5A72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F19517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56153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78F5E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97DD890" w14:textId="77777777" w:rsidR="00817A4B" w:rsidRPr="00480423" w:rsidRDefault="00817A4B" w:rsidP="008F31B0">
            <w:pPr>
              <w:pStyle w:val="TAC"/>
              <w:rPr>
                <w:rFonts w:eastAsia="宋体"/>
                <w:kern w:val="2"/>
                <w:szCs w:val="22"/>
                <w:lang w:val="en-US" w:eastAsia="zh-CN"/>
              </w:rPr>
            </w:pPr>
          </w:p>
        </w:tc>
      </w:tr>
      <w:tr w:rsidR="00817A4B" w:rsidRPr="00480423" w14:paraId="2AA9C5B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F63CF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8D55E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24482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F172A3"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4C7A8F5" w14:textId="77777777" w:rsidR="00817A4B" w:rsidRPr="00480423" w:rsidRDefault="00817A4B" w:rsidP="008F31B0">
            <w:pPr>
              <w:pStyle w:val="TAC"/>
              <w:rPr>
                <w:rFonts w:eastAsia="宋体"/>
                <w:kern w:val="2"/>
                <w:szCs w:val="22"/>
                <w:lang w:val="en-US" w:eastAsia="zh-CN"/>
              </w:rPr>
            </w:pPr>
          </w:p>
        </w:tc>
      </w:tr>
      <w:tr w:rsidR="00817A4B" w:rsidRPr="00480423" w14:paraId="72CA2B2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E133AD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52C48AB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90A750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 xml:space="preserve">CA_n46A-n48B </w:t>
            </w:r>
          </w:p>
          <w:p w14:paraId="01398D7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17F550AC"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392497A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DB87E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F86B3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3560A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873681B" w14:textId="77777777" w:rsidTr="008F31B0">
        <w:trPr>
          <w:trHeight w:val="29"/>
        </w:trPr>
        <w:tc>
          <w:tcPr>
            <w:tcW w:w="2067" w:type="dxa"/>
            <w:tcBorders>
              <w:top w:val="nil"/>
              <w:left w:val="single" w:sz="4" w:space="0" w:color="auto"/>
              <w:bottom w:val="nil"/>
              <w:right w:val="single" w:sz="4" w:space="0" w:color="auto"/>
            </w:tcBorders>
            <w:vAlign w:val="center"/>
          </w:tcPr>
          <w:p w14:paraId="50E574D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DC1477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DE3E8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1256C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998DD6D" w14:textId="77777777" w:rsidR="00817A4B" w:rsidRPr="00480423" w:rsidRDefault="00817A4B" w:rsidP="008F31B0">
            <w:pPr>
              <w:pStyle w:val="TAC"/>
              <w:rPr>
                <w:rFonts w:eastAsia="宋体"/>
                <w:kern w:val="2"/>
                <w:szCs w:val="22"/>
                <w:lang w:val="en-US" w:eastAsia="zh-CN"/>
              </w:rPr>
            </w:pPr>
          </w:p>
        </w:tc>
      </w:tr>
      <w:tr w:rsidR="00817A4B" w:rsidRPr="00480423" w14:paraId="4005FD4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6D8E8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02A0A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9C99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174BD8"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C57AD4" w14:textId="77777777" w:rsidR="00817A4B" w:rsidRPr="00480423" w:rsidRDefault="00817A4B" w:rsidP="008F31B0">
            <w:pPr>
              <w:pStyle w:val="TAC"/>
              <w:rPr>
                <w:rFonts w:eastAsia="宋体"/>
                <w:kern w:val="2"/>
                <w:szCs w:val="22"/>
                <w:lang w:val="en-US" w:eastAsia="zh-CN"/>
              </w:rPr>
            </w:pPr>
          </w:p>
        </w:tc>
      </w:tr>
      <w:tr w:rsidR="00817A4B" w:rsidRPr="00480423" w14:paraId="5BF7394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D2FDD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7960E18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4B9736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298E060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4889DD76"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6C01C41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BB5F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108CE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F9B73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B67D5F4" w14:textId="77777777" w:rsidTr="008F31B0">
        <w:trPr>
          <w:trHeight w:val="29"/>
        </w:trPr>
        <w:tc>
          <w:tcPr>
            <w:tcW w:w="2067" w:type="dxa"/>
            <w:tcBorders>
              <w:top w:val="nil"/>
              <w:left w:val="single" w:sz="4" w:space="0" w:color="auto"/>
              <w:bottom w:val="nil"/>
              <w:right w:val="single" w:sz="4" w:space="0" w:color="auto"/>
            </w:tcBorders>
            <w:vAlign w:val="center"/>
          </w:tcPr>
          <w:p w14:paraId="365E749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0ABF6C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84C4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2000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8C8D388" w14:textId="77777777" w:rsidR="00817A4B" w:rsidRPr="00480423" w:rsidRDefault="00817A4B" w:rsidP="008F31B0">
            <w:pPr>
              <w:pStyle w:val="TAC"/>
              <w:rPr>
                <w:rFonts w:eastAsia="宋体"/>
                <w:kern w:val="2"/>
                <w:szCs w:val="22"/>
                <w:lang w:val="en-US" w:eastAsia="zh-CN"/>
              </w:rPr>
            </w:pPr>
          </w:p>
        </w:tc>
      </w:tr>
      <w:tr w:rsidR="00817A4B" w:rsidRPr="00480423" w14:paraId="037CE5C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87F1C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52DD6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53D5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0E3867"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967115" w14:textId="77777777" w:rsidR="00817A4B" w:rsidRPr="00480423" w:rsidRDefault="00817A4B" w:rsidP="008F31B0">
            <w:pPr>
              <w:pStyle w:val="TAC"/>
              <w:rPr>
                <w:rFonts w:eastAsia="宋体"/>
                <w:kern w:val="2"/>
                <w:szCs w:val="22"/>
                <w:lang w:val="en-US" w:eastAsia="zh-CN"/>
              </w:rPr>
            </w:pPr>
          </w:p>
        </w:tc>
      </w:tr>
      <w:tr w:rsidR="00817A4B" w:rsidRPr="00480423" w14:paraId="73BE5F0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988EBFF" w14:textId="77777777" w:rsidR="00817A4B" w:rsidRPr="00480423" w:rsidRDefault="00817A4B" w:rsidP="008F31B0">
            <w:pPr>
              <w:pStyle w:val="TAC"/>
              <w:rPr>
                <w:kern w:val="2"/>
                <w:szCs w:val="22"/>
                <w:lang w:val="en-US"/>
              </w:rPr>
            </w:pPr>
            <w:r w:rsidRPr="00480423">
              <w:rPr>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44D28B02"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2B9F7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92A7D4"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53D1793"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16D40B4" w14:textId="77777777" w:rsidTr="008F31B0">
        <w:trPr>
          <w:trHeight w:val="29"/>
        </w:trPr>
        <w:tc>
          <w:tcPr>
            <w:tcW w:w="2067" w:type="dxa"/>
            <w:tcBorders>
              <w:top w:val="nil"/>
              <w:left w:val="single" w:sz="4" w:space="0" w:color="auto"/>
              <w:bottom w:val="nil"/>
              <w:right w:val="single" w:sz="4" w:space="0" w:color="auto"/>
            </w:tcBorders>
            <w:vAlign w:val="center"/>
          </w:tcPr>
          <w:p w14:paraId="694FAC3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08D8CF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5F6A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B39E4F"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28CD2766" w14:textId="77777777" w:rsidR="00817A4B" w:rsidRPr="00480423" w:rsidRDefault="00817A4B" w:rsidP="008F31B0">
            <w:pPr>
              <w:pStyle w:val="TAC"/>
              <w:rPr>
                <w:kern w:val="2"/>
                <w:szCs w:val="22"/>
                <w:lang w:val="en-US" w:eastAsia="zh-CN"/>
              </w:rPr>
            </w:pPr>
          </w:p>
        </w:tc>
      </w:tr>
      <w:tr w:rsidR="00817A4B" w:rsidRPr="00480423" w14:paraId="547E986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5832A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D9AF9E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2856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73F8B6"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193E7A" w14:textId="77777777" w:rsidR="00817A4B" w:rsidRPr="00480423" w:rsidRDefault="00817A4B" w:rsidP="008F31B0">
            <w:pPr>
              <w:pStyle w:val="TAC"/>
              <w:rPr>
                <w:kern w:val="2"/>
                <w:szCs w:val="22"/>
                <w:lang w:val="en-US" w:eastAsia="zh-CN"/>
              </w:rPr>
            </w:pPr>
          </w:p>
        </w:tc>
      </w:tr>
      <w:tr w:rsidR="00817A4B" w:rsidRPr="00480423" w14:paraId="36E3FBF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7AA59B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7D40FD0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137C1D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 xml:space="preserve">CA_n46A-n48B </w:t>
            </w:r>
          </w:p>
          <w:p w14:paraId="13136BD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6B1C9C59"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3A6F79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75666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E62B4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16FC9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78B29C3" w14:textId="77777777" w:rsidTr="008F31B0">
        <w:trPr>
          <w:trHeight w:val="29"/>
        </w:trPr>
        <w:tc>
          <w:tcPr>
            <w:tcW w:w="2067" w:type="dxa"/>
            <w:tcBorders>
              <w:top w:val="nil"/>
              <w:left w:val="single" w:sz="4" w:space="0" w:color="auto"/>
              <w:bottom w:val="nil"/>
              <w:right w:val="single" w:sz="4" w:space="0" w:color="auto"/>
            </w:tcBorders>
            <w:vAlign w:val="center"/>
          </w:tcPr>
          <w:p w14:paraId="634578B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B35ADD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5C1B3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8D6A6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13774DD" w14:textId="77777777" w:rsidR="00817A4B" w:rsidRPr="00480423" w:rsidRDefault="00817A4B" w:rsidP="008F31B0">
            <w:pPr>
              <w:pStyle w:val="TAC"/>
              <w:rPr>
                <w:rFonts w:eastAsia="宋体"/>
                <w:kern w:val="2"/>
                <w:szCs w:val="22"/>
                <w:lang w:val="en-US" w:eastAsia="zh-CN"/>
              </w:rPr>
            </w:pPr>
          </w:p>
        </w:tc>
      </w:tr>
      <w:tr w:rsidR="00817A4B" w:rsidRPr="00480423" w14:paraId="5CA3637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0CDF1C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7C08A1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ECD2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9041FB"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400F9A" w14:textId="77777777" w:rsidR="00817A4B" w:rsidRPr="00480423" w:rsidRDefault="00817A4B" w:rsidP="008F31B0">
            <w:pPr>
              <w:pStyle w:val="TAC"/>
              <w:rPr>
                <w:rFonts w:eastAsia="宋体"/>
                <w:kern w:val="2"/>
                <w:szCs w:val="22"/>
                <w:lang w:val="en-US" w:eastAsia="zh-CN"/>
              </w:rPr>
            </w:pPr>
          </w:p>
        </w:tc>
      </w:tr>
      <w:tr w:rsidR="00817A4B" w:rsidRPr="00480423" w14:paraId="52FA782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2C4C0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6DD3C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1616ED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E5921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220C2B"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398D9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29E8C85" w14:textId="77777777" w:rsidTr="008F31B0">
        <w:trPr>
          <w:trHeight w:val="29"/>
        </w:trPr>
        <w:tc>
          <w:tcPr>
            <w:tcW w:w="2067" w:type="dxa"/>
            <w:tcBorders>
              <w:top w:val="nil"/>
              <w:left w:val="single" w:sz="4" w:space="0" w:color="auto"/>
              <w:bottom w:val="nil"/>
              <w:right w:val="single" w:sz="4" w:space="0" w:color="auto"/>
            </w:tcBorders>
            <w:vAlign w:val="center"/>
          </w:tcPr>
          <w:p w14:paraId="6DE0725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68E7AD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AAB9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66CABA"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17C24D9" w14:textId="77777777" w:rsidR="00817A4B" w:rsidRPr="00480423" w:rsidRDefault="00817A4B" w:rsidP="008F31B0">
            <w:pPr>
              <w:pStyle w:val="TAC"/>
              <w:rPr>
                <w:rFonts w:eastAsia="宋体"/>
                <w:kern w:val="2"/>
                <w:szCs w:val="22"/>
                <w:lang w:val="en-US" w:eastAsia="zh-CN"/>
              </w:rPr>
            </w:pPr>
          </w:p>
        </w:tc>
      </w:tr>
      <w:tr w:rsidR="00817A4B" w:rsidRPr="00480423" w14:paraId="6CCAF0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81B58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1E463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77EEE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155F6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4FA98F7" w14:textId="77777777" w:rsidR="00817A4B" w:rsidRPr="00480423" w:rsidRDefault="00817A4B" w:rsidP="008F31B0">
            <w:pPr>
              <w:pStyle w:val="TAC"/>
              <w:rPr>
                <w:rFonts w:eastAsia="宋体"/>
                <w:kern w:val="2"/>
                <w:szCs w:val="22"/>
                <w:lang w:val="en-US" w:eastAsia="zh-CN"/>
              </w:rPr>
            </w:pPr>
          </w:p>
        </w:tc>
      </w:tr>
      <w:tr w:rsidR="00817A4B" w:rsidRPr="00480423" w14:paraId="46471CB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7593D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B61CE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A7F129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FA35C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EEE3B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A2F969"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8D1BF76" w14:textId="77777777" w:rsidTr="008F31B0">
        <w:trPr>
          <w:trHeight w:val="29"/>
        </w:trPr>
        <w:tc>
          <w:tcPr>
            <w:tcW w:w="2067" w:type="dxa"/>
            <w:tcBorders>
              <w:top w:val="nil"/>
              <w:left w:val="single" w:sz="4" w:space="0" w:color="auto"/>
              <w:bottom w:val="nil"/>
              <w:right w:val="single" w:sz="4" w:space="0" w:color="auto"/>
            </w:tcBorders>
            <w:vAlign w:val="center"/>
          </w:tcPr>
          <w:p w14:paraId="3126789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BEC40D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F929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270CE3"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3262122" w14:textId="77777777" w:rsidR="00817A4B" w:rsidRPr="00480423" w:rsidRDefault="00817A4B" w:rsidP="008F31B0">
            <w:pPr>
              <w:pStyle w:val="TAC"/>
              <w:rPr>
                <w:rFonts w:eastAsia="宋体"/>
                <w:kern w:val="2"/>
                <w:szCs w:val="22"/>
                <w:lang w:val="en-US" w:eastAsia="zh-CN"/>
              </w:rPr>
            </w:pPr>
          </w:p>
        </w:tc>
      </w:tr>
      <w:tr w:rsidR="00817A4B" w:rsidRPr="00480423" w14:paraId="46C47B8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AAEED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9A0AF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A49E6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5D66B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3AC5D7" w14:textId="77777777" w:rsidR="00817A4B" w:rsidRPr="00480423" w:rsidRDefault="00817A4B" w:rsidP="008F31B0">
            <w:pPr>
              <w:pStyle w:val="TAC"/>
              <w:rPr>
                <w:rFonts w:eastAsia="宋体"/>
                <w:kern w:val="2"/>
                <w:szCs w:val="22"/>
                <w:lang w:val="en-US" w:eastAsia="zh-CN"/>
              </w:rPr>
            </w:pPr>
          </w:p>
        </w:tc>
      </w:tr>
      <w:tr w:rsidR="00817A4B" w:rsidRPr="00480423" w14:paraId="1C42E86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C3F39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659FD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7B27BE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47797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0AFD4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A3781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A47F9C8" w14:textId="77777777" w:rsidTr="008F31B0">
        <w:trPr>
          <w:trHeight w:val="29"/>
        </w:trPr>
        <w:tc>
          <w:tcPr>
            <w:tcW w:w="2067" w:type="dxa"/>
            <w:tcBorders>
              <w:top w:val="nil"/>
              <w:left w:val="single" w:sz="4" w:space="0" w:color="auto"/>
              <w:bottom w:val="nil"/>
              <w:right w:val="single" w:sz="4" w:space="0" w:color="auto"/>
            </w:tcBorders>
            <w:vAlign w:val="center"/>
          </w:tcPr>
          <w:p w14:paraId="4DDA1C9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387CC0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A4BE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FD62E"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38920E" w14:textId="77777777" w:rsidR="00817A4B" w:rsidRPr="00480423" w:rsidRDefault="00817A4B" w:rsidP="008F31B0">
            <w:pPr>
              <w:pStyle w:val="TAC"/>
              <w:rPr>
                <w:rFonts w:eastAsia="宋体"/>
                <w:kern w:val="2"/>
                <w:szCs w:val="22"/>
                <w:lang w:val="en-US" w:eastAsia="zh-CN"/>
              </w:rPr>
            </w:pPr>
          </w:p>
        </w:tc>
      </w:tr>
      <w:tr w:rsidR="00817A4B" w:rsidRPr="00480423" w14:paraId="4C14C4E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646273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5ABC8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02BB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99D1B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50E2E58" w14:textId="77777777" w:rsidR="00817A4B" w:rsidRPr="00480423" w:rsidRDefault="00817A4B" w:rsidP="008F31B0">
            <w:pPr>
              <w:pStyle w:val="TAC"/>
              <w:rPr>
                <w:rFonts w:eastAsia="宋体"/>
                <w:kern w:val="2"/>
                <w:szCs w:val="22"/>
                <w:lang w:val="en-US" w:eastAsia="zh-CN"/>
              </w:rPr>
            </w:pPr>
          </w:p>
        </w:tc>
      </w:tr>
      <w:tr w:rsidR="00817A4B" w:rsidRPr="00480423" w14:paraId="7D7EB92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D2B11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E019F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451006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A64C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49514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BFFDF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F98D17F" w14:textId="77777777" w:rsidTr="008F31B0">
        <w:trPr>
          <w:trHeight w:val="29"/>
        </w:trPr>
        <w:tc>
          <w:tcPr>
            <w:tcW w:w="2067" w:type="dxa"/>
            <w:tcBorders>
              <w:top w:val="nil"/>
              <w:left w:val="single" w:sz="4" w:space="0" w:color="auto"/>
              <w:bottom w:val="nil"/>
              <w:right w:val="single" w:sz="4" w:space="0" w:color="auto"/>
            </w:tcBorders>
            <w:vAlign w:val="center"/>
          </w:tcPr>
          <w:p w14:paraId="019217D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CAA352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5F80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C90833"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44C5656" w14:textId="77777777" w:rsidR="00817A4B" w:rsidRPr="00480423" w:rsidRDefault="00817A4B" w:rsidP="008F31B0">
            <w:pPr>
              <w:pStyle w:val="TAC"/>
              <w:rPr>
                <w:rFonts w:eastAsia="宋体"/>
                <w:kern w:val="2"/>
                <w:szCs w:val="22"/>
                <w:lang w:val="en-US" w:eastAsia="zh-CN"/>
              </w:rPr>
            </w:pPr>
          </w:p>
        </w:tc>
      </w:tr>
      <w:tr w:rsidR="00817A4B" w:rsidRPr="00480423" w14:paraId="03F7717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4A9CE1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53A00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2FAA7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ABD42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DF5A63D" w14:textId="77777777" w:rsidR="00817A4B" w:rsidRPr="00480423" w:rsidRDefault="00817A4B" w:rsidP="008F31B0">
            <w:pPr>
              <w:pStyle w:val="TAC"/>
              <w:rPr>
                <w:rFonts w:eastAsia="宋体"/>
                <w:kern w:val="2"/>
                <w:szCs w:val="22"/>
                <w:lang w:val="en-US" w:eastAsia="zh-CN"/>
              </w:rPr>
            </w:pPr>
          </w:p>
        </w:tc>
      </w:tr>
      <w:tr w:rsidR="00817A4B" w:rsidRPr="00480423" w14:paraId="25A704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C8AD15" w14:textId="77777777" w:rsidR="00817A4B" w:rsidRPr="00480423" w:rsidRDefault="00817A4B" w:rsidP="008F31B0">
            <w:pPr>
              <w:pStyle w:val="TAC"/>
              <w:rPr>
                <w:kern w:val="2"/>
                <w:szCs w:val="22"/>
                <w:lang w:val="en-US"/>
              </w:rPr>
            </w:pPr>
            <w:r w:rsidRPr="00480423">
              <w:rPr>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1BA4EA14"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B4C6E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3E4F66"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B78D59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81CB07F" w14:textId="77777777" w:rsidTr="008F31B0">
        <w:trPr>
          <w:trHeight w:val="29"/>
        </w:trPr>
        <w:tc>
          <w:tcPr>
            <w:tcW w:w="2067" w:type="dxa"/>
            <w:tcBorders>
              <w:top w:val="nil"/>
              <w:left w:val="single" w:sz="4" w:space="0" w:color="auto"/>
              <w:bottom w:val="nil"/>
              <w:right w:val="single" w:sz="4" w:space="0" w:color="auto"/>
            </w:tcBorders>
            <w:vAlign w:val="center"/>
          </w:tcPr>
          <w:p w14:paraId="135FE71D"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132104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6B42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5B1A63"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80FFAFD" w14:textId="77777777" w:rsidR="00817A4B" w:rsidRPr="00480423" w:rsidRDefault="00817A4B" w:rsidP="008F31B0">
            <w:pPr>
              <w:pStyle w:val="TAC"/>
              <w:rPr>
                <w:kern w:val="2"/>
                <w:szCs w:val="22"/>
                <w:lang w:val="en-US" w:eastAsia="zh-CN"/>
              </w:rPr>
            </w:pPr>
          </w:p>
        </w:tc>
      </w:tr>
      <w:tr w:rsidR="00817A4B" w:rsidRPr="00480423" w14:paraId="1CA002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ABEA4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468BA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8E0B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8070F0" w14:textId="77777777" w:rsidR="00817A4B" w:rsidRPr="00480423" w:rsidRDefault="00817A4B" w:rsidP="008F31B0">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E79AAF2" w14:textId="77777777" w:rsidR="00817A4B" w:rsidRPr="00480423" w:rsidRDefault="00817A4B" w:rsidP="008F31B0">
            <w:pPr>
              <w:pStyle w:val="TAC"/>
              <w:rPr>
                <w:kern w:val="2"/>
                <w:szCs w:val="22"/>
                <w:lang w:val="en-US" w:eastAsia="zh-CN"/>
              </w:rPr>
            </w:pPr>
          </w:p>
        </w:tc>
      </w:tr>
      <w:tr w:rsidR="00817A4B" w:rsidRPr="00480423" w14:paraId="5AE74DA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9EC41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D500E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0900B9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1859E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3D9B1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7335E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C871678" w14:textId="77777777" w:rsidTr="008F31B0">
        <w:trPr>
          <w:trHeight w:val="29"/>
        </w:trPr>
        <w:tc>
          <w:tcPr>
            <w:tcW w:w="2067" w:type="dxa"/>
            <w:tcBorders>
              <w:top w:val="nil"/>
              <w:left w:val="single" w:sz="4" w:space="0" w:color="auto"/>
              <w:bottom w:val="nil"/>
              <w:right w:val="single" w:sz="4" w:space="0" w:color="auto"/>
            </w:tcBorders>
            <w:vAlign w:val="center"/>
          </w:tcPr>
          <w:p w14:paraId="769C14F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CDCC16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5B5A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4600C9"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498FF4D" w14:textId="77777777" w:rsidR="00817A4B" w:rsidRPr="00480423" w:rsidRDefault="00817A4B" w:rsidP="008F31B0">
            <w:pPr>
              <w:pStyle w:val="TAC"/>
              <w:rPr>
                <w:rFonts w:eastAsia="宋体"/>
                <w:kern w:val="2"/>
                <w:szCs w:val="22"/>
                <w:lang w:val="en-US" w:eastAsia="zh-CN"/>
              </w:rPr>
            </w:pPr>
          </w:p>
        </w:tc>
      </w:tr>
      <w:tr w:rsidR="00817A4B" w:rsidRPr="00480423" w14:paraId="308C92D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75F03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8CE95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E0580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E62A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C3AA304" w14:textId="77777777" w:rsidR="00817A4B" w:rsidRPr="00480423" w:rsidRDefault="00817A4B" w:rsidP="008F31B0">
            <w:pPr>
              <w:pStyle w:val="TAC"/>
              <w:rPr>
                <w:rFonts w:eastAsia="宋体"/>
                <w:kern w:val="2"/>
                <w:szCs w:val="22"/>
                <w:lang w:val="en-US" w:eastAsia="zh-CN"/>
              </w:rPr>
            </w:pPr>
          </w:p>
        </w:tc>
      </w:tr>
      <w:tr w:rsidR="00817A4B" w:rsidRPr="00480423" w14:paraId="62CB131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BEA1966" w14:textId="77777777" w:rsidR="00817A4B" w:rsidRPr="00480423" w:rsidRDefault="00817A4B" w:rsidP="008F31B0">
            <w:pPr>
              <w:pStyle w:val="TAC"/>
              <w:rPr>
                <w:kern w:val="2"/>
                <w:szCs w:val="22"/>
                <w:lang w:val="en-US"/>
              </w:rPr>
            </w:pPr>
            <w:r w:rsidRPr="00480423">
              <w:rPr>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7EDD28FB"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57A179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E83082" w14:textId="77777777" w:rsidR="00817A4B" w:rsidRPr="00480423" w:rsidRDefault="00817A4B" w:rsidP="008F31B0">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199C297"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3D84C56" w14:textId="77777777" w:rsidTr="008F31B0">
        <w:trPr>
          <w:trHeight w:val="29"/>
        </w:trPr>
        <w:tc>
          <w:tcPr>
            <w:tcW w:w="2067" w:type="dxa"/>
            <w:tcBorders>
              <w:top w:val="nil"/>
              <w:left w:val="single" w:sz="4" w:space="0" w:color="auto"/>
              <w:bottom w:val="nil"/>
              <w:right w:val="single" w:sz="4" w:space="0" w:color="auto"/>
            </w:tcBorders>
            <w:vAlign w:val="center"/>
          </w:tcPr>
          <w:p w14:paraId="23A92DD5"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C50063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C456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CF41D5"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1D51CF" w14:textId="77777777" w:rsidR="00817A4B" w:rsidRPr="00480423" w:rsidRDefault="00817A4B" w:rsidP="008F31B0">
            <w:pPr>
              <w:pStyle w:val="TAC"/>
              <w:rPr>
                <w:kern w:val="2"/>
                <w:szCs w:val="22"/>
                <w:lang w:val="en-US" w:eastAsia="zh-CN"/>
              </w:rPr>
            </w:pPr>
          </w:p>
        </w:tc>
      </w:tr>
      <w:tr w:rsidR="00817A4B" w:rsidRPr="00480423" w14:paraId="128BE6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F56CC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5B4A4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DC8A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48A636"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1D27C7" w14:textId="77777777" w:rsidR="00817A4B" w:rsidRPr="00480423" w:rsidRDefault="00817A4B" w:rsidP="008F31B0">
            <w:pPr>
              <w:pStyle w:val="TAC"/>
              <w:rPr>
                <w:kern w:val="2"/>
                <w:szCs w:val="22"/>
                <w:lang w:val="en-US" w:eastAsia="zh-CN"/>
              </w:rPr>
            </w:pPr>
          </w:p>
        </w:tc>
      </w:tr>
      <w:tr w:rsidR="00817A4B" w:rsidRPr="00480423" w14:paraId="34DE8F1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C050B71" w14:textId="77777777" w:rsidR="00817A4B" w:rsidRPr="00480423" w:rsidRDefault="00817A4B" w:rsidP="008F31B0">
            <w:pPr>
              <w:pStyle w:val="TAC"/>
              <w:rPr>
                <w:kern w:val="2"/>
                <w:szCs w:val="22"/>
                <w:lang w:val="en-US"/>
              </w:rPr>
            </w:pPr>
            <w:r w:rsidRPr="00480423">
              <w:rPr>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0894A08E"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E02B6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EDAA4A" w14:textId="77777777" w:rsidR="00817A4B" w:rsidRPr="00480423" w:rsidRDefault="00817A4B" w:rsidP="008F31B0">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AAAC899"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27EEADE" w14:textId="77777777" w:rsidTr="008F31B0">
        <w:trPr>
          <w:trHeight w:val="29"/>
        </w:trPr>
        <w:tc>
          <w:tcPr>
            <w:tcW w:w="2067" w:type="dxa"/>
            <w:tcBorders>
              <w:top w:val="nil"/>
              <w:left w:val="single" w:sz="4" w:space="0" w:color="auto"/>
              <w:bottom w:val="nil"/>
              <w:right w:val="single" w:sz="4" w:space="0" w:color="auto"/>
            </w:tcBorders>
            <w:vAlign w:val="center"/>
          </w:tcPr>
          <w:p w14:paraId="59253D33"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4A9BC6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E4E7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0596F6"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17CF990" w14:textId="77777777" w:rsidR="00817A4B" w:rsidRPr="00480423" w:rsidRDefault="00817A4B" w:rsidP="008F31B0">
            <w:pPr>
              <w:pStyle w:val="TAC"/>
              <w:rPr>
                <w:kern w:val="2"/>
                <w:szCs w:val="22"/>
                <w:lang w:val="en-US" w:eastAsia="zh-CN"/>
              </w:rPr>
            </w:pPr>
          </w:p>
        </w:tc>
      </w:tr>
      <w:tr w:rsidR="00817A4B" w:rsidRPr="00480423" w14:paraId="07F63D7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054175"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ACF42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057E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D95F55"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2B29F9" w14:textId="77777777" w:rsidR="00817A4B" w:rsidRPr="00480423" w:rsidRDefault="00817A4B" w:rsidP="008F31B0">
            <w:pPr>
              <w:pStyle w:val="TAC"/>
              <w:rPr>
                <w:kern w:val="2"/>
                <w:szCs w:val="22"/>
                <w:lang w:val="en-US" w:eastAsia="zh-CN"/>
              </w:rPr>
            </w:pPr>
          </w:p>
        </w:tc>
      </w:tr>
      <w:tr w:rsidR="00817A4B" w:rsidRPr="00480423" w14:paraId="425F529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A058B2" w14:textId="77777777" w:rsidR="00817A4B" w:rsidRPr="00480423" w:rsidRDefault="00817A4B" w:rsidP="008F31B0">
            <w:pPr>
              <w:pStyle w:val="TAC"/>
              <w:rPr>
                <w:kern w:val="2"/>
                <w:szCs w:val="22"/>
                <w:lang w:val="en-US"/>
              </w:rPr>
            </w:pPr>
            <w:r w:rsidRPr="00480423">
              <w:rPr>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7E775810"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37A4EE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30EB53"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DC0A3F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06CA2A66" w14:textId="77777777" w:rsidTr="008F31B0">
        <w:trPr>
          <w:trHeight w:val="29"/>
        </w:trPr>
        <w:tc>
          <w:tcPr>
            <w:tcW w:w="2067" w:type="dxa"/>
            <w:tcBorders>
              <w:top w:val="nil"/>
              <w:left w:val="single" w:sz="4" w:space="0" w:color="auto"/>
              <w:bottom w:val="nil"/>
              <w:right w:val="single" w:sz="4" w:space="0" w:color="auto"/>
            </w:tcBorders>
            <w:vAlign w:val="center"/>
          </w:tcPr>
          <w:p w14:paraId="5DF10BA1"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357FAF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441A5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B36D6D"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799EB3" w14:textId="77777777" w:rsidR="00817A4B" w:rsidRPr="00480423" w:rsidRDefault="00817A4B" w:rsidP="008F31B0">
            <w:pPr>
              <w:pStyle w:val="TAC"/>
              <w:rPr>
                <w:kern w:val="2"/>
                <w:szCs w:val="22"/>
                <w:lang w:val="en-US" w:eastAsia="zh-CN"/>
              </w:rPr>
            </w:pPr>
          </w:p>
        </w:tc>
      </w:tr>
      <w:tr w:rsidR="00817A4B" w:rsidRPr="00480423" w14:paraId="31ACF06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4C937B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6B24D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71699B"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ED31CE"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9C8527" w14:textId="77777777" w:rsidR="00817A4B" w:rsidRPr="00480423" w:rsidRDefault="00817A4B" w:rsidP="008F31B0">
            <w:pPr>
              <w:pStyle w:val="TAC"/>
              <w:rPr>
                <w:kern w:val="2"/>
                <w:szCs w:val="22"/>
                <w:lang w:val="en-US" w:eastAsia="zh-CN"/>
              </w:rPr>
            </w:pPr>
          </w:p>
        </w:tc>
      </w:tr>
      <w:tr w:rsidR="00817A4B" w:rsidRPr="00480423" w14:paraId="0419CD4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2905578" w14:textId="77777777" w:rsidR="00817A4B" w:rsidRPr="00480423" w:rsidRDefault="00817A4B" w:rsidP="008F31B0">
            <w:pPr>
              <w:pStyle w:val="TAC"/>
              <w:rPr>
                <w:kern w:val="2"/>
                <w:szCs w:val="22"/>
                <w:lang w:val="en-US"/>
              </w:rPr>
            </w:pPr>
            <w:r w:rsidRPr="00480423">
              <w:rPr>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062BCE90"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A0285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8EDD1"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308650F"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5B03FDA" w14:textId="77777777" w:rsidTr="008F31B0">
        <w:trPr>
          <w:trHeight w:val="29"/>
        </w:trPr>
        <w:tc>
          <w:tcPr>
            <w:tcW w:w="2067" w:type="dxa"/>
            <w:tcBorders>
              <w:top w:val="nil"/>
              <w:left w:val="single" w:sz="4" w:space="0" w:color="auto"/>
              <w:bottom w:val="nil"/>
              <w:right w:val="single" w:sz="4" w:space="0" w:color="auto"/>
            </w:tcBorders>
            <w:vAlign w:val="center"/>
          </w:tcPr>
          <w:p w14:paraId="6CE54561"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2A38E9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2873B"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2AC1BE"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05771AA" w14:textId="77777777" w:rsidR="00817A4B" w:rsidRPr="00480423" w:rsidRDefault="00817A4B" w:rsidP="008F31B0">
            <w:pPr>
              <w:pStyle w:val="TAC"/>
              <w:rPr>
                <w:kern w:val="2"/>
                <w:szCs w:val="22"/>
                <w:lang w:val="en-US" w:eastAsia="zh-CN"/>
              </w:rPr>
            </w:pPr>
          </w:p>
        </w:tc>
      </w:tr>
      <w:tr w:rsidR="00817A4B" w:rsidRPr="00480423" w14:paraId="599F83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8E77C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59597C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ECBDF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41165B"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0388B0" w14:textId="77777777" w:rsidR="00817A4B" w:rsidRPr="00480423" w:rsidRDefault="00817A4B" w:rsidP="008F31B0">
            <w:pPr>
              <w:pStyle w:val="TAC"/>
              <w:rPr>
                <w:kern w:val="2"/>
                <w:szCs w:val="22"/>
                <w:lang w:val="en-US" w:eastAsia="zh-CN"/>
              </w:rPr>
            </w:pPr>
          </w:p>
        </w:tc>
      </w:tr>
      <w:tr w:rsidR="00817A4B" w:rsidRPr="00480423" w14:paraId="037F464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84D536" w14:textId="77777777" w:rsidR="00817A4B" w:rsidRPr="00480423" w:rsidRDefault="00817A4B" w:rsidP="008F31B0">
            <w:pPr>
              <w:pStyle w:val="TAC"/>
              <w:rPr>
                <w:kern w:val="2"/>
                <w:szCs w:val="22"/>
                <w:lang w:val="en-US"/>
              </w:rPr>
            </w:pPr>
            <w:r w:rsidRPr="00480423">
              <w:rPr>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1DF4614B"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3454A9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4A9216"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BD3480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A4D030A" w14:textId="77777777" w:rsidTr="008F31B0">
        <w:trPr>
          <w:trHeight w:val="29"/>
        </w:trPr>
        <w:tc>
          <w:tcPr>
            <w:tcW w:w="2067" w:type="dxa"/>
            <w:tcBorders>
              <w:top w:val="nil"/>
              <w:left w:val="single" w:sz="4" w:space="0" w:color="auto"/>
              <w:bottom w:val="nil"/>
              <w:right w:val="single" w:sz="4" w:space="0" w:color="auto"/>
            </w:tcBorders>
            <w:vAlign w:val="center"/>
          </w:tcPr>
          <w:p w14:paraId="44B7F6CC"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083C44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CCAC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CC13FB"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B2735F1" w14:textId="77777777" w:rsidR="00817A4B" w:rsidRPr="00480423" w:rsidRDefault="00817A4B" w:rsidP="008F31B0">
            <w:pPr>
              <w:pStyle w:val="TAC"/>
              <w:rPr>
                <w:kern w:val="2"/>
                <w:szCs w:val="22"/>
                <w:lang w:val="en-US" w:eastAsia="zh-CN"/>
              </w:rPr>
            </w:pPr>
          </w:p>
        </w:tc>
      </w:tr>
      <w:tr w:rsidR="00817A4B" w:rsidRPr="00480423" w14:paraId="15FA5AF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7A821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DD256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0250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C84945"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CAF8E7F" w14:textId="77777777" w:rsidR="00817A4B" w:rsidRPr="00480423" w:rsidRDefault="00817A4B" w:rsidP="008F31B0">
            <w:pPr>
              <w:pStyle w:val="TAC"/>
              <w:rPr>
                <w:kern w:val="2"/>
                <w:szCs w:val="22"/>
                <w:lang w:val="en-US" w:eastAsia="zh-CN"/>
              </w:rPr>
            </w:pPr>
          </w:p>
        </w:tc>
      </w:tr>
      <w:tr w:rsidR="00817A4B" w:rsidRPr="00480423" w14:paraId="4F4763E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081158B" w14:textId="77777777" w:rsidR="00817A4B" w:rsidRPr="00480423" w:rsidRDefault="00817A4B" w:rsidP="008F31B0">
            <w:pPr>
              <w:pStyle w:val="TAC"/>
              <w:rPr>
                <w:kern w:val="2"/>
                <w:szCs w:val="22"/>
                <w:lang w:val="en-US"/>
              </w:rPr>
            </w:pPr>
            <w:r w:rsidRPr="00480423">
              <w:rPr>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33243E7A"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7DA504"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304400" w14:textId="77777777" w:rsidR="00817A4B" w:rsidRPr="00480423" w:rsidRDefault="00817A4B" w:rsidP="008F31B0">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9AD7AA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6DA8600" w14:textId="77777777" w:rsidTr="008F31B0">
        <w:trPr>
          <w:trHeight w:val="29"/>
        </w:trPr>
        <w:tc>
          <w:tcPr>
            <w:tcW w:w="2067" w:type="dxa"/>
            <w:tcBorders>
              <w:top w:val="nil"/>
              <w:left w:val="single" w:sz="4" w:space="0" w:color="auto"/>
              <w:bottom w:val="nil"/>
              <w:right w:val="single" w:sz="4" w:space="0" w:color="auto"/>
            </w:tcBorders>
            <w:vAlign w:val="center"/>
          </w:tcPr>
          <w:p w14:paraId="00CFC1AD"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D45C4E4"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F3DC4"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114C76"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2AF36EA" w14:textId="77777777" w:rsidR="00817A4B" w:rsidRPr="00480423" w:rsidRDefault="00817A4B" w:rsidP="008F31B0">
            <w:pPr>
              <w:pStyle w:val="TAC"/>
              <w:rPr>
                <w:kern w:val="2"/>
                <w:szCs w:val="22"/>
                <w:lang w:val="en-US" w:eastAsia="zh-CN"/>
              </w:rPr>
            </w:pPr>
          </w:p>
        </w:tc>
      </w:tr>
      <w:tr w:rsidR="00817A4B" w:rsidRPr="00480423" w14:paraId="76032F9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853836C"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E57C6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2882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D5ED6"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7C1375" w14:textId="77777777" w:rsidR="00817A4B" w:rsidRPr="00480423" w:rsidRDefault="00817A4B" w:rsidP="008F31B0">
            <w:pPr>
              <w:pStyle w:val="TAC"/>
              <w:rPr>
                <w:kern w:val="2"/>
                <w:szCs w:val="22"/>
                <w:lang w:val="en-US" w:eastAsia="zh-CN"/>
              </w:rPr>
            </w:pPr>
          </w:p>
        </w:tc>
      </w:tr>
      <w:tr w:rsidR="00817A4B" w:rsidRPr="00480423" w14:paraId="25A4C65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44B32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2D98D0B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A8C646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56F3E44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65889DF4"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5207BA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4594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511D89"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E6BB1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3754EF5" w14:textId="77777777" w:rsidTr="008F31B0">
        <w:trPr>
          <w:trHeight w:val="29"/>
        </w:trPr>
        <w:tc>
          <w:tcPr>
            <w:tcW w:w="2067" w:type="dxa"/>
            <w:tcBorders>
              <w:top w:val="nil"/>
              <w:left w:val="single" w:sz="4" w:space="0" w:color="auto"/>
              <w:bottom w:val="nil"/>
              <w:right w:val="single" w:sz="4" w:space="0" w:color="auto"/>
            </w:tcBorders>
            <w:vAlign w:val="center"/>
          </w:tcPr>
          <w:p w14:paraId="3D59AEA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48F101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693C1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404B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DA6CF8D" w14:textId="77777777" w:rsidR="00817A4B" w:rsidRPr="00480423" w:rsidRDefault="00817A4B" w:rsidP="008F31B0">
            <w:pPr>
              <w:pStyle w:val="TAC"/>
              <w:rPr>
                <w:rFonts w:eastAsia="宋体"/>
                <w:kern w:val="2"/>
                <w:szCs w:val="22"/>
                <w:lang w:val="en-US" w:eastAsia="zh-CN"/>
              </w:rPr>
            </w:pPr>
          </w:p>
        </w:tc>
      </w:tr>
      <w:tr w:rsidR="00817A4B" w:rsidRPr="00480423" w14:paraId="3763918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62D4D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8CDD2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0DFEB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F14D2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29C47C" w14:textId="77777777" w:rsidR="00817A4B" w:rsidRPr="00480423" w:rsidRDefault="00817A4B" w:rsidP="008F31B0">
            <w:pPr>
              <w:pStyle w:val="TAC"/>
              <w:rPr>
                <w:rFonts w:eastAsia="宋体"/>
                <w:kern w:val="2"/>
                <w:szCs w:val="22"/>
                <w:lang w:val="en-US" w:eastAsia="zh-CN"/>
              </w:rPr>
            </w:pPr>
          </w:p>
        </w:tc>
      </w:tr>
      <w:tr w:rsidR="00817A4B" w:rsidRPr="00480423" w14:paraId="2BC4873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D1CE2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68DE117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A5112F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0352886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10484B2A"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078390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30261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333AA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5E8FE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7215F82" w14:textId="77777777" w:rsidTr="008F31B0">
        <w:trPr>
          <w:trHeight w:val="29"/>
        </w:trPr>
        <w:tc>
          <w:tcPr>
            <w:tcW w:w="2067" w:type="dxa"/>
            <w:tcBorders>
              <w:top w:val="nil"/>
              <w:left w:val="single" w:sz="4" w:space="0" w:color="auto"/>
              <w:bottom w:val="nil"/>
              <w:right w:val="single" w:sz="4" w:space="0" w:color="auto"/>
            </w:tcBorders>
            <w:vAlign w:val="center"/>
          </w:tcPr>
          <w:p w14:paraId="2D82FB3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4ECC22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E1231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0C09C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41E05B75" w14:textId="77777777" w:rsidR="00817A4B" w:rsidRPr="00480423" w:rsidRDefault="00817A4B" w:rsidP="008F31B0">
            <w:pPr>
              <w:pStyle w:val="TAC"/>
              <w:rPr>
                <w:rFonts w:eastAsia="宋体"/>
                <w:kern w:val="2"/>
                <w:szCs w:val="22"/>
                <w:lang w:val="en-US" w:eastAsia="zh-CN"/>
              </w:rPr>
            </w:pPr>
          </w:p>
        </w:tc>
      </w:tr>
      <w:tr w:rsidR="00817A4B" w:rsidRPr="00480423" w14:paraId="6F9BF51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59ED6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F610F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6A21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B405B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4C4FBE" w14:textId="77777777" w:rsidR="00817A4B" w:rsidRPr="00480423" w:rsidRDefault="00817A4B" w:rsidP="008F31B0">
            <w:pPr>
              <w:pStyle w:val="TAC"/>
              <w:rPr>
                <w:rFonts w:eastAsia="宋体"/>
                <w:kern w:val="2"/>
                <w:szCs w:val="22"/>
                <w:lang w:val="en-US" w:eastAsia="zh-CN"/>
              </w:rPr>
            </w:pPr>
          </w:p>
        </w:tc>
      </w:tr>
      <w:tr w:rsidR="00817A4B" w:rsidRPr="00480423" w14:paraId="173663B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D15DDE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5AEFA90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734933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7701643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0B6FC3F8"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59BDB6F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1129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D25A0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D3D8F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8F41111" w14:textId="77777777" w:rsidTr="008F31B0">
        <w:trPr>
          <w:trHeight w:val="29"/>
        </w:trPr>
        <w:tc>
          <w:tcPr>
            <w:tcW w:w="2067" w:type="dxa"/>
            <w:tcBorders>
              <w:top w:val="nil"/>
              <w:left w:val="single" w:sz="4" w:space="0" w:color="auto"/>
              <w:bottom w:val="nil"/>
              <w:right w:val="single" w:sz="4" w:space="0" w:color="auto"/>
            </w:tcBorders>
            <w:vAlign w:val="center"/>
          </w:tcPr>
          <w:p w14:paraId="1C9BB52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C824F7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EA8E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133DC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035BF2D" w14:textId="77777777" w:rsidR="00817A4B" w:rsidRPr="00480423" w:rsidRDefault="00817A4B" w:rsidP="008F31B0">
            <w:pPr>
              <w:pStyle w:val="TAC"/>
              <w:rPr>
                <w:rFonts w:eastAsia="宋体"/>
                <w:kern w:val="2"/>
                <w:szCs w:val="22"/>
                <w:lang w:val="en-US" w:eastAsia="zh-CN"/>
              </w:rPr>
            </w:pPr>
          </w:p>
        </w:tc>
      </w:tr>
      <w:tr w:rsidR="00817A4B" w:rsidRPr="00480423" w14:paraId="1B58BD0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3F8C5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EF7FDA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A1EB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0A58A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2F7111F" w14:textId="77777777" w:rsidR="00817A4B" w:rsidRPr="00480423" w:rsidRDefault="00817A4B" w:rsidP="008F31B0">
            <w:pPr>
              <w:pStyle w:val="TAC"/>
              <w:rPr>
                <w:rFonts w:eastAsia="宋体"/>
                <w:kern w:val="2"/>
                <w:szCs w:val="22"/>
                <w:lang w:val="en-US" w:eastAsia="zh-CN"/>
              </w:rPr>
            </w:pPr>
          </w:p>
        </w:tc>
      </w:tr>
      <w:tr w:rsidR="00817A4B" w:rsidRPr="00480423" w14:paraId="202602D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58D5E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09125A9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029B5E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7B35675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4AC971EE"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2D2499B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28FA2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11CF1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4250E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575126D" w14:textId="77777777" w:rsidTr="008F31B0">
        <w:trPr>
          <w:trHeight w:val="29"/>
        </w:trPr>
        <w:tc>
          <w:tcPr>
            <w:tcW w:w="2067" w:type="dxa"/>
            <w:tcBorders>
              <w:top w:val="nil"/>
              <w:left w:val="single" w:sz="4" w:space="0" w:color="auto"/>
              <w:bottom w:val="nil"/>
              <w:right w:val="single" w:sz="4" w:space="0" w:color="auto"/>
            </w:tcBorders>
            <w:vAlign w:val="center"/>
          </w:tcPr>
          <w:p w14:paraId="6D47949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E1B942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FAAC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6A16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E3BC158" w14:textId="77777777" w:rsidR="00817A4B" w:rsidRPr="00480423" w:rsidRDefault="00817A4B" w:rsidP="008F31B0">
            <w:pPr>
              <w:pStyle w:val="TAC"/>
              <w:rPr>
                <w:rFonts w:eastAsia="宋体"/>
                <w:kern w:val="2"/>
                <w:szCs w:val="22"/>
                <w:lang w:val="en-US" w:eastAsia="zh-CN"/>
              </w:rPr>
            </w:pPr>
          </w:p>
        </w:tc>
      </w:tr>
      <w:tr w:rsidR="00817A4B" w:rsidRPr="00480423" w14:paraId="7B4AD87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750C80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17562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507E7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11725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65BD017" w14:textId="77777777" w:rsidR="00817A4B" w:rsidRPr="00480423" w:rsidRDefault="00817A4B" w:rsidP="008F31B0">
            <w:pPr>
              <w:pStyle w:val="TAC"/>
              <w:rPr>
                <w:rFonts w:eastAsia="宋体"/>
                <w:kern w:val="2"/>
                <w:szCs w:val="22"/>
                <w:lang w:val="en-US" w:eastAsia="zh-CN"/>
              </w:rPr>
            </w:pPr>
          </w:p>
        </w:tc>
      </w:tr>
      <w:tr w:rsidR="00817A4B" w:rsidRPr="00480423" w14:paraId="5C346F8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5E824E" w14:textId="77777777" w:rsidR="00817A4B" w:rsidRPr="00480423" w:rsidRDefault="00817A4B" w:rsidP="008F31B0">
            <w:pPr>
              <w:pStyle w:val="TAC"/>
              <w:rPr>
                <w:kern w:val="2"/>
                <w:szCs w:val="22"/>
                <w:lang w:val="en-US"/>
              </w:rPr>
            </w:pPr>
            <w:r w:rsidRPr="00480423">
              <w:rPr>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21B9AB9A"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F8EE7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E02C91"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51AB23C"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3A597BC9" w14:textId="77777777" w:rsidTr="008F31B0">
        <w:trPr>
          <w:trHeight w:val="29"/>
        </w:trPr>
        <w:tc>
          <w:tcPr>
            <w:tcW w:w="2067" w:type="dxa"/>
            <w:tcBorders>
              <w:top w:val="nil"/>
              <w:left w:val="single" w:sz="4" w:space="0" w:color="auto"/>
              <w:bottom w:val="nil"/>
              <w:right w:val="single" w:sz="4" w:space="0" w:color="auto"/>
            </w:tcBorders>
            <w:vAlign w:val="center"/>
          </w:tcPr>
          <w:p w14:paraId="62A67B2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7D0935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04AB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2F227A" w14:textId="77777777" w:rsidR="00817A4B" w:rsidRPr="00480423" w:rsidRDefault="00817A4B" w:rsidP="008F31B0">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584A6D8C" w14:textId="77777777" w:rsidR="00817A4B" w:rsidRPr="00480423" w:rsidRDefault="00817A4B" w:rsidP="008F31B0">
            <w:pPr>
              <w:pStyle w:val="TAC"/>
              <w:rPr>
                <w:kern w:val="2"/>
                <w:szCs w:val="22"/>
                <w:lang w:val="en-US" w:eastAsia="zh-CN"/>
              </w:rPr>
            </w:pPr>
          </w:p>
        </w:tc>
      </w:tr>
      <w:tr w:rsidR="00817A4B" w:rsidRPr="00480423" w14:paraId="0CEC4BE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5EEA56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4B98DC"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41E3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780C34"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791A22" w14:textId="77777777" w:rsidR="00817A4B" w:rsidRPr="00480423" w:rsidRDefault="00817A4B" w:rsidP="008F31B0">
            <w:pPr>
              <w:pStyle w:val="TAC"/>
              <w:rPr>
                <w:kern w:val="2"/>
                <w:szCs w:val="22"/>
                <w:lang w:val="en-US" w:eastAsia="zh-CN"/>
              </w:rPr>
            </w:pPr>
          </w:p>
        </w:tc>
      </w:tr>
      <w:tr w:rsidR="00817A4B" w:rsidRPr="00480423" w14:paraId="3C3482E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029275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25D85FC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8DEF6D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1CB13E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56AA04C1"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53854ED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2F133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0198F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5565F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D356CC9" w14:textId="77777777" w:rsidTr="008F31B0">
        <w:trPr>
          <w:trHeight w:val="29"/>
        </w:trPr>
        <w:tc>
          <w:tcPr>
            <w:tcW w:w="2067" w:type="dxa"/>
            <w:tcBorders>
              <w:top w:val="nil"/>
              <w:left w:val="single" w:sz="4" w:space="0" w:color="auto"/>
              <w:bottom w:val="nil"/>
              <w:right w:val="single" w:sz="4" w:space="0" w:color="auto"/>
            </w:tcBorders>
            <w:vAlign w:val="center"/>
          </w:tcPr>
          <w:p w14:paraId="458F96A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93C60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22002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D5FD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6029C5D" w14:textId="77777777" w:rsidR="00817A4B" w:rsidRPr="00480423" w:rsidRDefault="00817A4B" w:rsidP="008F31B0">
            <w:pPr>
              <w:pStyle w:val="TAC"/>
              <w:rPr>
                <w:rFonts w:eastAsia="宋体"/>
                <w:kern w:val="2"/>
                <w:szCs w:val="22"/>
                <w:lang w:val="en-US" w:eastAsia="zh-CN"/>
              </w:rPr>
            </w:pPr>
          </w:p>
        </w:tc>
      </w:tr>
      <w:tr w:rsidR="00817A4B" w:rsidRPr="00480423" w14:paraId="562CF2A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59B1C0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90386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D08FC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2970C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D8832B" w14:textId="77777777" w:rsidR="00817A4B" w:rsidRPr="00480423" w:rsidRDefault="00817A4B" w:rsidP="008F31B0">
            <w:pPr>
              <w:pStyle w:val="TAC"/>
              <w:rPr>
                <w:rFonts w:eastAsia="宋体"/>
                <w:kern w:val="2"/>
                <w:szCs w:val="22"/>
                <w:lang w:val="en-US" w:eastAsia="zh-CN"/>
              </w:rPr>
            </w:pPr>
          </w:p>
        </w:tc>
      </w:tr>
      <w:tr w:rsidR="00817A4B" w:rsidRPr="00480423" w14:paraId="1705272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5657E9C" w14:textId="77777777" w:rsidR="00817A4B" w:rsidRPr="00480423" w:rsidRDefault="00817A4B" w:rsidP="008F31B0">
            <w:pPr>
              <w:pStyle w:val="TAC"/>
              <w:rPr>
                <w:kern w:val="2"/>
                <w:szCs w:val="22"/>
                <w:lang w:val="en-US"/>
              </w:rPr>
            </w:pPr>
            <w:r w:rsidRPr="00480423">
              <w:rPr>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71B6D1E7"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D9F83B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8C62BD" w14:textId="77777777" w:rsidR="00817A4B" w:rsidRPr="00480423" w:rsidRDefault="00817A4B" w:rsidP="008F31B0">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3B4B80B"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A3497BF" w14:textId="77777777" w:rsidTr="008F31B0">
        <w:trPr>
          <w:trHeight w:val="29"/>
        </w:trPr>
        <w:tc>
          <w:tcPr>
            <w:tcW w:w="2067" w:type="dxa"/>
            <w:tcBorders>
              <w:top w:val="nil"/>
              <w:left w:val="single" w:sz="4" w:space="0" w:color="auto"/>
              <w:bottom w:val="nil"/>
              <w:right w:val="single" w:sz="4" w:space="0" w:color="auto"/>
            </w:tcBorders>
            <w:vAlign w:val="center"/>
          </w:tcPr>
          <w:p w14:paraId="3BBB127A"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2C0A4F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57EF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654890"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F9D8CEF" w14:textId="77777777" w:rsidR="00817A4B" w:rsidRPr="00480423" w:rsidRDefault="00817A4B" w:rsidP="008F31B0">
            <w:pPr>
              <w:pStyle w:val="TAC"/>
              <w:rPr>
                <w:kern w:val="2"/>
                <w:szCs w:val="22"/>
                <w:lang w:val="en-US" w:eastAsia="zh-CN"/>
              </w:rPr>
            </w:pPr>
          </w:p>
        </w:tc>
      </w:tr>
      <w:tr w:rsidR="00817A4B" w:rsidRPr="00480423" w14:paraId="4BEA3AB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AE5BF1"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0A196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E1B3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E7557D"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C78FF3" w14:textId="77777777" w:rsidR="00817A4B" w:rsidRPr="00480423" w:rsidRDefault="00817A4B" w:rsidP="008F31B0">
            <w:pPr>
              <w:pStyle w:val="TAC"/>
              <w:rPr>
                <w:kern w:val="2"/>
                <w:szCs w:val="22"/>
                <w:lang w:val="en-US" w:eastAsia="zh-CN"/>
              </w:rPr>
            </w:pPr>
          </w:p>
        </w:tc>
      </w:tr>
      <w:tr w:rsidR="00817A4B" w:rsidRPr="00480423" w14:paraId="044121C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DB455C" w14:textId="77777777" w:rsidR="00817A4B" w:rsidRPr="00480423" w:rsidRDefault="00817A4B" w:rsidP="008F31B0">
            <w:pPr>
              <w:pStyle w:val="TAC"/>
              <w:rPr>
                <w:kern w:val="2"/>
                <w:szCs w:val="22"/>
                <w:lang w:val="en-US"/>
              </w:rPr>
            </w:pPr>
            <w:r w:rsidRPr="00480423">
              <w:rPr>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E00D42E"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0D8C8F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A3A1C5" w14:textId="77777777" w:rsidR="00817A4B" w:rsidRPr="00480423" w:rsidRDefault="00817A4B" w:rsidP="008F31B0">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B81F92E"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3065264D" w14:textId="77777777" w:rsidTr="008F31B0">
        <w:trPr>
          <w:trHeight w:val="29"/>
        </w:trPr>
        <w:tc>
          <w:tcPr>
            <w:tcW w:w="2067" w:type="dxa"/>
            <w:tcBorders>
              <w:top w:val="nil"/>
              <w:left w:val="single" w:sz="4" w:space="0" w:color="auto"/>
              <w:bottom w:val="nil"/>
              <w:right w:val="single" w:sz="4" w:space="0" w:color="auto"/>
            </w:tcBorders>
            <w:vAlign w:val="center"/>
          </w:tcPr>
          <w:p w14:paraId="51BA388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018177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A254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85BD70"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FC12995" w14:textId="77777777" w:rsidR="00817A4B" w:rsidRPr="00480423" w:rsidRDefault="00817A4B" w:rsidP="008F31B0">
            <w:pPr>
              <w:pStyle w:val="TAC"/>
              <w:rPr>
                <w:kern w:val="2"/>
                <w:szCs w:val="22"/>
                <w:lang w:val="en-US" w:eastAsia="zh-CN"/>
              </w:rPr>
            </w:pPr>
          </w:p>
        </w:tc>
      </w:tr>
      <w:tr w:rsidR="00817A4B" w:rsidRPr="00480423" w14:paraId="53434D3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37B247A"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332142"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F98A6"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DFF093"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1CE9D4" w14:textId="77777777" w:rsidR="00817A4B" w:rsidRPr="00480423" w:rsidRDefault="00817A4B" w:rsidP="008F31B0">
            <w:pPr>
              <w:pStyle w:val="TAC"/>
              <w:rPr>
                <w:kern w:val="2"/>
                <w:szCs w:val="22"/>
                <w:lang w:val="en-US" w:eastAsia="zh-CN"/>
              </w:rPr>
            </w:pPr>
          </w:p>
        </w:tc>
      </w:tr>
      <w:tr w:rsidR="00817A4B" w:rsidRPr="00480423" w14:paraId="526F6BF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7F64A10" w14:textId="77777777" w:rsidR="00817A4B" w:rsidRPr="00480423" w:rsidRDefault="00817A4B" w:rsidP="008F31B0">
            <w:pPr>
              <w:pStyle w:val="TAC"/>
              <w:rPr>
                <w:kern w:val="2"/>
                <w:szCs w:val="22"/>
                <w:lang w:val="en-US"/>
              </w:rPr>
            </w:pPr>
            <w:r w:rsidRPr="00480423">
              <w:rPr>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1E843729"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44D03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F4FA9D"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C3F460E"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2C4BEBE9" w14:textId="77777777" w:rsidTr="008F31B0">
        <w:trPr>
          <w:trHeight w:val="29"/>
        </w:trPr>
        <w:tc>
          <w:tcPr>
            <w:tcW w:w="2067" w:type="dxa"/>
            <w:tcBorders>
              <w:top w:val="nil"/>
              <w:left w:val="single" w:sz="4" w:space="0" w:color="auto"/>
              <w:bottom w:val="nil"/>
              <w:right w:val="single" w:sz="4" w:space="0" w:color="auto"/>
            </w:tcBorders>
            <w:vAlign w:val="center"/>
          </w:tcPr>
          <w:p w14:paraId="178CC2E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E1E2DA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C929D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5616D5"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27B6D667" w14:textId="77777777" w:rsidR="00817A4B" w:rsidRPr="00480423" w:rsidRDefault="00817A4B" w:rsidP="008F31B0">
            <w:pPr>
              <w:pStyle w:val="TAC"/>
              <w:rPr>
                <w:kern w:val="2"/>
                <w:szCs w:val="22"/>
                <w:lang w:val="en-US" w:eastAsia="zh-CN"/>
              </w:rPr>
            </w:pPr>
          </w:p>
        </w:tc>
      </w:tr>
      <w:tr w:rsidR="00817A4B" w:rsidRPr="00480423" w14:paraId="25DF250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A60FD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BAFF9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C95E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3EB7E6"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21C068" w14:textId="77777777" w:rsidR="00817A4B" w:rsidRPr="00480423" w:rsidRDefault="00817A4B" w:rsidP="008F31B0">
            <w:pPr>
              <w:pStyle w:val="TAC"/>
              <w:rPr>
                <w:kern w:val="2"/>
                <w:szCs w:val="22"/>
                <w:lang w:val="en-US" w:eastAsia="zh-CN"/>
              </w:rPr>
            </w:pPr>
          </w:p>
        </w:tc>
      </w:tr>
      <w:tr w:rsidR="00817A4B" w:rsidRPr="00480423" w14:paraId="5C7D08F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C9D6AAA" w14:textId="77777777" w:rsidR="00817A4B" w:rsidRPr="00480423" w:rsidRDefault="00817A4B" w:rsidP="008F31B0">
            <w:pPr>
              <w:pStyle w:val="TAC"/>
              <w:rPr>
                <w:kern w:val="2"/>
                <w:szCs w:val="22"/>
                <w:lang w:val="en-US"/>
              </w:rPr>
            </w:pPr>
            <w:r w:rsidRPr="00480423">
              <w:rPr>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3E120121"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C2351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7C897A"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0B2F566"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75B8C0C" w14:textId="77777777" w:rsidTr="008F31B0">
        <w:trPr>
          <w:trHeight w:val="29"/>
        </w:trPr>
        <w:tc>
          <w:tcPr>
            <w:tcW w:w="2067" w:type="dxa"/>
            <w:tcBorders>
              <w:top w:val="nil"/>
              <w:left w:val="single" w:sz="4" w:space="0" w:color="auto"/>
              <w:bottom w:val="nil"/>
              <w:right w:val="single" w:sz="4" w:space="0" w:color="auto"/>
            </w:tcBorders>
            <w:vAlign w:val="center"/>
          </w:tcPr>
          <w:p w14:paraId="43CEE84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3B24DEC"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45E4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81BA43"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66D36877" w14:textId="77777777" w:rsidR="00817A4B" w:rsidRPr="00480423" w:rsidRDefault="00817A4B" w:rsidP="008F31B0">
            <w:pPr>
              <w:pStyle w:val="TAC"/>
              <w:rPr>
                <w:kern w:val="2"/>
                <w:szCs w:val="22"/>
                <w:lang w:val="en-US" w:eastAsia="zh-CN"/>
              </w:rPr>
            </w:pPr>
          </w:p>
        </w:tc>
      </w:tr>
      <w:tr w:rsidR="00817A4B" w:rsidRPr="00480423" w14:paraId="5AD8C47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189AF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FF2565"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A57C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173196"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D6005E" w14:textId="77777777" w:rsidR="00817A4B" w:rsidRPr="00480423" w:rsidRDefault="00817A4B" w:rsidP="008F31B0">
            <w:pPr>
              <w:pStyle w:val="TAC"/>
              <w:rPr>
                <w:kern w:val="2"/>
                <w:szCs w:val="22"/>
                <w:lang w:val="en-US" w:eastAsia="zh-CN"/>
              </w:rPr>
            </w:pPr>
          </w:p>
        </w:tc>
      </w:tr>
      <w:tr w:rsidR="00817A4B" w:rsidRPr="00480423" w14:paraId="4258EE3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8F579B8" w14:textId="77777777" w:rsidR="00817A4B" w:rsidRPr="00480423" w:rsidRDefault="00817A4B" w:rsidP="008F31B0">
            <w:pPr>
              <w:pStyle w:val="TAC"/>
              <w:rPr>
                <w:kern w:val="2"/>
                <w:szCs w:val="22"/>
                <w:lang w:val="en-US"/>
              </w:rPr>
            </w:pPr>
            <w:r w:rsidRPr="00480423">
              <w:rPr>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0C4B710C"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53C8DB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163DDD"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501596"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24DBEF2" w14:textId="77777777" w:rsidTr="008F31B0">
        <w:trPr>
          <w:trHeight w:val="29"/>
        </w:trPr>
        <w:tc>
          <w:tcPr>
            <w:tcW w:w="2067" w:type="dxa"/>
            <w:tcBorders>
              <w:top w:val="nil"/>
              <w:left w:val="single" w:sz="4" w:space="0" w:color="auto"/>
              <w:bottom w:val="nil"/>
              <w:right w:val="single" w:sz="4" w:space="0" w:color="auto"/>
            </w:tcBorders>
            <w:vAlign w:val="center"/>
          </w:tcPr>
          <w:p w14:paraId="68B77BD6"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216A1FF"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1AB0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9E009"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14B4AC96" w14:textId="77777777" w:rsidR="00817A4B" w:rsidRPr="00480423" w:rsidRDefault="00817A4B" w:rsidP="008F31B0">
            <w:pPr>
              <w:pStyle w:val="TAC"/>
              <w:rPr>
                <w:kern w:val="2"/>
                <w:szCs w:val="22"/>
                <w:lang w:val="en-US" w:eastAsia="zh-CN"/>
              </w:rPr>
            </w:pPr>
          </w:p>
        </w:tc>
      </w:tr>
      <w:tr w:rsidR="00817A4B" w:rsidRPr="00480423" w14:paraId="094DFB7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BA33C8E"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56EA2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0C5F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973D44"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163DCE" w14:textId="77777777" w:rsidR="00817A4B" w:rsidRPr="00480423" w:rsidRDefault="00817A4B" w:rsidP="008F31B0">
            <w:pPr>
              <w:pStyle w:val="TAC"/>
              <w:rPr>
                <w:kern w:val="2"/>
                <w:szCs w:val="22"/>
                <w:lang w:val="en-US" w:eastAsia="zh-CN"/>
              </w:rPr>
            </w:pPr>
          </w:p>
        </w:tc>
      </w:tr>
      <w:tr w:rsidR="00817A4B" w:rsidRPr="00480423" w14:paraId="22F41A2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FB44F1C" w14:textId="77777777" w:rsidR="00817A4B" w:rsidRPr="00480423" w:rsidRDefault="00817A4B" w:rsidP="008F31B0">
            <w:pPr>
              <w:pStyle w:val="TAC"/>
              <w:rPr>
                <w:kern w:val="2"/>
                <w:szCs w:val="22"/>
                <w:lang w:val="en-US"/>
              </w:rPr>
            </w:pPr>
            <w:r w:rsidRPr="00480423">
              <w:rPr>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134BA0F8"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76AFB9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43DF13" w14:textId="77777777" w:rsidR="00817A4B" w:rsidRPr="00480423" w:rsidRDefault="00817A4B" w:rsidP="008F31B0">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CD1AD59"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2A47A7F" w14:textId="77777777" w:rsidTr="008F31B0">
        <w:trPr>
          <w:trHeight w:val="29"/>
        </w:trPr>
        <w:tc>
          <w:tcPr>
            <w:tcW w:w="2067" w:type="dxa"/>
            <w:tcBorders>
              <w:top w:val="nil"/>
              <w:left w:val="single" w:sz="4" w:space="0" w:color="auto"/>
              <w:bottom w:val="nil"/>
              <w:right w:val="single" w:sz="4" w:space="0" w:color="auto"/>
            </w:tcBorders>
            <w:vAlign w:val="center"/>
          </w:tcPr>
          <w:p w14:paraId="099D314E"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E79219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AE77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F7876"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0A9CF660" w14:textId="77777777" w:rsidR="00817A4B" w:rsidRPr="00480423" w:rsidRDefault="00817A4B" w:rsidP="008F31B0">
            <w:pPr>
              <w:pStyle w:val="TAC"/>
              <w:rPr>
                <w:kern w:val="2"/>
                <w:szCs w:val="22"/>
                <w:lang w:val="en-US" w:eastAsia="zh-CN"/>
              </w:rPr>
            </w:pPr>
          </w:p>
        </w:tc>
      </w:tr>
      <w:tr w:rsidR="00817A4B" w:rsidRPr="00480423" w14:paraId="405FE5A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FC27C3"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8E4492"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E981F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2C7E94"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500F264" w14:textId="77777777" w:rsidR="00817A4B" w:rsidRPr="00480423" w:rsidRDefault="00817A4B" w:rsidP="008F31B0">
            <w:pPr>
              <w:pStyle w:val="TAC"/>
              <w:rPr>
                <w:kern w:val="2"/>
                <w:szCs w:val="22"/>
                <w:lang w:val="en-US" w:eastAsia="zh-CN"/>
              </w:rPr>
            </w:pPr>
          </w:p>
        </w:tc>
      </w:tr>
      <w:tr w:rsidR="00817A4B" w:rsidRPr="00480423" w14:paraId="08944C9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F942B5" w14:textId="77777777" w:rsidR="00817A4B" w:rsidRPr="00480423" w:rsidRDefault="00817A4B" w:rsidP="008F31B0">
            <w:pPr>
              <w:pStyle w:val="TAC"/>
              <w:rPr>
                <w:kern w:val="2"/>
                <w:szCs w:val="22"/>
                <w:lang w:val="en-US"/>
              </w:rPr>
            </w:pPr>
            <w:r w:rsidRPr="00480423">
              <w:rPr>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2A80DED7"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F1A3B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227381" w14:textId="77777777" w:rsidR="00817A4B" w:rsidRPr="00480423" w:rsidRDefault="00817A4B" w:rsidP="008F31B0">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DB5F567"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12712D7B" w14:textId="77777777" w:rsidTr="008F31B0">
        <w:trPr>
          <w:trHeight w:val="29"/>
        </w:trPr>
        <w:tc>
          <w:tcPr>
            <w:tcW w:w="2067" w:type="dxa"/>
            <w:tcBorders>
              <w:top w:val="nil"/>
              <w:left w:val="single" w:sz="4" w:space="0" w:color="auto"/>
              <w:bottom w:val="nil"/>
              <w:right w:val="single" w:sz="4" w:space="0" w:color="auto"/>
            </w:tcBorders>
            <w:vAlign w:val="center"/>
          </w:tcPr>
          <w:p w14:paraId="3C4AB3A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8DA674F"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9F52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FF9105"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6B4635" w14:textId="77777777" w:rsidR="00817A4B" w:rsidRPr="00480423" w:rsidRDefault="00817A4B" w:rsidP="008F31B0">
            <w:pPr>
              <w:pStyle w:val="TAC"/>
              <w:rPr>
                <w:kern w:val="2"/>
                <w:szCs w:val="22"/>
                <w:lang w:val="en-US" w:eastAsia="zh-CN"/>
              </w:rPr>
            </w:pPr>
          </w:p>
        </w:tc>
      </w:tr>
      <w:tr w:rsidR="00817A4B" w:rsidRPr="00480423" w14:paraId="3B2CC3A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EA937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26FBA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9189A4"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5A2D19"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80EDBA" w14:textId="77777777" w:rsidR="00817A4B" w:rsidRPr="00480423" w:rsidRDefault="00817A4B" w:rsidP="008F31B0">
            <w:pPr>
              <w:pStyle w:val="TAC"/>
              <w:rPr>
                <w:kern w:val="2"/>
                <w:szCs w:val="22"/>
                <w:lang w:val="en-US" w:eastAsia="zh-CN"/>
              </w:rPr>
            </w:pPr>
          </w:p>
        </w:tc>
      </w:tr>
      <w:tr w:rsidR="00817A4B" w:rsidRPr="00480423" w14:paraId="23BE061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F5A914B" w14:textId="77777777" w:rsidR="00817A4B" w:rsidRPr="00480423" w:rsidRDefault="00817A4B" w:rsidP="008F31B0">
            <w:pPr>
              <w:pStyle w:val="TAC"/>
              <w:rPr>
                <w:kern w:val="2"/>
                <w:szCs w:val="22"/>
                <w:lang w:val="en-US"/>
              </w:rPr>
            </w:pPr>
            <w:r w:rsidRPr="00480423">
              <w:rPr>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1084C9DC"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140A7B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6E99BB" w14:textId="77777777" w:rsidR="00817A4B" w:rsidRPr="00480423" w:rsidRDefault="00817A4B" w:rsidP="008F31B0">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60C5FA6"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1ABA5F56" w14:textId="77777777" w:rsidTr="008F31B0">
        <w:trPr>
          <w:trHeight w:val="29"/>
        </w:trPr>
        <w:tc>
          <w:tcPr>
            <w:tcW w:w="2067" w:type="dxa"/>
            <w:tcBorders>
              <w:top w:val="nil"/>
              <w:left w:val="single" w:sz="4" w:space="0" w:color="auto"/>
              <w:bottom w:val="nil"/>
              <w:right w:val="single" w:sz="4" w:space="0" w:color="auto"/>
            </w:tcBorders>
            <w:vAlign w:val="center"/>
          </w:tcPr>
          <w:p w14:paraId="4BFBC52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4C7DA4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E104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93C4B2"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FEDA406" w14:textId="77777777" w:rsidR="00817A4B" w:rsidRPr="00480423" w:rsidRDefault="00817A4B" w:rsidP="008F31B0">
            <w:pPr>
              <w:pStyle w:val="TAC"/>
              <w:rPr>
                <w:kern w:val="2"/>
                <w:szCs w:val="22"/>
                <w:lang w:val="en-US" w:eastAsia="zh-CN"/>
              </w:rPr>
            </w:pPr>
          </w:p>
        </w:tc>
      </w:tr>
      <w:tr w:rsidR="00817A4B" w:rsidRPr="00480423" w14:paraId="3089F0F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E82D6C"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23778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C5FA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DEC164"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AE01DA" w14:textId="77777777" w:rsidR="00817A4B" w:rsidRPr="00480423" w:rsidRDefault="00817A4B" w:rsidP="008F31B0">
            <w:pPr>
              <w:pStyle w:val="TAC"/>
              <w:rPr>
                <w:kern w:val="2"/>
                <w:szCs w:val="22"/>
                <w:lang w:val="en-US" w:eastAsia="zh-CN"/>
              </w:rPr>
            </w:pPr>
          </w:p>
        </w:tc>
      </w:tr>
      <w:tr w:rsidR="00817A4B" w:rsidRPr="00480423" w14:paraId="38BFC9F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ED4B35" w14:textId="77777777" w:rsidR="00817A4B" w:rsidRPr="00480423" w:rsidRDefault="00817A4B" w:rsidP="008F31B0">
            <w:pPr>
              <w:pStyle w:val="TAC"/>
              <w:rPr>
                <w:kern w:val="2"/>
                <w:szCs w:val="22"/>
                <w:lang w:val="en-US"/>
              </w:rPr>
            </w:pPr>
            <w:r w:rsidRPr="00480423">
              <w:rPr>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486AFB2F"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33062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7EE179"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19CD5B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389C69D" w14:textId="77777777" w:rsidTr="008F31B0">
        <w:trPr>
          <w:trHeight w:val="29"/>
        </w:trPr>
        <w:tc>
          <w:tcPr>
            <w:tcW w:w="2067" w:type="dxa"/>
            <w:tcBorders>
              <w:top w:val="nil"/>
              <w:left w:val="single" w:sz="4" w:space="0" w:color="auto"/>
              <w:bottom w:val="nil"/>
              <w:right w:val="single" w:sz="4" w:space="0" w:color="auto"/>
            </w:tcBorders>
            <w:vAlign w:val="center"/>
          </w:tcPr>
          <w:p w14:paraId="30B2CAB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6178FB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F24DE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A2931E"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9F2D2B1" w14:textId="77777777" w:rsidR="00817A4B" w:rsidRPr="00480423" w:rsidRDefault="00817A4B" w:rsidP="008F31B0">
            <w:pPr>
              <w:pStyle w:val="TAC"/>
              <w:rPr>
                <w:kern w:val="2"/>
                <w:szCs w:val="22"/>
                <w:lang w:val="en-US" w:eastAsia="zh-CN"/>
              </w:rPr>
            </w:pPr>
          </w:p>
        </w:tc>
      </w:tr>
      <w:tr w:rsidR="00817A4B" w:rsidRPr="00480423" w14:paraId="7603207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95479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E8E597"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CBB5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6C624F"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D0438C9" w14:textId="77777777" w:rsidR="00817A4B" w:rsidRPr="00480423" w:rsidRDefault="00817A4B" w:rsidP="008F31B0">
            <w:pPr>
              <w:pStyle w:val="TAC"/>
              <w:rPr>
                <w:kern w:val="2"/>
                <w:szCs w:val="22"/>
                <w:lang w:val="en-US" w:eastAsia="zh-CN"/>
              </w:rPr>
            </w:pPr>
          </w:p>
        </w:tc>
      </w:tr>
      <w:tr w:rsidR="00817A4B" w:rsidRPr="00480423" w14:paraId="23141A2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100ED23" w14:textId="77777777" w:rsidR="00817A4B" w:rsidRPr="00480423" w:rsidRDefault="00817A4B" w:rsidP="008F31B0">
            <w:pPr>
              <w:pStyle w:val="TAC"/>
              <w:rPr>
                <w:kern w:val="2"/>
                <w:szCs w:val="22"/>
                <w:lang w:val="en-US"/>
              </w:rPr>
            </w:pPr>
            <w:r w:rsidRPr="00480423">
              <w:rPr>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4B96403D"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2B4CF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353DCF"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B90F502"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057B25FA" w14:textId="77777777" w:rsidTr="008F31B0">
        <w:trPr>
          <w:trHeight w:val="29"/>
        </w:trPr>
        <w:tc>
          <w:tcPr>
            <w:tcW w:w="2067" w:type="dxa"/>
            <w:tcBorders>
              <w:top w:val="nil"/>
              <w:left w:val="single" w:sz="4" w:space="0" w:color="auto"/>
              <w:bottom w:val="nil"/>
              <w:right w:val="single" w:sz="4" w:space="0" w:color="auto"/>
            </w:tcBorders>
            <w:vAlign w:val="center"/>
          </w:tcPr>
          <w:p w14:paraId="553C2E7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0D0A04C"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2352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D5C08"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A205574" w14:textId="77777777" w:rsidR="00817A4B" w:rsidRPr="00480423" w:rsidRDefault="00817A4B" w:rsidP="008F31B0">
            <w:pPr>
              <w:pStyle w:val="TAC"/>
              <w:rPr>
                <w:kern w:val="2"/>
                <w:szCs w:val="22"/>
                <w:lang w:val="en-US" w:eastAsia="zh-CN"/>
              </w:rPr>
            </w:pPr>
          </w:p>
        </w:tc>
      </w:tr>
      <w:tr w:rsidR="00817A4B" w:rsidRPr="00480423" w14:paraId="0085DF4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6C8B56"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2A3FD4"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F7CD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C4E8E5"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277A26" w14:textId="77777777" w:rsidR="00817A4B" w:rsidRPr="00480423" w:rsidRDefault="00817A4B" w:rsidP="008F31B0">
            <w:pPr>
              <w:pStyle w:val="TAC"/>
              <w:rPr>
                <w:kern w:val="2"/>
                <w:szCs w:val="22"/>
                <w:lang w:val="en-US" w:eastAsia="zh-CN"/>
              </w:rPr>
            </w:pPr>
          </w:p>
        </w:tc>
      </w:tr>
      <w:tr w:rsidR="00817A4B" w:rsidRPr="00480423" w14:paraId="6DBF57E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D411C5" w14:textId="77777777" w:rsidR="00817A4B" w:rsidRPr="00480423" w:rsidRDefault="00817A4B" w:rsidP="008F31B0">
            <w:pPr>
              <w:pStyle w:val="TAC"/>
              <w:rPr>
                <w:kern w:val="2"/>
                <w:szCs w:val="22"/>
                <w:lang w:val="en-US"/>
              </w:rPr>
            </w:pPr>
            <w:r w:rsidRPr="00480423">
              <w:rPr>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24BA7E06"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8167C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7763AB"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3790EC"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374ED5E3" w14:textId="77777777" w:rsidTr="008F31B0">
        <w:trPr>
          <w:trHeight w:val="29"/>
        </w:trPr>
        <w:tc>
          <w:tcPr>
            <w:tcW w:w="2067" w:type="dxa"/>
            <w:tcBorders>
              <w:top w:val="nil"/>
              <w:left w:val="single" w:sz="4" w:space="0" w:color="auto"/>
              <w:bottom w:val="nil"/>
              <w:right w:val="single" w:sz="4" w:space="0" w:color="auto"/>
            </w:tcBorders>
            <w:vAlign w:val="center"/>
          </w:tcPr>
          <w:p w14:paraId="609CB653"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70B73F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D384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13E7F6"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0B693BF" w14:textId="77777777" w:rsidR="00817A4B" w:rsidRPr="00480423" w:rsidRDefault="00817A4B" w:rsidP="008F31B0">
            <w:pPr>
              <w:pStyle w:val="TAC"/>
              <w:rPr>
                <w:kern w:val="2"/>
                <w:szCs w:val="22"/>
                <w:lang w:val="en-US" w:eastAsia="zh-CN"/>
              </w:rPr>
            </w:pPr>
          </w:p>
        </w:tc>
      </w:tr>
      <w:tr w:rsidR="00817A4B" w:rsidRPr="00480423" w14:paraId="62354C6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703496"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99E5780"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8FB0C0"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7C9B48"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5DD15B" w14:textId="77777777" w:rsidR="00817A4B" w:rsidRPr="00480423" w:rsidRDefault="00817A4B" w:rsidP="008F31B0">
            <w:pPr>
              <w:pStyle w:val="TAC"/>
              <w:rPr>
                <w:kern w:val="2"/>
                <w:szCs w:val="22"/>
                <w:lang w:val="en-US" w:eastAsia="zh-CN"/>
              </w:rPr>
            </w:pPr>
          </w:p>
        </w:tc>
      </w:tr>
      <w:tr w:rsidR="00817A4B" w:rsidRPr="00480423" w14:paraId="07A662B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1BFE12F" w14:textId="77777777" w:rsidR="00817A4B" w:rsidRPr="00480423" w:rsidRDefault="00817A4B" w:rsidP="008F31B0">
            <w:pPr>
              <w:pStyle w:val="TAC"/>
              <w:rPr>
                <w:kern w:val="2"/>
                <w:szCs w:val="22"/>
                <w:lang w:val="en-US"/>
              </w:rPr>
            </w:pPr>
            <w:r w:rsidRPr="00480423">
              <w:rPr>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292E878A"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128D3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BFD616" w14:textId="77777777" w:rsidR="00817A4B" w:rsidRPr="00480423" w:rsidRDefault="00817A4B" w:rsidP="008F31B0">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584EDDE"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0208677" w14:textId="77777777" w:rsidTr="008F31B0">
        <w:trPr>
          <w:trHeight w:val="29"/>
        </w:trPr>
        <w:tc>
          <w:tcPr>
            <w:tcW w:w="2067" w:type="dxa"/>
            <w:tcBorders>
              <w:top w:val="nil"/>
              <w:left w:val="single" w:sz="4" w:space="0" w:color="auto"/>
              <w:bottom w:val="nil"/>
              <w:right w:val="single" w:sz="4" w:space="0" w:color="auto"/>
            </w:tcBorders>
            <w:vAlign w:val="center"/>
          </w:tcPr>
          <w:p w14:paraId="15261D7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24511E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CDBE0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0052BD"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572CC9E" w14:textId="77777777" w:rsidR="00817A4B" w:rsidRPr="00480423" w:rsidRDefault="00817A4B" w:rsidP="008F31B0">
            <w:pPr>
              <w:pStyle w:val="TAC"/>
              <w:rPr>
                <w:kern w:val="2"/>
                <w:szCs w:val="22"/>
                <w:lang w:val="en-US" w:eastAsia="zh-CN"/>
              </w:rPr>
            </w:pPr>
          </w:p>
        </w:tc>
      </w:tr>
      <w:tr w:rsidR="00817A4B" w:rsidRPr="00480423" w14:paraId="3F354DE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D35E7E"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DCEAC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6C5E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8410CD"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858468" w14:textId="77777777" w:rsidR="00817A4B" w:rsidRPr="00480423" w:rsidRDefault="00817A4B" w:rsidP="008F31B0">
            <w:pPr>
              <w:pStyle w:val="TAC"/>
              <w:rPr>
                <w:kern w:val="2"/>
                <w:szCs w:val="22"/>
                <w:lang w:val="en-US" w:eastAsia="zh-CN"/>
              </w:rPr>
            </w:pPr>
          </w:p>
        </w:tc>
      </w:tr>
      <w:tr w:rsidR="00817A4B" w:rsidRPr="00480423" w14:paraId="2965ED3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FA01E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6429336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BA68AF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5F2E835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1672923B"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460962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6E5E1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1D84F5"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827F9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1256D8C" w14:textId="77777777" w:rsidTr="008F31B0">
        <w:trPr>
          <w:trHeight w:val="29"/>
        </w:trPr>
        <w:tc>
          <w:tcPr>
            <w:tcW w:w="2067" w:type="dxa"/>
            <w:tcBorders>
              <w:top w:val="nil"/>
              <w:left w:val="single" w:sz="4" w:space="0" w:color="auto"/>
              <w:bottom w:val="nil"/>
              <w:right w:val="single" w:sz="4" w:space="0" w:color="auto"/>
            </w:tcBorders>
            <w:vAlign w:val="center"/>
          </w:tcPr>
          <w:p w14:paraId="46495E1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7ACB12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14035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D053C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42BD8B5" w14:textId="77777777" w:rsidR="00817A4B" w:rsidRPr="00480423" w:rsidRDefault="00817A4B" w:rsidP="008F31B0">
            <w:pPr>
              <w:pStyle w:val="TAC"/>
              <w:rPr>
                <w:rFonts w:eastAsia="宋体"/>
                <w:kern w:val="2"/>
                <w:szCs w:val="22"/>
                <w:lang w:val="en-US" w:eastAsia="zh-CN"/>
              </w:rPr>
            </w:pPr>
          </w:p>
        </w:tc>
      </w:tr>
      <w:tr w:rsidR="00817A4B" w:rsidRPr="00480423" w14:paraId="45AA67F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3E86CD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A59F1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D648B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AFA5B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2760BAB" w14:textId="77777777" w:rsidR="00817A4B" w:rsidRPr="00480423" w:rsidRDefault="00817A4B" w:rsidP="008F31B0">
            <w:pPr>
              <w:pStyle w:val="TAC"/>
              <w:rPr>
                <w:rFonts w:eastAsia="宋体"/>
                <w:kern w:val="2"/>
                <w:szCs w:val="22"/>
                <w:lang w:val="en-US" w:eastAsia="zh-CN"/>
              </w:rPr>
            </w:pPr>
          </w:p>
        </w:tc>
      </w:tr>
      <w:tr w:rsidR="00817A4B" w:rsidRPr="00480423" w14:paraId="29E87D5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62C46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29153ED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F18AA6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604D10C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078944FD"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3828553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59AE0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76A30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5924E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17060C2" w14:textId="77777777" w:rsidTr="008F31B0">
        <w:trPr>
          <w:trHeight w:val="29"/>
        </w:trPr>
        <w:tc>
          <w:tcPr>
            <w:tcW w:w="2067" w:type="dxa"/>
            <w:tcBorders>
              <w:top w:val="nil"/>
              <w:left w:val="single" w:sz="4" w:space="0" w:color="auto"/>
              <w:bottom w:val="nil"/>
              <w:right w:val="single" w:sz="4" w:space="0" w:color="auto"/>
            </w:tcBorders>
            <w:vAlign w:val="center"/>
          </w:tcPr>
          <w:p w14:paraId="571D55E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B74B2C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BDA9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FE436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36B9643" w14:textId="77777777" w:rsidR="00817A4B" w:rsidRPr="00480423" w:rsidRDefault="00817A4B" w:rsidP="008F31B0">
            <w:pPr>
              <w:pStyle w:val="TAC"/>
              <w:rPr>
                <w:rFonts w:eastAsia="宋体"/>
                <w:kern w:val="2"/>
                <w:szCs w:val="22"/>
                <w:lang w:val="en-US" w:eastAsia="zh-CN"/>
              </w:rPr>
            </w:pPr>
          </w:p>
        </w:tc>
      </w:tr>
      <w:tr w:rsidR="00817A4B" w:rsidRPr="00480423" w14:paraId="253425B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3CB2D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6A5BD1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5322A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64FC5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308A3E" w14:textId="77777777" w:rsidR="00817A4B" w:rsidRPr="00480423" w:rsidRDefault="00817A4B" w:rsidP="008F31B0">
            <w:pPr>
              <w:pStyle w:val="TAC"/>
              <w:rPr>
                <w:rFonts w:eastAsia="宋体"/>
                <w:kern w:val="2"/>
                <w:szCs w:val="22"/>
                <w:lang w:val="en-US" w:eastAsia="zh-CN"/>
              </w:rPr>
            </w:pPr>
          </w:p>
        </w:tc>
      </w:tr>
      <w:tr w:rsidR="00817A4B" w:rsidRPr="00480423" w14:paraId="49E4860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C96E7D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24491C9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3D9AB0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70825EB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547971E5"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5213342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C3E34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F3F0D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6B4936"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B06C9CC" w14:textId="77777777" w:rsidTr="008F31B0">
        <w:trPr>
          <w:trHeight w:val="29"/>
        </w:trPr>
        <w:tc>
          <w:tcPr>
            <w:tcW w:w="2067" w:type="dxa"/>
            <w:tcBorders>
              <w:top w:val="nil"/>
              <w:left w:val="single" w:sz="4" w:space="0" w:color="auto"/>
              <w:bottom w:val="nil"/>
              <w:right w:val="single" w:sz="4" w:space="0" w:color="auto"/>
            </w:tcBorders>
            <w:vAlign w:val="center"/>
          </w:tcPr>
          <w:p w14:paraId="5EF71D4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2AF8F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9F1E1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5113F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877E7DD" w14:textId="77777777" w:rsidR="00817A4B" w:rsidRPr="00480423" w:rsidRDefault="00817A4B" w:rsidP="008F31B0">
            <w:pPr>
              <w:pStyle w:val="TAC"/>
              <w:rPr>
                <w:rFonts w:eastAsia="宋体"/>
                <w:kern w:val="2"/>
                <w:szCs w:val="22"/>
                <w:lang w:val="en-US" w:eastAsia="zh-CN"/>
              </w:rPr>
            </w:pPr>
          </w:p>
        </w:tc>
      </w:tr>
      <w:tr w:rsidR="00817A4B" w:rsidRPr="00480423" w14:paraId="1643822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E78800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D3B1F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5EC6B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F9411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436341" w14:textId="77777777" w:rsidR="00817A4B" w:rsidRPr="00480423" w:rsidRDefault="00817A4B" w:rsidP="008F31B0">
            <w:pPr>
              <w:pStyle w:val="TAC"/>
              <w:rPr>
                <w:rFonts w:eastAsia="宋体"/>
                <w:kern w:val="2"/>
                <w:szCs w:val="22"/>
                <w:lang w:val="en-US" w:eastAsia="zh-CN"/>
              </w:rPr>
            </w:pPr>
          </w:p>
        </w:tc>
      </w:tr>
      <w:tr w:rsidR="00817A4B" w:rsidRPr="00480423" w14:paraId="05D81F9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E55F0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187B33E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982429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25424EE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7BD929BC"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5523183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65E19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8CE46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232F3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18B0F5D" w14:textId="77777777" w:rsidTr="008F31B0">
        <w:trPr>
          <w:trHeight w:val="29"/>
        </w:trPr>
        <w:tc>
          <w:tcPr>
            <w:tcW w:w="2067" w:type="dxa"/>
            <w:tcBorders>
              <w:top w:val="nil"/>
              <w:left w:val="single" w:sz="4" w:space="0" w:color="auto"/>
              <w:bottom w:val="nil"/>
              <w:right w:val="single" w:sz="4" w:space="0" w:color="auto"/>
            </w:tcBorders>
            <w:vAlign w:val="center"/>
          </w:tcPr>
          <w:p w14:paraId="4F41857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FA98E8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CEA82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153CA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6C4A8C3" w14:textId="77777777" w:rsidR="00817A4B" w:rsidRPr="00480423" w:rsidRDefault="00817A4B" w:rsidP="008F31B0">
            <w:pPr>
              <w:pStyle w:val="TAC"/>
              <w:rPr>
                <w:rFonts w:eastAsia="宋体"/>
                <w:kern w:val="2"/>
                <w:szCs w:val="22"/>
                <w:lang w:val="en-US" w:eastAsia="zh-CN"/>
              </w:rPr>
            </w:pPr>
          </w:p>
        </w:tc>
      </w:tr>
      <w:tr w:rsidR="00817A4B" w:rsidRPr="00480423" w14:paraId="0FE035B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D955E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C1BC2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5D508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E75C1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C54476" w14:textId="77777777" w:rsidR="00817A4B" w:rsidRPr="00480423" w:rsidRDefault="00817A4B" w:rsidP="008F31B0">
            <w:pPr>
              <w:pStyle w:val="TAC"/>
              <w:rPr>
                <w:rFonts w:eastAsia="宋体"/>
                <w:kern w:val="2"/>
                <w:szCs w:val="22"/>
                <w:lang w:val="en-US" w:eastAsia="zh-CN"/>
              </w:rPr>
            </w:pPr>
          </w:p>
        </w:tc>
      </w:tr>
      <w:tr w:rsidR="00817A4B" w:rsidRPr="00480423" w14:paraId="798B378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77A6974" w14:textId="77777777" w:rsidR="00817A4B" w:rsidRPr="00480423" w:rsidRDefault="00817A4B" w:rsidP="008F31B0">
            <w:pPr>
              <w:pStyle w:val="TAC"/>
              <w:rPr>
                <w:kern w:val="2"/>
                <w:szCs w:val="22"/>
                <w:lang w:val="en-US"/>
              </w:rPr>
            </w:pPr>
            <w:r w:rsidRPr="00480423">
              <w:rPr>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1E2C6028"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71B04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847426"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68C646"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39AB6708" w14:textId="77777777" w:rsidTr="008F31B0">
        <w:trPr>
          <w:trHeight w:val="29"/>
        </w:trPr>
        <w:tc>
          <w:tcPr>
            <w:tcW w:w="2067" w:type="dxa"/>
            <w:tcBorders>
              <w:top w:val="nil"/>
              <w:left w:val="single" w:sz="4" w:space="0" w:color="auto"/>
              <w:bottom w:val="nil"/>
              <w:right w:val="single" w:sz="4" w:space="0" w:color="auto"/>
            </w:tcBorders>
            <w:vAlign w:val="center"/>
          </w:tcPr>
          <w:p w14:paraId="6CDF316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9772F22"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5808C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5F444"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488A83F" w14:textId="77777777" w:rsidR="00817A4B" w:rsidRPr="00480423" w:rsidRDefault="00817A4B" w:rsidP="008F31B0">
            <w:pPr>
              <w:pStyle w:val="TAC"/>
              <w:rPr>
                <w:kern w:val="2"/>
                <w:szCs w:val="22"/>
                <w:lang w:val="en-US" w:eastAsia="zh-CN"/>
              </w:rPr>
            </w:pPr>
          </w:p>
        </w:tc>
      </w:tr>
      <w:tr w:rsidR="00817A4B" w:rsidRPr="00480423" w14:paraId="15C3CC7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9C785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C1AB06"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CAE41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9E0BB1"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33795E" w14:textId="77777777" w:rsidR="00817A4B" w:rsidRPr="00480423" w:rsidRDefault="00817A4B" w:rsidP="008F31B0">
            <w:pPr>
              <w:pStyle w:val="TAC"/>
              <w:rPr>
                <w:kern w:val="2"/>
                <w:szCs w:val="22"/>
                <w:lang w:val="en-US" w:eastAsia="zh-CN"/>
              </w:rPr>
            </w:pPr>
          </w:p>
        </w:tc>
      </w:tr>
      <w:tr w:rsidR="00817A4B" w:rsidRPr="00480423" w14:paraId="760E6CC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38899E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7A83DE4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FF2EA3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1510F2A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463A28B1"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037EC5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2778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5F8F0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FE6FA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30A4398" w14:textId="77777777" w:rsidTr="008F31B0">
        <w:trPr>
          <w:trHeight w:val="29"/>
        </w:trPr>
        <w:tc>
          <w:tcPr>
            <w:tcW w:w="2067" w:type="dxa"/>
            <w:tcBorders>
              <w:top w:val="nil"/>
              <w:left w:val="single" w:sz="4" w:space="0" w:color="auto"/>
              <w:bottom w:val="nil"/>
              <w:right w:val="single" w:sz="4" w:space="0" w:color="auto"/>
            </w:tcBorders>
            <w:vAlign w:val="center"/>
          </w:tcPr>
          <w:p w14:paraId="226EF11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524137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0C803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FCE1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3B14755" w14:textId="77777777" w:rsidR="00817A4B" w:rsidRPr="00480423" w:rsidRDefault="00817A4B" w:rsidP="008F31B0">
            <w:pPr>
              <w:pStyle w:val="TAC"/>
              <w:rPr>
                <w:rFonts w:eastAsia="宋体"/>
                <w:kern w:val="2"/>
                <w:szCs w:val="22"/>
                <w:lang w:val="en-US" w:eastAsia="zh-CN"/>
              </w:rPr>
            </w:pPr>
          </w:p>
        </w:tc>
      </w:tr>
      <w:tr w:rsidR="00817A4B" w:rsidRPr="00480423" w14:paraId="653E551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BD0158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D5D64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8AF2A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8CEB9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0367BF6" w14:textId="77777777" w:rsidR="00817A4B" w:rsidRPr="00480423" w:rsidRDefault="00817A4B" w:rsidP="008F31B0">
            <w:pPr>
              <w:pStyle w:val="TAC"/>
              <w:rPr>
                <w:rFonts w:eastAsia="宋体"/>
                <w:kern w:val="2"/>
                <w:szCs w:val="22"/>
                <w:lang w:val="en-US" w:eastAsia="zh-CN"/>
              </w:rPr>
            </w:pPr>
          </w:p>
        </w:tc>
      </w:tr>
      <w:tr w:rsidR="00817A4B" w:rsidRPr="00480423" w14:paraId="7903F03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546E6A" w14:textId="77777777" w:rsidR="00817A4B" w:rsidRPr="00480423" w:rsidRDefault="00817A4B" w:rsidP="008F31B0">
            <w:pPr>
              <w:pStyle w:val="TAC"/>
              <w:rPr>
                <w:kern w:val="2"/>
                <w:szCs w:val="22"/>
                <w:lang w:val="en-US"/>
              </w:rPr>
            </w:pPr>
            <w:r w:rsidRPr="00480423">
              <w:rPr>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791C9E6A"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F6346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4542D6" w14:textId="77777777" w:rsidR="00817A4B" w:rsidRPr="00480423" w:rsidRDefault="00817A4B" w:rsidP="008F31B0">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D21E967"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10E9ACD2" w14:textId="77777777" w:rsidTr="008F31B0">
        <w:trPr>
          <w:trHeight w:val="29"/>
        </w:trPr>
        <w:tc>
          <w:tcPr>
            <w:tcW w:w="2067" w:type="dxa"/>
            <w:tcBorders>
              <w:top w:val="nil"/>
              <w:left w:val="single" w:sz="4" w:space="0" w:color="auto"/>
              <w:bottom w:val="nil"/>
              <w:right w:val="single" w:sz="4" w:space="0" w:color="auto"/>
            </w:tcBorders>
            <w:vAlign w:val="center"/>
          </w:tcPr>
          <w:p w14:paraId="2722E84A"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13619D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8A982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FC402D"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636D72D" w14:textId="77777777" w:rsidR="00817A4B" w:rsidRPr="00480423" w:rsidRDefault="00817A4B" w:rsidP="008F31B0">
            <w:pPr>
              <w:pStyle w:val="TAC"/>
              <w:rPr>
                <w:kern w:val="2"/>
                <w:szCs w:val="22"/>
                <w:lang w:val="en-US" w:eastAsia="zh-CN"/>
              </w:rPr>
            </w:pPr>
          </w:p>
        </w:tc>
      </w:tr>
      <w:tr w:rsidR="00817A4B" w:rsidRPr="00480423" w14:paraId="2E48BAC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97B51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A0B84D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49A4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D06685"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F9E166" w14:textId="77777777" w:rsidR="00817A4B" w:rsidRPr="00480423" w:rsidRDefault="00817A4B" w:rsidP="008F31B0">
            <w:pPr>
              <w:pStyle w:val="TAC"/>
              <w:rPr>
                <w:kern w:val="2"/>
                <w:szCs w:val="22"/>
                <w:lang w:val="en-US" w:eastAsia="zh-CN"/>
              </w:rPr>
            </w:pPr>
          </w:p>
        </w:tc>
      </w:tr>
      <w:tr w:rsidR="00817A4B" w:rsidRPr="00480423" w14:paraId="37B4692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3345E1" w14:textId="77777777" w:rsidR="00817A4B" w:rsidRPr="00480423" w:rsidRDefault="00817A4B" w:rsidP="008F31B0">
            <w:pPr>
              <w:pStyle w:val="TAC"/>
              <w:rPr>
                <w:kern w:val="2"/>
                <w:szCs w:val="22"/>
                <w:lang w:val="en-US"/>
              </w:rPr>
            </w:pPr>
            <w:r w:rsidRPr="00480423">
              <w:rPr>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450CA8CC"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B46EB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07CC00" w14:textId="77777777" w:rsidR="00817A4B" w:rsidRPr="00480423" w:rsidRDefault="00817A4B" w:rsidP="008F31B0">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02A0953"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24F0BAF1" w14:textId="77777777" w:rsidTr="008F31B0">
        <w:trPr>
          <w:trHeight w:val="29"/>
        </w:trPr>
        <w:tc>
          <w:tcPr>
            <w:tcW w:w="2067" w:type="dxa"/>
            <w:tcBorders>
              <w:top w:val="nil"/>
              <w:left w:val="single" w:sz="4" w:space="0" w:color="auto"/>
              <w:bottom w:val="nil"/>
              <w:right w:val="single" w:sz="4" w:space="0" w:color="auto"/>
            </w:tcBorders>
            <w:vAlign w:val="center"/>
          </w:tcPr>
          <w:p w14:paraId="1F32D94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CC57584"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A402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BC64CC"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573C245" w14:textId="77777777" w:rsidR="00817A4B" w:rsidRPr="00480423" w:rsidRDefault="00817A4B" w:rsidP="008F31B0">
            <w:pPr>
              <w:pStyle w:val="TAC"/>
              <w:rPr>
                <w:kern w:val="2"/>
                <w:szCs w:val="22"/>
                <w:lang w:val="en-US" w:eastAsia="zh-CN"/>
              </w:rPr>
            </w:pPr>
          </w:p>
        </w:tc>
      </w:tr>
      <w:tr w:rsidR="00817A4B" w:rsidRPr="00480423" w14:paraId="6010D9F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407C4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EC89A2"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8DD8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073712"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D87BC3" w14:textId="77777777" w:rsidR="00817A4B" w:rsidRPr="00480423" w:rsidRDefault="00817A4B" w:rsidP="008F31B0">
            <w:pPr>
              <w:pStyle w:val="TAC"/>
              <w:rPr>
                <w:kern w:val="2"/>
                <w:szCs w:val="22"/>
                <w:lang w:val="en-US" w:eastAsia="zh-CN"/>
              </w:rPr>
            </w:pPr>
          </w:p>
        </w:tc>
      </w:tr>
      <w:tr w:rsidR="00817A4B" w:rsidRPr="00480423" w14:paraId="57B6726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8657FC" w14:textId="77777777" w:rsidR="00817A4B" w:rsidRPr="00480423" w:rsidRDefault="00817A4B" w:rsidP="008F31B0">
            <w:pPr>
              <w:pStyle w:val="TAC"/>
              <w:rPr>
                <w:kern w:val="2"/>
                <w:szCs w:val="22"/>
                <w:lang w:val="en-US"/>
              </w:rPr>
            </w:pPr>
            <w:r w:rsidRPr="00480423">
              <w:rPr>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19EA1912"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D075B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400ED0"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084F4F7"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CF38415" w14:textId="77777777" w:rsidTr="008F31B0">
        <w:trPr>
          <w:trHeight w:val="29"/>
        </w:trPr>
        <w:tc>
          <w:tcPr>
            <w:tcW w:w="2067" w:type="dxa"/>
            <w:tcBorders>
              <w:top w:val="nil"/>
              <w:left w:val="single" w:sz="4" w:space="0" w:color="auto"/>
              <w:bottom w:val="nil"/>
              <w:right w:val="single" w:sz="4" w:space="0" w:color="auto"/>
            </w:tcBorders>
            <w:vAlign w:val="center"/>
          </w:tcPr>
          <w:p w14:paraId="0D50E9D7"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4278497"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168A7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BE482"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0A15D0" w14:textId="77777777" w:rsidR="00817A4B" w:rsidRPr="00480423" w:rsidRDefault="00817A4B" w:rsidP="008F31B0">
            <w:pPr>
              <w:pStyle w:val="TAC"/>
              <w:rPr>
                <w:kern w:val="2"/>
                <w:szCs w:val="22"/>
                <w:lang w:val="en-US" w:eastAsia="zh-CN"/>
              </w:rPr>
            </w:pPr>
          </w:p>
        </w:tc>
      </w:tr>
      <w:tr w:rsidR="00817A4B" w:rsidRPr="00480423" w14:paraId="1B35319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1F0A5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DBCCD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4D76B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D14AC9"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2EF335" w14:textId="77777777" w:rsidR="00817A4B" w:rsidRPr="00480423" w:rsidRDefault="00817A4B" w:rsidP="008F31B0">
            <w:pPr>
              <w:pStyle w:val="TAC"/>
              <w:rPr>
                <w:kern w:val="2"/>
                <w:szCs w:val="22"/>
                <w:lang w:val="en-US" w:eastAsia="zh-CN"/>
              </w:rPr>
            </w:pPr>
          </w:p>
        </w:tc>
      </w:tr>
      <w:tr w:rsidR="00817A4B" w:rsidRPr="00480423" w14:paraId="67388D7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2BB3E12" w14:textId="77777777" w:rsidR="00817A4B" w:rsidRPr="00480423" w:rsidRDefault="00817A4B" w:rsidP="008F31B0">
            <w:pPr>
              <w:pStyle w:val="TAC"/>
              <w:rPr>
                <w:kern w:val="2"/>
                <w:szCs w:val="22"/>
                <w:lang w:val="en-US"/>
              </w:rPr>
            </w:pPr>
            <w:r w:rsidRPr="00480423">
              <w:rPr>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444933CC"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54EB3B"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D11346"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DD19EE"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38B09253" w14:textId="77777777" w:rsidTr="008F31B0">
        <w:trPr>
          <w:trHeight w:val="29"/>
        </w:trPr>
        <w:tc>
          <w:tcPr>
            <w:tcW w:w="2067" w:type="dxa"/>
            <w:tcBorders>
              <w:top w:val="nil"/>
              <w:left w:val="single" w:sz="4" w:space="0" w:color="auto"/>
              <w:bottom w:val="nil"/>
              <w:right w:val="single" w:sz="4" w:space="0" w:color="auto"/>
            </w:tcBorders>
            <w:vAlign w:val="center"/>
          </w:tcPr>
          <w:p w14:paraId="7F97C513"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C70689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69E22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156535"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BD86BE8" w14:textId="77777777" w:rsidR="00817A4B" w:rsidRPr="00480423" w:rsidRDefault="00817A4B" w:rsidP="008F31B0">
            <w:pPr>
              <w:pStyle w:val="TAC"/>
              <w:rPr>
                <w:kern w:val="2"/>
                <w:szCs w:val="22"/>
                <w:lang w:val="en-US" w:eastAsia="zh-CN"/>
              </w:rPr>
            </w:pPr>
          </w:p>
        </w:tc>
      </w:tr>
      <w:tr w:rsidR="00817A4B" w:rsidRPr="00480423" w14:paraId="7402DA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EA5B7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C47C04"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6625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88A3D7"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024AF7" w14:textId="77777777" w:rsidR="00817A4B" w:rsidRPr="00480423" w:rsidRDefault="00817A4B" w:rsidP="008F31B0">
            <w:pPr>
              <w:pStyle w:val="TAC"/>
              <w:rPr>
                <w:kern w:val="2"/>
                <w:szCs w:val="22"/>
                <w:lang w:val="en-US" w:eastAsia="zh-CN"/>
              </w:rPr>
            </w:pPr>
          </w:p>
        </w:tc>
      </w:tr>
      <w:tr w:rsidR="00817A4B" w:rsidRPr="00480423" w14:paraId="1C540E6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C75A802" w14:textId="77777777" w:rsidR="00817A4B" w:rsidRPr="00480423" w:rsidRDefault="00817A4B" w:rsidP="008F31B0">
            <w:pPr>
              <w:pStyle w:val="TAC"/>
              <w:rPr>
                <w:kern w:val="2"/>
                <w:szCs w:val="22"/>
                <w:lang w:val="en-US"/>
              </w:rPr>
            </w:pPr>
            <w:r w:rsidRPr="00480423">
              <w:rPr>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38BB0DBF"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B0B3AF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E2FD9C"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2833B2"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FFF2BB2" w14:textId="77777777" w:rsidTr="008F31B0">
        <w:trPr>
          <w:trHeight w:val="29"/>
        </w:trPr>
        <w:tc>
          <w:tcPr>
            <w:tcW w:w="2067" w:type="dxa"/>
            <w:tcBorders>
              <w:top w:val="nil"/>
              <w:left w:val="single" w:sz="4" w:space="0" w:color="auto"/>
              <w:bottom w:val="nil"/>
              <w:right w:val="single" w:sz="4" w:space="0" w:color="auto"/>
            </w:tcBorders>
            <w:vAlign w:val="center"/>
          </w:tcPr>
          <w:p w14:paraId="5FB95DF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5575AD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45098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8C5471"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490544F" w14:textId="77777777" w:rsidR="00817A4B" w:rsidRPr="00480423" w:rsidRDefault="00817A4B" w:rsidP="008F31B0">
            <w:pPr>
              <w:pStyle w:val="TAC"/>
              <w:rPr>
                <w:kern w:val="2"/>
                <w:szCs w:val="22"/>
                <w:lang w:val="en-US" w:eastAsia="zh-CN"/>
              </w:rPr>
            </w:pPr>
          </w:p>
        </w:tc>
      </w:tr>
      <w:tr w:rsidR="00817A4B" w:rsidRPr="00480423" w14:paraId="5E90B77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B3C331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7FE02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61A5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E73D2"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7DE19CE" w14:textId="77777777" w:rsidR="00817A4B" w:rsidRPr="00480423" w:rsidRDefault="00817A4B" w:rsidP="008F31B0">
            <w:pPr>
              <w:pStyle w:val="TAC"/>
              <w:rPr>
                <w:kern w:val="2"/>
                <w:szCs w:val="22"/>
                <w:lang w:val="en-US" w:eastAsia="zh-CN"/>
              </w:rPr>
            </w:pPr>
          </w:p>
        </w:tc>
      </w:tr>
      <w:tr w:rsidR="00817A4B" w:rsidRPr="00480423" w14:paraId="7942D09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0DC5DCC" w14:textId="77777777" w:rsidR="00817A4B" w:rsidRPr="00480423" w:rsidRDefault="00817A4B" w:rsidP="008F31B0">
            <w:pPr>
              <w:pStyle w:val="TAC"/>
              <w:rPr>
                <w:kern w:val="2"/>
                <w:szCs w:val="22"/>
                <w:lang w:val="en-US"/>
              </w:rPr>
            </w:pPr>
            <w:r w:rsidRPr="00480423">
              <w:rPr>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51075312"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0AAC0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76AE96" w14:textId="77777777" w:rsidR="00817A4B" w:rsidRPr="00480423" w:rsidRDefault="00817A4B" w:rsidP="008F31B0">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11477C0"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E43F3B0" w14:textId="77777777" w:rsidTr="008F31B0">
        <w:trPr>
          <w:trHeight w:val="29"/>
        </w:trPr>
        <w:tc>
          <w:tcPr>
            <w:tcW w:w="2067" w:type="dxa"/>
            <w:tcBorders>
              <w:top w:val="nil"/>
              <w:left w:val="single" w:sz="4" w:space="0" w:color="auto"/>
              <w:bottom w:val="nil"/>
              <w:right w:val="single" w:sz="4" w:space="0" w:color="auto"/>
            </w:tcBorders>
            <w:vAlign w:val="center"/>
          </w:tcPr>
          <w:p w14:paraId="134A55BB"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5C7A50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3AD7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20ACA" w14:textId="77777777" w:rsidR="00817A4B" w:rsidRPr="00480423" w:rsidRDefault="00817A4B" w:rsidP="008F31B0">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894C486" w14:textId="77777777" w:rsidR="00817A4B" w:rsidRPr="00480423" w:rsidRDefault="00817A4B" w:rsidP="008F31B0">
            <w:pPr>
              <w:pStyle w:val="TAC"/>
              <w:rPr>
                <w:kern w:val="2"/>
                <w:szCs w:val="22"/>
                <w:lang w:val="en-US" w:eastAsia="zh-CN"/>
              </w:rPr>
            </w:pPr>
          </w:p>
        </w:tc>
      </w:tr>
      <w:tr w:rsidR="00817A4B" w:rsidRPr="00480423" w14:paraId="19F656B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E88AD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2252A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C9017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4A32A8"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5863D9B" w14:textId="77777777" w:rsidR="00817A4B" w:rsidRPr="00480423" w:rsidRDefault="00817A4B" w:rsidP="008F31B0">
            <w:pPr>
              <w:pStyle w:val="TAC"/>
              <w:rPr>
                <w:kern w:val="2"/>
                <w:szCs w:val="22"/>
                <w:lang w:val="en-US" w:eastAsia="zh-CN"/>
              </w:rPr>
            </w:pPr>
          </w:p>
        </w:tc>
      </w:tr>
      <w:tr w:rsidR="00817A4B" w:rsidRPr="00480423" w14:paraId="673EEF8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68E06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4474AA6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ABAF27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00F5658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61459847"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45EFD5A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E34DC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2B2E98"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A7679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FDC8AEC" w14:textId="77777777" w:rsidTr="008F31B0">
        <w:trPr>
          <w:trHeight w:val="29"/>
        </w:trPr>
        <w:tc>
          <w:tcPr>
            <w:tcW w:w="2067" w:type="dxa"/>
            <w:tcBorders>
              <w:top w:val="nil"/>
              <w:left w:val="single" w:sz="4" w:space="0" w:color="auto"/>
              <w:bottom w:val="nil"/>
              <w:right w:val="single" w:sz="4" w:space="0" w:color="auto"/>
            </w:tcBorders>
            <w:vAlign w:val="center"/>
          </w:tcPr>
          <w:p w14:paraId="7478647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B3E3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33579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B3341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EE204BD" w14:textId="77777777" w:rsidR="00817A4B" w:rsidRPr="00480423" w:rsidRDefault="00817A4B" w:rsidP="008F31B0">
            <w:pPr>
              <w:pStyle w:val="TAC"/>
              <w:rPr>
                <w:rFonts w:eastAsia="宋体"/>
                <w:kern w:val="2"/>
                <w:szCs w:val="22"/>
                <w:lang w:val="en-US" w:eastAsia="zh-CN"/>
              </w:rPr>
            </w:pPr>
          </w:p>
        </w:tc>
      </w:tr>
      <w:tr w:rsidR="00817A4B" w:rsidRPr="00480423" w14:paraId="65EE884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CA456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D5F0D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623B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148CE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6F4673" w14:textId="77777777" w:rsidR="00817A4B" w:rsidRPr="00480423" w:rsidRDefault="00817A4B" w:rsidP="008F31B0">
            <w:pPr>
              <w:pStyle w:val="TAC"/>
              <w:rPr>
                <w:rFonts w:eastAsia="宋体"/>
                <w:kern w:val="2"/>
                <w:szCs w:val="22"/>
                <w:lang w:val="en-US" w:eastAsia="zh-CN"/>
              </w:rPr>
            </w:pPr>
          </w:p>
        </w:tc>
      </w:tr>
      <w:tr w:rsidR="00817A4B" w:rsidRPr="00480423" w14:paraId="5CF383E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AEE4E0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73352F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A5EAA4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CA_n46A-n48B</w:t>
            </w:r>
          </w:p>
          <w:p w14:paraId="7CB67DB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p w14:paraId="0001CA39" w14:textId="77777777" w:rsidR="00817A4B" w:rsidRPr="00480423" w:rsidRDefault="00817A4B" w:rsidP="008F31B0">
            <w:pPr>
              <w:pStyle w:val="TAC"/>
              <w:rPr>
                <w:rFonts w:eastAsia="宋体"/>
                <w:kern w:val="2"/>
                <w:szCs w:val="22"/>
                <w:lang w:val="en-US"/>
              </w:rPr>
            </w:pPr>
            <w:r w:rsidRPr="00480423">
              <w:rPr>
                <w:rFonts w:cs="Arial"/>
                <w:color w:val="000000"/>
                <w:szCs w:val="18"/>
                <w:lang w:val="en-US"/>
              </w:rPr>
              <w:t>CA_n48B</w:t>
            </w:r>
          </w:p>
          <w:p w14:paraId="5FB7A02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8FCC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5512A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B8DC9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71F6BDE" w14:textId="77777777" w:rsidTr="008F31B0">
        <w:trPr>
          <w:trHeight w:val="29"/>
        </w:trPr>
        <w:tc>
          <w:tcPr>
            <w:tcW w:w="2067" w:type="dxa"/>
            <w:tcBorders>
              <w:top w:val="nil"/>
              <w:left w:val="single" w:sz="4" w:space="0" w:color="auto"/>
              <w:bottom w:val="nil"/>
              <w:right w:val="single" w:sz="4" w:space="0" w:color="auto"/>
            </w:tcBorders>
            <w:vAlign w:val="center"/>
          </w:tcPr>
          <w:p w14:paraId="051899E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BD4E9F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17C2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A4DDE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74E2AD4D" w14:textId="77777777" w:rsidR="00817A4B" w:rsidRPr="00480423" w:rsidRDefault="00817A4B" w:rsidP="008F31B0">
            <w:pPr>
              <w:pStyle w:val="TAC"/>
              <w:rPr>
                <w:rFonts w:eastAsia="宋体"/>
                <w:kern w:val="2"/>
                <w:szCs w:val="22"/>
                <w:lang w:val="en-US" w:eastAsia="zh-CN"/>
              </w:rPr>
            </w:pPr>
          </w:p>
        </w:tc>
      </w:tr>
      <w:tr w:rsidR="00817A4B" w:rsidRPr="00480423" w14:paraId="7EA69C8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B79F81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2F7F6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3714E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29487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CCCFA2F" w14:textId="77777777" w:rsidR="00817A4B" w:rsidRPr="00480423" w:rsidRDefault="00817A4B" w:rsidP="008F31B0">
            <w:pPr>
              <w:pStyle w:val="TAC"/>
              <w:rPr>
                <w:rFonts w:eastAsia="宋体"/>
                <w:kern w:val="2"/>
                <w:szCs w:val="22"/>
                <w:lang w:val="en-US" w:eastAsia="zh-CN"/>
              </w:rPr>
            </w:pPr>
          </w:p>
        </w:tc>
      </w:tr>
      <w:tr w:rsidR="00817A4B" w:rsidRPr="00480423" w14:paraId="31C2345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D02E34" w14:textId="77777777" w:rsidR="00817A4B" w:rsidRPr="00480423" w:rsidRDefault="00817A4B" w:rsidP="008F31B0">
            <w:pPr>
              <w:pStyle w:val="TAC"/>
              <w:rPr>
                <w:lang w:val="en-US"/>
              </w:rPr>
            </w:pPr>
            <w:r w:rsidRPr="00480423">
              <w:rPr>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4589533D" w14:textId="77777777" w:rsidR="00817A4B" w:rsidRPr="00480423" w:rsidRDefault="00817A4B" w:rsidP="008F31B0">
            <w:pPr>
              <w:pStyle w:val="TAC"/>
              <w:rPr>
                <w:lang w:val="en-US"/>
              </w:rPr>
            </w:pPr>
            <w:r w:rsidRPr="00480423">
              <w:rPr>
                <w:lang w:val="en-US"/>
              </w:rPr>
              <w:t>CA_n46A-n48A</w:t>
            </w:r>
          </w:p>
          <w:p w14:paraId="404B168A" w14:textId="77777777" w:rsidR="00817A4B" w:rsidRPr="00480423" w:rsidRDefault="00817A4B" w:rsidP="008F31B0">
            <w:pPr>
              <w:pStyle w:val="TAC"/>
              <w:rPr>
                <w:lang w:val="en-US"/>
              </w:rPr>
            </w:pPr>
            <w:r w:rsidRPr="00480423">
              <w:rPr>
                <w:lang w:val="en-US"/>
              </w:rPr>
              <w:t>CA_n46A-n48B</w:t>
            </w:r>
          </w:p>
          <w:p w14:paraId="1BAC7BA2" w14:textId="77777777" w:rsidR="00817A4B" w:rsidRPr="00480423" w:rsidRDefault="00817A4B" w:rsidP="008F31B0">
            <w:pPr>
              <w:pStyle w:val="TAC"/>
              <w:rPr>
                <w:lang w:val="en-US"/>
              </w:rPr>
            </w:pPr>
            <w:r w:rsidRPr="00480423">
              <w:rPr>
                <w:lang w:val="en-US"/>
              </w:rPr>
              <w:t>CA_n48A-n96A</w:t>
            </w:r>
          </w:p>
          <w:p w14:paraId="430FC4FA" w14:textId="77777777" w:rsidR="00817A4B" w:rsidRPr="00480423" w:rsidRDefault="00817A4B" w:rsidP="008F31B0">
            <w:pPr>
              <w:pStyle w:val="TAC"/>
              <w:rPr>
                <w:lang w:val="en-US"/>
              </w:rPr>
            </w:pPr>
            <w:r w:rsidRPr="00480423">
              <w:rPr>
                <w:rFonts w:cs="Arial"/>
                <w:color w:val="000000"/>
                <w:szCs w:val="18"/>
                <w:lang w:val="en-US"/>
              </w:rPr>
              <w:t>CA_n48B</w:t>
            </w:r>
          </w:p>
          <w:p w14:paraId="4F047D77" w14:textId="77777777" w:rsidR="00817A4B" w:rsidRPr="00480423" w:rsidRDefault="00817A4B" w:rsidP="008F31B0">
            <w:pPr>
              <w:pStyle w:val="TAC"/>
              <w:rPr>
                <w:lang w:val="en-US"/>
              </w:rPr>
            </w:pPr>
            <w:r w:rsidRPr="00480423">
              <w:rPr>
                <w:lang w:val="en-US"/>
              </w:rPr>
              <w:t>CA_n48B-n96A</w:t>
            </w:r>
          </w:p>
          <w:p w14:paraId="7A4E257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00C510"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94C782" w14:textId="77777777" w:rsidR="00817A4B" w:rsidRPr="00480423" w:rsidRDefault="00817A4B" w:rsidP="008F31B0">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B6B81E" w14:textId="77777777" w:rsidR="00817A4B" w:rsidRPr="00480423" w:rsidRDefault="00817A4B" w:rsidP="008F31B0">
            <w:pPr>
              <w:pStyle w:val="TAC"/>
              <w:rPr>
                <w:lang w:val="en-US" w:eastAsia="zh-CN"/>
              </w:rPr>
            </w:pPr>
            <w:r w:rsidRPr="00480423">
              <w:rPr>
                <w:lang w:val="en-US" w:eastAsia="zh-CN"/>
              </w:rPr>
              <w:t>0</w:t>
            </w:r>
          </w:p>
        </w:tc>
      </w:tr>
      <w:tr w:rsidR="00817A4B" w:rsidRPr="00480423" w14:paraId="074B31C6" w14:textId="77777777" w:rsidTr="008F31B0">
        <w:trPr>
          <w:trHeight w:val="29"/>
        </w:trPr>
        <w:tc>
          <w:tcPr>
            <w:tcW w:w="2067" w:type="dxa"/>
            <w:tcBorders>
              <w:top w:val="nil"/>
              <w:left w:val="single" w:sz="4" w:space="0" w:color="auto"/>
              <w:bottom w:val="nil"/>
              <w:right w:val="single" w:sz="4" w:space="0" w:color="auto"/>
            </w:tcBorders>
            <w:vAlign w:val="center"/>
          </w:tcPr>
          <w:p w14:paraId="025E8E2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007F3506"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21E107"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C29CB5"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E02AA47" w14:textId="77777777" w:rsidR="00817A4B" w:rsidRPr="00480423" w:rsidRDefault="00817A4B" w:rsidP="008F31B0">
            <w:pPr>
              <w:pStyle w:val="TAC"/>
              <w:rPr>
                <w:lang w:val="en-US" w:eastAsia="zh-CN"/>
              </w:rPr>
            </w:pPr>
          </w:p>
        </w:tc>
      </w:tr>
      <w:tr w:rsidR="00817A4B" w:rsidRPr="00480423" w14:paraId="3B10C23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AC13372"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DF974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BC1440"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61CCB2"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F67C70" w14:textId="77777777" w:rsidR="00817A4B" w:rsidRPr="00480423" w:rsidRDefault="00817A4B" w:rsidP="008F31B0">
            <w:pPr>
              <w:pStyle w:val="TAC"/>
              <w:rPr>
                <w:lang w:val="en-US" w:eastAsia="zh-CN"/>
              </w:rPr>
            </w:pPr>
          </w:p>
        </w:tc>
      </w:tr>
      <w:tr w:rsidR="00817A4B" w:rsidRPr="00480423" w14:paraId="1AC50EC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F840DB" w14:textId="77777777" w:rsidR="00817A4B" w:rsidRPr="00480423" w:rsidRDefault="00817A4B" w:rsidP="008F31B0">
            <w:pPr>
              <w:pStyle w:val="TAC"/>
              <w:rPr>
                <w:lang w:val="en-US"/>
              </w:rPr>
            </w:pPr>
            <w:r w:rsidRPr="00480423">
              <w:rPr>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2ADCC8DB" w14:textId="77777777" w:rsidR="00817A4B" w:rsidRPr="00480423" w:rsidRDefault="00817A4B" w:rsidP="008F31B0">
            <w:pPr>
              <w:pStyle w:val="TAC"/>
              <w:rPr>
                <w:lang w:val="en-US"/>
              </w:rPr>
            </w:pPr>
            <w:r w:rsidRPr="00480423">
              <w:rPr>
                <w:lang w:val="en-US"/>
              </w:rPr>
              <w:t>CA_n46A-n48A</w:t>
            </w:r>
          </w:p>
          <w:p w14:paraId="73125558" w14:textId="77777777" w:rsidR="00817A4B" w:rsidRPr="00480423" w:rsidRDefault="00817A4B" w:rsidP="008F31B0">
            <w:pPr>
              <w:pStyle w:val="TAC"/>
              <w:rPr>
                <w:lang w:val="en-US"/>
              </w:rPr>
            </w:pPr>
            <w:r w:rsidRPr="00480423">
              <w:rPr>
                <w:lang w:val="en-US"/>
              </w:rPr>
              <w:t>CA_n46A-n48B</w:t>
            </w:r>
          </w:p>
          <w:p w14:paraId="2160FE5E" w14:textId="77777777" w:rsidR="00817A4B" w:rsidRPr="00480423" w:rsidRDefault="00817A4B" w:rsidP="008F31B0">
            <w:pPr>
              <w:pStyle w:val="TAC"/>
              <w:rPr>
                <w:lang w:val="en-US"/>
              </w:rPr>
            </w:pPr>
            <w:r w:rsidRPr="00480423">
              <w:rPr>
                <w:lang w:val="en-US"/>
              </w:rPr>
              <w:t>CA_n48A-n96A</w:t>
            </w:r>
          </w:p>
          <w:p w14:paraId="210B171F" w14:textId="77777777" w:rsidR="00817A4B" w:rsidRPr="00480423" w:rsidRDefault="00817A4B" w:rsidP="008F31B0">
            <w:pPr>
              <w:pStyle w:val="TAC"/>
              <w:rPr>
                <w:lang w:val="en-US"/>
              </w:rPr>
            </w:pPr>
            <w:r w:rsidRPr="00480423">
              <w:rPr>
                <w:rFonts w:cs="Arial"/>
                <w:color w:val="000000"/>
                <w:szCs w:val="18"/>
                <w:lang w:val="en-US"/>
              </w:rPr>
              <w:t>CA_n48B</w:t>
            </w:r>
          </w:p>
          <w:p w14:paraId="4182B1DD" w14:textId="77777777" w:rsidR="00817A4B" w:rsidRPr="00480423" w:rsidRDefault="00817A4B" w:rsidP="008F31B0">
            <w:pPr>
              <w:pStyle w:val="TAC"/>
              <w:rPr>
                <w:lang w:val="en-US"/>
              </w:rPr>
            </w:pPr>
            <w:r w:rsidRPr="00480423">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EE4E91"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48DE00" w14:textId="77777777" w:rsidR="00817A4B" w:rsidRPr="00480423" w:rsidRDefault="00817A4B" w:rsidP="008F31B0">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799138" w14:textId="77777777" w:rsidR="00817A4B" w:rsidRPr="00480423" w:rsidRDefault="00817A4B" w:rsidP="008F31B0">
            <w:pPr>
              <w:pStyle w:val="TAC"/>
              <w:rPr>
                <w:lang w:val="en-US" w:eastAsia="zh-CN"/>
              </w:rPr>
            </w:pPr>
            <w:r w:rsidRPr="00480423">
              <w:rPr>
                <w:lang w:val="en-US" w:eastAsia="zh-CN"/>
              </w:rPr>
              <w:t>0</w:t>
            </w:r>
          </w:p>
        </w:tc>
      </w:tr>
      <w:tr w:rsidR="00817A4B" w:rsidRPr="00480423" w14:paraId="4B0FB934" w14:textId="77777777" w:rsidTr="008F31B0">
        <w:trPr>
          <w:trHeight w:val="29"/>
        </w:trPr>
        <w:tc>
          <w:tcPr>
            <w:tcW w:w="2067" w:type="dxa"/>
            <w:tcBorders>
              <w:top w:val="nil"/>
              <w:left w:val="single" w:sz="4" w:space="0" w:color="auto"/>
              <w:bottom w:val="nil"/>
              <w:right w:val="single" w:sz="4" w:space="0" w:color="auto"/>
            </w:tcBorders>
            <w:vAlign w:val="center"/>
          </w:tcPr>
          <w:p w14:paraId="14D49E5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BCA61D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85BD5"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87D557"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61105813" w14:textId="77777777" w:rsidR="00817A4B" w:rsidRPr="00480423" w:rsidRDefault="00817A4B" w:rsidP="008F31B0">
            <w:pPr>
              <w:pStyle w:val="TAC"/>
              <w:rPr>
                <w:lang w:val="en-US" w:eastAsia="zh-CN"/>
              </w:rPr>
            </w:pPr>
          </w:p>
        </w:tc>
      </w:tr>
      <w:tr w:rsidR="00817A4B" w:rsidRPr="00480423" w14:paraId="226FF29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540D3BD"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307B6F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027872"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D38408"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C7CFFD9" w14:textId="77777777" w:rsidR="00817A4B" w:rsidRPr="00480423" w:rsidRDefault="00817A4B" w:rsidP="008F31B0">
            <w:pPr>
              <w:pStyle w:val="TAC"/>
              <w:rPr>
                <w:lang w:val="en-US" w:eastAsia="zh-CN"/>
              </w:rPr>
            </w:pPr>
          </w:p>
        </w:tc>
      </w:tr>
      <w:tr w:rsidR="00817A4B" w:rsidRPr="00480423" w14:paraId="553012F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BBB2F27" w14:textId="77777777" w:rsidR="00817A4B" w:rsidRPr="00480423" w:rsidRDefault="00817A4B" w:rsidP="008F31B0">
            <w:pPr>
              <w:pStyle w:val="TAC"/>
              <w:rPr>
                <w:lang w:val="en-US"/>
              </w:rPr>
            </w:pPr>
            <w:r w:rsidRPr="00480423">
              <w:rPr>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170CB4E6" w14:textId="77777777" w:rsidR="00817A4B" w:rsidRPr="00480423" w:rsidRDefault="00817A4B" w:rsidP="008F31B0">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84AB34"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A8C6F4"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E5490B" w14:textId="77777777" w:rsidR="00817A4B" w:rsidRPr="00480423" w:rsidRDefault="00817A4B" w:rsidP="008F31B0">
            <w:pPr>
              <w:pStyle w:val="TAC"/>
              <w:rPr>
                <w:lang w:val="en-US" w:eastAsia="zh-CN"/>
              </w:rPr>
            </w:pPr>
            <w:r w:rsidRPr="00480423">
              <w:rPr>
                <w:lang w:val="en-US" w:eastAsia="zh-CN"/>
              </w:rPr>
              <w:t>0</w:t>
            </w:r>
          </w:p>
        </w:tc>
      </w:tr>
      <w:tr w:rsidR="00817A4B" w:rsidRPr="00480423" w14:paraId="6AF13E69" w14:textId="77777777" w:rsidTr="008F31B0">
        <w:trPr>
          <w:trHeight w:val="29"/>
        </w:trPr>
        <w:tc>
          <w:tcPr>
            <w:tcW w:w="2067" w:type="dxa"/>
            <w:tcBorders>
              <w:top w:val="nil"/>
              <w:left w:val="single" w:sz="4" w:space="0" w:color="auto"/>
              <w:bottom w:val="nil"/>
              <w:right w:val="single" w:sz="4" w:space="0" w:color="auto"/>
            </w:tcBorders>
            <w:vAlign w:val="center"/>
          </w:tcPr>
          <w:p w14:paraId="30559EF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FC0843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9DBA1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F95C25"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1150FC71" w14:textId="77777777" w:rsidR="00817A4B" w:rsidRPr="00480423" w:rsidRDefault="00817A4B" w:rsidP="008F31B0">
            <w:pPr>
              <w:pStyle w:val="TAC"/>
              <w:rPr>
                <w:kern w:val="2"/>
                <w:szCs w:val="22"/>
                <w:lang w:val="en-US" w:eastAsia="zh-CN"/>
              </w:rPr>
            </w:pPr>
          </w:p>
        </w:tc>
      </w:tr>
      <w:tr w:rsidR="00817A4B" w:rsidRPr="00480423" w14:paraId="4DC212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3F4274C"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89470D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9C6F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12C9ED"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D9348E" w14:textId="77777777" w:rsidR="00817A4B" w:rsidRPr="00480423" w:rsidRDefault="00817A4B" w:rsidP="008F31B0">
            <w:pPr>
              <w:pStyle w:val="TAC"/>
              <w:rPr>
                <w:kern w:val="2"/>
                <w:szCs w:val="22"/>
                <w:lang w:val="en-US" w:eastAsia="zh-CN"/>
              </w:rPr>
            </w:pPr>
          </w:p>
        </w:tc>
      </w:tr>
      <w:tr w:rsidR="00817A4B" w:rsidRPr="00480423" w14:paraId="12F696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95C60FE" w14:textId="77777777" w:rsidR="00817A4B" w:rsidRPr="00480423" w:rsidRDefault="00817A4B" w:rsidP="008F31B0">
            <w:pPr>
              <w:pStyle w:val="TAC"/>
              <w:rPr>
                <w:lang w:val="en-US"/>
              </w:rPr>
            </w:pPr>
            <w:r w:rsidRPr="00480423">
              <w:rPr>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5801BCC6" w14:textId="77777777" w:rsidR="00817A4B" w:rsidRPr="00480423" w:rsidRDefault="00817A4B" w:rsidP="008F31B0">
            <w:pPr>
              <w:pStyle w:val="TAC"/>
              <w:rPr>
                <w:lang w:val="en-US"/>
              </w:rPr>
            </w:pPr>
            <w:r w:rsidRPr="00480423">
              <w:rPr>
                <w:lang w:val="en-US"/>
              </w:rPr>
              <w:t>CA_n46A-n48A</w:t>
            </w:r>
          </w:p>
          <w:p w14:paraId="55B3E33A" w14:textId="77777777" w:rsidR="00817A4B" w:rsidRPr="00480423" w:rsidRDefault="00817A4B" w:rsidP="008F31B0">
            <w:pPr>
              <w:pStyle w:val="TAC"/>
              <w:rPr>
                <w:lang w:val="en-US"/>
              </w:rPr>
            </w:pPr>
            <w:r w:rsidRPr="00480423">
              <w:rPr>
                <w:lang w:val="en-US"/>
              </w:rPr>
              <w:t>CA_n46A-n48B</w:t>
            </w:r>
          </w:p>
          <w:p w14:paraId="7121061A" w14:textId="77777777" w:rsidR="00817A4B" w:rsidRPr="00480423" w:rsidRDefault="00817A4B" w:rsidP="008F31B0">
            <w:pPr>
              <w:pStyle w:val="TAC"/>
              <w:rPr>
                <w:lang w:val="en-US"/>
              </w:rPr>
            </w:pPr>
            <w:r w:rsidRPr="00480423">
              <w:rPr>
                <w:lang w:val="en-US"/>
              </w:rPr>
              <w:t>CA_n48A-n96A</w:t>
            </w:r>
          </w:p>
          <w:p w14:paraId="1AF41214" w14:textId="77777777" w:rsidR="00817A4B" w:rsidRPr="00480423" w:rsidRDefault="00817A4B" w:rsidP="008F31B0">
            <w:pPr>
              <w:pStyle w:val="TAC"/>
              <w:rPr>
                <w:lang w:val="en-US"/>
              </w:rPr>
            </w:pPr>
            <w:r w:rsidRPr="00480423">
              <w:rPr>
                <w:rFonts w:cs="Arial"/>
                <w:color w:val="000000"/>
                <w:szCs w:val="18"/>
                <w:lang w:val="en-US"/>
              </w:rPr>
              <w:t>CA_n48B</w:t>
            </w:r>
          </w:p>
          <w:p w14:paraId="20663BD8" w14:textId="77777777" w:rsidR="00817A4B" w:rsidRPr="00480423" w:rsidRDefault="00817A4B" w:rsidP="008F31B0">
            <w:pPr>
              <w:pStyle w:val="TAC"/>
              <w:rPr>
                <w:lang w:val="en-US"/>
              </w:rPr>
            </w:pPr>
            <w:r w:rsidRPr="00480423">
              <w:rPr>
                <w:lang w:val="en-US"/>
              </w:rPr>
              <w:t>CA_n48B-n96A</w:t>
            </w:r>
          </w:p>
          <w:p w14:paraId="0D12984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78D5E"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A718E1" w14:textId="77777777" w:rsidR="00817A4B" w:rsidRPr="00480423" w:rsidRDefault="00817A4B" w:rsidP="008F31B0">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723F63" w14:textId="77777777" w:rsidR="00817A4B" w:rsidRPr="00480423" w:rsidRDefault="00817A4B" w:rsidP="008F31B0">
            <w:pPr>
              <w:pStyle w:val="TAC"/>
              <w:rPr>
                <w:lang w:val="en-US" w:eastAsia="zh-CN"/>
              </w:rPr>
            </w:pPr>
            <w:r w:rsidRPr="00480423">
              <w:rPr>
                <w:lang w:val="en-US" w:eastAsia="zh-CN"/>
              </w:rPr>
              <w:t>0</w:t>
            </w:r>
          </w:p>
        </w:tc>
      </w:tr>
      <w:tr w:rsidR="00817A4B" w:rsidRPr="00480423" w14:paraId="76B10514" w14:textId="77777777" w:rsidTr="008F31B0">
        <w:trPr>
          <w:trHeight w:val="29"/>
        </w:trPr>
        <w:tc>
          <w:tcPr>
            <w:tcW w:w="2067" w:type="dxa"/>
            <w:tcBorders>
              <w:top w:val="nil"/>
              <w:left w:val="single" w:sz="4" w:space="0" w:color="auto"/>
              <w:bottom w:val="nil"/>
              <w:right w:val="single" w:sz="4" w:space="0" w:color="auto"/>
            </w:tcBorders>
            <w:vAlign w:val="center"/>
          </w:tcPr>
          <w:p w14:paraId="18E654F3"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755AFE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A8259"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7737BE" w14:textId="77777777" w:rsidR="00817A4B" w:rsidRPr="00480423" w:rsidRDefault="00817A4B" w:rsidP="008F31B0">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EA262B1" w14:textId="77777777" w:rsidR="00817A4B" w:rsidRPr="00480423" w:rsidRDefault="00817A4B" w:rsidP="008F31B0">
            <w:pPr>
              <w:pStyle w:val="TAC"/>
              <w:rPr>
                <w:lang w:val="en-US" w:eastAsia="zh-CN"/>
              </w:rPr>
            </w:pPr>
          </w:p>
        </w:tc>
      </w:tr>
      <w:tr w:rsidR="00817A4B" w:rsidRPr="00480423" w14:paraId="19B1B75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1CB5DF"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79EB2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FFBE9"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AFE459"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D807D8" w14:textId="77777777" w:rsidR="00817A4B" w:rsidRPr="00480423" w:rsidRDefault="00817A4B" w:rsidP="008F31B0">
            <w:pPr>
              <w:pStyle w:val="TAC"/>
              <w:rPr>
                <w:lang w:val="en-US" w:eastAsia="zh-CN"/>
              </w:rPr>
            </w:pPr>
          </w:p>
        </w:tc>
      </w:tr>
      <w:tr w:rsidR="00817A4B" w:rsidRPr="00480423" w14:paraId="35843FE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D2941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870A6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5A6A3B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2F02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23F81C"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F23266"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62BBFE4" w14:textId="77777777" w:rsidTr="008F31B0">
        <w:trPr>
          <w:trHeight w:val="29"/>
        </w:trPr>
        <w:tc>
          <w:tcPr>
            <w:tcW w:w="2067" w:type="dxa"/>
            <w:tcBorders>
              <w:top w:val="nil"/>
              <w:left w:val="single" w:sz="4" w:space="0" w:color="auto"/>
              <w:bottom w:val="nil"/>
              <w:right w:val="single" w:sz="4" w:space="0" w:color="auto"/>
            </w:tcBorders>
            <w:vAlign w:val="center"/>
          </w:tcPr>
          <w:p w14:paraId="2D95753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9BF6E9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270F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B5ADD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CDA1A33" w14:textId="77777777" w:rsidR="00817A4B" w:rsidRPr="00480423" w:rsidRDefault="00817A4B" w:rsidP="008F31B0">
            <w:pPr>
              <w:pStyle w:val="TAC"/>
              <w:rPr>
                <w:rFonts w:eastAsia="宋体"/>
                <w:kern w:val="2"/>
                <w:szCs w:val="22"/>
                <w:lang w:val="en-US" w:eastAsia="zh-CN"/>
              </w:rPr>
            </w:pPr>
          </w:p>
        </w:tc>
      </w:tr>
      <w:tr w:rsidR="00817A4B" w:rsidRPr="00480423" w14:paraId="5766DDE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6D4B7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F60D6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DAA6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2ECD71"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8C3F58" w14:textId="77777777" w:rsidR="00817A4B" w:rsidRPr="00480423" w:rsidRDefault="00817A4B" w:rsidP="008F31B0">
            <w:pPr>
              <w:pStyle w:val="TAC"/>
              <w:rPr>
                <w:rFonts w:eastAsia="宋体"/>
                <w:kern w:val="2"/>
                <w:szCs w:val="22"/>
                <w:lang w:val="en-US" w:eastAsia="zh-CN"/>
              </w:rPr>
            </w:pPr>
          </w:p>
        </w:tc>
      </w:tr>
      <w:tr w:rsidR="00817A4B" w:rsidRPr="00480423" w14:paraId="01125FE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5B8C9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2DFE2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67C3B4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FB825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C4122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F8639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FAEBC8B" w14:textId="77777777" w:rsidTr="008F31B0">
        <w:trPr>
          <w:trHeight w:val="29"/>
        </w:trPr>
        <w:tc>
          <w:tcPr>
            <w:tcW w:w="2067" w:type="dxa"/>
            <w:tcBorders>
              <w:top w:val="nil"/>
              <w:left w:val="single" w:sz="4" w:space="0" w:color="auto"/>
              <w:bottom w:val="nil"/>
              <w:right w:val="single" w:sz="4" w:space="0" w:color="auto"/>
            </w:tcBorders>
            <w:vAlign w:val="center"/>
          </w:tcPr>
          <w:p w14:paraId="38F5903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FAA2E0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B5842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9AFD4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8F30FB8" w14:textId="77777777" w:rsidR="00817A4B" w:rsidRPr="00480423" w:rsidRDefault="00817A4B" w:rsidP="008F31B0">
            <w:pPr>
              <w:pStyle w:val="TAC"/>
              <w:rPr>
                <w:rFonts w:eastAsia="宋体"/>
                <w:kern w:val="2"/>
                <w:szCs w:val="22"/>
                <w:lang w:val="en-US" w:eastAsia="zh-CN"/>
              </w:rPr>
            </w:pPr>
          </w:p>
        </w:tc>
      </w:tr>
      <w:tr w:rsidR="00817A4B" w:rsidRPr="00480423" w14:paraId="268C07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D83EAE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D7618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C662E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CDC583"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1EFAE6" w14:textId="77777777" w:rsidR="00817A4B" w:rsidRPr="00480423" w:rsidRDefault="00817A4B" w:rsidP="008F31B0">
            <w:pPr>
              <w:pStyle w:val="TAC"/>
              <w:rPr>
                <w:rFonts w:eastAsia="宋体"/>
                <w:kern w:val="2"/>
                <w:szCs w:val="22"/>
                <w:lang w:val="en-US" w:eastAsia="zh-CN"/>
              </w:rPr>
            </w:pPr>
          </w:p>
        </w:tc>
      </w:tr>
      <w:tr w:rsidR="00817A4B" w:rsidRPr="00480423" w14:paraId="066258EA"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17BAD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671A4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068DA2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8616B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22FAD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FE146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FB99781" w14:textId="77777777" w:rsidTr="008F31B0">
        <w:trPr>
          <w:trHeight w:val="29"/>
        </w:trPr>
        <w:tc>
          <w:tcPr>
            <w:tcW w:w="2067" w:type="dxa"/>
            <w:tcBorders>
              <w:top w:val="nil"/>
              <w:left w:val="single" w:sz="4" w:space="0" w:color="auto"/>
              <w:bottom w:val="nil"/>
              <w:right w:val="single" w:sz="4" w:space="0" w:color="auto"/>
            </w:tcBorders>
            <w:vAlign w:val="center"/>
          </w:tcPr>
          <w:p w14:paraId="05F9CF2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B8C728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12150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BCCC8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BFE8ED0" w14:textId="77777777" w:rsidR="00817A4B" w:rsidRPr="00480423" w:rsidRDefault="00817A4B" w:rsidP="008F31B0">
            <w:pPr>
              <w:pStyle w:val="TAC"/>
              <w:rPr>
                <w:rFonts w:eastAsia="宋体"/>
                <w:kern w:val="2"/>
                <w:szCs w:val="22"/>
                <w:lang w:val="en-US" w:eastAsia="zh-CN"/>
              </w:rPr>
            </w:pPr>
          </w:p>
        </w:tc>
      </w:tr>
      <w:tr w:rsidR="00817A4B" w:rsidRPr="00480423" w14:paraId="1382DD4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F616D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D6196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9A721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16DF99"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8CE03B" w14:textId="77777777" w:rsidR="00817A4B" w:rsidRPr="00480423" w:rsidRDefault="00817A4B" w:rsidP="008F31B0">
            <w:pPr>
              <w:pStyle w:val="TAC"/>
              <w:rPr>
                <w:rFonts w:eastAsia="宋体"/>
                <w:kern w:val="2"/>
                <w:szCs w:val="22"/>
                <w:lang w:val="en-US" w:eastAsia="zh-CN"/>
              </w:rPr>
            </w:pPr>
          </w:p>
        </w:tc>
      </w:tr>
      <w:tr w:rsidR="00817A4B" w:rsidRPr="00480423" w14:paraId="4286699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6F95D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D4BAB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10BD54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0B8C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BCF9B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C5ACE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B60595E" w14:textId="77777777" w:rsidTr="008F31B0">
        <w:trPr>
          <w:trHeight w:val="29"/>
        </w:trPr>
        <w:tc>
          <w:tcPr>
            <w:tcW w:w="2067" w:type="dxa"/>
            <w:tcBorders>
              <w:top w:val="nil"/>
              <w:left w:val="single" w:sz="4" w:space="0" w:color="auto"/>
              <w:bottom w:val="nil"/>
              <w:right w:val="single" w:sz="4" w:space="0" w:color="auto"/>
            </w:tcBorders>
            <w:vAlign w:val="center"/>
          </w:tcPr>
          <w:p w14:paraId="398D99A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84B6BD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73D87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4509A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E902820" w14:textId="77777777" w:rsidR="00817A4B" w:rsidRPr="00480423" w:rsidRDefault="00817A4B" w:rsidP="008F31B0">
            <w:pPr>
              <w:pStyle w:val="TAC"/>
              <w:rPr>
                <w:rFonts w:eastAsia="宋体"/>
                <w:kern w:val="2"/>
                <w:szCs w:val="22"/>
                <w:lang w:val="en-US" w:eastAsia="zh-CN"/>
              </w:rPr>
            </w:pPr>
          </w:p>
        </w:tc>
      </w:tr>
      <w:tr w:rsidR="00817A4B" w:rsidRPr="00480423" w14:paraId="5C821DA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51743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E35E2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A0F78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44062D"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ADBEEC" w14:textId="77777777" w:rsidR="00817A4B" w:rsidRPr="00480423" w:rsidRDefault="00817A4B" w:rsidP="008F31B0">
            <w:pPr>
              <w:pStyle w:val="TAC"/>
              <w:rPr>
                <w:rFonts w:eastAsia="宋体"/>
                <w:kern w:val="2"/>
                <w:szCs w:val="22"/>
                <w:lang w:val="en-US" w:eastAsia="zh-CN"/>
              </w:rPr>
            </w:pPr>
          </w:p>
        </w:tc>
      </w:tr>
      <w:tr w:rsidR="00817A4B" w:rsidRPr="00480423" w14:paraId="33F68D9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B8792C" w14:textId="77777777" w:rsidR="00817A4B" w:rsidRPr="00480423" w:rsidRDefault="00817A4B" w:rsidP="008F31B0">
            <w:pPr>
              <w:pStyle w:val="TAC"/>
              <w:rPr>
                <w:kern w:val="2"/>
                <w:szCs w:val="22"/>
                <w:lang w:val="en-US"/>
              </w:rPr>
            </w:pPr>
            <w:r w:rsidRPr="00480423">
              <w:rPr>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6E0D36DE"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BFED11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A855AB"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9EB53B1"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B60080B" w14:textId="77777777" w:rsidTr="008F31B0">
        <w:trPr>
          <w:trHeight w:val="29"/>
        </w:trPr>
        <w:tc>
          <w:tcPr>
            <w:tcW w:w="2067" w:type="dxa"/>
            <w:tcBorders>
              <w:top w:val="nil"/>
              <w:left w:val="single" w:sz="4" w:space="0" w:color="auto"/>
              <w:bottom w:val="nil"/>
              <w:right w:val="single" w:sz="4" w:space="0" w:color="auto"/>
            </w:tcBorders>
            <w:vAlign w:val="center"/>
          </w:tcPr>
          <w:p w14:paraId="14A276A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7ADCEB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0F0B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8078D2" w14:textId="77777777" w:rsidR="00817A4B" w:rsidRPr="00480423" w:rsidRDefault="00817A4B" w:rsidP="008F31B0">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54A7FB49" w14:textId="77777777" w:rsidR="00817A4B" w:rsidRPr="00480423" w:rsidRDefault="00817A4B" w:rsidP="008F31B0">
            <w:pPr>
              <w:pStyle w:val="TAC"/>
              <w:rPr>
                <w:kern w:val="2"/>
                <w:szCs w:val="22"/>
                <w:lang w:val="en-US" w:eastAsia="zh-CN"/>
              </w:rPr>
            </w:pPr>
          </w:p>
        </w:tc>
      </w:tr>
      <w:tr w:rsidR="00817A4B" w:rsidRPr="00480423" w14:paraId="1B7C408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E2176B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D554A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E6224"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A7CB21"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2898D6" w14:textId="77777777" w:rsidR="00817A4B" w:rsidRPr="00480423" w:rsidRDefault="00817A4B" w:rsidP="008F31B0">
            <w:pPr>
              <w:pStyle w:val="TAC"/>
              <w:rPr>
                <w:kern w:val="2"/>
                <w:szCs w:val="22"/>
                <w:lang w:val="en-US" w:eastAsia="zh-CN"/>
              </w:rPr>
            </w:pPr>
          </w:p>
        </w:tc>
      </w:tr>
      <w:tr w:rsidR="00817A4B" w:rsidRPr="00480423" w14:paraId="3F3CCFF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C36AE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E827A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44643C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30AC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E133D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8E4D6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D1C84C4" w14:textId="77777777" w:rsidTr="008F31B0">
        <w:trPr>
          <w:trHeight w:val="29"/>
        </w:trPr>
        <w:tc>
          <w:tcPr>
            <w:tcW w:w="2067" w:type="dxa"/>
            <w:tcBorders>
              <w:top w:val="nil"/>
              <w:left w:val="single" w:sz="4" w:space="0" w:color="auto"/>
              <w:bottom w:val="nil"/>
              <w:right w:val="single" w:sz="4" w:space="0" w:color="auto"/>
            </w:tcBorders>
            <w:vAlign w:val="center"/>
          </w:tcPr>
          <w:p w14:paraId="1B025B1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46D7BF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38865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85D35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F09FC30" w14:textId="77777777" w:rsidR="00817A4B" w:rsidRPr="00480423" w:rsidRDefault="00817A4B" w:rsidP="008F31B0">
            <w:pPr>
              <w:pStyle w:val="TAC"/>
              <w:rPr>
                <w:rFonts w:eastAsia="宋体"/>
                <w:kern w:val="2"/>
                <w:szCs w:val="22"/>
                <w:lang w:val="en-US" w:eastAsia="zh-CN"/>
              </w:rPr>
            </w:pPr>
          </w:p>
        </w:tc>
      </w:tr>
      <w:tr w:rsidR="00817A4B" w:rsidRPr="00480423" w14:paraId="1008CF4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A1E506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7FF93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D225C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FFFE6A"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1CFE820" w14:textId="77777777" w:rsidR="00817A4B" w:rsidRPr="00480423" w:rsidRDefault="00817A4B" w:rsidP="008F31B0">
            <w:pPr>
              <w:pStyle w:val="TAC"/>
              <w:rPr>
                <w:rFonts w:eastAsia="宋体"/>
                <w:kern w:val="2"/>
                <w:szCs w:val="22"/>
                <w:lang w:val="en-US" w:eastAsia="zh-CN"/>
              </w:rPr>
            </w:pPr>
          </w:p>
        </w:tc>
      </w:tr>
      <w:tr w:rsidR="00817A4B" w:rsidRPr="00480423" w14:paraId="14EF027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046B0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8AA0A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A4291A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DA326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CC233B"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7086C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74240DB" w14:textId="77777777" w:rsidTr="008F31B0">
        <w:trPr>
          <w:trHeight w:val="29"/>
        </w:trPr>
        <w:tc>
          <w:tcPr>
            <w:tcW w:w="2067" w:type="dxa"/>
            <w:tcBorders>
              <w:top w:val="nil"/>
              <w:left w:val="single" w:sz="4" w:space="0" w:color="auto"/>
              <w:bottom w:val="nil"/>
              <w:right w:val="single" w:sz="4" w:space="0" w:color="auto"/>
            </w:tcBorders>
            <w:vAlign w:val="center"/>
          </w:tcPr>
          <w:p w14:paraId="303E735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6DB777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84010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2844B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6E195F3" w14:textId="77777777" w:rsidR="00817A4B" w:rsidRPr="00480423" w:rsidRDefault="00817A4B" w:rsidP="008F31B0">
            <w:pPr>
              <w:pStyle w:val="TAC"/>
              <w:rPr>
                <w:rFonts w:eastAsia="宋体"/>
                <w:kern w:val="2"/>
                <w:szCs w:val="22"/>
                <w:lang w:val="en-US" w:eastAsia="zh-CN"/>
              </w:rPr>
            </w:pPr>
          </w:p>
        </w:tc>
      </w:tr>
      <w:tr w:rsidR="00817A4B" w:rsidRPr="00480423" w14:paraId="20D1FD6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BEC02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DEE45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EB030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E0BF9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231B10" w14:textId="77777777" w:rsidR="00817A4B" w:rsidRPr="00480423" w:rsidRDefault="00817A4B" w:rsidP="008F31B0">
            <w:pPr>
              <w:pStyle w:val="TAC"/>
              <w:rPr>
                <w:rFonts w:eastAsia="宋体"/>
                <w:kern w:val="2"/>
                <w:szCs w:val="22"/>
                <w:lang w:val="en-US" w:eastAsia="zh-CN"/>
              </w:rPr>
            </w:pPr>
          </w:p>
        </w:tc>
      </w:tr>
      <w:tr w:rsidR="00817A4B" w:rsidRPr="00480423" w14:paraId="001B8DC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F3CC1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E9362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6CEEE3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5F72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380D2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5C830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4486F94" w14:textId="77777777" w:rsidTr="008F31B0">
        <w:trPr>
          <w:trHeight w:val="29"/>
        </w:trPr>
        <w:tc>
          <w:tcPr>
            <w:tcW w:w="2067" w:type="dxa"/>
            <w:tcBorders>
              <w:top w:val="nil"/>
              <w:left w:val="single" w:sz="4" w:space="0" w:color="auto"/>
              <w:bottom w:val="nil"/>
              <w:right w:val="single" w:sz="4" w:space="0" w:color="auto"/>
            </w:tcBorders>
            <w:vAlign w:val="center"/>
          </w:tcPr>
          <w:p w14:paraId="3C1B6DF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355EEE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B9E94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383EB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5C9A83F" w14:textId="77777777" w:rsidR="00817A4B" w:rsidRPr="00480423" w:rsidRDefault="00817A4B" w:rsidP="008F31B0">
            <w:pPr>
              <w:pStyle w:val="TAC"/>
              <w:rPr>
                <w:rFonts w:eastAsia="宋体"/>
                <w:kern w:val="2"/>
                <w:szCs w:val="22"/>
                <w:lang w:val="en-US" w:eastAsia="zh-CN"/>
              </w:rPr>
            </w:pPr>
          </w:p>
        </w:tc>
      </w:tr>
      <w:tr w:rsidR="00817A4B" w:rsidRPr="00480423" w14:paraId="6C0F348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9ED34E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13DF0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0109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6882A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D6879A3" w14:textId="77777777" w:rsidR="00817A4B" w:rsidRPr="00480423" w:rsidRDefault="00817A4B" w:rsidP="008F31B0">
            <w:pPr>
              <w:pStyle w:val="TAC"/>
              <w:rPr>
                <w:rFonts w:eastAsia="宋体"/>
                <w:kern w:val="2"/>
                <w:szCs w:val="22"/>
                <w:lang w:val="en-US" w:eastAsia="zh-CN"/>
              </w:rPr>
            </w:pPr>
          </w:p>
        </w:tc>
      </w:tr>
      <w:tr w:rsidR="00817A4B" w:rsidRPr="00480423" w14:paraId="74FE0676"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6043B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11ACF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724C35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6AB2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C1137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14B8B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4DAF4BA" w14:textId="77777777" w:rsidTr="008F31B0">
        <w:trPr>
          <w:trHeight w:val="29"/>
        </w:trPr>
        <w:tc>
          <w:tcPr>
            <w:tcW w:w="2067" w:type="dxa"/>
            <w:tcBorders>
              <w:top w:val="nil"/>
              <w:left w:val="single" w:sz="4" w:space="0" w:color="auto"/>
              <w:bottom w:val="nil"/>
              <w:right w:val="single" w:sz="4" w:space="0" w:color="auto"/>
            </w:tcBorders>
            <w:vAlign w:val="center"/>
          </w:tcPr>
          <w:p w14:paraId="504AC47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F60F7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0B9DB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AF445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CDD6791" w14:textId="77777777" w:rsidR="00817A4B" w:rsidRPr="00480423" w:rsidRDefault="00817A4B" w:rsidP="008F31B0">
            <w:pPr>
              <w:pStyle w:val="TAC"/>
              <w:rPr>
                <w:rFonts w:eastAsia="宋体"/>
                <w:kern w:val="2"/>
                <w:szCs w:val="22"/>
                <w:lang w:val="en-US" w:eastAsia="zh-CN"/>
              </w:rPr>
            </w:pPr>
          </w:p>
        </w:tc>
      </w:tr>
      <w:tr w:rsidR="00817A4B" w:rsidRPr="00480423" w14:paraId="08B925E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EB4F4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44C0F4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F23BF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F3E05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5F1CFAE" w14:textId="77777777" w:rsidR="00817A4B" w:rsidRPr="00480423" w:rsidRDefault="00817A4B" w:rsidP="008F31B0">
            <w:pPr>
              <w:pStyle w:val="TAC"/>
              <w:rPr>
                <w:rFonts w:eastAsia="宋体"/>
                <w:kern w:val="2"/>
                <w:szCs w:val="22"/>
                <w:lang w:val="en-US" w:eastAsia="zh-CN"/>
              </w:rPr>
            </w:pPr>
          </w:p>
        </w:tc>
      </w:tr>
      <w:tr w:rsidR="00817A4B" w:rsidRPr="00480423" w14:paraId="2C4A8CFA"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EF9A4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FF938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ACC73A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7E531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468FB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05459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253C115" w14:textId="77777777" w:rsidTr="008F31B0">
        <w:trPr>
          <w:trHeight w:val="29"/>
        </w:trPr>
        <w:tc>
          <w:tcPr>
            <w:tcW w:w="2067" w:type="dxa"/>
            <w:tcBorders>
              <w:top w:val="nil"/>
              <w:left w:val="single" w:sz="4" w:space="0" w:color="auto"/>
              <w:bottom w:val="nil"/>
              <w:right w:val="single" w:sz="4" w:space="0" w:color="auto"/>
            </w:tcBorders>
            <w:vAlign w:val="center"/>
          </w:tcPr>
          <w:p w14:paraId="430F250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70BEE4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031B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402E3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839F409" w14:textId="77777777" w:rsidR="00817A4B" w:rsidRPr="00480423" w:rsidRDefault="00817A4B" w:rsidP="008F31B0">
            <w:pPr>
              <w:pStyle w:val="TAC"/>
              <w:rPr>
                <w:rFonts w:eastAsia="宋体"/>
                <w:kern w:val="2"/>
                <w:szCs w:val="22"/>
                <w:lang w:val="en-US" w:eastAsia="zh-CN"/>
              </w:rPr>
            </w:pPr>
          </w:p>
        </w:tc>
      </w:tr>
      <w:tr w:rsidR="00817A4B" w:rsidRPr="00480423" w14:paraId="1F4BB4B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2304D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47E820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4E4A8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8E527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0FDAFBE" w14:textId="77777777" w:rsidR="00817A4B" w:rsidRPr="00480423" w:rsidRDefault="00817A4B" w:rsidP="008F31B0">
            <w:pPr>
              <w:pStyle w:val="TAC"/>
              <w:rPr>
                <w:rFonts w:eastAsia="宋体"/>
                <w:kern w:val="2"/>
                <w:szCs w:val="22"/>
                <w:lang w:val="en-US" w:eastAsia="zh-CN"/>
              </w:rPr>
            </w:pPr>
          </w:p>
        </w:tc>
      </w:tr>
      <w:tr w:rsidR="00817A4B" w:rsidRPr="00480423" w14:paraId="42BBF0B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66075CC" w14:textId="77777777" w:rsidR="00817A4B" w:rsidRPr="00480423" w:rsidRDefault="00817A4B" w:rsidP="008F31B0">
            <w:pPr>
              <w:pStyle w:val="TAC"/>
              <w:rPr>
                <w:kern w:val="2"/>
                <w:szCs w:val="22"/>
                <w:lang w:val="en-US"/>
              </w:rPr>
            </w:pPr>
            <w:r w:rsidRPr="00480423">
              <w:rPr>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2D93E39F"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D901817"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F8EF37"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7FDE80C"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1EF7407B" w14:textId="77777777" w:rsidTr="008F31B0">
        <w:trPr>
          <w:trHeight w:val="29"/>
        </w:trPr>
        <w:tc>
          <w:tcPr>
            <w:tcW w:w="2067" w:type="dxa"/>
            <w:tcBorders>
              <w:top w:val="nil"/>
              <w:left w:val="single" w:sz="4" w:space="0" w:color="auto"/>
              <w:bottom w:val="nil"/>
              <w:right w:val="single" w:sz="4" w:space="0" w:color="auto"/>
            </w:tcBorders>
            <w:vAlign w:val="center"/>
          </w:tcPr>
          <w:p w14:paraId="3F0FA7CD"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6A54A3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1C617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D4E5E1" w14:textId="77777777" w:rsidR="00817A4B" w:rsidRPr="00480423" w:rsidRDefault="00817A4B" w:rsidP="008F31B0">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1F83D10A" w14:textId="77777777" w:rsidR="00817A4B" w:rsidRPr="00480423" w:rsidRDefault="00817A4B" w:rsidP="008F31B0">
            <w:pPr>
              <w:pStyle w:val="TAC"/>
              <w:rPr>
                <w:kern w:val="2"/>
                <w:szCs w:val="22"/>
                <w:lang w:val="en-US" w:eastAsia="zh-CN"/>
              </w:rPr>
            </w:pPr>
          </w:p>
        </w:tc>
      </w:tr>
      <w:tr w:rsidR="00817A4B" w:rsidRPr="00480423" w14:paraId="2D9C2DB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E716BFA"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481FA0"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213B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EC38F7" w14:textId="77777777" w:rsidR="00817A4B" w:rsidRPr="00480423" w:rsidRDefault="00817A4B" w:rsidP="008F31B0">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522683" w14:textId="77777777" w:rsidR="00817A4B" w:rsidRPr="00480423" w:rsidRDefault="00817A4B" w:rsidP="008F31B0">
            <w:pPr>
              <w:pStyle w:val="TAC"/>
              <w:rPr>
                <w:kern w:val="2"/>
                <w:szCs w:val="22"/>
                <w:lang w:val="en-US" w:eastAsia="zh-CN"/>
              </w:rPr>
            </w:pPr>
          </w:p>
        </w:tc>
      </w:tr>
      <w:tr w:rsidR="00817A4B" w:rsidRPr="00480423" w14:paraId="2AC337E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92427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0D5EB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CF6AFB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03CF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F0047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E7DAD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CCC31C1" w14:textId="77777777" w:rsidTr="008F31B0">
        <w:trPr>
          <w:trHeight w:val="29"/>
        </w:trPr>
        <w:tc>
          <w:tcPr>
            <w:tcW w:w="2067" w:type="dxa"/>
            <w:tcBorders>
              <w:top w:val="nil"/>
              <w:left w:val="single" w:sz="4" w:space="0" w:color="auto"/>
              <w:bottom w:val="nil"/>
              <w:right w:val="single" w:sz="4" w:space="0" w:color="auto"/>
            </w:tcBorders>
            <w:vAlign w:val="center"/>
          </w:tcPr>
          <w:p w14:paraId="1E43A16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93F77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8A2EA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2DB2D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2338041" w14:textId="77777777" w:rsidR="00817A4B" w:rsidRPr="00480423" w:rsidRDefault="00817A4B" w:rsidP="008F31B0">
            <w:pPr>
              <w:pStyle w:val="TAC"/>
              <w:rPr>
                <w:rFonts w:eastAsia="宋体"/>
                <w:kern w:val="2"/>
                <w:szCs w:val="22"/>
                <w:lang w:val="en-US" w:eastAsia="zh-CN"/>
              </w:rPr>
            </w:pPr>
          </w:p>
        </w:tc>
      </w:tr>
      <w:tr w:rsidR="00817A4B" w:rsidRPr="00480423" w14:paraId="4868D7D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9D819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808A5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471BD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0316C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F8E1282" w14:textId="77777777" w:rsidR="00817A4B" w:rsidRPr="00480423" w:rsidRDefault="00817A4B" w:rsidP="008F31B0">
            <w:pPr>
              <w:pStyle w:val="TAC"/>
              <w:rPr>
                <w:rFonts w:eastAsia="宋体"/>
                <w:kern w:val="2"/>
                <w:szCs w:val="22"/>
                <w:lang w:val="en-US" w:eastAsia="zh-CN"/>
              </w:rPr>
            </w:pPr>
          </w:p>
        </w:tc>
      </w:tr>
      <w:tr w:rsidR="00817A4B" w:rsidRPr="00480423" w14:paraId="49A3976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2E6D4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2288B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8E3CB8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045F0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BE469E"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A7E25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276E5C9" w14:textId="77777777" w:rsidTr="008F31B0">
        <w:trPr>
          <w:trHeight w:val="29"/>
        </w:trPr>
        <w:tc>
          <w:tcPr>
            <w:tcW w:w="2067" w:type="dxa"/>
            <w:tcBorders>
              <w:top w:val="nil"/>
              <w:left w:val="single" w:sz="4" w:space="0" w:color="auto"/>
              <w:bottom w:val="nil"/>
              <w:right w:val="single" w:sz="4" w:space="0" w:color="auto"/>
            </w:tcBorders>
            <w:vAlign w:val="center"/>
          </w:tcPr>
          <w:p w14:paraId="23F4E65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534BAB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B0F8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BEEE0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DBF6448" w14:textId="77777777" w:rsidR="00817A4B" w:rsidRPr="00480423" w:rsidRDefault="00817A4B" w:rsidP="008F31B0">
            <w:pPr>
              <w:pStyle w:val="TAC"/>
              <w:rPr>
                <w:rFonts w:eastAsia="宋体"/>
                <w:kern w:val="2"/>
                <w:szCs w:val="22"/>
                <w:lang w:val="en-US" w:eastAsia="zh-CN"/>
              </w:rPr>
            </w:pPr>
          </w:p>
        </w:tc>
      </w:tr>
      <w:tr w:rsidR="00817A4B" w:rsidRPr="00480423" w14:paraId="19B90AB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65A42B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BF03A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FC2A5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EFF03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DF4DD1" w14:textId="77777777" w:rsidR="00817A4B" w:rsidRPr="00480423" w:rsidRDefault="00817A4B" w:rsidP="008F31B0">
            <w:pPr>
              <w:pStyle w:val="TAC"/>
              <w:rPr>
                <w:rFonts w:eastAsia="宋体"/>
                <w:kern w:val="2"/>
                <w:szCs w:val="22"/>
                <w:lang w:val="en-US" w:eastAsia="zh-CN"/>
              </w:rPr>
            </w:pPr>
          </w:p>
        </w:tc>
      </w:tr>
      <w:tr w:rsidR="00817A4B" w:rsidRPr="00480423" w14:paraId="5BCD537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ADBF1E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12DB2CD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D530CF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44A2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3E64E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9B1F9EA"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41EDAF3" w14:textId="77777777" w:rsidTr="008F31B0">
        <w:trPr>
          <w:trHeight w:val="29"/>
        </w:trPr>
        <w:tc>
          <w:tcPr>
            <w:tcW w:w="2067" w:type="dxa"/>
            <w:tcBorders>
              <w:top w:val="nil"/>
              <w:left w:val="single" w:sz="4" w:space="0" w:color="auto"/>
              <w:bottom w:val="nil"/>
              <w:right w:val="single" w:sz="4" w:space="0" w:color="auto"/>
            </w:tcBorders>
            <w:vAlign w:val="center"/>
          </w:tcPr>
          <w:p w14:paraId="6F088ED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65CC34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BCF16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850DF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175ED56" w14:textId="77777777" w:rsidR="00817A4B" w:rsidRPr="00480423" w:rsidRDefault="00817A4B" w:rsidP="008F31B0">
            <w:pPr>
              <w:pStyle w:val="TAC"/>
              <w:rPr>
                <w:rFonts w:eastAsia="宋体"/>
                <w:kern w:val="2"/>
                <w:szCs w:val="22"/>
                <w:lang w:val="en-US" w:eastAsia="zh-CN"/>
              </w:rPr>
            </w:pPr>
          </w:p>
        </w:tc>
      </w:tr>
      <w:tr w:rsidR="00817A4B" w:rsidRPr="00480423" w14:paraId="35F4CA5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EC28CE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A4074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B72F3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9A37D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5C8F5D" w14:textId="77777777" w:rsidR="00817A4B" w:rsidRPr="00480423" w:rsidRDefault="00817A4B" w:rsidP="008F31B0">
            <w:pPr>
              <w:pStyle w:val="TAC"/>
              <w:rPr>
                <w:rFonts w:eastAsia="宋体"/>
                <w:kern w:val="2"/>
                <w:szCs w:val="22"/>
                <w:lang w:val="en-US" w:eastAsia="zh-CN"/>
              </w:rPr>
            </w:pPr>
          </w:p>
        </w:tc>
      </w:tr>
      <w:tr w:rsidR="00817A4B" w:rsidRPr="00480423" w14:paraId="5B9723C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B03204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11FA383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74C139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99424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8F97B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5BD55F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4E16543" w14:textId="77777777" w:rsidTr="008F31B0">
        <w:trPr>
          <w:trHeight w:val="29"/>
        </w:trPr>
        <w:tc>
          <w:tcPr>
            <w:tcW w:w="2067" w:type="dxa"/>
            <w:tcBorders>
              <w:top w:val="nil"/>
              <w:left w:val="single" w:sz="4" w:space="0" w:color="auto"/>
              <w:bottom w:val="nil"/>
              <w:right w:val="single" w:sz="4" w:space="0" w:color="auto"/>
            </w:tcBorders>
            <w:vAlign w:val="center"/>
          </w:tcPr>
          <w:p w14:paraId="504403E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C56656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CC18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19898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8BEA589" w14:textId="77777777" w:rsidR="00817A4B" w:rsidRPr="00480423" w:rsidRDefault="00817A4B" w:rsidP="008F31B0">
            <w:pPr>
              <w:pStyle w:val="TAC"/>
              <w:rPr>
                <w:rFonts w:eastAsia="宋体"/>
                <w:kern w:val="2"/>
                <w:szCs w:val="22"/>
                <w:lang w:val="en-US" w:eastAsia="zh-CN"/>
              </w:rPr>
            </w:pPr>
          </w:p>
        </w:tc>
      </w:tr>
      <w:tr w:rsidR="00817A4B" w:rsidRPr="00480423" w14:paraId="21CE975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5F6BC2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59C943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E9B0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BD68D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6B6355" w14:textId="77777777" w:rsidR="00817A4B" w:rsidRPr="00480423" w:rsidRDefault="00817A4B" w:rsidP="008F31B0">
            <w:pPr>
              <w:pStyle w:val="TAC"/>
              <w:rPr>
                <w:rFonts w:eastAsia="宋体"/>
                <w:kern w:val="2"/>
                <w:szCs w:val="22"/>
                <w:lang w:val="en-US" w:eastAsia="zh-CN"/>
              </w:rPr>
            </w:pPr>
          </w:p>
        </w:tc>
      </w:tr>
      <w:tr w:rsidR="00817A4B" w:rsidRPr="00480423" w14:paraId="27BD556C"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D8F8CF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571F9C5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2BDDA2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66B92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D9BC7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71F52E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3A28C71" w14:textId="77777777" w:rsidTr="008F31B0">
        <w:trPr>
          <w:trHeight w:val="29"/>
        </w:trPr>
        <w:tc>
          <w:tcPr>
            <w:tcW w:w="2067" w:type="dxa"/>
            <w:tcBorders>
              <w:top w:val="nil"/>
              <w:left w:val="single" w:sz="4" w:space="0" w:color="auto"/>
              <w:bottom w:val="nil"/>
              <w:right w:val="single" w:sz="4" w:space="0" w:color="auto"/>
            </w:tcBorders>
            <w:vAlign w:val="center"/>
          </w:tcPr>
          <w:p w14:paraId="2582C55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4DA2BF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D4AE5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32229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066D267" w14:textId="77777777" w:rsidR="00817A4B" w:rsidRPr="00480423" w:rsidRDefault="00817A4B" w:rsidP="008F31B0">
            <w:pPr>
              <w:pStyle w:val="TAC"/>
              <w:rPr>
                <w:rFonts w:eastAsia="宋体"/>
                <w:kern w:val="2"/>
                <w:szCs w:val="22"/>
                <w:lang w:val="en-US" w:eastAsia="zh-CN"/>
              </w:rPr>
            </w:pPr>
          </w:p>
        </w:tc>
      </w:tr>
      <w:tr w:rsidR="00817A4B" w:rsidRPr="00480423" w14:paraId="0742BBB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F2886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6841A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B297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61870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84F8A0" w14:textId="77777777" w:rsidR="00817A4B" w:rsidRPr="00480423" w:rsidRDefault="00817A4B" w:rsidP="008F31B0">
            <w:pPr>
              <w:pStyle w:val="TAC"/>
              <w:rPr>
                <w:rFonts w:eastAsia="宋体"/>
                <w:kern w:val="2"/>
                <w:szCs w:val="22"/>
                <w:lang w:val="en-US" w:eastAsia="zh-CN"/>
              </w:rPr>
            </w:pPr>
          </w:p>
        </w:tc>
      </w:tr>
      <w:tr w:rsidR="00817A4B" w:rsidRPr="00480423" w14:paraId="0C34600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62807B1" w14:textId="77777777" w:rsidR="00817A4B" w:rsidRPr="00480423" w:rsidRDefault="00817A4B" w:rsidP="008F31B0">
            <w:pPr>
              <w:pStyle w:val="TAC"/>
              <w:rPr>
                <w:kern w:val="2"/>
                <w:szCs w:val="22"/>
                <w:lang w:val="en-US"/>
              </w:rPr>
            </w:pPr>
            <w:r w:rsidRPr="00480423">
              <w:rPr>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8BBCB38"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7700CD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A98AB7"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33B7CED"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6014C72" w14:textId="77777777" w:rsidTr="008F31B0">
        <w:trPr>
          <w:trHeight w:val="29"/>
        </w:trPr>
        <w:tc>
          <w:tcPr>
            <w:tcW w:w="2067" w:type="dxa"/>
            <w:tcBorders>
              <w:top w:val="nil"/>
              <w:left w:val="single" w:sz="4" w:space="0" w:color="auto"/>
              <w:bottom w:val="nil"/>
              <w:right w:val="single" w:sz="4" w:space="0" w:color="auto"/>
            </w:tcBorders>
            <w:vAlign w:val="center"/>
          </w:tcPr>
          <w:p w14:paraId="50557EEE"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AF350BE"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D728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CF4EED" w14:textId="77777777" w:rsidR="00817A4B" w:rsidRPr="00480423" w:rsidRDefault="00817A4B" w:rsidP="008F31B0">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4413C88B" w14:textId="77777777" w:rsidR="00817A4B" w:rsidRPr="00480423" w:rsidRDefault="00817A4B" w:rsidP="008F31B0">
            <w:pPr>
              <w:pStyle w:val="TAC"/>
              <w:rPr>
                <w:kern w:val="2"/>
                <w:szCs w:val="22"/>
                <w:lang w:val="en-US" w:eastAsia="zh-CN"/>
              </w:rPr>
            </w:pPr>
          </w:p>
        </w:tc>
      </w:tr>
      <w:tr w:rsidR="00817A4B" w:rsidRPr="00480423" w14:paraId="0415426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DE83FC"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7A3AD5"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2FC084"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F95833"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B98AF8" w14:textId="77777777" w:rsidR="00817A4B" w:rsidRPr="00480423" w:rsidRDefault="00817A4B" w:rsidP="008F31B0">
            <w:pPr>
              <w:pStyle w:val="TAC"/>
              <w:rPr>
                <w:kern w:val="2"/>
                <w:szCs w:val="22"/>
                <w:lang w:val="en-US" w:eastAsia="zh-CN"/>
              </w:rPr>
            </w:pPr>
          </w:p>
        </w:tc>
      </w:tr>
      <w:tr w:rsidR="00817A4B" w:rsidRPr="00480423" w14:paraId="602B7988"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EA1625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5046F6F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D7DBE5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FB200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08E7B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CAE276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C5D5D49" w14:textId="77777777" w:rsidTr="008F31B0">
        <w:trPr>
          <w:trHeight w:val="29"/>
        </w:trPr>
        <w:tc>
          <w:tcPr>
            <w:tcW w:w="2067" w:type="dxa"/>
            <w:tcBorders>
              <w:top w:val="nil"/>
              <w:left w:val="single" w:sz="4" w:space="0" w:color="auto"/>
              <w:bottom w:val="nil"/>
              <w:right w:val="single" w:sz="4" w:space="0" w:color="auto"/>
            </w:tcBorders>
            <w:vAlign w:val="center"/>
          </w:tcPr>
          <w:p w14:paraId="7EE236B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758E77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B383F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D9564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1CF64DF" w14:textId="77777777" w:rsidR="00817A4B" w:rsidRPr="00480423" w:rsidRDefault="00817A4B" w:rsidP="008F31B0">
            <w:pPr>
              <w:pStyle w:val="TAC"/>
              <w:rPr>
                <w:rFonts w:eastAsia="宋体"/>
                <w:kern w:val="2"/>
                <w:szCs w:val="22"/>
                <w:lang w:val="en-US" w:eastAsia="zh-CN"/>
              </w:rPr>
            </w:pPr>
          </w:p>
        </w:tc>
      </w:tr>
      <w:tr w:rsidR="00817A4B" w:rsidRPr="00480423" w14:paraId="675DA21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D07BA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25C1F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8E930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AAF78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E64E7B" w14:textId="77777777" w:rsidR="00817A4B" w:rsidRPr="00480423" w:rsidRDefault="00817A4B" w:rsidP="008F31B0">
            <w:pPr>
              <w:pStyle w:val="TAC"/>
              <w:rPr>
                <w:rFonts w:eastAsia="宋体"/>
                <w:kern w:val="2"/>
                <w:szCs w:val="22"/>
                <w:lang w:val="en-US" w:eastAsia="zh-CN"/>
              </w:rPr>
            </w:pPr>
          </w:p>
        </w:tc>
      </w:tr>
      <w:tr w:rsidR="00817A4B" w:rsidRPr="00480423" w14:paraId="0479F4B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E2146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2D8CCCD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D9B0DF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305D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B2AA92"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C466AC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2A82FB0" w14:textId="77777777" w:rsidTr="008F31B0">
        <w:trPr>
          <w:trHeight w:val="29"/>
        </w:trPr>
        <w:tc>
          <w:tcPr>
            <w:tcW w:w="2067" w:type="dxa"/>
            <w:tcBorders>
              <w:top w:val="nil"/>
              <w:left w:val="single" w:sz="4" w:space="0" w:color="auto"/>
              <w:bottom w:val="nil"/>
              <w:right w:val="single" w:sz="4" w:space="0" w:color="auto"/>
            </w:tcBorders>
            <w:vAlign w:val="center"/>
          </w:tcPr>
          <w:p w14:paraId="55AD9CF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06CA2E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3321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958DF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773704D" w14:textId="77777777" w:rsidR="00817A4B" w:rsidRPr="00480423" w:rsidRDefault="00817A4B" w:rsidP="008F31B0">
            <w:pPr>
              <w:pStyle w:val="TAC"/>
              <w:rPr>
                <w:rFonts w:eastAsia="宋体"/>
                <w:kern w:val="2"/>
                <w:szCs w:val="22"/>
                <w:lang w:val="en-US" w:eastAsia="zh-CN"/>
              </w:rPr>
            </w:pPr>
          </w:p>
        </w:tc>
      </w:tr>
      <w:tr w:rsidR="00817A4B" w:rsidRPr="00480423" w14:paraId="4BF373E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93A343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F16A6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B13F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8A70F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1D1D21" w14:textId="77777777" w:rsidR="00817A4B" w:rsidRPr="00480423" w:rsidRDefault="00817A4B" w:rsidP="008F31B0">
            <w:pPr>
              <w:pStyle w:val="TAC"/>
              <w:rPr>
                <w:rFonts w:eastAsia="宋体"/>
                <w:kern w:val="2"/>
                <w:szCs w:val="22"/>
                <w:lang w:val="en-US" w:eastAsia="zh-CN"/>
              </w:rPr>
            </w:pPr>
          </w:p>
        </w:tc>
      </w:tr>
      <w:tr w:rsidR="00817A4B" w:rsidRPr="00480423" w14:paraId="387CE1E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5B3050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4FD453F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FA587E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AFDE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CBA37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44A110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502165F" w14:textId="77777777" w:rsidTr="008F31B0">
        <w:trPr>
          <w:trHeight w:val="29"/>
        </w:trPr>
        <w:tc>
          <w:tcPr>
            <w:tcW w:w="2067" w:type="dxa"/>
            <w:tcBorders>
              <w:top w:val="nil"/>
              <w:left w:val="single" w:sz="4" w:space="0" w:color="auto"/>
              <w:bottom w:val="nil"/>
              <w:right w:val="single" w:sz="4" w:space="0" w:color="auto"/>
            </w:tcBorders>
            <w:vAlign w:val="center"/>
          </w:tcPr>
          <w:p w14:paraId="29F283D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7B9197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139B5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3B24A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1FA28F5" w14:textId="77777777" w:rsidR="00817A4B" w:rsidRPr="00480423" w:rsidRDefault="00817A4B" w:rsidP="008F31B0">
            <w:pPr>
              <w:pStyle w:val="TAC"/>
              <w:rPr>
                <w:rFonts w:eastAsia="宋体"/>
                <w:kern w:val="2"/>
                <w:szCs w:val="22"/>
                <w:lang w:val="en-US" w:eastAsia="zh-CN"/>
              </w:rPr>
            </w:pPr>
          </w:p>
        </w:tc>
      </w:tr>
      <w:tr w:rsidR="00817A4B" w:rsidRPr="00480423" w14:paraId="37C2303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C210C6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AE5E01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D2212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4DBBD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2CF50F" w14:textId="77777777" w:rsidR="00817A4B" w:rsidRPr="00480423" w:rsidRDefault="00817A4B" w:rsidP="008F31B0">
            <w:pPr>
              <w:pStyle w:val="TAC"/>
              <w:rPr>
                <w:rFonts w:eastAsia="宋体"/>
                <w:kern w:val="2"/>
                <w:szCs w:val="22"/>
                <w:lang w:val="en-US" w:eastAsia="zh-CN"/>
              </w:rPr>
            </w:pPr>
          </w:p>
        </w:tc>
      </w:tr>
      <w:tr w:rsidR="00817A4B" w:rsidRPr="00480423" w14:paraId="3AEA15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FC194AA" w14:textId="77777777" w:rsidR="00817A4B" w:rsidRPr="00480423" w:rsidRDefault="00817A4B" w:rsidP="008F31B0">
            <w:pPr>
              <w:pStyle w:val="TAC"/>
              <w:rPr>
                <w:rFonts w:eastAsia="宋体"/>
                <w:lang w:val="en-US"/>
              </w:rPr>
            </w:pPr>
            <w:r w:rsidRPr="008523D2">
              <w:rPr>
                <w:rFonts w:eastAsia="宋体"/>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307104F1" w14:textId="77777777" w:rsidR="00817A4B" w:rsidRPr="008523D2" w:rsidRDefault="00817A4B" w:rsidP="008F31B0">
            <w:pPr>
              <w:pStyle w:val="TAC"/>
              <w:rPr>
                <w:rFonts w:eastAsia="宋体"/>
                <w:lang w:val="en-US"/>
              </w:rPr>
            </w:pPr>
            <w:r w:rsidRPr="008523D2">
              <w:rPr>
                <w:rFonts w:eastAsia="宋体"/>
                <w:lang w:val="en-US"/>
              </w:rPr>
              <w:t>CA_n46A-n48A</w:t>
            </w:r>
          </w:p>
          <w:p w14:paraId="7AD75A74" w14:textId="77777777" w:rsidR="00817A4B" w:rsidRPr="00480423" w:rsidRDefault="00817A4B" w:rsidP="008F31B0">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60A3B" w14:textId="77777777" w:rsidR="00817A4B" w:rsidRPr="00480423" w:rsidRDefault="00817A4B" w:rsidP="008F31B0">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B3371A"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255A6BA" w14:textId="77777777" w:rsidR="00817A4B" w:rsidRPr="00480423" w:rsidRDefault="00817A4B" w:rsidP="008F31B0">
            <w:pPr>
              <w:pStyle w:val="TAC"/>
              <w:rPr>
                <w:rFonts w:eastAsia="宋体"/>
                <w:lang w:val="en-US" w:eastAsia="zh-CN"/>
              </w:rPr>
            </w:pPr>
            <w:r w:rsidRPr="008523D2">
              <w:rPr>
                <w:rFonts w:eastAsia="宋体"/>
                <w:lang w:val="en-US" w:eastAsia="zh-CN"/>
              </w:rPr>
              <w:t>0</w:t>
            </w:r>
          </w:p>
        </w:tc>
      </w:tr>
      <w:tr w:rsidR="00817A4B" w:rsidRPr="00480423" w14:paraId="5DF9AF76" w14:textId="77777777" w:rsidTr="008F31B0">
        <w:trPr>
          <w:trHeight w:val="29"/>
        </w:trPr>
        <w:tc>
          <w:tcPr>
            <w:tcW w:w="2067" w:type="dxa"/>
            <w:tcBorders>
              <w:top w:val="nil"/>
              <w:left w:val="single" w:sz="4" w:space="0" w:color="auto"/>
              <w:bottom w:val="nil"/>
              <w:right w:val="single" w:sz="4" w:space="0" w:color="auto"/>
            </w:tcBorders>
            <w:vAlign w:val="center"/>
          </w:tcPr>
          <w:p w14:paraId="4158BFB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C0221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E92FFD" w14:textId="77777777" w:rsidR="00817A4B" w:rsidRPr="00480423" w:rsidRDefault="00817A4B" w:rsidP="008F31B0">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E2D001"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552A10F" w14:textId="77777777" w:rsidR="00817A4B" w:rsidRPr="00480423" w:rsidRDefault="00817A4B" w:rsidP="008F31B0">
            <w:pPr>
              <w:pStyle w:val="TAC"/>
              <w:rPr>
                <w:rFonts w:eastAsia="宋体"/>
                <w:lang w:val="en-US" w:eastAsia="zh-CN"/>
              </w:rPr>
            </w:pPr>
          </w:p>
        </w:tc>
      </w:tr>
      <w:tr w:rsidR="00817A4B" w:rsidRPr="00480423" w14:paraId="3AFD095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ECD3B1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2612A3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E3F2D" w14:textId="77777777" w:rsidR="00817A4B" w:rsidRPr="00480423" w:rsidRDefault="00817A4B" w:rsidP="008F31B0">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A7318"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4E4014" w14:textId="77777777" w:rsidR="00817A4B" w:rsidRPr="00480423" w:rsidRDefault="00817A4B" w:rsidP="008F31B0">
            <w:pPr>
              <w:pStyle w:val="TAC"/>
              <w:rPr>
                <w:rFonts w:eastAsia="宋体"/>
                <w:lang w:val="en-US" w:eastAsia="zh-CN"/>
              </w:rPr>
            </w:pPr>
          </w:p>
        </w:tc>
      </w:tr>
      <w:tr w:rsidR="00817A4B" w:rsidRPr="00480423" w14:paraId="075D21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85D4DA4" w14:textId="77777777" w:rsidR="00817A4B" w:rsidRPr="00480423" w:rsidRDefault="00817A4B" w:rsidP="008F31B0">
            <w:pPr>
              <w:pStyle w:val="TAC"/>
              <w:rPr>
                <w:rFonts w:eastAsia="宋体"/>
                <w:lang w:val="en-US"/>
              </w:rPr>
            </w:pPr>
            <w:r w:rsidRPr="008523D2">
              <w:rPr>
                <w:rFonts w:eastAsia="宋体"/>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4E785509" w14:textId="77777777" w:rsidR="00817A4B" w:rsidRPr="008523D2" w:rsidRDefault="00817A4B" w:rsidP="008F31B0">
            <w:pPr>
              <w:pStyle w:val="TAC"/>
              <w:rPr>
                <w:rFonts w:eastAsia="宋体"/>
                <w:lang w:val="en-US"/>
              </w:rPr>
            </w:pPr>
            <w:r w:rsidRPr="008523D2">
              <w:rPr>
                <w:rFonts w:eastAsia="宋体"/>
                <w:lang w:val="en-US"/>
              </w:rPr>
              <w:t>CA_n46A-n48A</w:t>
            </w:r>
          </w:p>
          <w:p w14:paraId="7963068B" w14:textId="77777777" w:rsidR="00817A4B" w:rsidRPr="00480423" w:rsidRDefault="00817A4B" w:rsidP="008F31B0">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FEFF40" w14:textId="77777777" w:rsidR="00817A4B" w:rsidRPr="00480423" w:rsidRDefault="00817A4B" w:rsidP="008F31B0">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9324B9"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AF4AB52" w14:textId="77777777" w:rsidR="00817A4B" w:rsidRPr="00480423" w:rsidRDefault="00817A4B" w:rsidP="008F31B0">
            <w:pPr>
              <w:pStyle w:val="TAC"/>
              <w:rPr>
                <w:rFonts w:eastAsia="宋体"/>
                <w:lang w:val="en-US" w:eastAsia="zh-CN"/>
              </w:rPr>
            </w:pPr>
            <w:r w:rsidRPr="008523D2">
              <w:rPr>
                <w:rFonts w:eastAsia="宋体"/>
                <w:lang w:val="en-US" w:eastAsia="zh-CN"/>
              </w:rPr>
              <w:t>0</w:t>
            </w:r>
          </w:p>
        </w:tc>
      </w:tr>
      <w:tr w:rsidR="00817A4B" w:rsidRPr="00480423" w14:paraId="080C1603" w14:textId="77777777" w:rsidTr="008F31B0">
        <w:trPr>
          <w:trHeight w:val="29"/>
        </w:trPr>
        <w:tc>
          <w:tcPr>
            <w:tcW w:w="2067" w:type="dxa"/>
            <w:tcBorders>
              <w:top w:val="nil"/>
              <w:left w:val="single" w:sz="4" w:space="0" w:color="auto"/>
              <w:bottom w:val="nil"/>
              <w:right w:val="single" w:sz="4" w:space="0" w:color="auto"/>
            </w:tcBorders>
            <w:vAlign w:val="center"/>
          </w:tcPr>
          <w:p w14:paraId="1AE1251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A57BA6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967788" w14:textId="77777777" w:rsidR="00817A4B" w:rsidRPr="00480423" w:rsidRDefault="00817A4B" w:rsidP="008F31B0">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7450C9"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64BE138" w14:textId="77777777" w:rsidR="00817A4B" w:rsidRPr="00480423" w:rsidRDefault="00817A4B" w:rsidP="008F31B0">
            <w:pPr>
              <w:pStyle w:val="TAC"/>
              <w:rPr>
                <w:rFonts w:eastAsia="宋体"/>
                <w:lang w:val="en-US" w:eastAsia="zh-CN"/>
              </w:rPr>
            </w:pPr>
          </w:p>
        </w:tc>
      </w:tr>
      <w:tr w:rsidR="00817A4B" w:rsidRPr="00480423" w14:paraId="08A273D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B528E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AEF58D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304D62" w14:textId="77777777" w:rsidR="00817A4B" w:rsidRPr="00480423" w:rsidRDefault="00817A4B" w:rsidP="008F31B0">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56632"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FE4B7A" w14:textId="77777777" w:rsidR="00817A4B" w:rsidRPr="00480423" w:rsidRDefault="00817A4B" w:rsidP="008F31B0">
            <w:pPr>
              <w:pStyle w:val="TAC"/>
              <w:rPr>
                <w:rFonts w:eastAsia="宋体"/>
                <w:lang w:val="en-US" w:eastAsia="zh-CN"/>
              </w:rPr>
            </w:pPr>
          </w:p>
        </w:tc>
      </w:tr>
      <w:tr w:rsidR="00817A4B" w:rsidRPr="00480423" w14:paraId="501BBBB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41F35D" w14:textId="77777777" w:rsidR="00817A4B" w:rsidRPr="00480423" w:rsidRDefault="00817A4B" w:rsidP="008F31B0">
            <w:pPr>
              <w:pStyle w:val="TAC"/>
              <w:rPr>
                <w:kern w:val="2"/>
                <w:szCs w:val="22"/>
                <w:lang w:val="en-US"/>
              </w:rPr>
            </w:pPr>
            <w:r w:rsidRPr="00480423">
              <w:rPr>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0C2219D8"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462BE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0E9B0E"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95F17AA"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1DC4607" w14:textId="77777777" w:rsidTr="008F31B0">
        <w:trPr>
          <w:trHeight w:val="29"/>
        </w:trPr>
        <w:tc>
          <w:tcPr>
            <w:tcW w:w="2067" w:type="dxa"/>
            <w:tcBorders>
              <w:top w:val="nil"/>
              <w:left w:val="single" w:sz="4" w:space="0" w:color="auto"/>
              <w:bottom w:val="nil"/>
              <w:right w:val="single" w:sz="4" w:space="0" w:color="auto"/>
            </w:tcBorders>
            <w:vAlign w:val="center"/>
          </w:tcPr>
          <w:p w14:paraId="52FCFEC5"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EC6BA9C"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F1D3DB"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594297" w14:textId="77777777" w:rsidR="00817A4B" w:rsidRPr="00480423" w:rsidRDefault="00817A4B" w:rsidP="008F31B0">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6B5C6003" w14:textId="77777777" w:rsidR="00817A4B" w:rsidRPr="00480423" w:rsidRDefault="00817A4B" w:rsidP="008F31B0">
            <w:pPr>
              <w:pStyle w:val="TAC"/>
              <w:rPr>
                <w:kern w:val="2"/>
                <w:szCs w:val="22"/>
                <w:lang w:val="en-US" w:eastAsia="zh-CN"/>
              </w:rPr>
            </w:pPr>
          </w:p>
        </w:tc>
      </w:tr>
      <w:tr w:rsidR="00817A4B" w:rsidRPr="00480423" w14:paraId="2F6EC5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A776CF6"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9BDAD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7D3F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FB3406"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0791BD" w14:textId="77777777" w:rsidR="00817A4B" w:rsidRPr="00480423" w:rsidRDefault="00817A4B" w:rsidP="008F31B0">
            <w:pPr>
              <w:pStyle w:val="TAC"/>
              <w:rPr>
                <w:kern w:val="2"/>
                <w:szCs w:val="22"/>
                <w:lang w:val="en-US" w:eastAsia="zh-CN"/>
              </w:rPr>
            </w:pPr>
          </w:p>
        </w:tc>
      </w:tr>
      <w:tr w:rsidR="00817A4B" w:rsidRPr="00480423" w14:paraId="276F1CE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78A187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17D9E63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D61F3B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D0B47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A7F70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CBD5B9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0AC8A8F" w14:textId="77777777" w:rsidTr="008F31B0">
        <w:trPr>
          <w:trHeight w:val="29"/>
        </w:trPr>
        <w:tc>
          <w:tcPr>
            <w:tcW w:w="2067" w:type="dxa"/>
            <w:tcBorders>
              <w:top w:val="nil"/>
              <w:left w:val="single" w:sz="4" w:space="0" w:color="auto"/>
              <w:bottom w:val="nil"/>
              <w:right w:val="single" w:sz="4" w:space="0" w:color="auto"/>
            </w:tcBorders>
            <w:vAlign w:val="center"/>
          </w:tcPr>
          <w:p w14:paraId="6CB47F1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37D7A6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D15B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C7AB1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BFC1488" w14:textId="77777777" w:rsidR="00817A4B" w:rsidRPr="00480423" w:rsidRDefault="00817A4B" w:rsidP="008F31B0">
            <w:pPr>
              <w:pStyle w:val="TAC"/>
              <w:rPr>
                <w:rFonts w:eastAsia="宋体"/>
                <w:kern w:val="2"/>
                <w:szCs w:val="22"/>
                <w:lang w:val="en-US" w:eastAsia="zh-CN"/>
              </w:rPr>
            </w:pPr>
          </w:p>
        </w:tc>
      </w:tr>
      <w:tr w:rsidR="00817A4B" w:rsidRPr="00480423" w14:paraId="43A7D4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4C720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DBF6DE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E81E5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DFFCB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DEFCD68" w14:textId="77777777" w:rsidR="00817A4B" w:rsidRPr="00480423" w:rsidRDefault="00817A4B" w:rsidP="008F31B0">
            <w:pPr>
              <w:pStyle w:val="TAC"/>
              <w:rPr>
                <w:rFonts w:eastAsia="宋体"/>
                <w:kern w:val="2"/>
                <w:szCs w:val="22"/>
                <w:lang w:val="en-US" w:eastAsia="zh-CN"/>
              </w:rPr>
            </w:pPr>
          </w:p>
        </w:tc>
      </w:tr>
      <w:tr w:rsidR="00817A4B" w:rsidRPr="00480423" w14:paraId="157EA86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88050D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0DAB3EA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D90272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3AAE6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4177EA"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6A2255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EFD84E6" w14:textId="77777777" w:rsidTr="008F31B0">
        <w:trPr>
          <w:trHeight w:val="29"/>
        </w:trPr>
        <w:tc>
          <w:tcPr>
            <w:tcW w:w="2067" w:type="dxa"/>
            <w:tcBorders>
              <w:top w:val="nil"/>
              <w:left w:val="single" w:sz="4" w:space="0" w:color="auto"/>
              <w:bottom w:val="nil"/>
              <w:right w:val="single" w:sz="4" w:space="0" w:color="auto"/>
            </w:tcBorders>
            <w:vAlign w:val="center"/>
          </w:tcPr>
          <w:p w14:paraId="370F940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BAE4F6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9A04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F6868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894C95B" w14:textId="77777777" w:rsidR="00817A4B" w:rsidRPr="00480423" w:rsidRDefault="00817A4B" w:rsidP="008F31B0">
            <w:pPr>
              <w:pStyle w:val="TAC"/>
              <w:rPr>
                <w:rFonts w:eastAsia="宋体"/>
                <w:kern w:val="2"/>
                <w:szCs w:val="22"/>
                <w:lang w:val="en-US" w:eastAsia="zh-CN"/>
              </w:rPr>
            </w:pPr>
          </w:p>
        </w:tc>
      </w:tr>
      <w:tr w:rsidR="00817A4B" w:rsidRPr="00480423" w14:paraId="1BDB9DE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EE0210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60E41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AFD3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708C3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C09331" w14:textId="77777777" w:rsidR="00817A4B" w:rsidRPr="00480423" w:rsidRDefault="00817A4B" w:rsidP="008F31B0">
            <w:pPr>
              <w:pStyle w:val="TAC"/>
              <w:rPr>
                <w:rFonts w:eastAsia="宋体"/>
                <w:kern w:val="2"/>
                <w:szCs w:val="22"/>
                <w:lang w:val="en-US" w:eastAsia="zh-CN"/>
              </w:rPr>
            </w:pPr>
          </w:p>
        </w:tc>
      </w:tr>
      <w:tr w:rsidR="00817A4B" w:rsidRPr="00480423" w14:paraId="0357977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344D43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128D6DF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6C144F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80CC6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2F004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52ABB1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533E487" w14:textId="77777777" w:rsidTr="008F31B0">
        <w:trPr>
          <w:trHeight w:val="29"/>
        </w:trPr>
        <w:tc>
          <w:tcPr>
            <w:tcW w:w="2067" w:type="dxa"/>
            <w:tcBorders>
              <w:top w:val="nil"/>
              <w:left w:val="single" w:sz="4" w:space="0" w:color="auto"/>
              <w:bottom w:val="nil"/>
              <w:right w:val="single" w:sz="4" w:space="0" w:color="auto"/>
            </w:tcBorders>
            <w:vAlign w:val="center"/>
          </w:tcPr>
          <w:p w14:paraId="525AF99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724E5C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8FBC5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382BA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BF01A75" w14:textId="77777777" w:rsidR="00817A4B" w:rsidRPr="00480423" w:rsidRDefault="00817A4B" w:rsidP="008F31B0">
            <w:pPr>
              <w:pStyle w:val="TAC"/>
              <w:rPr>
                <w:rFonts w:eastAsia="宋体"/>
                <w:kern w:val="2"/>
                <w:szCs w:val="22"/>
                <w:lang w:val="en-US" w:eastAsia="zh-CN"/>
              </w:rPr>
            </w:pPr>
          </w:p>
        </w:tc>
      </w:tr>
      <w:tr w:rsidR="00817A4B" w:rsidRPr="00480423" w14:paraId="65A7461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2D2E9B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5C965A"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0CD1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C9CA3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0609E58" w14:textId="77777777" w:rsidR="00817A4B" w:rsidRPr="00480423" w:rsidRDefault="00817A4B" w:rsidP="008F31B0">
            <w:pPr>
              <w:pStyle w:val="TAC"/>
              <w:rPr>
                <w:rFonts w:eastAsia="宋体"/>
                <w:kern w:val="2"/>
                <w:szCs w:val="22"/>
                <w:lang w:val="en-US" w:eastAsia="zh-CN"/>
              </w:rPr>
            </w:pPr>
          </w:p>
        </w:tc>
      </w:tr>
      <w:tr w:rsidR="00817A4B" w:rsidRPr="00480423" w14:paraId="1991FC38"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D3811E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4B13C44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05EA1B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6E472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ACE8C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26A0D6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783E3F6" w14:textId="77777777" w:rsidTr="008F31B0">
        <w:trPr>
          <w:trHeight w:val="29"/>
        </w:trPr>
        <w:tc>
          <w:tcPr>
            <w:tcW w:w="2067" w:type="dxa"/>
            <w:tcBorders>
              <w:top w:val="nil"/>
              <w:left w:val="single" w:sz="4" w:space="0" w:color="auto"/>
              <w:bottom w:val="nil"/>
              <w:right w:val="single" w:sz="4" w:space="0" w:color="auto"/>
            </w:tcBorders>
            <w:vAlign w:val="center"/>
          </w:tcPr>
          <w:p w14:paraId="1085C03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62BEFF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0FB5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D63B8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45B763FE" w14:textId="77777777" w:rsidR="00817A4B" w:rsidRPr="00480423" w:rsidRDefault="00817A4B" w:rsidP="008F31B0">
            <w:pPr>
              <w:pStyle w:val="TAC"/>
              <w:rPr>
                <w:rFonts w:eastAsia="宋体"/>
                <w:kern w:val="2"/>
                <w:szCs w:val="22"/>
                <w:lang w:val="en-US" w:eastAsia="zh-CN"/>
              </w:rPr>
            </w:pPr>
          </w:p>
        </w:tc>
      </w:tr>
      <w:tr w:rsidR="00817A4B" w:rsidRPr="00480423" w14:paraId="03C119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CD224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A96D7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A30E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91BA6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A8974B" w14:textId="77777777" w:rsidR="00817A4B" w:rsidRPr="00480423" w:rsidRDefault="00817A4B" w:rsidP="008F31B0">
            <w:pPr>
              <w:pStyle w:val="TAC"/>
              <w:rPr>
                <w:rFonts w:eastAsia="宋体"/>
                <w:kern w:val="2"/>
                <w:szCs w:val="22"/>
                <w:lang w:val="en-US" w:eastAsia="zh-CN"/>
              </w:rPr>
            </w:pPr>
          </w:p>
        </w:tc>
      </w:tr>
      <w:tr w:rsidR="00817A4B" w:rsidRPr="00480423" w14:paraId="4111EE0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20D42D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71CAEBF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0CBD1E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405CF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3B459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2E9DEB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25369D9" w14:textId="77777777" w:rsidTr="008F31B0">
        <w:trPr>
          <w:trHeight w:val="29"/>
        </w:trPr>
        <w:tc>
          <w:tcPr>
            <w:tcW w:w="2067" w:type="dxa"/>
            <w:tcBorders>
              <w:top w:val="nil"/>
              <w:left w:val="single" w:sz="4" w:space="0" w:color="auto"/>
              <w:bottom w:val="nil"/>
              <w:right w:val="single" w:sz="4" w:space="0" w:color="auto"/>
            </w:tcBorders>
            <w:vAlign w:val="center"/>
          </w:tcPr>
          <w:p w14:paraId="67E5F47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BE126B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981DD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BE953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76ED7A3" w14:textId="77777777" w:rsidR="00817A4B" w:rsidRPr="00480423" w:rsidRDefault="00817A4B" w:rsidP="008F31B0">
            <w:pPr>
              <w:pStyle w:val="TAC"/>
              <w:rPr>
                <w:rFonts w:eastAsia="宋体"/>
                <w:kern w:val="2"/>
                <w:szCs w:val="22"/>
                <w:lang w:val="en-US" w:eastAsia="zh-CN"/>
              </w:rPr>
            </w:pPr>
          </w:p>
        </w:tc>
      </w:tr>
      <w:tr w:rsidR="00817A4B" w:rsidRPr="00480423" w14:paraId="6F570BA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510774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BDE47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F3AAF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F27C8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9F323C" w14:textId="77777777" w:rsidR="00817A4B" w:rsidRPr="00480423" w:rsidRDefault="00817A4B" w:rsidP="008F31B0">
            <w:pPr>
              <w:pStyle w:val="TAC"/>
              <w:rPr>
                <w:rFonts w:eastAsia="宋体"/>
                <w:kern w:val="2"/>
                <w:szCs w:val="22"/>
                <w:lang w:val="en-US" w:eastAsia="zh-CN"/>
              </w:rPr>
            </w:pPr>
          </w:p>
        </w:tc>
      </w:tr>
      <w:tr w:rsidR="00817A4B" w:rsidRPr="00480423" w14:paraId="6A7E861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967CA8E" w14:textId="77777777" w:rsidR="00817A4B" w:rsidRPr="00480423" w:rsidRDefault="00817A4B" w:rsidP="008F31B0">
            <w:pPr>
              <w:pStyle w:val="TAC"/>
              <w:rPr>
                <w:kern w:val="2"/>
                <w:szCs w:val="22"/>
                <w:lang w:val="en-US"/>
              </w:rPr>
            </w:pPr>
            <w:r w:rsidRPr="00480423">
              <w:rPr>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1DD29A35"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72970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18D516"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B39C43"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0F4927F7" w14:textId="77777777" w:rsidTr="008F31B0">
        <w:trPr>
          <w:trHeight w:val="29"/>
        </w:trPr>
        <w:tc>
          <w:tcPr>
            <w:tcW w:w="2067" w:type="dxa"/>
            <w:tcBorders>
              <w:top w:val="nil"/>
              <w:left w:val="single" w:sz="4" w:space="0" w:color="auto"/>
              <w:bottom w:val="nil"/>
              <w:right w:val="single" w:sz="4" w:space="0" w:color="auto"/>
            </w:tcBorders>
            <w:vAlign w:val="center"/>
          </w:tcPr>
          <w:p w14:paraId="12E9F7D8"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4D5DFC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5B12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8F370" w14:textId="77777777" w:rsidR="00817A4B" w:rsidRPr="00480423" w:rsidRDefault="00817A4B" w:rsidP="008F31B0">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65BFEF38" w14:textId="77777777" w:rsidR="00817A4B" w:rsidRPr="00480423" w:rsidRDefault="00817A4B" w:rsidP="008F31B0">
            <w:pPr>
              <w:pStyle w:val="TAC"/>
              <w:rPr>
                <w:kern w:val="2"/>
                <w:szCs w:val="22"/>
                <w:lang w:val="en-US" w:eastAsia="zh-CN"/>
              </w:rPr>
            </w:pPr>
          </w:p>
        </w:tc>
      </w:tr>
      <w:tr w:rsidR="00817A4B" w:rsidRPr="00480423" w14:paraId="11FB23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48EE26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917C8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3872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44FF3F"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00D513" w14:textId="77777777" w:rsidR="00817A4B" w:rsidRPr="00480423" w:rsidRDefault="00817A4B" w:rsidP="008F31B0">
            <w:pPr>
              <w:pStyle w:val="TAC"/>
              <w:rPr>
                <w:kern w:val="2"/>
                <w:szCs w:val="22"/>
                <w:lang w:val="en-US" w:eastAsia="zh-CN"/>
              </w:rPr>
            </w:pPr>
          </w:p>
        </w:tc>
      </w:tr>
      <w:tr w:rsidR="00817A4B" w:rsidRPr="00480423" w14:paraId="6203B7C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80CD1C"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6A49969E"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2424175F"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1678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0DCC50"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A63CEDC"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6E8ABE3F" w14:textId="77777777" w:rsidTr="008F31B0">
        <w:trPr>
          <w:trHeight w:val="29"/>
        </w:trPr>
        <w:tc>
          <w:tcPr>
            <w:tcW w:w="2067" w:type="dxa"/>
            <w:tcBorders>
              <w:top w:val="nil"/>
              <w:left w:val="single" w:sz="4" w:space="0" w:color="auto"/>
              <w:bottom w:val="nil"/>
              <w:right w:val="single" w:sz="4" w:space="0" w:color="auto"/>
            </w:tcBorders>
            <w:vAlign w:val="center"/>
          </w:tcPr>
          <w:p w14:paraId="43AED9E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EAA07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1A4FB1"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701310"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F983DE1" w14:textId="77777777" w:rsidR="00817A4B" w:rsidRPr="00480423" w:rsidRDefault="00817A4B" w:rsidP="008F31B0">
            <w:pPr>
              <w:pStyle w:val="TAC"/>
              <w:rPr>
                <w:rFonts w:eastAsia="宋体"/>
                <w:kern w:val="2"/>
                <w:szCs w:val="22"/>
                <w:lang w:val="en-US" w:eastAsia="zh-CN"/>
              </w:rPr>
            </w:pPr>
          </w:p>
        </w:tc>
      </w:tr>
      <w:tr w:rsidR="00817A4B" w:rsidRPr="00480423" w14:paraId="23751FA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B16B1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6693C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40BA4C"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37D07F"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8467EA3" w14:textId="77777777" w:rsidR="00817A4B" w:rsidRPr="00480423" w:rsidRDefault="00817A4B" w:rsidP="008F31B0">
            <w:pPr>
              <w:pStyle w:val="TAC"/>
              <w:rPr>
                <w:rFonts w:eastAsia="宋体"/>
                <w:kern w:val="2"/>
                <w:szCs w:val="22"/>
                <w:lang w:val="en-US" w:eastAsia="zh-CN"/>
              </w:rPr>
            </w:pPr>
          </w:p>
        </w:tc>
      </w:tr>
      <w:tr w:rsidR="00817A4B" w:rsidRPr="00480423" w14:paraId="5DC1167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F4B83AF"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6F07B7BF"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16211F2A"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B53CA4"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E423C4" w14:textId="77777777" w:rsidR="00817A4B" w:rsidRPr="00480423" w:rsidRDefault="00817A4B" w:rsidP="008F31B0">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93CD4EA"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6E58BD24" w14:textId="77777777" w:rsidTr="008F31B0">
        <w:trPr>
          <w:trHeight w:val="29"/>
        </w:trPr>
        <w:tc>
          <w:tcPr>
            <w:tcW w:w="2067" w:type="dxa"/>
            <w:tcBorders>
              <w:top w:val="nil"/>
              <w:left w:val="single" w:sz="4" w:space="0" w:color="auto"/>
              <w:bottom w:val="nil"/>
              <w:right w:val="single" w:sz="4" w:space="0" w:color="auto"/>
            </w:tcBorders>
            <w:vAlign w:val="center"/>
          </w:tcPr>
          <w:p w14:paraId="5388681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30E1A6A"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18291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EDA70F"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42EB168" w14:textId="77777777" w:rsidR="00817A4B" w:rsidRPr="00480423" w:rsidRDefault="00817A4B" w:rsidP="008F31B0">
            <w:pPr>
              <w:pStyle w:val="TAC"/>
              <w:rPr>
                <w:rFonts w:eastAsia="宋体"/>
                <w:kern w:val="2"/>
                <w:szCs w:val="22"/>
                <w:lang w:val="en-US" w:eastAsia="zh-CN"/>
              </w:rPr>
            </w:pPr>
          </w:p>
        </w:tc>
      </w:tr>
      <w:tr w:rsidR="00817A4B" w:rsidRPr="00480423" w14:paraId="228BBC3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D5D108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4FEE0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B33FF"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B692FB" w14:textId="77777777" w:rsidR="00817A4B" w:rsidRPr="00480423" w:rsidRDefault="00817A4B" w:rsidP="008F31B0">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317CC1" w14:textId="77777777" w:rsidR="00817A4B" w:rsidRPr="00480423" w:rsidRDefault="00817A4B" w:rsidP="008F31B0">
            <w:pPr>
              <w:pStyle w:val="TAC"/>
              <w:rPr>
                <w:rFonts w:eastAsia="宋体"/>
                <w:kern w:val="2"/>
                <w:szCs w:val="22"/>
                <w:lang w:val="en-US" w:eastAsia="zh-CN"/>
              </w:rPr>
            </w:pPr>
          </w:p>
        </w:tc>
      </w:tr>
      <w:tr w:rsidR="00817A4B" w:rsidRPr="00480423" w14:paraId="49B7389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5C0B4D1"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2CE59529"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7E981A8F"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3FE9E5"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FCB91B"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C55FC27"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724DAB51" w14:textId="77777777" w:rsidTr="008F31B0">
        <w:trPr>
          <w:trHeight w:val="29"/>
        </w:trPr>
        <w:tc>
          <w:tcPr>
            <w:tcW w:w="2067" w:type="dxa"/>
            <w:tcBorders>
              <w:top w:val="nil"/>
              <w:left w:val="single" w:sz="4" w:space="0" w:color="auto"/>
              <w:bottom w:val="nil"/>
              <w:right w:val="single" w:sz="4" w:space="0" w:color="auto"/>
            </w:tcBorders>
            <w:vAlign w:val="center"/>
          </w:tcPr>
          <w:p w14:paraId="1503ADB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2BEE5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2730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E429C4"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8230397" w14:textId="77777777" w:rsidR="00817A4B" w:rsidRPr="00480423" w:rsidRDefault="00817A4B" w:rsidP="008F31B0">
            <w:pPr>
              <w:pStyle w:val="TAC"/>
              <w:rPr>
                <w:rFonts w:eastAsia="宋体"/>
                <w:kern w:val="2"/>
                <w:szCs w:val="22"/>
                <w:lang w:val="en-US" w:eastAsia="zh-CN"/>
              </w:rPr>
            </w:pPr>
          </w:p>
        </w:tc>
      </w:tr>
      <w:tr w:rsidR="00817A4B" w:rsidRPr="00480423" w14:paraId="2203919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8B23F2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92EB22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76932E"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F9514F" w14:textId="77777777" w:rsidR="00817A4B" w:rsidRPr="00480423" w:rsidRDefault="00817A4B" w:rsidP="008F31B0">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B11872" w14:textId="77777777" w:rsidR="00817A4B" w:rsidRPr="00480423" w:rsidRDefault="00817A4B" w:rsidP="008F31B0">
            <w:pPr>
              <w:pStyle w:val="TAC"/>
              <w:rPr>
                <w:rFonts w:eastAsia="宋体"/>
                <w:kern w:val="2"/>
                <w:szCs w:val="22"/>
                <w:lang w:val="en-US" w:eastAsia="zh-CN"/>
              </w:rPr>
            </w:pPr>
          </w:p>
        </w:tc>
      </w:tr>
      <w:tr w:rsidR="00817A4B" w:rsidRPr="00480423" w14:paraId="11A7D50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F57FA8"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4E2F5182"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0856BD46"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7E021"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4E0037"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46B40F5"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4EF44631" w14:textId="77777777" w:rsidTr="008F31B0">
        <w:trPr>
          <w:trHeight w:val="29"/>
        </w:trPr>
        <w:tc>
          <w:tcPr>
            <w:tcW w:w="2067" w:type="dxa"/>
            <w:tcBorders>
              <w:top w:val="nil"/>
              <w:left w:val="single" w:sz="4" w:space="0" w:color="auto"/>
              <w:bottom w:val="nil"/>
              <w:right w:val="single" w:sz="4" w:space="0" w:color="auto"/>
            </w:tcBorders>
            <w:vAlign w:val="center"/>
          </w:tcPr>
          <w:p w14:paraId="6EA4B8E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056285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569B40"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8EB393"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028BF9A1" w14:textId="77777777" w:rsidR="00817A4B" w:rsidRPr="00480423" w:rsidRDefault="00817A4B" w:rsidP="008F31B0">
            <w:pPr>
              <w:pStyle w:val="TAC"/>
              <w:rPr>
                <w:rFonts w:eastAsia="宋体"/>
                <w:kern w:val="2"/>
                <w:szCs w:val="22"/>
                <w:lang w:val="en-US" w:eastAsia="zh-CN"/>
              </w:rPr>
            </w:pPr>
          </w:p>
        </w:tc>
      </w:tr>
      <w:tr w:rsidR="00817A4B" w:rsidRPr="00480423" w14:paraId="43E9E4E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35A231"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9BFAD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F38137"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B11D21" w14:textId="77777777" w:rsidR="00817A4B" w:rsidRPr="00480423" w:rsidRDefault="00817A4B" w:rsidP="008F31B0">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B77400" w14:textId="77777777" w:rsidR="00817A4B" w:rsidRPr="00480423" w:rsidRDefault="00817A4B" w:rsidP="008F31B0">
            <w:pPr>
              <w:pStyle w:val="TAC"/>
              <w:rPr>
                <w:rFonts w:eastAsia="宋体"/>
                <w:kern w:val="2"/>
                <w:szCs w:val="22"/>
                <w:lang w:val="en-US" w:eastAsia="zh-CN"/>
              </w:rPr>
            </w:pPr>
          </w:p>
        </w:tc>
      </w:tr>
      <w:tr w:rsidR="00817A4B" w:rsidRPr="00480423" w14:paraId="35203D6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FEBDD7"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0DC5D818"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79FFD546"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5E659"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82D15B"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6A64E8D"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03EB4A58" w14:textId="77777777" w:rsidTr="008F31B0">
        <w:trPr>
          <w:trHeight w:val="29"/>
        </w:trPr>
        <w:tc>
          <w:tcPr>
            <w:tcW w:w="2067" w:type="dxa"/>
            <w:tcBorders>
              <w:top w:val="nil"/>
              <w:left w:val="single" w:sz="4" w:space="0" w:color="auto"/>
              <w:bottom w:val="nil"/>
              <w:right w:val="single" w:sz="4" w:space="0" w:color="auto"/>
            </w:tcBorders>
            <w:vAlign w:val="center"/>
          </w:tcPr>
          <w:p w14:paraId="30E1865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6ECA31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93BC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B78215"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8064754" w14:textId="77777777" w:rsidR="00817A4B" w:rsidRPr="00480423" w:rsidRDefault="00817A4B" w:rsidP="008F31B0">
            <w:pPr>
              <w:pStyle w:val="TAC"/>
              <w:rPr>
                <w:rFonts w:eastAsia="宋体"/>
                <w:kern w:val="2"/>
                <w:szCs w:val="22"/>
                <w:lang w:val="en-US" w:eastAsia="zh-CN"/>
              </w:rPr>
            </w:pPr>
          </w:p>
        </w:tc>
      </w:tr>
      <w:tr w:rsidR="00817A4B" w:rsidRPr="00480423" w14:paraId="33CF333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8FC9D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40107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42501"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C82A9" w14:textId="77777777" w:rsidR="00817A4B" w:rsidRPr="00480423" w:rsidRDefault="00817A4B" w:rsidP="008F31B0">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EBD6B6E" w14:textId="77777777" w:rsidR="00817A4B" w:rsidRPr="00480423" w:rsidRDefault="00817A4B" w:rsidP="008F31B0">
            <w:pPr>
              <w:pStyle w:val="TAC"/>
              <w:rPr>
                <w:rFonts w:eastAsia="宋体"/>
                <w:kern w:val="2"/>
                <w:szCs w:val="22"/>
                <w:lang w:val="en-US" w:eastAsia="zh-CN"/>
              </w:rPr>
            </w:pPr>
          </w:p>
        </w:tc>
      </w:tr>
      <w:tr w:rsidR="00817A4B" w:rsidRPr="00480423" w14:paraId="47C2FD1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EED10DD" w14:textId="77777777" w:rsidR="00817A4B" w:rsidRPr="00480423" w:rsidRDefault="00817A4B" w:rsidP="008F31B0">
            <w:pPr>
              <w:pStyle w:val="TAC"/>
              <w:rPr>
                <w:kern w:val="2"/>
                <w:szCs w:val="22"/>
                <w:lang w:val="en-US"/>
              </w:rPr>
            </w:pPr>
            <w:r w:rsidRPr="00480423">
              <w:rPr>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57ACAB20"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62DD759"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AB3A4F"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EE8E5C0"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6999F89" w14:textId="77777777" w:rsidTr="008F31B0">
        <w:trPr>
          <w:trHeight w:val="29"/>
        </w:trPr>
        <w:tc>
          <w:tcPr>
            <w:tcW w:w="2067" w:type="dxa"/>
            <w:tcBorders>
              <w:top w:val="nil"/>
              <w:left w:val="single" w:sz="4" w:space="0" w:color="auto"/>
              <w:bottom w:val="nil"/>
              <w:right w:val="single" w:sz="4" w:space="0" w:color="auto"/>
            </w:tcBorders>
            <w:vAlign w:val="center"/>
          </w:tcPr>
          <w:p w14:paraId="1E7475C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4D7615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EC8E3"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2D6471" w14:textId="77777777" w:rsidR="00817A4B" w:rsidRPr="00480423" w:rsidRDefault="00817A4B" w:rsidP="008F31B0">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7F72EA76" w14:textId="77777777" w:rsidR="00817A4B" w:rsidRPr="00480423" w:rsidRDefault="00817A4B" w:rsidP="008F31B0">
            <w:pPr>
              <w:pStyle w:val="TAC"/>
              <w:rPr>
                <w:kern w:val="2"/>
                <w:szCs w:val="22"/>
                <w:lang w:val="en-US" w:eastAsia="zh-CN"/>
              </w:rPr>
            </w:pPr>
          </w:p>
        </w:tc>
      </w:tr>
      <w:tr w:rsidR="00817A4B" w:rsidRPr="00480423" w14:paraId="52A5B2C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8A467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9BE8BF7"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C4DE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14B80E"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E5F2F0" w14:textId="77777777" w:rsidR="00817A4B" w:rsidRPr="00480423" w:rsidRDefault="00817A4B" w:rsidP="008F31B0">
            <w:pPr>
              <w:pStyle w:val="TAC"/>
              <w:rPr>
                <w:kern w:val="2"/>
                <w:szCs w:val="22"/>
                <w:lang w:val="en-US" w:eastAsia="zh-CN"/>
              </w:rPr>
            </w:pPr>
          </w:p>
        </w:tc>
      </w:tr>
      <w:tr w:rsidR="00817A4B" w:rsidRPr="00480423" w14:paraId="164CAA3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9C89B71"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60001065"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7D81E46E"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2545D2"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F47EDA"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1B34AE2"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5F742C30" w14:textId="77777777" w:rsidTr="008F31B0">
        <w:trPr>
          <w:trHeight w:val="29"/>
        </w:trPr>
        <w:tc>
          <w:tcPr>
            <w:tcW w:w="2067" w:type="dxa"/>
            <w:tcBorders>
              <w:top w:val="nil"/>
              <w:left w:val="single" w:sz="4" w:space="0" w:color="auto"/>
              <w:bottom w:val="nil"/>
              <w:right w:val="single" w:sz="4" w:space="0" w:color="auto"/>
            </w:tcBorders>
            <w:vAlign w:val="center"/>
          </w:tcPr>
          <w:p w14:paraId="162A482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F1F1A5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43814F"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4829A"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4D30BAF" w14:textId="77777777" w:rsidR="00817A4B" w:rsidRPr="00480423" w:rsidRDefault="00817A4B" w:rsidP="008F31B0">
            <w:pPr>
              <w:pStyle w:val="TAC"/>
              <w:rPr>
                <w:rFonts w:eastAsia="宋体"/>
                <w:kern w:val="2"/>
                <w:szCs w:val="22"/>
                <w:lang w:val="en-US" w:eastAsia="zh-CN"/>
              </w:rPr>
            </w:pPr>
          </w:p>
        </w:tc>
      </w:tr>
      <w:tr w:rsidR="00817A4B" w:rsidRPr="00480423" w14:paraId="70BFD68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D011C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466E5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049750"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2DB474" w14:textId="77777777" w:rsidR="00817A4B" w:rsidRPr="00480423" w:rsidRDefault="00817A4B" w:rsidP="008F31B0">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7707832" w14:textId="77777777" w:rsidR="00817A4B" w:rsidRPr="00480423" w:rsidRDefault="00817A4B" w:rsidP="008F31B0">
            <w:pPr>
              <w:pStyle w:val="TAC"/>
              <w:rPr>
                <w:rFonts w:eastAsia="宋体"/>
                <w:kern w:val="2"/>
                <w:szCs w:val="22"/>
                <w:lang w:val="en-US" w:eastAsia="zh-CN"/>
              </w:rPr>
            </w:pPr>
          </w:p>
        </w:tc>
      </w:tr>
      <w:tr w:rsidR="00817A4B" w:rsidRPr="00480423" w14:paraId="4C80725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A95D402"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30F317FC"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78EBEE6B"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2670D7"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C3A638" w14:textId="77777777" w:rsidR="00817A4B" w:rsidRPr="00480423" w:rsidRDefault="00817A4B" w:rsidP="008F31B0">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3CCA270"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6FF61CA0" w14:textId="77777777" w:rsidTr="008F31B0">
        <w:trPr>
          <w:trHeight w:val="29"/>
        </w:trPr>
        <w:tc>
          <w:tcPr>
            <w:tcW w:w="2067" w:type="dxa"/>
            <w:tcBorders>
              <w:top w:val="nil"/>
              <w:left w:val="single" w:sz="4" w:space="0" w:color="auto"/>
              <w:bottom w:val="nil"/>
              <w:right w:val="single" w:sz="4" w:space="0" w:color="auto"/>
            </w:tcBorders>
            <w:vAlign w:val="center"/>
          </w:tcPr>
          <w:p w14:paraId="76AF2A4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8F6BCB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B386BC"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44BF9A"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6E774099" w14:textId="77777777" w:rsidR="00817A4B" w:rsidRPr="00480423" w:rsidRDefault="00817A4B" w:rsidP="008F31B0">
            <w:pPr>
              <w:pStyle w:val="TAC"/>
              <w:rPr>
                <w:rFonts w:eastAsia="宋体"/>
                <w:kern w:val="2"/>
                <w:szCs w:val="22"/>
                <w:lang w:val="en-US" w:eastAsia="zh-CN"/>
              </w:rPr>
            </w:pPr>
          </w:p>
        </w:tc>
      </w:tr>
      <w:tr w:rsidR="00817A4B" w:rsidRPr="00480423" w14:paraId="6FEAFE5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FB5077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EBEB8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B81DBE"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9F1BF"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9BD945" w14:textId="77777777" w:rsidR="00817A4B" w:rsidRPr="00480423" w:rsidRDefault="00817A4B" w:rsidP="008F31B0">
            <w:pPr>
              <w:pStyle w:val="TAC"/>
              <w:rPr>
                <w:rFonts w:eastAsia="宋体"/>
                <w:kern w:val="2"/>
                <w:szCs w:val="22"/>
                <w:lang w:val="en-US" w:eastAsia="zh-CN"/>
              </w:rPr>
            </w:pPr>
          </w:p>
        </w:tc>
      </w:tr>
      <w:tr w:rsidR="00817A4B" w:rsidRPr="00480423" w14:paraId="56414B2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2C1404"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2708B126" w14:textId="77777777" w:rsidR="00817A4B" w:rsidRPr="008523D2" w:rsidRDefault="00817A4B" w:rsidP="008F31B0">
            <w:pPr>
              <w:pStyle w:val="TAC"/>
              <w:rPr>
                <w:rFonts w:eastAsia="宋体"/>
                <w:kern w:val="2"/>
                <w:szCs w:val="22"/>
                <w:lang w:val="en-US"/>
              </w:rPr>
            </w:pPr>
            <w:r w:rsidRPr="008523D2">
              <w:rPr>
                <w:rFonts w:eastAsia="宋体"/>
                <w:kern w:val="2"/>
                <w:szCs w:val="22"/>
                <w:lang w:val="en-US"/>
              </w:rPr>
              <w:t>CA_n46A-n48A</w:t>
            </w:r>
          </w:p>
          <w:p w14:paraId="1380D487" w14:textId="77777777" w:rsidR="00817A4B" w:rsidRPr="00480423" w:rsidRDefault="00817A4B" w:rsidP="008F31B0">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65EAB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EAB76F"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78C23AB" w14:textId="77777777" w:rsidR="00817A4B" w:rsidRPr="00480423" w:rsidRDefault="00817A4B" w:rsidP="008F31B0">
            <w:pPr>
              <w:pStyle w:val="TAC"/>
              <w:rPr>
                <w:rFonts w:eastAsia="宋体"/>
                <w:kern w:val="2"/>
                <w:szCs w:val="22"/>
                <w:lang w:val="en-US" w:eastAsia="zh-CN"/>
              </w:rPr>
            </w:pPr>
            <w:r w:rsidRPr="008523D2">
              <w:rPr>
                <w:rFonts w:eastAsia="宋体"/>
                <w:kern w:val="2"/>
                <w:szCs w:val="22"/>
                <w:lang w:val="en-US" w:eastAsia="zh-CN"/>
              </w:rPr>
              <w:t>0</w:t>
            </w:r>
          </w:p>
        </w:tc>
      </w:tr>
      <w:tr w:rsidR="00817A4B" w:rsidRPr="00480423" w14:paraId="168BA93E" w14:textId="77777777" w:rsidTr="008F31B0">
        <w:trPr>
          <w:trHeight w:val="29"/>
        </w:trPr>
        <w:tc>
          <w:tcPr>
            <w:tcW w:w="2067" w:type="dxa"/>
            <w:tcBorders>
              <w:top w:val="nil"/>
              <w:left w:val="single" w:sz="4" w:space="0" w:color="auto"/>
              <w:bottom w:val="nil"/>
              <w:right w:val="single" w:sz="4" w:space="0" w:color="auto"/>
            </w:tcBorders>
            <w:vAlign w:val="center"/>
          </w:tcPr>
          <w:p w14:paraId="21EE31D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9FB41A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117143"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3304E4"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74F415E" w14:textId="77777777" w:rsidR="00817A4B" w:rsidRPr="00480423" w:rsidRDefault="00817A4B" w:rsidP="008F31B0">
            <w:pPr>
              <w:pStyle w:val="TAC"/>
              <w:rPr>
                <w:rFonts w:eastAsia="宋体"/>
                <w:kern w:val="2"/>
                <w:szCs w:val="22"/>
                <w:lang w:val="en-US" w:eastAsia="zh-CN"/>
              </w:rPr>
            </w:pPr>
          </w:p>
        </w:tc>
      </w:tr>
      <w:tr w:rsidR="00817A4B" w:rsidRPr="00480423" w14:paraId="31A6735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E85DD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64719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6BD6A" w14:textId="77777777" w:rsidR="00817A4B" w:rsidRPr="00480423" w:rsidRDefault="00817A4B" w:rsidP="008F31B0">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7D8C9C"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A881550" w14:textId="77777777" w:rsidR="00817A4B" w:rsidRPr="00480423" w:rsidRDefault="00817A4B" w:rsidP="008F31B0">
            <w:pPr>
              <w:pStyle w:val="TAC"/>
              <w:rPr>
                <w:rFonts w:eastAsia="宋体"/>
                <w:kern w:val="2"/>
                <w:szCs w:val="22"/>
                <w:lang w:val="en-US" w:eastAsia="zh-CN"/>
              </w:rPr>
            </w:pPr>
          </w:p>
        </w:tc>
      </w:tr>
      <w:tr w:rsidR="00817A4B" w:rsidRPr="00480423" w14:paraId="5B5C180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9A3527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69A000E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A4FEEB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6D1C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2AA89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91A46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CE8FD5D" w14:textId="77777777" w:rsidTr="008F31B0">
        <w:trPr>
          <w:trHeight w:val="29"/>
        </w:trPr>
        <w:tc>
          <w:tcPr>
            <w:tcW w:w="2067" w:type="dxa"/>
            <w:tcBorders>
              <w:top w:val="nil"/>
              <w:left w:val="single" w:sz="4" w:space="0" w:color="auto"/>
              <w:bottom w:val="nil"/>
              <w:right w:val="single" w:sz="4" w:space="0" w:color="auto"/>
            </w:tcBorders>
            <w:vAlign w:val="center"/>
          </w:tcPr>
          <w:p w14:paraId="7713530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B654F7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6884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C71C4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C93CB3E" w14:textId="77777777" w:rsidR="00817A4B" w:rsidRPr="00480423" w:rsidRDefault="00817A4B" w:rsidP="008F31B0">
            <w:pPr>
              <w:pStyle w:val="TAC"/>
              <w:rPr>
                <w:rFonts w:eastAsia="宋体"/>
                <w:kern w:val="2"/>
                <w:szCs w:val="22"/>
                <w:lang w:val="en-US" w:eastAsia="zh-CN"/>
              </w:rPr>
            </w:pPr>
          </w:p>
        </w:tc>
      </w:tr>
      <w:tr w:rsidR="00817A4B" w:rsidRPr="00480423" w14:paraId="1C605EF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4CAB9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5F41F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720AC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14514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7EFA98" w14:textId="77777777" w:rsidR="00817A4B" w:rsidRPr="00480423" w:rsidRDefault="00817A4B" w:rsidP="008F31B0">
            <w:pPr>
              <w:pStyle w:val="TAC"/>
              <w:rPr>
                <w:rFonts w:eastAsia="宋体"/>
                <w:kern w:val="2"/>
                <w:szCs w:val="22"/>
                <w:lang w:val="en-US" w:eastAsia="zh-CN"/>
              </w:rPr>
            </w:pPr>
          </w:p>
        </w:tc>
      </w:tr>
      <w:tr w:rsidR="00817A4B" w:rsidRPr="00480423" w14:paraId="4B77F6FC"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8287AC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03FB1BF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36C3C8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5BD00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4972F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CC4B7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9F73A62" w14:textId="77777777" w:rsidTr="008F31B0">
        <w:trPr>
          <w:trHeight w:val="29"/>
        </w:trPr>
        <w:tc>
          <w:tcPr>
            <w:tcW w:w="2067" w:type="dxa"/>
            <w:tcBorders>
              <w:top w:val="nil"/>
              <w:left w:val="single" w:sz="4" w:space="0" w:color="auto"/>
              <w:bottom w:val="nil"/>
              <w:right w:val="single" w:sz="4" w:space="0" w:color="auto"/>
            </w:tcBorders>
            <w:vAlign w:val="center"/>
          </w:tcPr>
          <w:p w14:paraId="544B0AD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DEAFBF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D23A1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0B064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7FDAD89" w14:textId="77777777" w:rsidR="00817A4B" w:rsidRPr="00480423" w:rsidRDefault="00817A4B" w:rsidP="008F31B0">
            <w:pPr>
              <w:pStyle w:val="TAC"/>
              <w:rPr>
                <w:rFonts w:eastAsia="宋体"/>
                <w:kern w:val="2"/>
                <w:szCs w:val="22"/>
                <w:lang w:val="en-US" w:eastAsia="zh-CN"/>
              </w:rPr>
            </w:pPr>
          </w:p>
        </w:tc>
      </w:tr>
      <w:tr w:rsidR="00817A4B" w:rsidRPr="00480423" w14:paraId="0664410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87A4B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C77FA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7A500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5D65F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F1CFEB5" w14:textId="77777777" w:rsidR="00817A4B" w:rsidRPr="00480423" w:rsidRDefault="00817A4B" w:rsidP="008F31B0">
            <w:pPr>
              <w:pStyle w:val="TAC"/>
              <w:rPr>
                <w:rFonts w:eastAsia="宋体"/>
                <w:kern w:val="2"/>
                <w:szCs w:val="22"/>
                <w:lang w:val="en-US" w:eastAsia="zh-CN"/>
              </w:rPr>
            </w:pPr>
          </w:p>
        </w:tc>
      </w:tr>
      <w:tr w:rsidR="00817A4B" w:rsidRPr="00480423" w14:paraId="7A116AE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F1F196F" w14:textId="77777777" w:rsidR="00817A4B" w:rsidRPr="00480423" w:rsidRDefault="00817A4B" w:rsidP="008F31B0">
            <w:pPr>
              <w:pStyle w:val="TAC"/>
              <w:rPr>
                <w:kern w:val="2"/>
                <w:szCs w:val="22"/>
                <w:lang w:val="en-US"/>
              </w:rPr>
            </w:pPr>
            <w:r w:rsidRPr="00480423">
              <w:rPr>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771F8F23"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C32D6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B25DE1"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7C84BD2"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C4335B2" w14:textId="77777777" w:rsidTr="008F31B0">
        <w:trPr>
          <w:trHeight w:val="29"/>
        </w:trPr>
        <w:tc>
          <w:tcPr>
            <w:tcW w:w="2067" w:type="dxa"/>
            <w:tcBorders>
              <w:top w:val="nil"/>
              <w:left w:val="single" w:sz="4" w:space="0" w:color="auto"/>
              <w:bottom w:val="nil"/>
              <w:right w:val="single" w:sz="4" w:space="0" w:color="auto"/>
            </w:tcBorders>
            <w:vAlign w:val="center"/>
          </w:tcPr>
          <w:p w14:paraId="093F729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21CE88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211D6"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430373" w14:textId="77777777" w:rsidR="00817A4B" w:rsidRPr="00480423" w:rsidRDefault="00817A4B" w:rsidP="008F31B0">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0FE84246" w14:textId="77777777" w:rsidR="00817A4B" w:rsidRPr="00480423" w:rsidRDefault="00817A4B" w:rsidP="008F31B0">
            <w:pPr>
              <w:pStyle w:val="TAC"/>
              <w:rPr>
                <w:kern w:val="2"/>
                <w:szCs w:val="22"/>
                <w:lang w:val="en-US" w:eastAsia="zh-CN"/>
              </w:rPr>
            </w:pPr>
          </w:p>
        </w:tc>
      </w:tr>
      <w:tr w:rsidR="00817A4B" w:rsidRPr="00480423" w14:paraId="2772CF2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96FC555"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F21548"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276F55"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E6D33D" w14:textId="77777777" w:rsidR="00817A4B" w:rsidRPr="00480423" w:rsidRDefault="00817A4B" w:rsidP="008F31B0">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42B050" w14:textId="77777777" w:rsidR="00817A4B" w:rsidRPr="00480423" w:rsidRDefault="00817A4B" w:rsidP="008F31B0">
            <w:pPr>
              <w:pStyle w:val="TAC"/>
              <w:rPr>
                <w:kern w:val="2"/>
                <w:szCs w:val="22"/>
                <w:lang w:val="en-US" w:eastAsia="zh-CN"/>
              </w:rPr>
            </w:pPr>
          </w:p>
        </w:tc>
      </w:tr>
      <w:tr w:rsidR="00817A4B" w:rsidRPr="00480423" w14:paraId="1825C00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A818F5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5765C33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5FF0C7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8F0CB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E8E69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E3C5B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10E1EF2" w14:textId="77777777" w:rsidTr="008F31B0">
        <w:trPr>
          <w:trHeight w:val="29"/>
        </w:trPr>
        <w:tc>
          <w:tcPr>
            <w:tcW w:w="2067" w:type="dxa"/>
            <w:tcBorders>
              <w:top w:val="nil"/>
              <w:left w:val="single" w:sz="4" w:space="0" w:color="auto"/>
              <w:bottom w:val="nil"/>
              <w:right w:val="single" w:sz="4" w:space="0" w:color="auto"/>
            </w:tcBorders>
            <w:vAlign w:val="center"/>
          </w:tcPr>
          <w:p w14:paraId="7B4564C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37E6A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98961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1FE9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851B15D" w14:textId="77777777" w:rsidR="00817A4B" w:rsidRPr="00480423" w:rsidRDefault="00817A4B" w:rsidP="008F31B0">
            <w:pPr>
              <w:pStyle w:val="TAC"/>
              <w:rPr>
                <w:rFonts w:eastAsia="宋体"/>
                <w:kern w:val="2"/>
                <w:szCs w:val="22"/>
                <w:lang w:val="en-US" w:eastAsia="zh-CN"/>
              </w:rPr>
            </w:pPr>
          </w:p>
        </w:tc>
      </w:tr>
      <w:tr w:rsidR="00817A4B" w:rsidRPr="00480423" w14:paraId="491F9AD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5C5DB72"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2805A5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177EB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65C57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55580C" w14:textId="77777777" w:rsidR="00817A4B" w:rsidRPr="00480423" w:rsidRDefault="00817A4B" w:rsidP="008F31B0">
            <w:pPr>
              <w:pStyle w:val="TAC"/>
              <w:rPr>
                <w:rFonts w:eastAsia="宋体"/>
                <w:kern w:val="2"/>
                <w:szCs w:val="22"/>
                <w:lang w:val="en-US" w:eastAsia="zh-CN"/>
              </w:rPr>
            </w:pPr>
          </w:p>
        </w:tc>
      </w:tr>
      <w:tr w:rsidR="00817A4B" w:rsidRPr="00480423" w14:paraId="2E187F0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C83820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3C1FCCD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B02117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51FB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7F1B6F"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4C2447"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AE90B0A" w14:textId="77777777" w:rsidTr="008F31B0">
        <w:trPr>
          <w:trHeight w:val="29"/>
        </w:trPr>
        <w:tc>
          <w:tcPr>
            <w:tcW w:w="2067" w:type="dxa"/>
            <w:tcBorders>
              <w:top w:val="nil"/>
              <w:left w:val="single" w:sz="4" w:space="0" w:color="auto"/>
              <w:bottom w:val="nil"/>
              <w:right w:val="single" w:sz="4" w:space="0" w:color="auto"/>
            </w:tcBorders>
            <w:vAlign w:val="center"/>
          </w:tcPr>
          <w:p w14:paraId="7CCEE59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84AEA3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06F18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6D9E5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E5F5912" w14:textId="77777777" w:rsidR="00817A4B" w:rsidRPr="00480423" w:rsidRDefault="00817A4B" w:rsidP="008F31B0">
            <w:pPr>
              <w:pStyle w:val="TAC"/>
              <w:rPr>
                <w:rFonts w:eastAsia="宋体"/>
                <w:kern w:val="2"/>
                <w:szCs w:val="22"/>
                <w:lang w:val="en-US" w:eastAsia="zh-CN"/>
              </w:rPr>
            </w:pPr>
          </w:p>
        </w:tc>
      </w:tr>
      <w:tr w:rsidR="00817A4B" w:rsidRPr="00480423" w14:paraId="13FE8FC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59501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61FA1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5052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62674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201626" w14:textId="77777777" w:rsidR="00817A4B" w:rsidRPr="00480423" w:rsidRDefault="00817A4B" w:rsidP="008F31B0">
            <w:pPr>
              <w:pStyle w:val="TAC"/>
              <w:rPr>
                <w:rFonts w:eastAsia="宋体"/>
                <w:kern w:val="2"/>
                <w:szCs w:val="22"/>
                <w:lang w:val="en-US" w:eastAsia="zh-CN"/>
              </w:rPr>
            </w:pPr>
          </w:p>
        </w:tc>
      </w:tr>
      <w:tr w:rsidR="00817A4B" w:rsidRPr="00480423" w14:paraId="54D0C6B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7DF060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31F65B7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31F847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290DA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FDFD1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E31606"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89C9886" w14:textId="77777777" w:rsidTr="008F31B0">
        <w:trPr>
          <w:trHeight w:val="29"/>
        </w:trPr>
        <w:tc>
          <w:tcPr>
            <w:tcW w:w="2067" w:type="dxa"/>
            <w:tcBorders>
              <w:top w:val="nil"/>
              <w:left w:val="single" w:sz="4" w:space="0" w:color="auto"/>
              <w:bottom w:val="nil"/>
              <w:right w:val="single" w:sz="4" w:space="0" w:color="auto"/>
            </w:tcBorders>
            <w:vAlign w:val="center"/>
          </w:tcPr>
          <w:p w14:paraId="6864087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0A66B1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68313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350A9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8E3DCDA" w14:textId="77777777" w:rsidR="00817A4B" w:rsidRPr="00480423" w:rsidRDefault="00817A4B" w:rsidP="008F31B0">
            <w:pPr>
              <w:pStyle w:val="TAC"/>
              <w:rPr>
                <w:rFonts w:eastAsia="宋体"/>
                <w:kern w:val="2"/>
                <w:szCs w:val="22"/>
                <w:lang w:val="en-US" w:eastAsia="zh-CN"/>
              </w:rPr>
            </w:pPr>
          </w:p>
        </w:tc>
      </w:tr>
      <w:tr w:rsidR="00817A4B" w:rsidRPr="00480423" w14:paraId="6455F3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9413C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C7EE5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0E93A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42918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D4F207" w14:textId="77777777" w:rsidR="00817A4B" w:rsidRPr="00480423" w:rsidRDefault="00817A4B" w:rsidP="008F31B0">
            <w:pPr>
              <w:pStyle w:val="TAC"/>
              <w:rPr>
                <w:rFonts w:eastAsia="宋体"/>
                <w:kern w:val="2"/>
                <w:szCs w:val="22"/>
                <w:lang w:val="en-US" w:eastAsia="zh-CN"/>
              </w:rPr>
            </w:pPr>
          </w:p>
        </w:tc>
      </w:tr>
      <w:tr w:rsidR="00817A4B" w:rsidRPr="00480423" w14:paraId="7700508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06C349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622B828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A3BCC9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56CC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CA6AD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720A4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503C2E2" w14:textId="77777777" w:rsidTr="008F31B0">
        <w:trPr>
          <w:trHeight w:val="29"/>
        </w:trPr>
        <w:tc>
          <w:tcPr>
            <w:tcW w:w="2067" w:type="dxa"/>
            <w:tcBorders>
              <w:top w:val="nil"/>
              <w:left w:val="single" w:sz="4" w:space="0" w:color="auto"/>
              <w:bottom w:val="nil"/>
              <w:right w:val="single" w:sz="4" w:space="0" w:color="auto"/>
            </w:tcBorders>
            <w:vAlign w:val="center"/>
          </w:tcPr>
          <w:p w14:paraId="621E40F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DAFB36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83391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0D3D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53B74FC" w14:textId="77777777" w:rsidR="00817A4B" w:rsidRPr="00480423" w:rsidRDefault="00817A4B" w:rsidP="008F31B0">
            <w:pPr>
              <w:pStyle w:val="TAC"/>
              <w:rPr>
                <w:rFonts w:eastAsia="宋体"/>
                <w:kern w:val="2"/>
                <w:szCs w:val="22"/>
                <w:lang w:val="en-US" w:eastAsia="zh-CN"/>
              </w:rPr>
            </w:pPr>
          </w:p>
        </w:tc>
      </w:tr>
      <w:tr w:rsidR="00817A4B" w:rsidRPr="00480423" w14:paraId="105F5E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C58420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EAC06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E49E9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A4D8E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21EBC9" w14:textId="77777777" w:rsidR="00817A4B" w:rsidRPr="00480423" w:rsidRDefault="00817A4B" w:rsidP="008F31B0">
            <w:pPr>
              <w:pStyle w:val="TAC"/>
              <w:rPr>
                <w:rFonts w:eastAsia="宋体"/>
                <w:kern w:val="2"/>
                <w:szCs w:val="22"/>
                <w:lang w:val="en-US" w:eastAsia="zh-CN"/>
              </w:rPr>
            </w:pPr>
          </w:p>
        </w:tc>
      </w:tr>
      <w:tr w:rsidR="00817A4B" w:rsidRPr="00480423" w14:paraId="412B140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5A619F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403FDFA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D73838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89899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6F4A1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79C94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5BC863D" w14:textId="77777777" w:rsidTr="008F31B0">
        <w:trPr>
          <w:trHeight w:val="29"/>
        </w:trPr>
        <w:tc>
          <w:tcPr>
            <w:tcW w:w="2067" w:type="dxa"/>
            <w:tcBorders>
              <w:top w:val="nil"/>
              <w:left w:val="single" w:sz="4" w:space="0" w:color="auto"/>
              <w:bottom w:val="nil"/>
              <w:right w:val="single" w:sz="4" w:space="0" w:color="auto"/>
            </w:tcBorders>
            <w:vAlign w:val="center"/>
          </w:tcPr>
          <w:p w14:paraId="2CAC916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353317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9CED7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4F665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5151B14" w14:textId="77777777" w:rsidR="00817A4B" w:rsidRPr="00480423" w:rsidRDefault="00817A4B" w:rsidP="008F31B0">
            <w:pPr>
              <w:pStyle w:val="TAC"/>
              <w:rPr>
                <w:rFonts w:eastAsia="宋体"/>
                <w:kern w:val="2"/>
                <w:szCs w:val="22"/>
                <w:lang w:val="en-US" w:eastAsia="zh-CN"/>
              </w:rPr>
            </w:pPr>
          </w:p>
        </w:tc>
      </w:tr>
      <w:tr w:rsidR="00817A4B" w:rsidRPr="00480423" w14:paraId="3D391D1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C769FF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E2827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B5007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E026F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434849" w14:textId="77777777" w:rsidR="00817A4B" w:rsidRPr="00480423" w:rsidRDefault="00817A4B" w:rsidP="008F31B0">
            <w:pPr>
              <w:pStyle w:val="TAC"/>
              <w:rPr>
                <w:rFonts w:eastAsia="宋体"/>
                <w:kern w:val="2"/>
                <w:szCs w:val="22"/>
                <w:lang w:val="en-US" w:eastAsia="zh-CN"/>
              </w:rPr>
            </w:pPr>
          </w:p>
        </w:tc>
      </w:tr>
      <w:tr w:rsidR="00817A4B" w:rsidRPr="00480423" w14:paraId="79B38E2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31CFB74" w14:textId="77777777" w:rsidR="00817A4B" w:rsidRPr="00480423" w:rsidRDefault="00817A4B" w:rsidP="008F31B0">
            <w:pPr>
              <w:pStyle w:val="TAC"/>
              <w:rPr>
                <w:kern w:val="2"/>
                <w:szCs w:val="22"/>
                <w:lang w:val="en-US"/>
              </w:rPr>
            </w:pPr>
            <w:r w:rsidRPr="00480423">
              <w:rPr>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19E768A9"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A6D4D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410856"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E9B438"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522116ED" w14:textId="77777777" w:rsidTr="008F31B0">
        <w:trPr>
          <w:trHeight w:val="29"/>
        </w:trPr>
        <w:tc>
          <w:tcPr>
            <w:tcW w:w="2067" w:type="dxa"/>
            <w:tcBorders>
              <w:top w:val="nil"/>
              <w:left w:val="single" w:sz="4" w:space="0" w:color="auto"/>
              <w:bottom w:val="nil"/>
              <w:right w:val="single" w:sz="4" w:space="0" w:color="auto"/>
            </w:tcBorders>
            <w:vAlign w:val="center"/>
          </w:tcPr>
          <w:p w14:paraId="78623946"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B3C260B"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C585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254A63" w14:textId="77777777" w:rsidR="00817A4B" w:rsidRPr="00480423" w:rsidRDefault="00817A4B" w:rsidP="008F31B0">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0DA3708A" w14:textId="77777777" w:rsidR="00817A4B" w:rsidRPr="00480423" w:rsidRDefault="00817A4B" w:rsidP="008F31B0">
            <w:pPr>
              <w:pStyle w:val="TAC"/>
              <w:rPr>
                <w:kern w:val="2"/>
                <w:szCs w:val="22"/>
                <w:lang w:val="en-US" w:eastAsia="zh-CN"/>
              </w:rPr>
            </w:pPr>
          </w:p>
        </w:tc>
      </w:tr>
      <w:tr w:rsidR="00817A4B" w:rsidRPr="00480423" w14:paraId="29E2D9B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797629"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B6EA9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52B20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852E41" w14:textId="77777777" w:rsidR="00817A4B" w:rsidRPr="00480423" w:rsidRDefault="00817A4B" w:rsidP="008F31B0">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4C6C48" w14:textId="77777777" w:rsidR="00817A4B" w:rsidRPr="00480423" w:rsidRDefault="00817A4B" w:rsidP="008F31B0">
            <w:pPr>
              <w:pStyle w:val="TAC"/>
              <w:rPr>
                <w:kern w:val="2"/>
                <w:szCs w:val="22"/>
                <w:lang w:val="en-US" w:eastAsia="zh-CN"/>
              </w:rPr>
            </w:pPr>
          </w:p>
        </w:tc>
      </w:tr>
      <w:tr w:rsidR="00817A4B" w:rsidRPr="00480423" w14:paraId="08A8584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EC6962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237BF04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4BD829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48FBC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EF0DD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F25B6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1783711" w14:textId="77777777" w:rsidTr="008F31B0">
        <w:trPr>
          <w:trHeight w:val="29"/>
        </w:trPr>
        <w:tc>
          <w:tcPr>
            <w:tcW w:w="2067" w:type="dxa"/>
            <w:tcBorders>
              <w:top w:val="nil"/>
              <w:left w:val="single" w:sz="4" w:space="0" w:color="auto"/>
              <w:bottom w:val="nil"/>
              <w:right w:val="single" w:sz="4" w:space="0" w:color="auto"/>
            </w:tcBorders>
            <w:vAlign w:val="center"/>
          </w:tcPr>
          <w:p w14:paraId="3D50676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09C983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7503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1E161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94259B4" w14:textId="77777777" w:rsidR="00817A4B" w:rsidRPr="00480423" w:rsidRDefault="00817A4B" w:rsidP="008F31B0">
            <w:pPr>
              <w:pStyle w:val="TAC"/>
              <w:rPr>
                <w:rFonts w:eastAsia="宋体"/>
                <w:kern w:val="2"/>
                <w:szCs w:val="22"/>
                <w:lang w:val="en-US" w:eastAsia="zh-CN"/>
              </w:rPr>
            </w:pPr>
          </w:p>
        </w:tc>
      </w:tr>
      <w:tr w:rsidR="00817A4B" w:rsidRPr="00480423" w14:paraId="413ED4C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E5577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5A988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9B24F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E656C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9CB0FE" w14:textId="77777777" w:rsidR="00817A4B" w:rsidRPr="00480423" w:rsidRDefault="00817A4B" w:rsidP="008F31B0">
            <w:pPr>
              <w:pStyle w:val="TAC"/>
              <w:rPr>
                <w:rFonts w:eastAsia="宋体"/>
                <w:kern w:val="2"/>
                <w:szCs w:val="22"/>
                <w:lang w:val="en-US" w:eastAsia="zh-CN"/>
              </w:rPr>
            </w:pPr>
          </w:p>
        </w:tc>
      </w:tr>
      <w:tr w:rsidR="00817A4B" w:rsidRPr="00480423" w14:paraId="7B8E0F6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276456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2E50D86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E8AE7C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EA502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129F7E"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7D9A1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EB2191D" w14:textId="77777777" w:rsidTr="008F31B0">
        <w:trPr>
          <w:trHeight w:val="29"/>
        </w:trPr>
        <w:tc>
          <w:tcPr>
            <w:tcW w:w="2067" w:type="dxa"/>
            <w:tcBorders>
              <w:top w:val="nil"/>
              <w:left w:val="single" w:sz="4" w:space="0" w:color="auto"/>
              <w:bottom w:val="nil"/>
              <w:right w:val="single" w:sz="4" w:space="0" w:color="auto"/>
            </w:tcBorders>
            <w:vAlign w:val="center"/>
          </w:tcPr>
          <w:p w14:paraId="13F16CC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FE62B0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CF87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A3E58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2A9947C" w14:textId="77777777" w:rsidR="00817A4B" w:rsidRPr="00480423" w:rsidRDefault="00817A4B" w:rsidP="008F31B0">
            <w:pPr>
              <w:pStyle w:val="TAC"/>
              <w:rPr>
                <w:rFonts w:eastAsia="宋体"/>
                <w:kern w:val="2"/>
                <w:szCs w:val="22"/>
                <w:lang w:val="en-US" w:eastAsia="zh-CN"/>
              </w:rPr>
            </w:pPr>
          </w:p>
        </w:tc>
      </w:tr>
      <w:tr w:rsidR="00817A4B" w:rsidRPr="00480423" w14:paraId="54A21B2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17A2CA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0ECDB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F6CC4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07C81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93DD6B" w14:textId="77777777" w:rsidR="00817A4B" w:rsidRPr="00480423" w:rsidRDefault="00817A4B" w:rsidP="008F31B0">
            <w:pPr>
              <w:pStyle w:val="TAC"/>
              <w:rPr>
                <w:rFonts w:eastAsia="宋体"/>
                <w:kern w:val="2"/>
                <w:szCs w:val="22"/>
                <w:lang w:val="en-US" w:eastAsia="zh-CN"/>
              </w:rPr>
            </w:pPr>
          </w:p>
        </w:tc>
      </w:tr>
      <w:tr w:rsidR="00817A4B" w:rsidRPr="00480423" w14:paraId="0F3F91B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9F8810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7D79FB6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4BAE517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750B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604F3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CB45C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593B75A" w14:textId="77777777" w:rsidTr="008F31B0">
        <w:trPr>
          <w:trHeight w:val="29"/>
        </w:trPr>
        <w:tc>
          <w:tcPr>
            <w:tcW w:w="2067" w:type="dxa"/>
            <w:tcBorders>
              <w:top w:val="nil"/>
              <w:left w:val="single" w:sz="4" w:space="0" w:color="auto"/>
              <w:bottom w:val="nil"/>
              <w:right w:val="single" w:sz="4" w:space="0" w:color="auto"/>
            </w:tcBorders>
            <w:vAlign w:val="center"/>
          </w:tcPr>
          <w:p w14:paraId="14C617D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E8C437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05930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E59EF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A0FA759" w14:textId="77777777" w:rsidR="00817A4B" w:rsidRPr="00480423" w:rsidRDefault="00817A4B" w:rsidP="008F31B0">
            <w:pPr>
              <w:pStyle w:val="TAC"/>
              <w:rPr>
                <w:rFonts w:eastAsia="宋体"/>
                <w:kern w:val="2"/>
                <w:szCs w:val="22"/>
                <w:lang w:val="en-US" w:eastAsia="zh-CN"/>
              </w:rPr>
            </w:pPr>
          </w:p>
        </w:tc>
      </w:tr>
      <w:tr w:rsidR="00817A4B" w:rsidRPr="00480423" w14:paraId="59C0B5E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EEDF67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1566A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11229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9AF1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6FA959" w14:textId="77777777" w:rsidR="00817A4B" w:rsidRPr="00480423" w:rsidRDefault="00817A4B" w:rsidP="008F31B0">
            <w:pPr>
              <w:pStyle w:val="TAC"/>
              <w:rPr>
                <w:rFonts w:eastAsia="宋体"/>
                <w:kern w:val="2"/>
                <w:szCs w:val="22"/>
                <w:lang w:val="en-US" w:eastAsia="zh-CN"/>
              </w:rPr>
            </w:pPr>
          </w:p>
        </w:tc>
      </w:tr>
      <w:tr w:rsidR="00817A4B" w:rsidRPr="00480423" w14:paraId="68872D6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10FB22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6231EAA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0036E1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26FE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AA94D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1D5D0B"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3BD2C7C" w14:textId="77777777" w:rsidTr="008F31B0">
        <w:trPr>
          <w:trHeight w:val="29"/>
        </w:trPr>
        <w:tc>
          <w:tcPr>
            <w:tcW w:w="2067" w:type="dxa"/>
            <w:tcBorders>
              <w:top w:val="nil"/>
              <w:left w:val="single" w:sz="4" w:space="0" w:color="auto"/>
              <w:bottom w:val="nil"/>
              <w:right w:val="single" w:sz="4" w:space="0" w:color="auto"/>
            </w:tcBorders>
            <w:vAlign w:val="center"/>
          </w:tcPr>
          <w:p w14:paraId="24E5FAC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D156E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02D9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E0F65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157E370" w14:textId="77777777" w:rsidR="00817A4B" w:rsidRPr="00480423" w:rsidRDefault="00817A4B" w:rsidP="008F31B0">
            <w:pPr>
              <w:pStyle w:val="TAC"/>
              <w:rPr>
                <w:rFonts w:eastAsia="宋体"/>
                <w:kern w:val="2"/>
                <w:szCs w:val="22"/>
                <w:lang w:val="en-US" w:eastAsia="zh-CN"/>
              </w:rPr>
            </w:pPr>
          </w:p>
        </w:tc>
      </w:tr>
      <w:tr w:rsidR="00817A4B" w:rsidRPr="00480423" w14:paraId="21176A6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606C7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2DB56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5BFE3"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EF1E2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464FBAA" w14:textId="77777777" w:rsidR="00817A4B" w:rsidRPr="00480423" w:rsidRDefault="00817A4B" w:rsidP="008F31B0">
            <w:pPr>
              <w:pStyle w:val="TAC"/>
              <w:rPr>
                <w:rFonts w:eastAsia="宋体"/>
                <w:kern w:val="2"/>
                <w:szCs w:val="22"/>
                <w:lang w:val="en-US" w:eastAsia="zh-CN"/>
              </w:rPr>
            </w:pPr>
          </w:p>
        </w:tc>
      </w:tr>
      <w:tr w:rsidR="00817A4B" w:rsidRPr="00480423" w14:paraId="6FE97925"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A59830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7704715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07C1F1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C1C08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02ADB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D01CB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5874DE8" w14:textId="77777777" w:rsidTr="008F31B0">
        <w:trPr>
          <w:trHeight w:val="29"/>
        </w:trPr>
        <w:tc>
          <w:tcPr>
            <w:tcW w:w="2067" w:type="dxa"/>
            <w:tcBorders>
              <w:top w:val="nil"/>
              <w:left w:val="single" w:sz="4" w:space="0" w:color="auto"/>
              <w:bottom w:val="nil"/>
              <w:right w:val="single" w:sz="4" w:space="0" w:color="auto"/>
            </w:tcBorders>
            <w:vAlign w:val="center"/>
          </w:tcPr>
          <w:p w14:paraId="6AD9637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CADE1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B637C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867B9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0408050" w14:textId="77777777" w:rsidR="00817A4B" w:rsidRPr="00480423" w:rsidRDefault="00817A4B" w:rsidP="008F31B0">
            <w:pPr>
              <w:pStyle w:val="TAC"/>
              <w:rPr>
                <w:rFonts w:eastAsia="宋体"/>
                <w:kern w:val="2"/>
                <w:szCs w:val="22"/>
                <w:lang w:val="en-US" w:eastAsia="zh-CN"/>
              </w:rPr>
            </w:pPr>
          </w:p>
        </w:tc>
      </w:tr>
      <w:tr w:rsidR="00817A4B" w:rsidRPr="00480423" w14:paraId="14F2022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2C4BD1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97B05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5CDC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C43E0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8BB02A" w14:textId="77777777" w:rsidR="00817A4B" w:rsidRPr="00480423" w:rsidRDefault="00817A4B" w:rsidP="008F31B0">
            <w:pPr>
              <w:pStyle w:val="TAC"/>
              <w:rPr>
                <w:rFonts w:eastAsia="宋体"/>
                <w:kern w:val="2"/>
                <w:szCs w:val="22"/>
                <w:lang w:val="en-US" w:eastAsia="zh-CN"/>
              </w:rPr>
            </w:pPr>
          </w:p>
        </w:tc>
      </w:tr>
      <w:tr w:rsidR="00817A4B" w:rsidRPr="00480423" w14:paraId="2716809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348F27A" w14:textId="77777777" w:rsidR="00817A4B" w:rsidRPr="00480423" w:rsidRDefault="00817A4B" w:rsidP="008F31B0">
            <w:pPr>
              <w:pStyle w:val="TAC"/>
              <w:rPr>
                <w:kern w:val="2"/>
                <w:szCs w:val="22"/>
                <w:lang w:val="en-US"/>
              </w:rPr>
            </w:pPr>
            <w:r w:rsidRPr="00480423">
              <w:rPr>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408AEC2A"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92E9C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1FBEC1"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BE5B9D2"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76E8C87E" w14:textId="77777777" w:rsidTr="008F31B0">
        <w:trPr>
          <w:trHeight w:val="29"/>
        </w:trPr>
        <w:tc>
          <w:tcPr>
            <w:tcW w:w="2067" w:type="dxa"/>
            <w:tcBorders>
              <w:top w:val="nil"/>
              <w:left w:val="single" w:sz="4" w:space="0" w:color="auto"/>
              <w:bottom w:val="nil"/>
              <w:right w:val="single" w:sz="4" w:space="0" w:color="auto"/>
            </w:tcBorders>
            <w:vAlign w:val="center"/>
          </w:tcPr>
          <w:p w14:paraId="2550B9EA"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4F9064C"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3659C"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0DB689" w14:textId="77777777" w:rsidR="00817A4B" w:rsidRPr="00480423" w:rsidRDefault="00817A4B" w:rsidP="008F31B0">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37208DB2" w14:textId="77777777" w:rsidR="00817A4B" w:rsidRPr="00480423" w:rsidRDefault="00817A4B" w:rsidP="008F31B0">
            <w:pPr>
              <w:pStyle w:val="TAC"/>
              <w:rPr>
                <w:kern w:val="2"/>
                <w:szCs w:val="22"/>
                <w:lang w:val="en-US" w:eastAsia="zh-CN"/>
              </w:rPr>
            </w:pPr>
          </w:p>
        </w:tc>
      </w:tr>
      <w:tr w:rsidR="00817A4B" w:rsidRPr="00480423" w14:paraId="6D2A2CF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B607A04"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35C931"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41931"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F75614" w14:textId="77777777" w:rsidR="00817A4B" w:rsidRPr="00480423" w:rsidRDefault="00817A4B" w:rsidP="008F31B0">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ADF8AF" w14:textId="77777777" w:rsidR="00817A4B" w:rsidRPr="00480423" w:rsidRDefault="00817A4B" w:rsidP="008F31B0">
            <w:pPr>
              <w:pStyle w:val="TAC"/>
              <w:rPr>
                <w:kern w:val="2"/>
                <w:szCs w:val="22"/>
                <w:lang w:val="en-US" w:eastAsia="zh-CN"/>
              </w:rPr>
            </w:pPr>
          </w:p>
        </w:tc>
      </w:tr>
      <w:tr w:rsidR="00817A4B" w:rsidRPr="00480423" w14:paraId="5FC14F48"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60CB07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2FDA94E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F8E58C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F17AE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03CB7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A0E01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31CB9C1" w14:textId="77777777" w:rsidTr="008F31B0">
        <w:trPr>
          <w:trHeight w:val="29"/>
        </w:trPr>
        <w:tc>
          <w:tcPr>
            <w:tcW w:w="2067" w:type="dxa"/>
            <w:tcBorders>
              <w:top w:val="nil"/>
              <w:left w:val="single" w:sz="4" w:space="0" w:color="auto"/>
              <w:bottom w:val="nil"/>
              <w:right w:val="single" w:sz="4" w:space="0" w:color="auto"/>
            </w:tcBorders>
            <w:vAlign w:val="center"/>
          </w:tcPr>
          <w:p w14:paraId="160B6C3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F42C1B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0E2D2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E6CFF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AC5034F" w14:textId="77777777" w:rsidR="00817A4B" w:rsidRPr="00480423" w:rsidRDefault="00817A4B" w:rsidP="008F31B0">
            <w:pPr>
              <w:pStyle w:val="TAC"/>
              <w:rPr>
                <w:rFonts w:eastAsia="宋体"/>
                <w:kern w:val="2"/>
                <w:szCs w:val="22"/>
                <w:lang w:val="en-US" w:eastAsia="zh-CN"/>
              </w:rPr>
            </w:pPr>
          </w:p>
        </w:tc>
      </w:tr>
      <w:tr w:rsidR="00817A4B" w:rsidRPr="00480423" w14:paraId="1511733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00EE29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17FE5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8562F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33317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FD8CDB" w14:textId="77777777" w:rsidR="00817A4B" w:rsidRPr="00480423" w:rsidRDefault="00817A4B" w:rsidP="008F31B0">
            <w:pPr>
              <w:pStyle w:val="TAC"/>
              <w:rPr>
                <w:rFonts w:eastAsia="宋体"/>
                <w:kern w:val="2"/>
                <w:szCs w:val="22"/>
                <w:lang w:val="en-US" w:eastAsia="zh-CN"/>
              </w:rPr>
            </w:pPr>
          </w:p>
        </w:tc>
      </w:tr>
      <w:tr w:rsidR="00817A4B" w:rsidRPr="00480423" w14:paraId="29FC5EA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97EE88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74AAE55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B2E4A0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DB94C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E7C87A"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02A18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ADD4D73" w14:textId="77777777" w:rsidTr="008F31B0">
        <w:trPr>
          <w:trHeight w:val="29"/>
        </w:trPr>
        <w:tc>
          <w:tcPr>
            <w:tcW w:w="2067" w:type="dxa"/>
            <w:tcBorders>
              <w:top w:val="nil"/>
              <w:left w:val="single" w:sz="4" w:space="0" w:color="auto"/>
              <w:bottom w:val="nil"/>
              <w:right w:val="single" w:sz="4" w:space="0" w:color="auto"/>
            </w:tcBorders>
            <w:vAlign w:val="center"/>
          </w:tcPr>
          <w:p w14:paraId="51C85B5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E64688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09DF2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C391A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FB84288" w14:textId="77777777" w:rsidR="00817A4B" w:rsidRPr="00480423" w:rsidRDefault="00817A4B" w:rsidP="008F31B0">
            <w:pPr>
              <w:pStyle w:val="TAC"/>
              <w:rPr>
                <w:rFonts w:eastAsia="宋体"/>
                <w:kern w:val="2"/>
                <w:szCs w:val="22"/>
                <w:lang w:val="en-US" w:eastAsia="zh-CN"/>
              </w:rPr>
            </w:pPr>
          </w:p>
        </w:tc>
      </w:tr>
      <w:tr w:rsidR="00817A4B" w:rsidRPr="00480423" w14:paraId="3066631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6F0F9E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B138C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DB831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417CB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5A9DD8" w14:textId="77777777" w:rsidR="00817A4B" w:rsidRPr="00480423" w:rsidRDefault="00817A4B" w:rsidP="008F31B0">
            <w:pPr>
              <w:pStyle w:val="TAC"/>
              <w:rPr>
                <w:rFonts w:eastAsia="宋体"/>
                <w:kern w:val="2"/>
                <w:szCs w:val="22"/>
                <w:lang w:val="en-US" w:eastAsia="zh-CN"/>
              </w:rPr>
            </w:pPr>
          </w:p>
        </w:tc>
      </w:tr>
      <w:tr w:rsidR="00817A4B" w:rsidRPr="00480423" w14:paraId="61C20E8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2F4AB3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5F58735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F4D595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A750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17FCA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45A46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23E893A" w14:textId="77777777" w:rsidTr="008F31B0">
        <w:trPr>
          <w:trHeight w:val="29"/>
        </w:trPr>
        <w:tc>
          <w:tcPr>
            <w:tcW w:w="2067" w:type="dxa"/>
            <w:tcBorders>
              <w:top w:val="nil"/>
              <w:left w:val="single" w:sz="4" w:space="0" w:color="auto"/>
              <w:bottom w:val="nil"/>
              <w:right w:val="single" w:sz="4" w:space="0" w:color="auto"/>
            </w:tcBorders>
            <w:vAlign w:val="center"/>
          </w:tcPr>
          <w:p w14:paraId="6CB3AFC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46B264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A7780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B4C4B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DEC6DD6" w14:textId="77777777" w:rsidR="00817A4B" w:rsidRPr="00480423" w:rsidRDefault="00817A4B" w:rsidP="008F31B0">
            <w:pPr>
              <w:pStyle w:val="TAC"/>
              <w:rPr>
                <w:rFonts w:eastAsia="宋体"/>
                <w:kern w:val="2"/>
                <w:szCs w:val="22"/>
                <w:lang w:val="en-US" w:eastAsia="zh-CN"/>
              </w:rPr>
            </w:pPr>
          </w:p>
        </w:tc>
      </w:tr>
      <w:tr w:rsidR="00817A4B" w:rsidRPr="00480423" w14:paraId="28A368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2351C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054C1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44A71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CAA85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5AA12E3" w14:textId="77777777" w:rsidR="00817A4B" w:rsidRPr="00480423" w:rsidRDefault="00817A4B" w:rsidP="008F31B0">
            <w:pPr>
              <w:pStyle w:val="TAC"/>
              <w:rPr>
                <w:rFonts w:eastAsia="宋体"/>
                <w:kern w:val="2"/>
                <w:szCs w:val="22"/>
                <w:lang w:val="en-US" w:eastAsia="zh-CN"/>
              </w:rPr>
            </w:pPr>
          </w:p>
        </w:tc>
      </w:tr>
      <w:tr w:rsidR="00817A4B" w:rsidRPr="00480423" w14:paraId="2B68825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FDF8A4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5DC8345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48C94B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3229A5"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74476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E4178E"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A2DCAD5" w14:textId="77777777" w:rsidTr="008F31B0">
        <w:trPr>
          <w:trHeight w:val="29"/>
        </w:trPr>
        <w:tc>
          <w:tcPr>
            <w:tcW w:w="2067" w:type="dxa"/>
            <w:tcBorders>
              <w:top w:val="nil"/>
              <w:left w:val="single" w:sz="4" w:space="0" w:color="auto"/>
              <w:bottom w:val="nil"/>
              <w:right w:val="single" w:sz="4" w:space="0" w:color="auto"/>
            </w:tcBorders>
            <w:vAlign w:val="center"/>
          </w:tcPr>
          <w:p w14:paraId="635D490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CC864D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D091B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434D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F1BD7AC" w14:textId="77777777" w:rsidR="00817A4B" w:rsidRPr="00480423" w:rsidRDefault="00817A4B" w:rsidP="008F31B0">
            <w:pPr>
              <w:pStyle w:val="TAC"/>
              <w:rPr>
                <w:rFonts w:eastAsia="宋体"/>
                <w:kern w:val="2"/>
                <w:szCs w:val="22"/>
                <w:lang w:val="en-US" w:eastAsia="zh-CN"/>
              </w:rPr>
            </w:pPr>
          </w:p>
        </w:tc>
      </w:tr>
      <w:tr w:rsidR="00817A4B" w:rsidRPr="00480423" w14:paraId="0E69E31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9CB360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E58768"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88963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F6C7D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5D6EA2" w14:textId="77777777" w:rsidR="00817A4B" w:rsidRPr="00480423" w:rsidRDefault="00817A4B" w:rsidP="008F31B0">
            <w:pPr>
              <w:pStyle w:val="TAC"/>
              <w:rPr>
                <w:rFonts w:eastAsia="宋体"/>
                <w:kern w:val="2"/>
                <w:szCs w:val="22"/>
                <w:lang w:val="en-US" w:eastAsia="zh-CN"/>
              </w:rPr>
            </w:pPr>
          </w:p>
        </w:tc>
      </w:tr>
      <w:tr w:rsidR="00817A4B" w:rsidRPr="00480423" w14:paraId="71F440E8"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F38CF1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116D0C2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1F79195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E66F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50E05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BAE51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24A042D" w14:textId="77777777" w:rsidTr="008F31B0">
        <w:trPr>
          <w:trHeight w:val="29"/>
        </w:trPr>
        <w:tc>
          <w:tcPr>
            <w:tcW w:w="2067" w:type="dxa"/>
            <w:tcBorders>
              <w:top w:val="nil"/>
              <w:left w:val="single" w:sz="4" w:space="0" w:color="auto"/>
              <w:bottom w:val="nil"/>
              <w:right w:val="single" w:sz="4" w:space="0" w:color="auto"/>
            </w:tcBorders>
            <w:vAlign w:val="center"/>
          </w:tcPr>
          <w:p w14:paraId="426AE70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A2E2DB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9BCEF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5EE61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FAEDC66" w14:textId="77777777" w:rsidR="00817A4B" w:rsidRPr="00480423" w:rsidRDefault="00817A4B" w:rsidP="008F31B0">
            <w:pPr>
              <w:pStyle w:val="TAC"/>
              <w:rPr>
                <w:rFonts w:eastAsia="宋体"/>
                <w:kern w:val="2"/>
                <w:szCs w:val="22"/>
                <w:lang w:val="en-US" w:eastAsia="zh-CN"/>
              </w:rPr>
            </w:pPr>
          </w:p>
        </w:tc>
      </w:tr>
      <w:tr w:rsidR="00817A4B" w:rsidRPr="00480423" w14:paraId="698A36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C8F2B5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7F295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60A11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104CE4"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2628B64" w14:textId="77777777" w:rsidR="00817A4B" w:rsidRPr="00480423" w:rsidRDefault="00817A4B" w:rsidP="008F31B0">
            <w:pPr>
              <w:pStyle w:val="TAC"/>
              <w:rPr>
                <w:rFonts w:eastAsia="宋体"/>
                <w:kern w:val="2"/>
                <w:szCs w:val="22"/>
                <w:lang w:val="en-US" w:eastAsia="zh-CN"/>
              </w:rPr>
            </w:pPr>
          </w:p>
        </w:tc>
      </w:tr>
      <w:tr w:rsidR="00817A4B" w:rsidRPr="00480423" w14:paraId="3EB84A4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65A792F" w14:textId="77777777" w:rsidR="00817A4B" w:rsidRPr="00480423" w:rsidRDefault="00817A4B" w:rsidP="008F31B0">
            <w:pPr>
              <w:pStyle w:val="TAC"/>
              <w:rPr>
                <w:kern w:val="2"/>
                <w:szCs w:val="22"/>
                <w:lang w:val="en-US"/>
              </w:rPr>
            </w:pPr>
            <w:r w:rsidRPr="00480423">
              <w:rPr>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07E7FD5C"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9EF5A82"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700DE3"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BD17D14"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45643DB8" w14:textId="77777777" w:rsidTr="008F31B0">
        <w:trPr>
          <w:trHeight w:val="29"/>
        </w:trPr>
        <w:tc>
          <w:tcPr>
            <w:tcW w:w="2067" w:type="dxa"/>
            <w:tcBorders>
              <w:top w:val="nil"/>
              <w:left w:val="single" w:sz="4" w:space="0" w:color="auto"/>
              <w:bottom w:val="nil"/>
              <w:right w:val="single" w:sz="4" w:space="0" w:color="auto"/>
            </w:tcBorders>
            <w:vAlign w:val="center"/>
          </w:tcPr>
          <w:p w14:paraId="3F062962"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A6E7927"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AC43B"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B6D6F7" w14:textId="77777777" w:rsidR="00817A4B" w:rsidRPr="00480423" w:rsidRDefault="00817A4B" w:rsidP="008F31B0">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5B6178CD" w14:textId="77777777" w:rsidR="00817A4B" w:rsidRPr="00480423" w:rsidRDefault="00817A4B" w:rsidP="008F31B0">
            <w:pPr>
              <w:pStyle w:val="TAC"/>
              <w:rPr>
                <w:kern w:val="2"/>
                <w:szCs w:val="22"/>
                <w:lang w:val="en-US" w:eastAsia="zh-CN"/>
              </w:rPr>
            </w:pPr>
          </w:p>
        </w:tc>
      </w:tr>
      <w:tr w:rsidR="00817A4B" w:rsidRPr="00480423" w14:paraId="04D0FB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1A08F3D"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A3F75D"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5B3AD"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DAEEA8"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0271B4" w14:textId="77777777" w:rsidR="00817A4B" w:rsidRPr="00480423" w:rsidRDefault="00817A4B" w:rsidP="008F31B0">
            <w:pPr>
              <w:pStyle w:val="TAC"/>
              <w:rPr>
                <w:kern w:val="2"/>
                <w:szCs w:val="22"/>
                <w:lang w:val="en-US" w:eastAsia="zh-CN"/>
              </w:rPr>
            </w:pPr>
          </w:p>
        </w:tc>
      </w:tr>
      <w:tr w:rsidR="00817A4B" w:rsidRPr="00480423" w14:paraId="3C8174F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05E995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282D159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64A309A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B6B29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EE6A6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73DA1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822D881" w14:textId="77777777" w:rsidTr="008F31B0">
        <w:trPr>
          <w:trHeight w:val="29"/>
        </w:trPr>
        <w:tc>
          <w:tcPr>
            <w:tcW w:w="2067" w:type="dxa"/>
            <w:tcBorders>
              <w:top w:val="nil"/>
              <w:left w:val="single" w:sz="4" w:space="0" w:color="auto"/>
              <w:bottom w:val="nil"/>
              <w:right w:val="single" w:sz="4" w:space="0" w:color="auto"/>
            </w:tcBorders>
            <w:vAlign w:val="center"/>
          </w:tcPr>
          <w:p w14:paraId="4D705FA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B12472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1B4C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C14D4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8BE507F" w14:textId="77777777" w:rsidR="00817A4B" w:rsidRPr="00480423" w:rsidRDefault="00817A4B" w:rsidP="008F31B0">
            <w:pPr>
              <w:pStyle w:val="TAC"/>
              <w:rPr>
                <w:rFonts w:eastAsia="宋体"/>
                <w:kern w:val="2"/>
                <w:szCs w:val="22"/>
                <w:lang w:val="en-US" w:eastAsia="zh-CN"/>
              </w:rPr>
            </w:pPr>
          </w:p>
        </w:tc>
      </w:tr>
      <w:tr w:rsidR="00817A4B" w:rsidRPr="00480423" w14:paraId="532A952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D8817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BEB795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9AC08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D9685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84B542" w14:textId="77777777" w:rsidR="00817A4B" w:rsidRPr="00480423" w:rsidRDefault="00817A4B" w:rsidP="008F31B0">
            <w:pPr>
              <w:pStyle w:val="TAC"/>
              <w:rPr>
                <w:rFonts w:eastAsia="宋体"/>
                <w:kern w:val="2"/>
                <w:szCs w:val="22"/>
                <w:lang w:val="en-US" w:eastAsia="zh-CN"/>
              </w:rPr>
            </w:pPr>
          </w:p>
        </w:tc>
      </w:tr>
      <w:tr w:rsidR="00817A4B" w:rsidRPr="00480423" w14:paraId="0B4E5EA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3A8831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12B8AF6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22D5A1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E6A24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ECBA9D"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BFE8B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34E5C3E" w14:textId="77777777" w:rsidTr="008F31B0">
        <w:trPr>
          <w:trHeight w:val="29"/>
        </w:trPr>
        <w:tc>
          <w:tcPr>
            <w:tcW w:w="2067" w:type="dxa"/>
            <w:tcBorders>
              <w:top w:val="nil"/>
              <w:left w:val="single" w:sz="4" w:space="0" w:color="auto"/>
              <w:bottom w:val="nil"/>
              <w:right w:val="single" w:sz="4" w:space="0" w:color="auto"/>
            </w:tcBorders>
            <w:vAlign w:val="center"/>
          </w:tcPr>
          <w:p w14:paraId="58915D9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BC15E6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4F4D64"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58C31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541AB1E" w14:textId="77777777" w:rsidR="00817A4B" w:rsidRPr="00480423" w:rsidRDefault="00817A4B" w:rsidP="008F31B0">
            <w:pPr>
              <w:pStyle w:val="TAC"/>
              <w:rPr>
                <w:rFonts w:eastAsia="宋体"/>
                <w:kern w:val="2"/>
                <w:szCs w:val="22"/>
                <w:lang w:val="en-US" w:eastAsia="zh-CN"/>
              </w:rPr>
            </w:pPr>
          </w:p>
        </w:tc>
      </w:tr>
      <w:tr w:rsidR="00817A4B" w:rsidRPr="00480423" w14:paraId="2E37D10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0356EC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E84B6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A13FE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1C5A95"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CBB050" w14:textId="77777777" w:rsidR="00817A4B" w:rsidRPr="00480423" w:rsidRDefault="00817A4B" w:rsidP="008F31B0">
            <w:pPr>
              <w:pStyle w:val="TAC"/>
              <w:rPr>
                <w:rFonts w:eastAsia="宋体"/>
                <w:kern w:val="2"/>
                <w:szCs w:val="22"/>
                <w:lang w:val="en-US" w:eastAsia="zh-CN"/>
              </w:rPr>
            </w:pPr>
          </w:p>
        </w:tc>
      </w:tr>
      <w:tr w:rsidR="00817A4B" w:rsidRPr="00480423" w14:paraId="542CFB5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E5A833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616872A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F0347C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6B38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83230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E3B894"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5CDCA70" w14:textId="77777777" w:rsidTr="008F31B0">
        <w:trPr>
          <w:trHeight w:val="29"/>
        </w:trPr>
        <w:tc>
          <w:tcPr>
            <w:tcW w:w="2067" w:type="dxa"/>
            <w:tcBorders>
              <w:top w:val="nil"/>
              <w:left w:val="single" w:sz="4" w:space="0" w:color="auto"/>
              <w:bottom w:val="nil"/>
              <w:right w:val="single" w:sz="4" w:space="0" w:color="auto"/>
            </w:tcBorders>
            <w:vAlign w:val="center"/>
          </w:tcPr>
          <w:p w14:paraId="5CB29F3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B9277F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12068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91CFF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FE45641" w14:textId="77777777" w:rsidR="00817A4B" w:rsidRPr="00480423" w:rsidRDefault="00817A4B" w:rsidP="008F31B0">
            <w:pPr>
              <w:pStyle w:val="TAC"/>
              <w:rPr>
                <w:rFonts w:eastAsia="宋体"/>
                <w:kern w:val="2"/>
                <w:szCs w:val="22"/>
                <w:lang w:val="en-US" w:eastAsia="zh-CN"/>
              </w:rPr>
            </w:pPr>
          </w:p>
        </w:tc>
      </w:tr>
      <w:tr w:rsidR="00817A4B" w:rsidRPr="00480423" w14:paraId="52B4C9D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2DC07D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24FB0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BEF91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659328"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CB5626" w14:textId="77777777" w:rsidR="00817A4B" w:rsidRPr="00480423" w:rsidRDefault="00817A4B" w:rsidP="008F31B0">
            <w:pPr>
              <w:pStyle w:val="TAC"/>
              <w:rPr>
                <w:rFonts w:eastAsia="宋体"/>
                <w:kern w:val="2"/>
                <w:szCs w:val="22"/>
                <w:lang w:val="en-US" w:eastAsia="zh-CN"/>
              </w:rPr>
            </w:pPr>
          </w:p>
        </w:tc>
      </w:tr>
      <w:tr w:rsidR="00817A4B" w:rsidRPr="00480423" w14:paraId="0DB089A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CB1303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3493EE1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A22046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10D78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28977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4809E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EF52DD9" w14:textId="77777777" w:rsidTr="008F31B0">
        <w:trPr>
          <w:trHeight w:val="29"/>
        </w:trPr>
        <w:tc>
          <w:tcPr>
            <w:tcW w:w="2067" w:type="dxa"/>
            <w:tcBorders>
              <w:top w:val="nil"/>
              <w:left w:val="single" w:sz="4" w:space="0" w:color="auto"/>
              <w:bottom w:val="nil"/>
              <w:right w:val="single" w:sz="4" w:space="0" w:color="auto"/>
            </w:tcBorders>
            <w:vAlign w:val="center"/>
          </w:tcPr>
          <w:p w14:paraId="489DC85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81BE1C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B0D11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52B56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206EE6B" w14:textId="77777777" w:rsidR="00817A4B" w:rsidRPr="00480423" w:rsidRDefault="00817A4B" w:rsidP="008F31B0">
            <w:pPr>
              <w:pStyle w:val="TAC"/>
              <w:rPr>
                <w:rFonts w:eastAsia="宋体"/>
                <w:kern w:val="2"/>
                <w:szCs w:val="22"/>
                <w:lang w:val="en-US" w:eastAsia="zh-CN"/>
              </w:rPr>
            </w:pPr>
          </w:p>
        </w:tc>
      </w:tr>
      <w:tr w:rsidR="00817A4B" w:rsidRPr="00480423" w14:paraId="58EF7F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ECD9C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6B0F5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76B7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22BAA7"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5F6D44" w14:textId="77777777" w:rsidR="00817A4B" w:rsidRPr="00480423" w:rsidRDefault="00817A4B" w:rsidP="008F31B0">
            <w:pPr>
              <w:pStyle w:val="TAC"/>
              <w:rPr>
                <w:rFonts w:eastAsia="宋体"/>
                <w:kern w:val="2"/>
                <w:szCs w:val="22"/>
                <w:lang w:val="en-US" w:eastAsia="zh-CN"/>
              </w:rPr>
            </w:pPr>
          </w:p>
        </w:tc>
      </w:tr>
      <w:tr w:rsidR="00817A4B" w:rsidRPr="00480423" w14:paraId="454924D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70C7A9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34C819F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B9835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3BE3A6"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99201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6FC799"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119B9D9" w14:textId="77777777" w:rsidTr="008F31B0">
        <w:trPr>
          <w:trHeight w:val="29"/>
        </w:trPr>
        <w:tc>
          <w:tcPr>
            <w:tcW w:w="2067" w:type="dxa"/>
            <w:tcBorders>
              <w:top w:val="nil"/>
              <w:left w:val="single" w:sz="4" w:space="0" w:color="auto"/>
              <w:bottom w:val="nil"/>
              <w:right w:val="single" w:sz="4" w:space="0" w:color="auto"/>
            </w:tcBorders>
            <w:vAlign w:val="center"/>
          </w:tcPr>
          <w:p w14:paraId="2217AB2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10E60A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9E737C"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111D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5D680D8" w14:textId="77777777" w:rsidR="00817A4B" w:rsidRPr="00480423" w:rsidRDefault="00817A4B" w:rsidP="008F31B0">
            <w:pPr>
              <w:pStyle w:val="TAC"/>
              <w:rPr>
                <w:rFonts w:eastAsia="宋体"/>
                <w:kern w:val="2"/>
                <w:szCs w:val="22"/>
                <w:lang w:val="en-US" w:eastAsia="zh-CN"/>
              </w:rPr>
            </w:pPr>
          </w:p>
        </w:tc>
      </w:tr>
      <w:tr w:rsidR="00817A4B" w:rsidRPr="00480423" w14:paraId="11B368B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FB6DA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2ABA0B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41CFD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CE735F"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2CD34F" w14:textId="77777777" w:rsidR="00817A4B" w:rsidRPr="00480423" w:rsidRDefault="00817A4B" w:rsidP="008F31B0">
            <w:pPr>
              <w:pStyle w:val="TAC"/>
              <w:rPr>
                <w:rFonts w:eastAsia="宋体"/>
                <w:kern w:val="2"/>
                <w:szCs w:val="22"/>
                <w:lang w:val="en-US" w:eastAsia="zh-CN"/>
              </w:rPr>
            </w:pPr>
          </w:p>
        </w:tc>
      </w:tr>
      <w:tr w:rsidR="00817A4B" w:rsidRPr="00480423" w14:paraId="29B8981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AC45D31" w14:textId="77777777" w:rsidR="00817A4B" w:rsidRPr="00480423" w:rsidRDefault="00817A4B" w:rsidP="008F31B0">
            <w:pPr>
              <w:pStyle w:val="TAC"/>
              <w:rPr>
                <w:kern w:val="2"/>
                <w:szCs w:val="22"/>
                <w:lang w:val="en-US"/>
              </w:rPr>
            </w:pPr>
            <w:r w:rsidRPr="00480423">
              <w:rPr>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4A37E330"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137FB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17F3DC"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F33156"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101AF12F" w14:textId="77777777" w:rsidTr="008F31B0">
        <w:trPr>
          <w:trHeight w:val="29"/>
        </w:trPr>
        <w:tc>
          <w:tcPr>
            <w:tcW w:w="2067" w:type="dxa"/>
            <w:tcBorders>
              <w:top w:val="nil"/>
              <w:left w:val="single" w:sz="4" w:space="0" w:color="auto"/>
              <w:bottom w:val="nil"/>
              <w:right w:val="single" w:sz="4" w:space="0" w:color="auto"/>
            </w:tcBorders>
            <w:vAlign w:val="center"/>
          </w:tcPr>
          <w:p w14:paraId="29AFA11E"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1C4D1EA"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5EBE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28CED9" w14:textId="77777777" w:rsidR="00817A4B" w:rsidRPr="00480423" w:rsidRDefault="00817A4B" w:rsidP="008F31B0">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149415F4" w14:textId="77777777" w:rsidR="00817A4B" w:rsidRPr="00480423" w:rsidRDefault="00817A4B" w:rsidP="008F31B0">
            <w:pPr>
              <w:pStyle w:val="TAC"/>
              <w:rPr>
                <w:kern w:val="2"/>
                <w:szCs w:val="22"/>
                <w:lang w:val="en-US" w:eastAsia="zh-CN"/>
              </w:rPr>
            </w:pPr>
          </w:p>
        </w:tc>
      </w:tr>
      <w:tr w:rsidR="00817A4B" w:rsidRPr="00480423" w14:paraId="77DD013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A34CBF"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7C42FD3"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6B95FA"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65A057" w14:textId="77777777" w:rsidR="00817A4B" w:rsidRPr="00480423" w:rsidRDefault="00817A4B" w:rsidP="008F31B0">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C501A5" w14:textId="77777777" w:rsidR="00817A4B" w:rsidRPr="00480423" w:rsidRDefault="00817A4B" w:rsidP="008F31B0">
            <w:pPr>
              <w:pStyle w:val="TAC"/>
              <w:rPr>
                <w:kern w:val="2"/>
                <w:szCs w:val="22"/>
                <w:lang w:val="en-US" w:eastAsia="zh-CN"/>
              </w:rPr>
            </w:pPr>
          </w:p>
        </w:tc>
      </w:tr>
      <w:tr w:rsidR="00817A4B" w:rsidRPr="00480423" w14:paraId="4060685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4837E0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7385D80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0BDABD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76E1A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BA94B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E7DEF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4B439CF" w14:textId="77777777" w:rsidTr="008F31B0">
        <w:trPr>
          <w:trHeight w:val="29"/>
        </w:trPr>
        <w:tc>
          <w:tcPr>
            <w:tcW w:w="2067" w:type="dxa"/>
            <w:tcBorders>
              <w:top w:val="nil"/>
              <w:left w:val="single" w:sz="4" w:space="0" w:color="auto"/>
              <w:bottom w:val="nil"/>
              <w:right w:val="single" w:sz="4" w:space="0" w:color="auto"/>
            </w:tcBorders>
            <w:vAlign w:val="center"/>
          </w:tcPr>
          <w:p w14:paraId="4D8FB29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CC219CD"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649EF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34681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D8A10D3" w14:textId="77777777" w:rsidR="00817A4B" w:rsidRPr="00480423" w:rsidRDefault="00817A4B" w:rsidP="008F31B0">
            <w:pPr>
              <w:pStyle w:val="TAC"/>
              <w:rPr>
                <w:rFonts w:eastAsia="宋体"/>
                <w:kern w:val="2"/>
                <w:szCs w:val="22"/>
                <w:lang w:val="en-US" w:eastAsia="zh-CN"/>
              </w:rPr>
            </w:pPr>
          </w:p>
        </w:tc>
      </w:tr>
      <w:tr w:rsidR="00817A4B" w:rsidRPr="00480423" w14:paraId="71E75E4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1A74C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EFF6B3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C1AE51"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494B3F" w14:textId="77777777" w:rsidR="00817A4B" w:rsidRPr="00480423" w:rsidRDefault="00817A4B" w:rsidP="008F31B0">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D85FFD" w14:textId="77777777" w:rsidR="00817A4B" w:rsidRPr="00480423" w:rsidRDefault="00817A4B" w:rsidP="008F31B0">
            <w:pPr>
              <w:pStyle w:val="TAC"/>
              <w:rPr>
                <w:rFonts w:eastAsia="宋体"/>
                <w:kern w:val="2"/>
                <w:szCs w:val="22"/>
                <w:lang w:val="en-US" w:eastAsia="zh-CN"/>
              </w:rPr>
            </w:pPr>
          </w:p>
        </w:tc>
      </w:tr>
      <w:tr w:rsidR="00817A4B" w:rsidRPr="00480423" w14:paraId="057917D1"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4189CE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4F479B3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091B46C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77356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48ACF3"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1FBBE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B665E2D" w14:textId="77777777" w:rsidTr="008F31B0">
        <w:trPr>
          <w:trHeight w:val="29"/>
        </w:trPr>
        <w:tc>
          <w:tcPr>
            <w:tcW w:w="2067" w:type="dxa"/>
            <w:tcBorders>
              <w:top w:val="nil"/>
              <w:left w:val="single" w:sz="4" w:space="0" w:color="auto"/>
              <w:bottom w:val="nil"/>
              <w:right w:val="single" w:sz="4" w:space="0" w:color="auto"/>
            </w:tcBorders>
            <w:vAlign w:val="center"/>
          </w:tcPr>
          <w:p w14:paraId="1193608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DEBE0D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1D1C8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DC360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B112287" w14:textId="77777777" w:rsidR="00817A4B" w:rsidRPr="00480423" w:rsidRDefault="00817A4B" w:rsidP="008F31B0">
            <w:pPr>
              <w:pStyle w:val="TAC"/>
              <w:rPr>
                <w:rFonts w:eastAsia="宋体"/>
                <w:kern w:val="2"/>
                <w:szCs w:val="22"/>
                <w:lang w:val="en-US" w:eastAsia="zh-CN"/>
              </w:rPr>
            </w:pPr>
          </w:p>
        </w:tc>
      </w:tr>
      <w:tr w:rsidR="00817A4B" w:rsidRPr="00480423" w14:paraId="0F4230E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37A29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6638B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9A18C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B627E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3264C19" w14:textId="77777777" w:rsidR="00817A4B" w:rsidRPr="00480423" w:rsidRDefault="00817A4B" w:rsidP="008F31B0">
            <w:pPr>
              <w:pStyle w:val="TAC"/>
              <w:rPr>
                <w:rFonts w:eastAsia="宋体"/>
                <w:kern w:val="2"/>
                <w:szCs w:val="22"/>
                <w:lang w:val="en-US" w:eastAsia="zh-CN"/>
              </w:rPr>
            </w:pPr>
          </w:p>
        </w:tc>
      </w:tr>
      <w:tr w:rsidR="00817A4B" w:rsidRPr="00480423" w14:paraId="7C05B64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959DA6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071C001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583BB95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41E952"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A0906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D1BB2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FF3387A" w14:textId="77777777" w:rsidTr="008F31B0">
        <w:trPr>
          <w:trHeight w:val="29"/>
        </w:trPr>
        <w:tc>
          <w:tcPr>
            <w:tcW w:w="2067" w:type="dxa"/>
            <w:tcBorders>
              <w:top w:val="nil"/>
              <w:left w:val="single" w:sz="4" w:space="0" w:color="auto"/>
              <w:bottom w:val="nil"/>
              <w:right w:val="single" w:sz="4" w:space="0" w:color="auto"/>
            </w:tcBorders>
            <w:vAlign w:val="center"/>
          </w:tcPr>
          <w:p w14:paraId="022EF6A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EB9EA8A"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7A9F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F066E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DA8CDFE" w14:textId="77777777" w:rsidR="00817A4B" w:rsidRPr="00480423" w:rsidRDefault="00817A4B" w:rsidP="008F31B0">
            <w:pPr>
              <w:pStyle w:val="TAC"/>
              <w:rPr>
                <w:rFonts w:eastAsia="宋体"/>
                <w:kern w:val="2"/>
                <w:szCs w:val="22"/>
                <w:lang w:val="en-US" w:eastAsia="zh-CN"/>
              </w:rPr>
            </w:pPr>
          </w:p>
        </w:tc>
      </w:tr>
      <w:tr w:rsidR="00817A4B" w:rsidRPr="00480423" w14:paraId="6AB2058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0CA8AC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53B6BE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A86FA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D09D4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12F9D4B" w14:textId="77777777" w:rsidR="00817A4B" w:rsidRPr="00480423" w:rsidRDefault="00817A4B" w:rsidP="008F31B0">
            <w:pPr>
              <w:pStyle w:val="TAC"/>
              <w:rPr>
                <w:rFonts w:eastAsia="宋体"/>
                <w:kern w:val="2"/>
                <w:szCs w:val="22"/>
                <w:lang w:val="en-US" w:eastAsia="zh-CN"/>
              </w:rPr>
            </w:pPr>
          </w:p>
        </w:tc>
      </w:tr>
      <w:tr w:rsidR="00817A4B" w:rsidRPr="00480423" w14:paraId="4CA584B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A8C2B7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7E6B8ED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7F54243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FF8A2F"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650C4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96075F"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DE42F09" w14:textId="77777777" w:rsidTr="008F31B0">
        <w:trPr>
          <w:trHeight w:val="29"/>
        </w:trPr>
        <w:tc>
          <w:tcPr>
            <w:tcW w:w="2067" w:type="dxa"/>
            <w:tcBorders>
              <w:top w:val="nil"/>
              <w:left w:val="single" w:sz="4" w:space="0" w:color="auto"/>
              <w:bottom w:val="nil"/>
              <w:right w:val="single" w:sz="4" w:space="0" w:color="auto"/>
            </w:tcBorders>
            <w:vAlign w:val="center"/>
          </w:tcPr>
          <w:p w14:paraId="04E1BCC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313AC4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C604E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B6E03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1C49710" w14:textId="77777777" w:rsidR="00817A4B" w:rsidRPr="00480423" w:rsidRDefault="00817A4B" w:rsidP="008F31B0">
            <w:pPr>
              <w:pStyle w:val="TAC"/>
              <w:rPr>
                <w:rFonts w:eastAsia="宋体"/>
                <w:kern w:val="2"/>
                <w:szCs w:val="22"/>
                <w:lang w:val="en-US" w:eastAsia="zh-CN"/>
              </w:rPr>
            </w:pPr>
          </w:p>
        </w:tc>
      </w:tr>
      <w:tr w:rsidR="00817A4B" w:rsidRPr="00480423" w14:paraId="67F6BF7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ED273D"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07272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74D9E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D8669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4E53389" w14:textId="77777777" w:rsidR="00817A4B" w:rsidRPr="00480423" w:rsidRDefault="00817A4B" w:rsidP="008F31B0">
            <w:pPr>
              <w:pStyle w:val="TAC"/>
              <w:rPr>
                <w:rFonts w:eastAsia="宋体"/>
                <w:kern w:val="2"/>
                <w:szCs w:val="22"/>
                <w:lang w:val="en-US" w:eastAsia="zh-CN"/>
              </w:rPr>
            </w:pPr>
          </w:p>
        </w:tc>
      </w:tr>
      <w:tr w:rsidR="00817A4B" w:rsidRPr="00480423" w14:paraId="5D97B65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01C615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5BCF456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9A5A75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112AD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A648F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49D5B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689A0EAB" w14:textId="77777777" w:rsidTr="008F31B0">
        <w:trPr>
          <w:trHeight w:val="29"/>
        </w:trPr>
        <w:tc>
          <w:tcPr>
            <w:tcW w:w="2067" w:type="dxa"/>
            <w:tcBorders>
              <w:top w:val="nil"/>
              <w:left w:val="single" w:sz="4" w:space="0" w:color="auto"/>
              <w:bottom w:val="nil"/>
              <w:right w:val="single" w:sz="4" w:space="0" w:color="auto"/>
            </w:tcBorders>
            <w:vAlign w:val="center"/>
          </w:tcPr>
          <w:p w14:paraId="203B666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1D335E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C7041B"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F553F3"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5A290CF" w14:textId="77777777" w:rsidR="00817A4B" w:rsidRPr="00480423" w:rsidRDefault="00817A4B" w:rsidP="008F31B0">
            <w:pPr>
              <w:pStyle w:val="TAC"/>
              <w:rPr>
                <w:rFonts w:eastAsia="宋体"/>
                <w:kern w:val="2"/>
                <w:szCs w:val="22"/>
                <w:lang w:val="en-US" w:eastAsia="zh-CN"/>
              </w:rPr>
            </w:pPr>
          </w:p>
        </w:tc>
      </w:tr>
      <w:tr w:rsidR="00817A4B" w:rsidRPr="00480423" w14:paraId="4FDA4E9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9319C2C"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412CF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669F48"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F92C6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3293B72" w14:textId="77777777" w:rsidR="00817A4B" w:rsidRPr="00480423" w:rsidRDefault="00817A4B" w:rsidP="008F31B0">
            <w:pPr>
              <w:pStyle w:val="TAC"/>
              <w:rPr>
                <w:rFonts w:eastAsia="宋体"/>
                <w:kern w:val="2"/>
                <w:szCs w:val="22"/>
                <w:lang w:val="en-US" w:eastAsia="zh-CN"/>
              </w:rPr>
            </w:pPr>
          </w:p>
        </w:tc>
      </w:tr>
      <w:tr w:rsidR="00817A4B" w:rsidRPr="00480423" w14:paraId="2C8F2C5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505F051" w14:textId="77777777" w:rsidR="00817A4B" w:rsidRPr="00480423" w:rsidRDefault="00817A4B" w:rsidP="008F31B0">
            <w:pPr>
              <w:pStyle w:val="TAC"/>
              <w:rPr>
                <w:kern w:val="2"/>
                <w:szCs w:val="22"/>
                <w:lang w:val="en-US"/>
              </w:rPr>
            </w:pPr>
            <w:r w:rsidRPr="00480423">
              <w:rPr>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4FE117C2" w14:textId="77777777" w:rsidR="00817A4B" w:rsidRPr="00480423" w:rsidRDefault="00817A4B" w:rsidP="008F31B0">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959607F"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D794A5"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6E53BD" w14:textId="77777777" w:rsidR="00817A4B" w:rsidRPr="00480423" w:rsidRDefault="00817A4B" w:rsidP="008F31B0">
            <w:pPr>
              <w:pStyle w:val="TAC"/>
              <w:rPr>
                <w:kern w:val="2"/>
                <w:szCs w:val="22"/>
                <w:lang w:val="en-US" w:eastAsia="zh-CN"/>
              </w:rPr>
            </w:pPr>
            <w:r w:rsidRPr="00480423">
              <w:rPr>
                <w:lang w:val="en-US" w:eastAsia="zh-CN"/>
              </w:rPr>
              <w:t>0</w:t>
            </w:r>
          </w:p>
        </w:tc>
      </w:tr>
      <w:tr w:rsidR="00817A4B" w:rsidRPr="00480423" w14:paraId="67C59EF6" w14:textId="77777777" w:rsidTr="008F31B0">
        <w:trPr>
          <w:trHeight w:val="29"/>
        </w:trPr>
        <w:tc>
          <w:tcPr>
            <w:tcW w:w="2067" w:type="dxa"/>
            <w:tcBorders>
              <w:top w:val="nil"/>
              <w:left w:val="single" w:sz="4" w:space="0" w:color="auto"/>
              <w:bottom w:val="nil"/>
              <w:right w:val="single" w:sz="4" w:space="0" w:color="auto"/>
            </w:tcBorders>
            <w:vAlign w:val="center"/>
          </w:tcPr>
          <w:p w14:paraId="0BA3CAD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5A8478F"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E030E"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57FC36" w14:textId="77777777" w:rsidR="00817A4B" w:rsidRPr="00480423" w:rsidRDefault="00817A4B" w:rsidP="008F31B0">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37739270" w14:textId="77777777" w:rsidR="00817A4B" w:rsidRPr="00480423" w:rsidRDefault="00817A4B" w:rsidP="008F31B0">
            <w:pPr>
              <w:pStyle w:val="TAC"/>
              <w:rPr>
                <w:kern w:val="2"/>
                <w:szCs w:val="22"/>
                <w:lang w:val="en-US" w:eastAsia="zh-CN"/>
              </w:rPr>
            </w:pPr>
          </w:p>
        </w:tc>
      </w:tr>
      <w:tr w:rsidR="00817A4B" w:rsidRPr="00480423" w14:paraId="1ACB753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3704020" w14:textId="77777777" w:rsidR="00817A4B" w:rsidRPr="00480423" w:rsidRDefault="00817A4B" w:rsidP="008F31B0">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58CFA9" w14:textId="77777777" w:rsidR="00817A4B" w:rsidRPr="00480423" w:rsidRDefault="00817A4B" w:rsidP="008F31B0">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35D88" w14:textId="77777777" w:rsidR="00817A4B" w:rsidRPr="00480423" w:rsidRDefault="00817A4B" w:rsidP="008F31B0">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C83420" w14:textId="77777777" w:rsidR="00817A4B" w:rsidRPr="00480423" w:rsidRDefault="00817A4B" w:rsidP="008F31B0">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4848411" w14:textId="77777777" w:rsidR="00817A4B" w:rsidRPr="00480423" w:rsidRDefault="00817A4B" w:rsidP="008F31B0">
            <w:pPr>
              <w:pStyle w:val="TAC"/>
              <w:rPr>
                <w:kern w:val="2"/>
                <w:szCs w:val="22"/>
                <w:lang w:val="en-US" w:eastAsia="zh-CN"/>
              </w:rPr>
            </w:pPr>
          </w:p>
        </w:tc>
      </w:tr>
      <w:tr w:rsidR="00817A4B" w:rsidRPr="00480423" w14:paraId="58C97F21"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A5C8E5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1BCD141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2587AB1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BA6B50"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B3C87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1F1085"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7AD8B08F" w14:textId="77777777" w:rsidTr="008F31B0">
        <w:trPr>
          <w:trHeight w:val="29"/>
        </w:trPr>
        <w:tc>
          <w:tcPr>
            <w:tcW w:w="2067" w:type="dxa"/>
            <w:tcBorders>
              <w:top w:val="nil"/>
              <w:left w:val="single" w:sz="4" w:space="0" w:color="auto"/>
              <w:bottom w:val="nil"/>
              <w:right w:val="single" w:sz="4" w:space="0" w:color="auto"/>
            </w:tcBorders>
            <w:vAlign w:val="center"/>
          </w:tcPr>
          <w:p w14:paraId="451EF36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F6C64C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63D0A9"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48A21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97FE749" w14:textId="77777777" w:rsidR="00817A4B" w:rsidRPr="00480423" w:rsidRDefault="00817A4B" w:rsidP="008F31B0">
            <w:pPr>
              <w:pStyle w:val="TAC"/>
              <w:rPr>
                <w:rFonts w:eastAsia="宋体"/>
                <w:kern w:val="2"/>
                <w:szCs w:val="22"/>
                <w:lang w:val="en-US" w:eastAsia="zh-CN"/>
              </w:rPr>
            </w:pPr>
          </w:p>
        </w:tc>
      </w:tr>
      <w:tr w:rsidR="00817A4B" w:rsidRPr="00480423" w14:paraId="0F353A1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FA645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1E9654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DE592A"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0F5EF9"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ABB5192" w14:textId="77777777" w:rsidR="00817A4B" w:rsidRPr="00480423" w:rsidRDefault="00817A4B" w:rsidP="008F31B0">
            <w:pPr>
              <w:pStyle w:val="TAC"/>
              <w:rPr>
                <w:rFonts w:eastAsia="宋体"/>
                <w:kern w:val="2"/>
                <w:szCs w:val="22"/>
                <w:lang w:val="en-US" w:eastAsia="zh-CN"/>
              </w:rPr>
            </w:pPr>
          </w:p>
        </w:tc>
      </w:tr>
      <w:tr w:rsidR="00817A4B" w:rsidRPr="00480423" w14:paraId="39FC062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80234F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57B77CF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CA_n46A-n48A</w:t>
            </w:r>
          </w:p>
          <w:p w14:paraId="3541EC4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11D30E"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DA9E91" w14:textId="77777777" w:rsidR="00817A4B" w:rsidRPr="00480423" w:rsidRDefault="00817A4B" w:rsidP="008F31B0">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0222C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54A31F1" w14:textId="77777777" w:rsidTr="008F31B0">
        <w:trPr>
          <w:trHeight w:val="29"/>
        </w:trPr>
        <w:tc>
          <w:tcPr>
            <w:tcW w:w="2067" w:type="dxa"/>
            <w:tcBorders>
              <w:top w:val="nil"/>
              <w:left w:val="single" w:sz="4" w:space="0" w:color="auto"/>
              <w:bottom w:val="nil"/>
              <w:right w:val="single" w:sz="4" w:space="0" w:color="auto"/>
            </w:tcBorders>
            <w:vAlign w:val="center"/>
          </w:tcPr>
          <w:p w14:paraId="1485D1CE"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CCE7D1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0B59D"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6429F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5AAD215" w14:textId="77777777" w:rsidR="00817A4B" w:rsidRPr="00480423" w:rsidRDefault="00817A4B" w:rsidP="008F31B0">
            <w:pPr>
              <w:pStyle w:val="TAC"/>
              <w:rPr>
                <w:rFonts w:eastAsia="宋体"/>
                <w:kern w:val="2"/>
                <w:szCs w:val="22"/>
                <w:lang w:val="en-US" w:eastAsia="zh-CN"/>
              </w:rPr>
            </w:pPr>
          </w:p>
        </w:tc>
      </w:tr>
      <w:tr w:rsidR="00817A4B" w:rsidRPr="00480423" w14:paraId="2FAA047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6ABAE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8FF26E"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40B47" w14:textId="77777777" w:rsidR="00817A4B" w:rsidRPr="00480423" w:rsidRDefault="00817A4B" w:rsidP="008F31B0">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4167CE"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380879" w14:textId="77777777" w:rsidR="00817A4B" w:rsidRPr="00480423" w:rsidRDefault="00817A4B" w:rsidP="008F31B0">
            <w:pPr>
              <w:pStyle w:val="TAC"/>
              <w:rPr>
                <w:rFonts w:eastAsia="宋体"/>
                <w:kern w:val="2"/>
                <w:szCs w:val="22"/>
                <w:lang w:val="en-US" w:eastAsia="zh-CN"/>
              </w:rPr>
            </w:pPr>
          </w:p>
        </w:tc>
      </w:tr>
      <w:tr w:rsidR="00817A4B" w:rsidRPr="00480423" w14:paraId="173F63F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87A2279" w14:textId="77777777" w:rsidR="00817A4B" w:rsidRPr="00480423" w:rsidRDefault="00817A4B" w:rsidP="008F31B0">
            <w:pPr>
              <w:pStyle w:val="TAC"/>
              <w:rPr>
                <w:rFonts w:eastAsia="宋体"/>
                <w:lang w:val="en-US"/>
              </w:rPr>
            </w:pPr>
            <w:r w:rsidRPr="00480423">
              <w:rPr>
                <w:rFonts w:eastAsia="宋体"/>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70893C3E" w14:textId="77777777" w:rsidR="00817A4B" w:rsidRPr="00480423" w:rsidRDefault="00817A4B" w:rsidP="008F31B0">
            <w:pPr>
              <w:pStyle w:val="TAC"/>
              <w:rPr>
                <w:rFonts w:eastAsia="宋体"/>
                <w:lang w:val="en-US"/>
              </w:rPr>
            </w:pPr>
            <w:r w:rsidRPr="00480423">
              <w:rPr>
                <w:rFonts w:eastAsia="宋体"/>
                <w:lang w:val="en-US"/>
              </w:rPr>
              <w:t>CA_n46A-n48A</w:t>
            </w:r>
          </w:p>
          <w:p w14:paraId="5BD910E1"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97968"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63535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7FF74F"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3FE6D91F" w14:textId="77777777" w:rsidTr="008F31B0">
        <w:trPr>
          <w:trHeight w:val="29"/>
        </w:trPr>
        <w:tc>
          <w:tcPr>
            <w:tcW w:w="2067" w:type="dxa"/>
            <w:tcBorders>
              <w:top w:val="nil"/>
              <w:left w:val="single" w:sz="4" w:space="0" w:color="auto"/>
              <w:bottom w:val="nil"/>
              <w:right w:val="single" w:sz="4" w:space="0" w:color="auto"/>
            </w:tcBorders>
            <w:vAlign w:val="center"/>
          </w:tcPr>
          <w:p w14:paraId="75EB0BD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533174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080D1"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2AA818"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77F7637" w14:textId="77777777" w:rsidR="00817A4B" w:rsidRPr="00480423" w:rsidRDefault="00817A4B" w:rsidP="008F31B0">
            <w:pPr>
              <w:pStyle w:val="TAC"/>
              <w:rPr>
                <w:rFonts w:eastAsia="宋体"/>
                <w:lang w:val="en-US" w:eastAsia="zh-CN"/>
              </w:rPr>
            </w:pPr>
          </w:p>
        </w:tc>
      </w:tr>
      <w:tr w:rsidR="00817A4B" w:rsidRPr="00480423" w14:paraId="7B2A2E9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6245C7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BFD2CA3"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61B0C"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6846D2"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71A741" w14:textId="77777777" w:rsidR="00817A4B" w:rsidRPr="00480423" w:rsidRDefault="00817A4B" w:rsidP="008F31B0">
            <w:pPr>
              <w:pStyle w:val="TAC"/>
              <w:rPr>
                <w:rFonts w:eastAsia="宋体"/>
                <w:lang w:val="en-US" w:eastAsia="zh-CN"/>
              </w:rPr>
            </w:pPr>
          </w:p>
        </w:tc>
      </w:tr>
      <w:tr w:rsidR="00817A4B" w:rsidRPr="00480423" w14:paraId="6215AF3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C4A7016" w14:textId="77777777" w:rsidR="00817A4B" w:rsidRPr="00480423" w:rsidRDefault="00817A4B" w:rsidP="008F31B0">
            <w:pPr>
              <w:pStyle w:val="TAC"/>
              <w:rPr>
                <w:rFonts w:eastAsia="宋体"/>
                <w:lang w:val="en-US"/>
              </w:rPr>
            </w:pPr>
            <w:r w:rsidRPr="00480423">
              <w:rPr>
                <w:rFonts w:eastAsia="宋体"/>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6EBAC100" w14:textId="77777777" w:rsidR="00817A4B" w:rsidRPr="00480423" w:rsidRDefault="00817A4B" w:rsidP="008F31B0">
            <w:pPr>
              <w:pStyle w:val="TAC"/>
              <w:rPr>
                <w:rFonts w:eastAsia="宋体"/>
                <w:lang w:val="en-US"/>
              </w:rPr>
            </w:pPr>
            <w:r w:rsidRPr="00480423">
              <w:rPr>
                <w:rFonts w:eastAsia="宋体"/>
                <w:lang w:val="en-US"/>
              </w:rPr>
              <w:t>CA_n46A-n48A</w:t>
            </w:r>
          </w:p>
          <w:p w14:paraId="0D8B0202"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D8B482"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91B865"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5BB404"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B140C57" w14:textId="77777777" w:rsidTr="008F31B0">
        <w:trPr>
          <w:trHeight w:val="29"/>
        </w:trPr>
        <w:tc>
          <w:tcPr>
            <w:tcW w:w="2067" w:type="dxa"/>
            <w:tcBorders>
              <w:top w:val="nil"/>
              <w:left w:val="single" w:sz="4" w:space="0" w:color="auto"/>
              <w:bottom w:val="nil"/>
              <w:right w:val="single" w:sz="4" w:space="0" w:color="auto"/>
            </w:tcBorders>
            <w:vAlign w:val="center"/>
          </w:tcPr>
          <w:p w14:paraId="74EF4F1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BAAA4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226BBC"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BE942"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4805A47" w14:textId="77777777" w:rsidR="00817A4B" w:rsidRPr="00480423" w:rsidRDefault="00817A4B" w:rsidP="008F31B0">
            <w:pPr>
              <w:pStyle w:val="TAC"/>
              <w:rPr>
                <w:rFonts w:eastAsia="宋体"/>
                <w:lang w:val="en-US" w:eastAsia="zh-CN"/>
              </w:rPr>
            </w:pPr>
          </w:p>
        </w:tc>
      </w:tr>
      <w:tr w:rsidR="00817A4B" w:rsidRPr="00480423" w14:paraId="756EADA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B2A486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029BAA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A0A34"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966AE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90A74B" w14:textId="77777777" w:rsidR="00817A4B" w:rsidRPr="00480423" w:rsidRDefault="00817A4B" w:rsidP="008F31B0">
            <w:pPr>
              <w:pStyle w:val="TAC"/>
              <w:rPr>
                <w:rFonts w:eastAsia="宋体"/>
                <w:lang w:val="en-US" w:eastAsia="zh-CN"/>
              </w:rPr>
            </w:pPr>
          </w:p>
        </w:tc>
      </w:tr>
      <w:tr w:rsidR="00817A4B" w:rsidRPr="00480423" w14:paraId="7799BE1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207DAF9" w14:textId="77777777" w:rsidR="00817A4B" w:rsidRPr="00480423" w:rsidRDefault="00817A4B" w:rsidP="008F31B0">
            <w:pPr>
              <w:pStyle w:val="TAC"/>
              <w:rPr>
                <w:rFonts w:eastAsia="宋体"/>
                <w:lang w:val="en-US"/>
              </w:rPr>
            </w:pPr>
            <w:r w:rsidRPr="00480423">
              <w:rPr>
                <w:rFonts w:eastAsia="宋体"/>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72684212" w14:textId="77777777" w:rsidR="00817A4B" w:rsidRPr="00480423" w:rsidRDefault="00817A4B" w:rsidP="008F31B0">
            <w:pPr>
              <w:pStyle w:val="TAC"/>
              <w:rPr>
                <w:rFonts w:eastAsia="宋体"/>
                <w:lang w:val="en-US"/>
              </w:rPr>
            </w:pPr>
            <w:r w:rsidRPr="00480423">
              <w:rPr>
                <w:rFonts w:eastAsia="宋体"/>
                <w:lang w:val="en-US"/>
              </w:rPr>
              <w:t>CA_n46A-n48A</w:t>
            </w:r>
          </w:p>
          <w:p w14:paraId="24BB8E8C"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585AD0"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A0C21E"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43C999"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46341888" w14:textId="77777777" w:rsidTr="008F31B0">
        <w:trPr>
          <w:trHeight w:val="29"/>
        </w:trPr>
        <w:tc>
          <w:tcPr>
            <w:tcW w:w="2067" w:type="dxa"/>
            <w:tcBorders>
              <w:top w:val="nil"/>
              <w:left w:val="single" w:sz="4" w:space="0" w:color="auto"/>
              <w:bottom w:val="nil"/>
              <w:right w:val="single" w:sz="4" w:space="0" w:color="auto"/>
            </w:tcBorders>
            <w:vAlign w:val="center"/>
          </w:tcPr>
          <w:p w14:paraId="601F159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38CC8A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F9A2D9"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E96149"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545EA22" w14:textId="77777777" w:rsidR="00817A4B" w:rsidRPr="00480423" w:rsidRDefault="00817A4B" w:rsidP="008F31B0">
            <w:pPr>
              <w:pStyle w:val="TAC"/>
              <w:rPr>
                <w:rFonts w:eastAsia="宋体"/>
                <w:lang w:val="en-US" w:eastAsia="zh-CN"/>
              </w:rPr>
            </w:pPr>
          </w:p>
        </w:tc>
      </w:tr>
      <w:tr w:rsidR="00817A4B" w:rsidRPr="00480423" w14:paraId="5512BBF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9DEEC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0DD115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EE3AE7"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5667A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D3C3FF" w14:textId="77777777" w:rsidR="00817A4B" w:rsidRPr="00480423" w:rsidRDefault="00817A4B" w:rsidP="008F31B0">
            <w:pPr>
              <w:pStyle w:val="TAC"/>
              <w:rPr>
                <w:rFonts w:eastAsia="宋体"/>
                <w:lang w:val="en-US" w:eastAsia="zh-CN"/>
              </w:rPr>
            </w:pPr>
          </w:p>
        </w:tc>
      </w:tr>
      <w:tr w:rsidR="00817A4B" w:rsidRPr="00480423" w14:paraId="7B08A96B"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C0F021" w14:textId="77777777" w:rsidR="00817A4B" w:rsidRPr="00480423" w:rsidRDefault="00817A4B" w:rsidP="008F31B0">
            <w:pPr>
              <w:pStyle w:val="TAC"/>
              <w:rPr>
                <w:lang w:val="en-US"/>
              </w:rPr>
            </w:pPr>
            <w:r w:rsidRPr="00480423">
              <w:rPr>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66C90B30" w14:textId="77777777" w:rsidR="00817A4B" w:rsidRPr="00480423" w:rsidRDefault="00817A4B" w:rsidP="008F31B0">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9BF0B2D"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1C95EA"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0B00050" w14:textId="77777777" w:rsidR="00817A4B" w:rsidRPr="00480423" w:rsidRDefault="00817A4B" w:rsidP="008F31B0">
            <w:pPr>
              <w:pStyle w:val="TAC"/>
              <w:rPr>
                <w:lang w:val="en-US" w:eastAsia="zh-CN"/>
              </w:rPr>
            </w:pPr>
            <w:r w:rsidRPr="00480423">
              <w:rPr>
                <w:lang w:val="en-US" w:eastAsia="zh-CN"/>
              </w:rPr>
              <w:t>0</w:t>
            </w:r>
          </w:p>
        </w:tc>
      </w:tr>
      <w:tr w:rsidR="00817A4B" w:rsidRPr="00480423" w14:paraId="457D7D3E" w14:textId="77777777" w:rsidTr="008F31B0">
        <w:trPr>
          <w:trHeight w:val="29"/>
        </w:trPr>
        <w:tc>
          <w:tcPr>
            <w:tcW w:w="2067" w:type="dxa"/>
            <w:tcBorders>
              <w:top w:val="nil"/>
              <w:left w:val="single" w:sz="4" w:space="0" w:color="auto"/>
              <w:bottom w:val="nil"/>
              <w:right w:val="single" w:sz="4" w:space="0" w:color="auto"/>
            </w:tcBorders>
            <w:vAlign w:val="center"/>
          </w:tcPr>
          <w:p w14:paraId="16585C18"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6D1CB3A"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E46FD"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A6265D"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F1A7814" w14:textId="77777777" w:rsidR="00817A4B" w:rsidRPr="00480423" w:rsidRDefault="00817A4B" w:rsidP="008F31B0">
            <w:pPr>
              <w:pStyle w:val="TAC"/>
              <w:rPr>
                <w:lang w:val="en-US" w:eastAsia="zh-CN"/>
              </w:rPr>
            </w:pPr>
          </w:p>
        </w:tc>
      </w:tr>
      <w:tr w:rsidR="00817A4B" w:rsidRPr="00480423" w14:paraId="0E6DED1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A3A9587"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874C5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94A0D"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EAAC64"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E43FBC" w14:textId="77777777" w:rsidR="00817A4B" w:rsidRPr="00480423" w:rsidRDefault="00817A4B" w:rsidP="008F31B0">
            <w:pPr>
              <w:pStyle w:val="TAC"/>
              <w:rPr>
                <w:lang w:val="en-US" w:eastAsia="zh-CN"/>
              </w:rPr>
            </w:pPr>
          </w:p>
        </w:tc>
      </w:tr>
      <w:tr w:rsidR="00817A4B" w:rsidRPr="00480423" w14:paraId="2AA7C71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A2E0E89" w14:textId="77777777" w:rsidR="00817A4B" w:rsidRPr="00480423" w:rsidRDefault="00817A4B" w:rsidP="008F31B0">
            <w:pPr>
              <w:pStyle w:val="TAC"/>
              <w:rPr>
                <w:rFonts w:eastAsia="宋体"/>
                <w:lang w:val="en-US"/>
              </w:rPr>
            </w:pPr>
            <w:r w:rsidRPr="00480423">
              <w:rPr>
                <w:rFonts w:eastAsia="宋体"/>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43F05C8F" w14:textId="77777777" w:rsidR="00817A4B" w:rsidRPr="00480423" w:rsidRDefault="00817A4B" w:rsidP="008F31B0">
            <w:pPr>
              <w:pStyle w:val="TAC"/>
              <w:rPr>
                <w:rFonts w:eastAsia="宋体"/>
                <w:lang w:val="en-US"/>
              </w:rPr>
            </w:pPr>
            <w:r w:rsidRPr="00480423">
              <w:rPr>
                <w:rFonts w:eastAsia="宋体"/>
                <w:lang w:val="en-US"/>
              </w:rPr>
              <w:t>CA_n46A-n48A</w:t>
            </w:r>
          </w:p>
          <w:p w14:paraId="771BBC07"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094FD3"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485873" w14:textId="77777777" w:rsidR="00817A4B" w:rsidRPr="00480423" w:rsidRDefault="00817A4B" w:rsidP="008F31B0">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7604EC"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AF1309D" w14:textId="77777777" w:rsidTr="008F31B0">
        <w:trPr>
          <w:trHeight w:val="29"/>
        </w:trPr>
        <w:tc>
          <w:tcPr>
            <w:tcW w:w="2067" w:type="dxa"/>
            <w:tcBorders>
              <w:top w:val="nil"/>
              <w:left w:val="single" w:sz="4" w:space="0" w:color="auto"/>
              <w:bottom w:val="nil"/>
              <w:right w:val="single" w:sz="4" w:space="0" w:color="auto"/>
            </w:tcBorders>
            <w:vAlign w:val="center"/>
          </w:tcPr>
          <w:p w14:paraId="018CE89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C4982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0E67E4"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B452A1"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9D2E6E8" w14:textId="77777777" w:rsidR="00817A4B" w:rsidRPr="00480423" w:rsidRDefault="00817A4B" w:rsidP="008F31B0">
            <w:pPr>
              <w:pStyle w:val="TAC"/>
              <w:rPr>
                <w:rFonts w:eastAsia="宋体"/>
                <w:lang w:val="en-US" w:eastAsia="zh-CN"/>
              </w:rPr>
            </w:pPr>
          </w:p>
        </w:tc>
      </w:tr>
      <w:tr w:rsidR="00817A4B" w:rsidRPr="00480423" w14:paraId="17761F2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E2EB2D"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964E5CE"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D0DC1C"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991AED"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AAE092" w14:textId="77777777" w:rsidR="00817A4B" w:rsidRPr="00480423" w:rsidRDefault="00817A4B" w:rsidP="008F31B0">
            <w:pPr>
              <w:pStyle w:val="TAC"/>
              <w:rPr>
                <w:rFonts w:eastAsia="宋体"/>
                <w:lang w:val="en-US" w:eastAsia="zh-CN"/>
              </w:rPr>
            </w:pPr>
          </w:p>
        </w:tc>
      </w:tr>
      <w:tr w:rsidR="00817A4B" w:rsidRPr="00480423" w14:paraId="5A7C0B9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995D40A" w14:textId="77777777" w:rsidR="00817A4B" w:rsidRPr="00480423" w:rsidRDefault="00817A4B" w:rsidP="008F31B0">
            <w:pPr>
              <w:pStyle w:val="TAC"/>
              <w:rPr>
                <w:rFonts w:eastAsia="宋体"/>
                <w:lang w:val="en-US"/>
              </w:rPr>
            </w:pPr>
            <w:r w:rsidRPr="00480423">
              <w:rPr>
                <w:rFonts w:eastAsia="宋体"/>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73F4584D" w14:textId="77777777" w:rsidR="00817A4B" w:rsidRPr="00480423" w:rsidRDefault="00817A4B" w:rsidP="008F31B0">
            <w:pPr>
              <w:pStyle w:val="TAC"/>
              <w:rPr>
                <w:rFonts w:eastAsia="宋体"/>
                <w:lang w:val="en-US"/>
              </w:rPr>
            </w:pPr>
            <w:r w:rsidRPr="00480423">
              <w:rPr>
                <w:rFonts w:eastAsia="宋体"/>
                <w:lang w:val="en-US"/>
              </w:rPr>
              <w:t>CA_n46A-n48A</w:t>
            </w:r>
          </w:p>
          <w:p w14:paraId="7FEC658C"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00BB80"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25D8E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FF8ACA"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07874839" w14:textId="77777777" w:rsidTr="008F31B0">
        <w:trPr>
          <w:trHeight w:val="29"/>
        </w:trPr>
        <w:tc>
          <w:tcPr>
            <w:tcW w:w="2067" w:type="dxa"/>
            <w:tcBorders>
              <w:top w:val="nil"/>
              <w:left w:val="single" w:sz="4" w:space="0" w:color="auto"/>
              <w:bottom w:val="nil"/>
              <w:right w:val="single" w:sz="4" w:space="0" w:color="auto"/>
            </w:tcBorders>
            <w:vAlign w:val="center"/>
          </w:tcPr>
          <w:p w14:paraId="63D4D5F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721ADE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19B888"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C92109"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20511C4" w14:textId="77777777" w:rsidR="00817A4B" w:rsidRPr="00480423" w:rsidRDefault="00817A4B" w:rsidP="008F31B0">
            <w:pPr>
              <w:pStyle w:val="TAC"/>
              <w:rPr>
                <w:rFonts w:eastAsia="宋体"/>
                <w:lang w:val="en-US" w:eastAsia="zh-CN"/>
              </w:rPr>
            </w:pPr>
          </w:p>
        </w:tc>
      </w:tr>
      <w:tr w:rsidR="00817A4B" w:rsidRPr="00480423" w14:paraId="5BB5820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BEA792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D362A0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F72130"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C115B0"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69E651" w14:textId="77777777" w:rsidR="00817A4B" w:rsidRPr="00480423" w:rsidRDefault="00817A4B" w:rsidP="008F31B0">
            <w:pPr>
              <w:pStyle w:val="TAC"/>
              <w:rPr>
                <w:rFonts w:eastAsia="宋体"/>
                <w:lang w:val="en-US" w:eastAsia="zh-CN"/>
              </w:rPr>
            </w:pPr>
          </w:p>
        </w:tc>
      </w:tr>
      <w:tr w:rsidR="00817A4B" w:rsidRPr="00480423" w14:paraId="5B468071"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D4AF148" w14:textId="77777777" w:rsidR="00817A4B" w:rsidRPr="00480423" w:rsidRDefault="00817A4B" w:rsidP="008F31B0">
            <w:pPr>
              <w:pStyle w:val="TAC"/>
              <w:rPr>
                <w:rFonts w:eastAsia="宋体"/>
                <w:lang w:val="en-US"/>
              </w:rPr>
            </w:pPr>
            <w:r w:rsidRPr="00480423">
              <w:rPr>
                <w:rFonts w:eastAsia="宋体"/>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1F1738B7" w14:textId="77777777" w:rsidR="00817A4B" w:rsidRPr="00480423" w:rsidRDefault="00817A4B" w:rsidP="008F31B0">
            <w:pPr>
              <w:pStyle w:val="TAC"/>
              <w:rPr>
                <w:rFonts w:eastAsia="宋体"/>
                <w:lang w:val="en-US"/>
              </w:rPr>
            </w:pPr>
            <w:r w:rsidRPr="00480423">
              <w:rPr>
                <w:rFonts w:eastAsia="宋体"/>
                <w:lang w:val="en-US"/>
              </w:rPr>
              <w:t>CA_n46A-n48A</w:t>
            </w:r>
          </w:p>
          <w:p w14:paraId="58E78AFD"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CBE2D4"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C9AD77"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9108EE4"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4BDB5CE2" w14:textId="77777777" w:rsidTr="008F31B0">
        <w:trPr>
          <w:trHeight w:val="29"/>
        </w:trPr>
        <w:tc>
          <w:tcPr>
            <w:tcW w:w="2067" w:type="dxa"/>
            <w:tcBorders>
              <w:top w:val="nil"/>
              <w:left w:val="single" w:sz="4" w:space="0" w:color="auto"/>
              <w:bottom w:val="nil"/>
              <w:right w:val="single" w:sz="4" w:space="0" w:color="auto"/>
            </w:tcBorders>
            <w:vAlign w:val="center"/>
          </w:tcPr>
          <w:p w14:paraId="3ABA510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C4766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FF31F9"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2CEE28"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6B9400F" w14:textId="77777777" w:rsidR="00817A4B" w:rsidRPr="00480423" w:rsidRDefault="00817A4B" w:rsidP="008F31B0">
            <w:pPr>
              <w:pStyle w:val="TAC"/>
              <w:rPr>
                <w:rFonts w:eastAsia="宋体"/>
                <w:lang w:val="en-US" w:eastAsia="zh-CN"/>
              </w:rPr>
            </w:pPr>
          </w:p>
        </w:tc>
      </w:tr>
      <w:tr w:rsidR="00817A4B" w:rsidRPr="00480423" w14:paraId="3C20E7E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987375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36324B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84D3C7"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BD5BD3"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A788206" w14:textId="77777777" w:rsidR="00817A4B" w:rsidRPr="00480423" w:rsidRDefault="00817A4B" w:rsidP="008F31B0">
            <w:pPr>
              <w:pStyle w:val="TAC"/>
              <w:rPr>
                <w:rFonts w:eastAsia="宋体"/>
                <w:lang w:val="en-US" w:eastAsia="zh-CN"/>
              </w:rPr>
            </w:pPr>
          </w:p>
        </w:tc>
      </w:tr>
      <w:tr w:rsidR="00817A4B" w:rsidRPr="00480423" w14:paraId="3EC40D30"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56CC2C9" w14:textId="77777777" w:rsidR="00817A4B" w:rsidRPr="00480423" w:rsidRDefault="00817A4B" w:rsidP="008F31B0">
            <w:pPr>
              <w:pStyle w:val="TAC"/>
              <w:rPr>
                <w:rFonts w:eastAsia="宋体"/>
                <w:lang w:val="en-US"/>
              </w:rPr>
            </w:pPr>
            <w:r w:rsidRPr="00480423">
              <w:rPr>
                <w:rFonts w:eastAsia="宋体"/>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48797242" w14:textId="77777777" w:rsidR="00817A4B" w:rsidRPr="00480423" w:rsidRDefault="00817A4B" w:rsidP="008F31B0">
            <w:pPr>
              <w:pStyle w:val="TAC"/>
              <w:rPr>
                <w:rFonts w:eastAsia="宋体"/>
                <w:lang w:val="en-US"/>
              </w:rPr>
            </w:pPr>
            <w:r w:rsidRPr="00480423">
              <w:rPr>
                <w:rFonts w:eastAsia="宋体"/>
                <w:lang w:val="en-US"/>
              </w:rPr>
              <w:t>CA_n46A-n48A</w:t>
            </w:r>
          </w:p>
          <w:p w14:paraId="762134A0"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CD87B"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39D85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2DBD4D"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77EC420A" w14:textId="77777777" w:rsidTr="008F31B0">
        <w:trPr>
          <w:trHeight w:val="29"/>
        </w:trPr>
        <w:tc>
          <w:tcPr>
            <w:tcW w:w="2067" w:type="dxa"/>
            <w:tcBorders>
              <w:top w:val="nil"/>
              <w:left w:val="single" w:sz="4" w:space="0" w:color="auto"/>
              <w:bottom w:val="nil"/>
              <w:right w:val="single" w:sz="4" w:space="0" w:color="auto"/>
            </w:tcBorders>
            <w:vAlign w:val="center"/>
          </w:tcPr>
          <w:p w14:paraId="023ACF9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3AB5F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62891C"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32EE9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7F89EAD" w14:textId="77777777" w:rsidR="00817A4B" w:rsidRPr="00480423" w:rsidRDefault="00817A4B" w:rsidP="008F31B0">
            <w:pPr>
              <w:pStyle w:val="TAC"/>
              <w:rPr>
                <w:rFonts w:eastAsia="宋体"/>
                <w:lang w:val="en-US" w:eastAsia="zh-CN"/>
              </w:rPr>
            </w:pPr>
          </w:p>
        </w:tc>
      </w:tr>
      <w:tr w:rsidR="00817A4B" w:rsidRPr="00480423" w14:paraId="4A6008B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AE68C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F575F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BBC4B2"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75C870"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97608F" w14:textId="77777777" w:rsidR="00817A4B" w:rsidRPr="00480423" w:rsidRDefault="00817A4B" w:rsidP="008F31B0">
            <w:pPr>
              <w:pStyle w:val="TAC"/>
              <w:rPr>
                <w:rFonts w:eastAsia="宋体"/>
                <w:lang w:val="en-US" w:eastAsia="zh-CN"/>
              </w:rPr>
            </w:pPr>
          </w:p>
        </w:tc>
      </w:tr>
      <w:tr w:rsidR="00817A4B" w:rsidRPr="00480423" w14:paraId="75CF7C0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13A57B9" w14:textId="77777777" w:rsidR="00817A4B" w:rsidRPr="00480423" w:rsidRDefault="00817A4B" w:rsidP="008F31B0">
            <w:pPr>
              <w:pStyle w:val="TAC"/>
              <w:rPr>
                <w:rFonts w:eastAsia="宋体"/>
                <w:lang w:val="en-US"/>
              </w:rPr>
            </w:pPr>
            <w:r w:rsidRPr="00480423">
              <w:rPr>
                <w:rFonts w:eastAsia="宋体"/>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16444F51" w14:textId="77777777" w:rsidR="00817A4B" w:rsidRPr="00480423" w:rsidRDefault="00817A4B" w:rsidP="008F31B0">
            <w:pPr>
              <w:pStyle w:val="TAC"/>
              <w:rPr>
                <w:rFonts w:eastAsia="宋体"/>
                <w:lang w:val="en-US"/>
              </w:rPr>
            </w:pPr>
            <w:r w:rsidRPr="00480423">
              <w:rPr>
                <w:rFonts w:eastAsia="宋体"/>
                <w:lang w:val="en-US"/>
              </w:rPr>
              <w:t>CA_n46A-n48A</w:t>
            </w:r>
          </w:p>
          <w:p w14:paraId="55A39A9C"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6F37C1"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BA9BDD"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FA4255"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7D282E52" w14:textId="77777777" w:rsidTr="008F31B0">
        <w:trPr>
          <w:trHeight w:val="29"/>
        </w:trPr>
        <w:tc>
          <w:tcPr>
            <w:tcW w:w="2067" w:type="dxa"/>
            <w:tcBorders>
              <w:top w:val="nil"/>
              <w:left w:val="single" w:sz="4" w:space="0" w:color="auto"/>
              <w:bottom w:val="nil"/>
              <w:right w:val="single" w:sz="4" w:space="0" w:color="auto"/>
            </w:tcBorders>
            <w:vAlign w:val="center"/>
          </w:tcPr>
          <w:p w14:paraId="33D6583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102DBA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B216F9"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281ED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A348D93" w14:textId="77777777" w:rsidR="00817A4B" w:rsidRPr="00480423" w:rsidRDefault="00817A4B" w:rsidP="008F31B0">
            <w:pPr>
              <w:pStyle w:val="TAC"/>
              <w:rPr>
                <w:rFonts w:eastAsia="宋体"/>
                <w:lang w:val="en-US" w:eastAsia="zh-CN"/>
              </w:rPr>
            </w:pPr>
          </w:p>
        </w:tc>
      </w:tr>
      <w:tr w:rsidR="00817A4B" w:rsidRPr="00480423" w14:paraId="47CDA45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85EB8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1A9C866"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79E4E6"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4EF822"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92337B" w14:textId="77777777" w:rsidR="00817A4B" w:rsidRPr="00480423" w:rsidRDefault="00817A4B" w:rsidP="008F31B0">
            <w:pPr>
              <w:pStyle w:val="TAC"/>
              <w:rPr>
                <w:rFonts w:eastAsia="宋体"/>
                <w:lang w:val="en-US" w:eastAsia="zh-CN"/>
              </w:rPr>
            </w:pPr>
          </w:p>
        </w:tc>
      </w:tr>
      <w:tr w:rsidR="00817A4B" w:rsidRPr="00480423" w14:paraId="04DDE39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2763D8" w14:textId="77777777" w:rsidR="00817A4B" w:rsidRPr="00480423" w:rsidRDefault="00817A4B" w:rsidP="008F31B0">
            <w:pPr>
              <w:pStyle w:val="TAC"/>
              <w:rPr>
                <w:lang w:val="en-US"/>
              </w:rPr>
            </w:pPr>
            <w:r w:rsidRPr="00480423">
              <w:rPr>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7D2E2A0F" w14:textId="77777777" w:rsidR="00817A4B" w:rsidRPr="00771F82" w:rsidRDefault="00817A4B" w:rsidP="008F31B0">
            <w:pPr>
              <w:pStyle w:val="TAC"/>
              <w:rPr>
                <w:lang w:val="en-US"/>
              </w:rPr>
            </w:pPr>
            <w:r w:rsidRPr="00771F82">
              <w:rPr>
                <w:lang w:val="en-US"/>
              </w:rPr>
              <w:t>CA_n46A-n48A</w:t>
            </w:r>
          </w:p>
          <w:p w14:paraId="6F10846C" w14:textId="77777777" w:rsidR="00817A4B" w:rsidRPr="00480423" w:rsidRDefault="00817A4B" w:rsidP="008F31B0">
            <w:pPr>
              <w:pStyle w:val="TAC"/>
              <w:rPr>
                <w:lang w:val="en-US"/>
              </w:rPr>
            </w:pPr>
            <w:r w:rsidRPr="00771F82">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7B5108D"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48F207"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179B33D" w14:textId="77777777" w:rsidR="00817A4B" w:rsidRPr="00480423" w:rsidRDefault="00817A4B" w:rsidP="008F31B0">
            <w:pPr>
              <w:pStyle w:val="TAC"/>
              <w:rPr>
                <w:lang w:val="en-US" w:eastAsia="zh-CN"/>
              </w:rPr>
            </w:pPr>
            <w:r w:rsidRPr="00480423">
              <w:rPr>
                <w:lang w:val="en-US" w:eastAsia="zh-CN"/>
              </w:rPr>
              <w:t>0</w:t>
            </w:r>
          </w:p>
        </w:tc>
      </w:tr>
      <w:tr w:rsidR="00817A4B" w:rsidRPr="00480423" w14:paraId="346AC05C" w14:textId="77777777" w:rsidTr="008F31B0">
        <w:trPr>
          <w:trHeight w:val="29"/>
        </w:trPr>
        <w:tc>
          <w:tcPr>
            <w:tcW w:w="2067" w:type="dxa"/>
            <w:tcBorders>
              <w:top w:val="nil"/>
              <w:left w:val="single" w:sz="4" w:space="0" w:color="auto"/>
              <w:bottom w:val="nil"/>
              <w:right w:val="single" w:sz="4" w:space="0" w:color="auto"/>
            </w:tcBorders>
            <w:vAlign w:val="center"/>
          </w:tcPr>
          <w:p w14:paraId="4F709C5A"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2E2AFEA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79A2B"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622D21"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E6A05BC" w14:textId="77777777" w:rsidR="00817A4B" w:rsidRPr="00480423" w:rsidRDefault="00817A4B" w:rsidP="008F31B0">
            <w:pPr>
              <w:pStyle w:val="TAC"/>
              <w:rPr>
                <w:lang w:val="en-US" w:eastAsia="zh-CN"/>
              </w:rPr>
            </w:pPr>
          </w:p>
        </w:tc>
      </w:tr>
      <w:tr w:rsidR="00817A4B" w:rsidRPr="00480423" w14:paraId="47E2A1E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625E33"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C4CBBE"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C907F8"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43AE08" w14:textId="77777777" w:rsidR="00817A4B" w:rsidRPr="00480423" w:rsidRDefault="00817A4B" w:rsidP="008F31B0">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7822FA" w14:textId="77777777" w:rsidR="00817A4B" w:rsidRPr="00480423" w:rsidRDefault="00817A4B" w:rsidP="008F31B0">
            <w:pPr>
              <w:pStyle w:val="TAC"/>
              <w:rPr>
                <w:lang w:val="en-US" w:eastAsia="zh-CN"/>
              </w:rPr>
            </w:pPr>
          </w:p>
        </w:tc>
      </w:tr>
      <w:tr w:rsidR="00817A4B" w:rsidRPr="00480423" w14:paraId="3AAF8560"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C69A1B3" w14:textId="77777777" w:rsidR="00817A4B" w:rsidRPr="00480423" w:rsidRDefault="00817A4B" w:rsidP="008F31B0">
            <w:pPr>
              <w:pStyle w:val="TAC"/>
              <w:rPr>
                <w:rFonts w:eastAsia="宋体"/>
                <w:lang w:val="en-US"/>
              </w:rPr>
            </w:pPr>
            <w:r w:rsidRPr="00480423">
              <w:rPr>
                <w:rFonts w:eastAsia="宋体"/>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5B6D278B" w14:textId="77777777" w:rsidR="00817A4B" w:rsidRPr="00480423" w:rsidRDefault="00817A4B" w:rsidP="008F31B0">
            <w:pPr>
              <w:pStyle w:val="TAC"/>
              <w:rPr>
                <w:rFonts w:eastAsia="宋体"/>
                <w:lang w:val="en-US"/>
              </w:rPr>
            </w:pPr>
            <w:r w:rsidRPr="00480423">
              <w:rPr>
                <w:rFonts w:eastAsia="宋体"/>
                <w:lang w:val="en-US"/>
              </w:rPr>
              <w:t>CA_n46A-n48A</w:t>
            </w:r>
          </w:p>
          <w:p w14:paraId="0592DF55"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8E7F91"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C0C6A6" w14:textId="77777777" w:rsidR="00817A4B" w:rsidRPr="00480423" w:rsidRDefault="00817A4B" w:rsidP="008F31B0">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91BA93"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18B79EE2" w14:textId="77777777" w:rsidTr="008F31B0">
        <w:trPr>
          <w:trHeight w:val="29"/>
        </w:trPr>
        <w:tc>
          <w:tcPr>
            <w:tcW w:w="2067" w:type="dxa"/>
            <w:tcBorders>
              <w:top w:val="nil"/>
              <w:left w:val="single" w:sz="4" w:space="0" w:color="auto"/>
              <w:bottom w:val="nil"/>
              <w:right w:val="single" w:sz="4" w:space="0" w:color="auto"/>
            </w:tcBorders>
            <w:vAlign w:val="center"/>
          </w:tcPr>
          <w:p w14:paraId="7A9C83E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17CE81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E0BCF5"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BDCD7C"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B80D6A6" w14:textId="77777777" w:rsidR="00817A4B" w:rsidRPr="00480423" w:rsidRDefault="00817A4B" w:rsidP="008F31B0">
            <w:pPr>
              <w:pStyle w:val="TAC"/>
              <w:rPr>
                <w:rFonts w:eastAsia="宋体"/>
                <w:lang w:val="en-US" w:eastAsia="zh-CN"/>
              </w:rPr>
            </w:pPr>
          </w:p>
        </w:tc>
      </w:tr>
      <w:tr w:rsidR="00817A4B" w:rsidRPr="00480423" w14:paraId="1F7CE3B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757124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2640C66"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C7528"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6739AE"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1C79E4" w14:textId="77777777" w:rsidR="00817A4B" w:rsidRPr="00480423" w:rsidRDefault="00817A4B" w:rsidP="008F31B0">
            <w:pPr>
              <w:pStyle w:val="TAC"/>
              <w:rPr>
                <w:rFonts w:eastAsia="宋体"/>
                <w:lang w:val="en-US" w:eastAsia="zh-CN"/>
              </w:rPr>
            </w:pPr>
          </w:p>
        </w:tc>
      </w:tr>
      <w:tr w:rsidR="00817A4B" w:rsidRPr="00480423" w14:paraId="4FCB82F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538ACB0" w14:textId="77777777" w:rsidR="00817A4B" w:rsidRPr="00480423" w:rsidRDefault="00817A4B" w:rsidP="008F31B0">
            <w:pPr>
              <w:pStyle w:val="TAC"/>
              <w:rPr>
                <w:rFonts w:eastAsia="宋体"/>
                <w:lang w:val="en-US"/>
              </w:rPr>
            </w:pPr>
            <w:r w:rsidRPr="00480423">
              <w:rPr>
                <w:rFonts w:eastAsia="宋体"/>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3A45A12C" w14:textId="77777777" w:rsidR="00817A4B" w:rsidRPr="00480423" w:rsidRDefault="00817A4B" w:rsidP="008F31B0">
            <w:pPr>
              <w:pStyle w:val="TAC"/>
              <w:rPr>
                <w:rFonts w:eastAsia="宋体"/>
                <w:lang w:val="en-US"/>
              </w:rPr>
            </w:pPr>
            <w:r w:rsidRPr="00480423">
              <w:rPr>
                <w:rFonts w:eastAsia="宋体"/>
                <w:lang w:val="en-US"/>
              </w:rPr>
              <w:t>CA_n46A-n48A</w:t>
            </w:r>
          </w:p>
          <w:p w14:paraId="1C44E888"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997131"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9818BB"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F96CB0"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290A5404" w14:textId="77777777" w:rsidTr="008F31B0">
        <w:trPr>
          <w:trHeight w:val="29"/>
        </w:trPr>
        <w:tc>
          <w:tcPr>
            <w:tcW w:w="2067" w:type="dxa"/>
            <w:tcBorders>
              <w:top w:val="nil"/>
              <w:left w:val="single" w:sz="4" w:space="0" w:color="auto"/>
              <w:bottom w:val="nil"/>
              <w:right w:val="single" w:sz="4" w:space="0" w:color="auto"/>
            </w:tcBorders>
            <w:vAlign w:val="center"/>
          </w:tcPr>
          <w:p w14:paraId="4D6C0E3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69BDE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A6242D"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C6981A"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1C621C6" w14:textId="77777777" w:rsidR="00817A4B" w:rsidRPr="00480423" w:rsidRDefault="00817A4B" w:rsidP="008F31B0">
            <w:pPr>
              <w:pStyle w:val="TAC"/>
              <w:rPr>
                <w:rFonts w:eastAsia="宋体"/>
                <w:lang w:val="en-US" w:eastAsia="zh-CN"/>
              </w:rPr>
            </w:pPr>
          </w:p>
        </w:tc>
      </w:tr>
      <w:tr w:rsidR="00817A4B" w:rsidRPr="00480423" w14:paraId="03072D4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45E1F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FF9A5C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59AB38"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0A5AC9"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649A9E2" w14:textId="77777777" w:rsidR="00817A4B" w:rsidRPr="00480423" w:rsidRDefault="00817A4B" w:rsidP="008F31B0">
            <w:pPr>
              <w:pStyle w:val="TAC"/>
              <w:rPr>
                <w:rFonts w:eastAsia="宋体"/>
                <w:lang w:val="en-US" w:eastAsia="zh-CN"/>
              </w:rPr>
            </w:pPr>
          </w:p>
        </w:tc>
      </w:tr>
      <w:tr w:rsidR="00817A4B" w:rsidRPr="00480423" w14:paraId="364433D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560BF1B" w14:textId="77777777" w:rsidR="00817A4B" w:rsidRPr="00480423" w:rsidRDefault="00817A4B" w:rsidP="008F31B0">
            <w:pPr>
              <w:pStyle w:val="TAC"/>
              <w:rPr>
                <w:rFonts w:eastAsia="宋体"/>
                <w:lang w:val="en-US"/>
              </w:rPr>
            </w:pPr>
            <w:r w:rsidRPr="00480423">
              <w:rPr>
                <w:rFonts w:eastAsia="宋体"/>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2B903F23" w14:textId="77777777" w:rsidR="00817A4B" w:rsidRPr="00480423" w:rsidRDefault="00817A4B" w:rsidP="008F31B0">
            <w:pPr>
              <w:pStyle w:val="TAC"/>
              <w:rPr>
                <w:rFonts w:eastAsia="宋体"/>
                <w:lang w:val="en-US"/>
              </w:rPr>
            </w:pPr>
            <w:r w:rsidRPr="00480423">
              <w:rPr>
                <w:rFonts w:eastAsia="宋体"/>
                <w:lang w:val="en-US"/>
              </w:rPr>
              <w:t>CA_n46A-n48A</w:t>
            </w:r>
          </w:p>
          <w:p w14:paraId="57D2E167"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1E1564"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278987"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D3BE9B"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1443EAF0" w14:textId="77777777" w:rsidTr="008F31B0">
        <w:trPr>
          <w:trHeight w:val="29"/>
        </w:trPr>
        <w:tc>
          <w:tcPr>
            <w:tcW w:w="2067" w:type="dxa"/>
            <w:tcBorders>
              <w:top w:val="nil"/>
              <w:left w:val="single" w:sz="4" w:space="0" w:color="auto"/>
              <w:bottom w:val="nil"/>
              <w:right w:val="single" w:sz="4" w:space="0" w:color="auto"/>
            </w:tcBorders>
            <w:vAlign w:val="center"/>
          </w:tcPr>
          <w:p w14:paraId="7185E91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94D033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0E3E4"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B3814A"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A73B719" w14:textId="77777777" w:rsidR="00817A4B" w:rsidRPr="00480423" w:rsidRDefault="00817A4B" w:rsidP="008F31B0">
            <w:pPr>
              <w:pStyle w:val="TAC"/>
              <w:rPr>
                <w:rFonts w:eastAsia="宋体"/>
                <w:lang w:val="en-US" w:eastAsia="zh-CN"/>
              </w:rPr>
            </w:pPr>
          </w:p>
        </w:tc>
      </w:tr>
      <w:tr w:rsidR="00817A4B" w:rsidRPr="00480423" w14:paraId="62EE25E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98BD27"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A9D2AF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6A04C"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C05787"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2EAC0AA" w14:textId="77777777" w:rsidR="00817A4B" w:rsidRPr="00480423" w:rsidRDefault="00817A4B" w:rsidP="008F31B0">
            <w:pPr>
              <w:pStyle w:val="TAC"/>
              <w:rPr>
                <w:rFonts w:eastAsia="宋体"/>
                <w:lang w:val="en-US" w:eastAsia="zh-CN"/>
              </w:rPr>
            </w:pPr>
          </w:p>
        </w:tc>
      </w:tr>
      <w:tr w:rsidR="00817A4B" w:rsidRPr="00480423" w14:paraId="47F4D14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3006B2" w14:textId="77777777" w:rsidR="00817A4B" w:rsidRPr="00480423" w:rsidRDefault="00817A4B" w:rsidP="008F31B0">
            <w:pPr>
              <w:pStyle w:val="TAC"/>
              <w:rPr>
                <w:rFonts w:eastAsia="宋体"/>
                <w:lang w:val="en-US"/>
              </w:rPr>
            </w:pPr>
            <w:r w:rsidRPr="00480423">
              <w:rPr>
                <w:rFonts w:eastAsia="宋体"/>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7E7DD252" w14:textId="77777777" w:rsidR="00817A4B" w:rsidRPr="00480423" w:rsidRDefault="00817A4B" w:rsidP="008F31B0">
            <w:pPr>
              <w:pStyle w:val="TAC"/>
              <w:rPr>
                <w:rFonts w:eastAsia="宋体"/>
                <w:lang w:val="en-US"/>
              </w:rPr>
            </w:pPr>
            <w:r w:rsidRPr="00480423">
              <w:rPr>
                <w:rFonts w:eastAsia="宋体"/>
                <w:lang w:val="en-US"/>
              </w:rPr>
              <w:t>CA_n46A-n48A</w:t>
            </w:r>
          </w:p>
          <w:p w14:paraId="3BFA9710"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8223A5"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9E3AD1"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4367E0"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0402196D" w14:textId="77777777" w:rsidTr="008F31B0">
        <w:trPr>
          <w:trHeight w:val="29"/>
        </w:trPr>
        <w:tc>
          <w:tcPr>
            <w:tcW w:w="2067" w:type="dxa"/>
            <w:tcBorders>
              <w:top w:val="nil"/>
              <w:left w:val="single" w:sz="4" w:space="0" w:color="auto"/>
              <w:bottom w:val="nil"/>
              <w:right w:val="single" w:sz="4" w:space="0" w:color="auto"/>
            </w:tcBorders>
            <w:vAlign w:val="center"/>
          </w:tcPr>
          <w:p w14:paraId="160D163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190C4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F8B54B"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4FCC3F"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E5B6A19" w14:textId="77777777" w:rsidR="00817A4B" w:rsidRPr="00480423" w:rsidRDefault="00817A4B" w:rsidP="008F31B0">
            <w:pPr>
              <w:pStyle w:val="TAC"/>
              <w:rPr>
                <w:rFonts w:eastAsia="宋体"/>
                <w:lang w:val="en-US" w:eastAsia="zh-CN"/>
              </w:rPr>
            </w:pPr>
          </w:p>
        </w:tc>
      </w:tr>
      <w:tr w:rsidR="00817A4B" w:rsidRPr="00480423" w14:paraId="34E4663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9623F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DEFA65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CDDE28"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D069FE" w14:textId="77777777" w:rsidR="00817A4B" w:rsidRPr="00480423" w:rsidRDefault="00817A4B" w:rsidP="008F31B0">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7EF75D" w14:textId="77777777" w:rsidR="00817A4B" w:rsidRPr="00480423" w:rsidRDefault="00817A4B" w:rsidP="008F31B0">
            <w:pPr>
              <w:pStyle w:val="TAC"/>
              <w:rPr>
                <w:rFonts w:eastAsia="宋体"/>
                <w:lang w:val="en-US" w:eastAsia="zh-CN"/>
              </w:rPr>
            </w:pPr>
          </w:p>
        </w:tc>
      </w:tr>
      <w:tr w:rsidR="00817A4B" w:rsidRPr="00480423" w14:paraId="090699A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31B44E" w14:textId="77777777" w:rsidR="00817A4B" w:rsidRPr="00480423" w:rsidRDefault="00817A4B" w:rsidP="008F31B0">
            <w:pPr>
              <w:pStyle w:val="TAC"/>
              <w:rPr>
                <w:rFonts w:eastAsia="宋体"/>
                <w:lang w:val="en-US"/>
              </w:rPr>
            </w:pPr>
            <w:r w:rsidRPr="00480423">
              <w:rPr>
                <w:rFonts w:eastAsia="宋体"/>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DEDEE4" w14:textId="77777777" w:rsidR="00817A4B" w:rsidRPr="00480423" w:rsidRDefault="00817A4B" w:rsidP="008F31B0">
            <w:pPr>
              <w:pStyle w:val="TAC"/>
              <w:rPr>
                <w:rFonts w:eastAsia="宋体"/>
                <w:lang w:val="en-US"/>
              </w:rPr>
            </w:pPr>
            <w:r w:rsidRPr="00480423">
              <w:rPr>
                <w:rFonts w:eastAsia="宋体"/>
                <w:lang w:val="en-US"/>
              </w:rPr>
              <w:t>CA_n46A-n48A</w:t>
            </w:r>
          </w:p>
          <w:p w14:paraId="7B19A066"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2B6583"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E2213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201D08"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794E014" w14:textId="77777777" w:rsidTr="008F31B0">
        <w:trPr>
          <w:trHeight w:val="29"/>
        </w:trPr>
        <w:tc>
          <w:tcPr>
            <w:tcW w:w="2067" w:type="dxa"/>
            <w:tcBorders>
              <w:top w:val="nil"/>
              <w:left w:val="single" w:sz="4" w:space="0" w:color="auto"/>
              <w:bottom w:val="nil"/>
              <w:right w:val="single" w:sz="4" w:space="0" w:color="auto"/>
            </w:tcBorders>
            <w:vAlign w:val="center"/>
          </w:tcPr>
          <w:p w14:paraId="5D410B5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35CA52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38AAE0"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027D1"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0A0471F8" w14:textId="77777777" w:rsidR="00817A4B" w:rsidRPr="00480423" w:rsidRDefault="00817A4B" w:rsidP="008F31B0">
            <w:pPr>
              <w:pStyle w:val="TAC"/>
              <w:rPr>
                <w:rFonts w:eastAsia="宋体"/>
                <w:lang w:val="en-US" w:eastAsia="zh-CN"/>
              </w:rPr>
            </w:pPr>
          </w:p>
        </w:tc>
      </w:tr>
      <w:tr w:rsidR="00817A4B" w:rsidRPr="00480423" w14:paraId="2E757AE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56546D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95A9AD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20411"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92C63C"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7CBBF45" w14:textId="77777777" w:rsidR="00817A4B" w:rsidRPr="00480423" w:rsidRDefault="00817A4B" w:rsidP="008F31B0">
            <w:pPr>
              <w:pStyle w:val="TAC"/>
              <w:rPr>
                <w:rFonts w:eastAsia="宋体"/>
                <w:lang w:val="en-US" w:eastAsia="zh-CN"/>
              </w:rPr>
            </w:pPr>
          </w:p>
        </w:tc>
      </w:tr>
      <w:tr w:rsidR="00817A4B" w:rsidRPr="00480423" w14:paraId="633C968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F7E825" w14:textId="77777777" w:rsidR="00817A4B" w:rsidRPr="00480423" w:rsidRDefault="00817A4B" w:rsidP="008F31B0">
            <w:pPr>
              <w:pStyle w:val="TAC"/>
              <w:rPr>
                <w:lang w:val="en-US"/>
              </w:rPr>
            </w:pPr>
            <w:r w:rsidRPr="00480423">
              <w:rPr>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2091CE8D" w14:textId="77777777" w:rsidR="00817A4B" w:rsidRPr="00480423" w:rsidRDefault="00817A4B" w:rsidP="008F31B0">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4ADBB7C"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FE49BA" w14:textId="77777777" w:rsidR="00817A4B" w:rsidRPr="00480423" w:rsidRDefault="00817A4B" w:rsidP="008F31B0">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15F61ED" w14:textId="77777777" w:rsidR="00817A4B" w:rsidRPr="00480423" w:rsidRDefault="00817A4B" w:rsidP="008F31B0">
            <w:pPr>
              <w:pStyle w:val="TAC"/>
              <w:rPr>
                <w:lang w:val="en-US" w:eastAsia="zh-CN"/>
              </w:rPr>
            </w:pPr>
            <w:r w:rsidRPr="00480423">
              <w:rPr>
                <w:lang w:val="en-US" w:eastAsia="zh-CN"/>
              </w:rPr>
              <w:t>0</w:t>
            </w:r>
          </w:p>
        </w:tc>
      </w:tr>
      <w:tr w:rsidR="00817A4B" w:rsidRPr="00480423" w14:paraId="7B88E091" w14:textId="77777777" w:rsidTr="008F31B0">
        <w:trPr>
          <w:trHeight w:val="29"/>
        </w:trPr>
        <w:tc>
          <w:tcPr>
            <w:tcW w:w="2067" w:type="dxa"/>
            <w:tcBorders>
              <w:top w:val="nil"/>
              <w:left w:val="single" w:sz="4" w:space="0" w:color="auto"/>
              <w:bottom w:val="nil"/>
              <w:right w:val="single" w:sz="4" w:space="0" w:color="auto"/>
            </w:tcBorders>
            <w:vAlign w:val="center"/>
          </w:tcPr>
          <w:p w14:paraId="2667227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5DA2FBC3"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14653"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13B9DD" w14:textId="77777777" w:rsidR="00817A4B" w:rsidRPr="00480423" w:rsidRDefault="00817A4B" w:rsidP="008F31B0">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4DCE39B6" w14:textId="77777777" w:rsidR="00817A4B" w:rsidRPr="00480423" w:rsidRDefault="00817A4B" w:rsidP="008F31B0">
            <w:pPr>
              <w:pStyle w:val="TAC"/>
              <w:rPr>
                <w:lang w:val="en-US" w:eastAsia="zh-CN"/>
              </w:rPr>
            </w:pPr>
          </w:p>
        </w:tc>
      </w:tr>
      <w:tr w:rsidR="00817A4B" w:rsidRPr="00480423" w14:paraId="54B1137B"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D1C18A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E9BF5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F3BB0"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818DCE" w14:textId="77777777" w:rsidR="00817A4B" w:rsidRPr="00480423" w:rsidRDefault="00817A4B" w:rsidP="008F31B0">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429DA87" w14:textId="77777777" w:rsidR="00817A4B" w:rsidRPr="00480423" w:rsidRDefault="00817A4B" w:rsidP="008F31B0">
            <w:pPr>
              <w:pStyle w:val="TAC"/>
              <w:rPr>
                <w:lang w:val="en-US" w:eastAsia="zh-CN"/>
              </w:rPr>
            </w:pPr>
          </w:p>
        </w:tc>
      </w:tr>
      <w:tr w:rsidR="00817A4B" w:rsidRPr="00480423" w14:paraId="3ECA572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45367E" w14:textId="77777777" w:rsidR="00817A4B" w:rsidRPr="00480423" w:rsidRDefault="00817A4B" w:rsidP="008F31B0">
            <w:pPr>
              <w:pStyle w:val="TAC"/>
              <w:rPr>
                <w:rFonts w:eastAsia="宋体"/>
                <w:lang w:val="en-US"/>
              </w:rPr>
            </w:pPr>
            <w:r w:rsidRPr="00480423">
              <w:rPr>
                <w:rFonts w:eastAsia="宋体"/>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484D54" w14:textId="77777777" w:rsidR="00817A4B" w:rsidRPr="00480423" w:rsidRDefault="00817A4B" w:rsidP="008F31B0">
            <w:pPr>
              <w:pStyle w:val="TAC"/>
              <w:rPr>
                <w:rFonts w:eastAsia="宋体"/>
                <w:lang w:val="en-US"/>
              </w:rPr>
            </w:pPr>
            <w:r w:rsidRPr="00480423">
              <w:rPr>
                <w:rFonts w:eastAsia="宋体"/>
                <w:lang w:val="en-US"/>
              </w:rPr>
              <w:t>CA_n46A-n48A</w:t>
            </w:r>
          </w:p>
          <w:p w14:paraId="2ACB42EB" w14:textId="77777777" w:rsidR="00817A4B" w:rsidRPr="00480423" w:rsidRDefault="00817A4B" w:rsidP="008F31B0">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D2FC13" w14:textId="77777777" w:rsidR="00817A4B" w:rsidRPr="00480423" w:rsidRDefault="00817A4B" w:rsidP="008F31B0">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1D596B"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FC22A8"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1CD7F6A1" w14:textId="77777777" w:rsidTr="008F31B0">
        <w:trPr>
          <w:trHeight w:val="29"/>
        </w:trPr>
        <w:tc>
          <w:tcPr>
            <w:tcW w:w="2067" w:type="dxa"/>
            <w:tcBorders>
              <w:top w:val="nil"/>
              <w:left w:val="single" w:sz="4" w:space="0" w:color="auto"/>
              <w:bottom w:val="nil"/>
              <w:right w:val="single" w:sz="4" w:space="0" w:color="auto"/>
            </w:tcBorders>
            <w:vAlign w:val="center"/>
          </w:tcPr>
          <w:p w14:paraId="737D847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150F17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4C9A2F" w14:textId="77777777" w:rsidR="00817A4B" w:rsidRPr="00480423" w:rsidRDefault="00817A4B" w:rsidP="008F31B0">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C3ADC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1FEE87AF" w14:textId="77777777" w:rsidR="00817A4B" w:rsidRPr="00480423" w:rsidRDefault="00817A4B" w:rsidP="008F31B0">
            <w:pPr>
              <w:pStyle w:val="TAC"/>
              <w:rPr>
                <w:rFonts w:eastAsia="宋体"/>
                <w:lang w:val="en-US" w:eastAsia="zh-CN"/>
              </w:rPr>
            </w:pPr>
          </w:p>
        </w:tc>
      </w:tr>
      <w:tr w:rsidR="00817A4B" w:rsidRPr="00480423" w14:paraId="0EAB8E9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41D3EDB"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010C2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3C4800" w14:textId="77777777" w:rsidR="00817A4B" w:rsidRPr="00480423" w:rsidRDefault="00817A4B" w:rsidP="008F31B0">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A3104D"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B52DD2" w14:textId="77777777" w:rsidR="00817A4B" w:rsidRPr="00480423" w:rsidRDefault="00817A4B" w:rsidP="008F31B0">
            <w:pPr>
              <w:pStyle w:val="TAC"/>
              <w:rPr>
                <w:rFonts w:eastAsia="宋体"/>
                <w:lang w:val="en-US" w:eastAsia="zh-CN"/>
              </w:rPr>
            </w:pPr>
          </w:p>
        </w:tc>
      </w:tr>
      <w:tr w:rsidR="00817A4B" w:rsidRPr="00480423" w14:paraId="078CDE5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tcPr>
          <w:p w14:paraId="6689B3EE" w14:textId="77777777" w:rsidR="00817A4B" w:rsidRPr="00480423" w:rsidRDefault="00817A4B" w:rsidP="008F31B0">
            <w:pPr>
              <w:pStyle w:val="TAC"/>
              <w:rPr>
                <w:rFonts w:eastAsia="宋体"/>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C8AE71" w14:textId="77777777" w:rsidR="00817A4B" w:rsidRDefault="00817A4B" w:rsidP="008F31B0">
            <w:pPr>
              <w:pStyle w:val="TAC"/>
              <w:rPr>
                <w:rFonts w:cs="Arial"/>
                <w:color w:val="000000"/>
                <w:szCs w:val="18"/>
              </w:rPr>
            </w:pPr>
            <w:r>
              <w:rPr>
                <w:rFonts w:cs="Arial"/>
                <w:color w:val="000000"/>
                <w:szCs w:val="18"/>
              </w:rPr>
              <w:t>CA_n46A</w:t>
            </w:r>
            <w:r w:rsidRPr="0046242C">
              <w:rPr>
                <w:rFonts w:cs="Arial"/>
                <w:color w:val="000000"/>
                <w:szCs w:val="18"/>
              </w:rPr>
              <w:t>-n78A</w:t>
            </w:r>
          </w:p>
          <w:p w14:paraId="6CD8FDFD" w14:textId="77777777" w:rsidR="00817A4B" w:rsidRPr="00480423" w:rsidRDefault="00817A4B" w:rsidP="008F31B0">
            <w:pPr>
              <w:pStyle w:val="TAC"/>
              <w:rPr>
                <w:rFonts w:eastAsia="宋体"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5B94C40D"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320B59"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1BEA535D" w14:textId="77777777" w:rsidR="00817A4B" w:rsidRPr="00480423" w:rsidRDefault="00817A4B" w:rsidP="008F31B0">
            <w:pPr>
              <w:pStyle w:val="TAC"/>
              <w:rPr>
                <w:rFonts w:eastAsia="宋体"/>
                <w:lang w:val="en-US" w:eastAsia="zh-CN"/>
              </w:rPr>
            </w:pPr>
            <w:r>
              <w:rPr>
                <w:rFonts w:hint="eastAsia"/>
                <w:szCs w:val="18"/>
                <w:lang w:val="en-US" w:eastAsia="zh-CN"/>
              </w:rPr>
              <w:t>0</w:t>
            </w:r>
          </w:p>
        </w:tc>
      </w:tr>
      <w:tr w:rsidR="00817A4B" w:rsidRPr="00480423" w14:paraId="1F71622F"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23A9B5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D66AD2D" w14:textId="77777777" w:rsidR="00817A4B" w:rsidRPr="00480423" w:rsidRDefault="00817A4B" w:rsidP="008F31B0">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470E7D40"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7DB4A"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6D473F6" w14:textId="77777777" w:rsidR="00817A4B" w:rsidRPr="00480423" w:rsidRDefault="00817A4B" w:rsidP="008F31B0">
            <w:pPr>
              <w:pStyle w:val="TAC"/>
              <w:rPr>
                <w:rFonts w:eastAsia="宋体"/>
                <w:lang w:val="en-US" w:eastAsia="zh-CN"/>
              </w:rPr>
            </w:pPr>
          </w:p>
        </w:tc>
      </w:tr>
      <w:tr w:rsidR="00817A4B" w:rsidRPr="00480423" w14:paraId="71ABB1A7"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D0794B"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CA1261" w14:textId="77777777" w:rsidR="00817A4B" w:rsidRPr="00480423" w:rsidRDefault="00817A4B" w:rsidP="008F31B0">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4E2FEEC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E906F7"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BCF910" w14:textId="77777777" w:rsidR="00817A4B" w:rsidRPr="00480423" w:rsidRDefault="00817A4B" w:rsidP="008F31B0">
            <w:pPr>
              <w:pStyle w:val="TAC"/>
              <w:rPr>
                <w:rFonts w:eastAsia="宋体"/>
                <w:lang w:val="en-US" w:eastAsia="zh-CN"/>
              </w:rPr>
            </w:pPr>
          </w:p>
        </w:tc>
      </w:tr>
      <w:tr w:rsidR="00817A4B" w:rsidRPr="00480423" w14:paraId="129F08F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CB4183" w14:textId="77777777" w:rsidR="00817A4B" w:rsidRPr="00480423" w:rsidRDefault="00817A4B" w:rsidP="008F31B0">
            <w:pPr>
              <w:pStyle w:val="TAC"/>
              <w:rPr>
                <w:rFonts w:eastAsia="宋体"/>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9D2385" w14:textId="77777777" w:rsidR="00817A4B" w:rsidRDefault="00817A4B" w:rsidP="008F31B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968727E" w14:textId="77777777" w:rsidR="00817A4B" w:rsidRPr="00480423" w:rsidRDefault="00817A4B" w:rsidP="008F31B0">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66FD290F"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1D03C3"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26051E"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000CA83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A28E1D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D6D190D" w14:textId="77777777" w:rsidR="00817A4B" w:rsidRPr="00480423" w:rsidRDefault="00817A4B" w:rsidP="008F31B0">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2D66CBAF"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A0C8BF"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422EDD" w14:textId="77777777" w:rsidR="00817A4B" w:rsidRPr="00480423" w:rsidRDefault="00817A4B" w:rsidP="008F31B0">
            <w:pPr>
              <w:pStyle w:val="TAC"/>
              <w:rPr>
                <w:rFonts w:eastAsia="宋体"/>
                <w:lang w:val="en-US" w:eastAsia="zh-CN"/>
              </w:rPr>
            </w:pPr>
          </w:p>
        </w:tc>
      </w:tr>
      <w:tr w:rsidR="00817A4B" w:rsidRPr="00480423" w14:paraId="165DCBF6"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9DBD85"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7C36A3" w14:textId="77777777" w:rsidR="00817A4B" w:rsidRPr="00480423" w:rsidRDefault="00817A4B" w:rsidP="008F31B0">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3E48EFD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26BB64"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EFB774" w14:textId="77777777" w:rsidR="00817A4B" w:rsidRPr="00480423" w:rsidRDefault="00817A4B" w:rsidP="008F31B0">
            <w:pPr>
              <w:pStyle w:val="TAC"/>
              <w:rPr>
                <w:rFonts w:eastAsia="宋体"/>
                <w:lang w:val="en-US" w:eastAsia="zh-CN"/>
              </w:rPr>
            </w:pPr>
          </w:p>
        </w:tc>
      </w:tr>
      <w:tr w:rsidR="00817A4B" w:rsidRPr="00480423" w14:paraId="64BCC776"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6668A5" w14:textId="77777777" w:rsidR="00817A4B" w:rsidRPr="00480423" w:rsidRDefault="00817A4B" w:rsidP="008F31B0">
            <w:pPr>
              <w:pStyle w:val="TAC"/>
              <w:rPr>
                <w:rFonts w:eastAsia="宋体"/>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C9585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D4E9F47"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C413DEF"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F1DD2E"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BF0202"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0E319C6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93CF7AC"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2F65A5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4F281"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8278A"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AE1A989" w14:textId="77777777" w:rsidR="00817A4B" w:rsidRPr="00480423" w:rsidRDefault="00817A4B" w:rsidP="008F31B0">
            <w:pPr>
              <w:pStyle w:val="TAC"/>
              <w:rPr>
                <w:rFonts w:eastAsia="宋体"/>
                <w:lang w:val="en-US" w:eastAsia="zh-CN"/>
              </w:rPr>
            </w:pPr>
          </w:p>
        </w:tc>
      </w:tr>
      <w:tr w:rsidR="00817A4B" w:rsidRPr="00480423" w14:paraId="3EBE0069"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4AC928"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13C8EA"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F9A7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A69363"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711EF8" w14:textId="77777777" w:rsidR="00817A4B" w:rsidRPr="00480423" w:rsidRDefault="00817A4B" w:rsidP="008F31B0">
            <w:pPr>
              <w:pStyle w:val="TAC"/>
              <w:rPr>
                <w:rFonts w:eastAsia="宋体"/>
                <w:lang w:val="en-US" w:eastAsia="zh-CN"/>
              </w:rPr>
            </w:pPr>
          </w:p>
        </w:tc>
      </w:tr>
      <w:tr w:rsidR="00817A4B" w:rsidRPr="00480423" w14:paraId="4AA8843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22A0C7" w14:textId="77777777" w:rsidR="00817A4B" w:rsidRPr="00480423" w:rsidRDefault="00817A4B" w:rsidP="008F31B0">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7EA399"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E56EBFD"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7A826B9"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E24A90"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5381D5"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0C421EF"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DE643B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5C1CE9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ED597"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F4C2D2"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CE2B846" w14:textId="77777777" w:rsidR="00817A4B" w:rsidRPr="00480423" w:rsidRDefault="00817A4B" w:rsidP="008F31B0">
            <w:pPr>
              <w:pStyle w:val="TAC"/>
              <w:rPr>
                <w:rFonts w:eastAsia="宋体"/>
                <w:lang w:val="en-US" w:eastAsia="zh-CN"/>
              </w:rPr>
            </w:pPr>
          </w:p>
        </w:tc>
      </w:tr>
      <w:tr w:rsidR="00817A4B" w:rsidRPr="00480423" w14:paraId="2BCF1A7E"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5692C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48FA8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F4BDB"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CDE95A"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7DDE8A" w14:textId="77777777" w:rsidR="00817A4B" w:rsidRPr="00480423" w:rsidRDefault="00817A4B" w:rsidP="008F31B0">
            <w:pPr>
              <w:pStyle w:val="TAC"/>
              <w:rPr>
                <w:rFonts w:eastAsia="宋体"/>
                <w:lang w:val="en-US" w:eastAsia="zh-CN"/>
              </w:rPr>
            </w:pPr>
          </w:p>
        </w:tc>
      </w:tr>
      <w:tr w:rsidR="00817A4B" w:rsidRPr="00480423" w14:paraId="02B329D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381CC1" w14:textId="77777777" w:rsidR="00817A4B" w:rsidRPr="00480423" w:rsidRDefault="00817A4B" w:rsidP="008F31B0">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B3EECE"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DD34BF"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83D4A0C"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4E6CDB"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B2AD6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35C73AD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E58799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33D6BF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32ECE"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077366"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E2CC5F" w14:textId="77777777" w:rsidR="00817A4B" w:rsidRPr="00480423" w:rsidRDefault="00817A4B" w:rsidP="008F31B0">
            <w:pPr>
              <w:pStyle w:val="TAC"/>
              <w:rPr>
                <w:rFonts w:eastAsia="宋体"/>
                <w:lang w:val="en-US" w:eastAsia="zh-CN"/>
              </w:rPr>
            </w:pPr>
          </w:p>
        </w:tc>
      </w:tr>
      <w:tr w:rsidR="00817A4B" w:rsidRPr="00480423" w14:paraId="7A1AE47D"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2849C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A2452F"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4EE46"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75B0E0"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0F32C0" w14:textId="77777777" w:rsidR="00817A4B" w:rsidRPr="00480423" w:rsidRDefault="00817A4B" w:rsidP="008F31B0">
            <w:pPr>
              <w:pStyle w:val="TAC"/>
              <w:rPr>
                <w:rFonts w:eastAsia="宋体"/>
                <w:lang w:val="en-US" w:eastAsia="zh-CN"/>
              </w:rPr>
            </w:pPr>
          </w:p>
        </w:tc>
      </w:tr>
      <w:tr w:rsidR="00817A4B" w:rsidRPr="00480423" w14:paraId="471E693D"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BC802D" w14:textId="77777777" w:rsidR="00817A4B" w:rsidRPr="00480423" w:rsidRDefault="00817A4B" w:rsidP="008F31B0">
            <w:pPr>
              <w:pStyle w:val="TAC"/>
              <w:rPr>
                <w:rFonts w:eastAsia="宋体"/>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8E266B" w14:textId="77777777" w:rsidR="00817A4B" w:rsidRDefault="00817A4B" w:rsidP="008F31B0">
            <w:pPr>
              <w:pStyle w:val="TAC"/>
              <w:rPr>
                <w:szCs w:val="18"/>
                <w:lang w:val="en-US" w:eastAsia="zh-CN"/>
              </w:rPr>
            </w:pPr>
            <w:r>
              <w:rPr>
                <w:szCs w:val="18"/>
                <w:lang w:val="en-US" w:eastAsia="zh-CN"/>
              </w:rPr>
              <w:t>CA_n46A</w:t>
            </w:r>
            <w:r w:rsidRPr="0046242C">
              <w:rPr>
                <w:szCs w:val="18"/>
                <w:lang w:val="en-US" w:eastAsia="zh-CN"/>
              </w:rPr>
              <w:t>-n78A</w:t>
            </w:r>
          </w:p>
          <w:p w14:paraId="2E64E29D" w14:textId="77777777" w:rsidR="00817A4B" w:rsidRPr="00480423" w:rsidRDefault="00817A4B" w:rsidP="008F31B0">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5671BB"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5604D3"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03F017"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D33A1CB"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4B81C8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62C53CB"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77546"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AF92A"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6B5881E" w14:textId="77777777" w:rsidR="00817A4B" w:rsidRPr="00480423" w:rsidRDefault="00817A4B" w:rsidP="008F31B0">
            <w:pPr>
              <w:pStyle w:val="TAC"/>
              <w:rPr>
                <w:rFonts w:eastAsia="宋体"/>
                <w:lang w:val="en-US" w:eastAsia="zh-CN"/>
              </w:rPr>
            </w:pPr>
          </w:p>
        </w:tc>
      </w:tr>
      <w:tr w:rsidR="00817A4B" w:rsidRPr="00480423" w14:paraId="40316AEA"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D2B9B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2C956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D438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C5409A"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4C3F9F" w14:textId="77777777" w:rsidR="00817A4B" w:rsidRPr="00480423" w:rsidRDefault="00817A4B" w:rsidP="008F31B0">
            <w:pPr>
              <w:pStyle w:val="TAC"/>
              <w:rPr>
                <w:rFonts w:eastAsia="宋体"/>
                <w:lang w:val="en-US" w:eastAsia="zh-CN"/>
              </w:rPr>
            </w:pPr>
          </w:p>
        </w:tc>
      </w:tr>
      <w:tr w:rsidR="00817A4B" w:rsidRPr="00480423" w14:paraId="64D3CBB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tcPr>
          <w:p w14:paraId="42DF56AB" w14:textId="77777777" w:rsidR="00817A4B" w:rsidRPr="00480423" w:rsidRDefault="00817A4B" w:rsidP="008F31B0">
            <w:pPr>
              <w:pStyle w:val="TAC"/>
              <w:rPr>
                <w:rFonts w:eastAsia="宋体"/>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0CB8CA" w14:textId="77777777" w:rsidR="00817A4B" w:rsidRDefault="00817A4B" w:rsidP="008F31B0">
            <w:pPr>
              <w:pStyle w:val="TAC"/>
              <w:rPr>
                <w:rFonts w:cs="Arial"/>
                <w:color w:val="000000"/>
                <w:szCs w:val="18"/>
              </w:rPr>
            </w:pPr>
            <w:r>
              <w:rPr>
                <w:rFonts w:cs="Arial"/>
                <w:color w:val="000000"/>
                <w:szCs w:val="18"/>
              </w:rPr>
              <w:t>CA_n46A</w:t>
            </w:r>
            <w:r w:rsidRPr="0046242C">
              <w:rPr>
                <w:rFonts w:cs="Arial"/>
                <w:color w:val="000000"/>
                <w:szCs w:val="18"/>
              </w:rPr>
              <w:t>-n78A</w:t>
            </w:r>
          </w:p>
          <w:p w14:paraId="3C19C89E" w14:textId="77777777" w:rsidR="00817A4B" w:rsidRPr="00480423" w:rsidRDefault="00817A4B" w:rsidP="008F31B0">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3227D2"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2E75A2"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63B99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F975E2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C3B20F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36C9CBD"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5E5EA"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12012C"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CC3D38C" w14:textId="77777777" w:rsidR="00817A4B" w:rsidRPr="00480423" w:rsidRDefault="00817A4B" w:rsidP="008F31B0">
            <w:pPr>
              <w:pStyle w:val="TAC"/>
              <w:rPr>
                <w:rFonts w:eastAsia="宋体"/>
                <w:lang w:val="en-US" w:eastAsia="zh-CN"/>
              </w:rPr>
            </w:pPr>
          </w:p>
        </w:tc>
      </w:tr>
      <w:tr w:rsidR="00817A4B" w:rsidRPr="00480423" w14:paraId="037B3714"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D04C6A6"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45DA7F"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C0E49"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1CB951"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FE5E79" w14:textId="77777777" w:rsidR="00817A4B" w:rsidRPr="00480423" w:rsidRDefault="00817A4B" w:rsidP="008F31B0">
            <w:pPr>
              <w:pStyle w:val="TAC"/>
              <w:rPr>
                <w:rFonts w:eastAsia="宋体"/>
                <w:lang w:val="en-US" w:eastAsia="zh-CN"/>
              </w:rPr>
            </w:pPr>
          </w:p>
        </w:tc>
      </w:tr>
      <w:tr w:rsidR="00817A4B" w:rsidRPr="00480423" w14:paraId="384CB9B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FCBC0E" w14:textId="77777777" w:rsidR="00817A4B" w:rsidRPr="00480423" w:rsidRDefault="00817A4B" w:rsidP="008F31B0">
            <w:pPr>
              <w:pStyle w:val="TAC"/>
              <w:rPr>
                <w:rFonts w:eastAsia="宋体"/>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C72B00" w14:textId="77777777" w:rsidR="00817A4B" w:rsidRDefault="00817A4B" w:rsidP="008F31B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DC93E2C" w14:textId="77777777" w:rsidR="00817A4B" w:rsidRPr="00480423" w:rsidRDefault="00817A4B" w:rsidP="008F31B0">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1C62E70B"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465F4D"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C2B955"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58F023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27E428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0CC129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1C59A"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369F4D"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F8A3E91" w14:textId="77777777" w:rsidR="00817A4B" w:rsidRPr="00480423" w:rsidRDefault="00817A4B" w:rsidP="008F31B0">
            <w:pPr>
              <w:pStyle w:val="TAC"/>
              <w:rPr>
                <w:rFonts w:eastAsia="宋体"/>
                <w:lang w:val="en-US" w:eastAsia="zh-CN"/>
              </w:rPr>
            </w:pPr>
          </w:p>
        </w:tc>
      </w:tr>
      <w:tr w:rsidR="00817A4B" w:rsidRPr="00480423" w14:paraId="3CAB8CF7"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A55B587"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21CDF1"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65E7B"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C37CE8"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9BC398" w14:textId="77777777" w:rsidR="00817A4B" w:rsidRPr="00480423" w:rsidRDefault="00817A4B" w:rsidP="008F31B0">
            <w:pPr>
              <w:pStyle w:val="TAC"/>
              <w:rPr>
                <w:rFonts w:eastAsia="宋体"/>
                <w:lang w:val="en-US" w:eastAsia="zh-CN"/>
              </w:rPr>
            </w:pPr>
          </w:p>
        </w:tc>
      </w:tr>
      <w:tr w:rsidR="00817A4B" w:rsidRPr="00480423" w14:paraId="7AA31D2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4BA50B" w14:textId="77777777" w:rsidR="00817A4B" w:rsidRPr="00480423" w:rsidRDefault="00817A4B" w:rsidP="008F31B0">
            <w:pPr>
              <w:pStyle w:val="TAC"/>
              <w:rPr>
                <w:rFonts w:eastAsia="宋体"/>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074B2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DAB477"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04A13E5"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EA09C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865CCD"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695CC6F"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EA35F7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C91B4CA"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18672"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1F8DD1"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E9072ED" w14:textId="77777777" w:rsidR="00817A4B" w:rsidRPr="00480423" w:rsidRDefault="00817A4B" w:rsidP="008F31B0">
            <w:pPr>
              <w:pStyle w:val="TAC"/>
              <w:rPr>
                <w:rFonts w:eastAsia="宋体"/>
                <w:lang w:val="en-US" w:eastAsia="zh-CN"/>
              </w:rPr>
            </w:pPr>
          </w:p>
        </w:tc>
      </w:tr>
      <w:tr w:rsidR="00817A4B" w:rsidRPr="00480423" w14:paraId="0B7397F4"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D08C1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9B89C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06F75"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7C093C6"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F1FC95" w14:textId="77777777" w:rsidR="00817A4B" w:rsidRPr="00480423" w:rsidRDefault="00817A4B" w:rsidP="008F31B0">
            <w:pPr>
              <w:pStyle w:val="TAC"/>
              <w:rPr>
                <w:rFonts w:eastAsia="宋体"/>
                <w:lang w:val="en-US" w:eastAsia="zh-CN"/>
              </w:rPr>
            </w:pPr>
          </w:p>
        </w:tc>
      </w:tr>
      <w:tr w:rsidR="00817A4B" w:rsidRPr="00480423" w14:paraId="1DA6230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992B7A" w14:textId="77777777" w:rsidR="00817A4B" w:rsidRPr="00480423" w:rsidRDefault="00817A4B" w:rsidP="008F31B0">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25DE3B"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6CB6177"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366D883"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8D01F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913B8B"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8B8D16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99AB41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EFB8317"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0CDB0"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3FCBF5"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2802284" w14:textId="77777777" w:rsidR="00817A4B" w:rsidRPr="00480423" w:rsidRDefault="00817A4B" w:rsidP="008F31B0">
            <w:pPr>
              <w:pStyle w:val="TAC"/>
              <w:rPr>
                <w:rFonts w:eastAsia="宋体"/>
                <w:lang w:val="en-US" w:eastAsia="zh-CN"/>
              </w:rPr>
            </w:pPr>
          </w:p>
        </w:tc>
      </w:tr>
      <w:tr w:rsidR="00817A4B" w:rsidRPr="00480423" w14:paraId="170EB7A6"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45759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BE002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86BCC"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EC6194"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6836E4" w14:textId="77777777" w:rsidR="00817A4B" w:rsidRPr="00480423" w:rsidRDefault="00817A4B" w:rsidP="008F31B0">
            <w:pPr>
              <w:pStyle w:val="TAC"/>
              <w:rPr>
                <w:rFonts w:eastAsia="宋体"/>
                <w:lang w:val="en-US" w:eastAsia="zh-CN"/>
              </w:rPr>
            </w:pPr>
          </w:p>
        </w:tc>
      </w:tr>
      <w:tr w:rsidR="00817A4B" w:rsidRPr="00480423" w14:paraId="0F102D0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A827A9" w14:textId="77777777" w:rsidR="00817A4B" w:rsidRPr="00480423" w:rsidRDefault="00817A4B" w:rsidP="008F31B0">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063565"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93B239B"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CD1C8D3"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12267D"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5B4919"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28CEEA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A9D5E5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239B4F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DFE40E"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CF11C"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FAB20A" w14:textId="77777777" w:rsidR="00817A4B" w:rsidRPr="00480423" w:rsidRDefault="00817A4B" w:rsidP="008F31B0">
            <w:pPr>
              <w:pStyle w:val="TAC"/>
              <w:rPr>
                <w:rFonts w:eastAsia="宋体"/>
                <w:lang w:val="en-US" w:eastAsia="zh-CN"/>
              </w:rPr>
            </w:pPr>
          </w:p>
        </w:tc>
      </w:tr>
      <w:tr w:rsidR="00817A4B" w:rsidRPr="00480423" w14:paraId="4FBF042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ABEE95"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EC9E4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0BC98"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CFF2E8"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A66008" w14:textId="77777777" w:rsidR="00817A4B" w:rsidRPr="00480423" w:rsidRDefault="00817A4B" w:rsidP="008F31B0">
            <w:pPr>
              <w:pStyle w:val="TAC"/>
              <w:rPr>
                <w:rFonts w:eastAsia="宋体"/>
                <w:lang w:val="en-US" w:eastAsia="zh-CN"/>
              </w:rPr>
            </w:pPr>
          </w:p>
        </w:tc>
      </w:tr>
      <w:tr w:rsidR="00817A4B" w:rsidRPr="00480423" w14:paraId="5B28997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0E1BB6" w14:textId="77777777" w:rsidR="00817A4B" w:rsidRPr="00480423" w:rsidRDefault="00817A4B" w:rsidP="008F31B0">
            <w:pPr>
              <w:pStyle w:val="TAC"/>
              <w:rPr>
                <w:rFonts w:eastAsia="宋体"/>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49F806" w14:textId="77777777" w:rsidR="00817A4B" w:rsidRDefault="00817A4B" w:rsidP="008F31B0">
            <w:pPr>
              <w:pStyle w:val="TAC"/>
              <w:rPr>
                <w:szCs w:val="18"/>
                <w:lang w:val="en-US" w:eastAsia="zh-CN"/>
              </w:rPr>
            </w:pPr>
            <w:r>
              <w:rPr>
                <w:szCs w:val="18"/>
                <w:lang w:val="en-US" w:eastAsia="zh-CN"/>
              </w:rPr>
              <w:t>CA_n46A</w:t>
            </w:r>
            <w:r w:rsidRPr="0046242C">
              <w:rPr>
                <w:szCs w:val="18"/>
                <w:lang w:val="en-US" w:eastAsia="zh-CN"/>
              </w:rPr>
              <w:t>-n78A</w:t>
            </w:r>
          </w:p>
          <w:p w14:paraId="66BCCF06" w14:textId="77777777" w:rsidR="00817A4B" w:rsidRPr="00480423" w:rsidRDefault="00817A4B" w:rsidP="008F31B0">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45F1901"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4F36EB" w14:textId="77777777" w:rsidR="00817A4B" w:rsidRPr="00480423" w:rsidRDefault="00817A4B" w:rsidP="008F31B0">
            <w:pPr>
              <w:pStyle w:val="TAC"/>
              <w:rPr>
                <w:rFonts w:eastAsia="宋体"/>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FAC371"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D2F5839"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F938A9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A39D84C"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2B899E"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4B3A1A"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600F121" w14:textId="77777777" w:rsidR="00817A4B" w:rsidRPr="00480423" w:rsidRDefault="00817A4B" w:rsidP="008F31B0">
            <w:pPr>
              <w:pStyle w:val="TAC"/>
              <w:rPr>
                <w:rFonts w:eastAsia="宋体"/>
                <w:lang w:val="en-US" w:eastAsia="zh-CN"/>
              </w:rPr>
            </w:pPr>
          </w:p>
        </w:tc>
      </w:tr>
      <w:tr w:rsidR="00817A4B" w:rsidRPr="00480423" w14:paraId="285EA274"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C588FB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8E805B"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ED5DC"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BF389A"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EB6A6C" w14:textId="77777777" w:rsidR="00817A4B" w:rsidRPr="00480423" w:rsidRDefault="00817A4B" w:rsidP="008F31B0">
            <w:pPr>
              <w:pStyle w:val="TAC"/>
              <w:rPr>
                <w:rFonts w:eastAsia="宋体"/>
                <w:lang w:val="en-US" w:eastAsia="zh-CN"/>
              </w:rPr>
            </w:pPr>
          </w:p>
        </w:tc>
      </w:tr>
      <w:tr w:rsidR="00817A4B" w:rsidRPr="00480423" w14:paraId="614BF320"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tcPr>
          <w:p w14:paraId="518B014C" w14:textId="77777777" w:rsidR="00817A4B" w:rsidRPr="00480423" w:rsidRDefault="00817A4B" w:rsidP="008F31B0">
            <w:pPr>
              <w:pStyle w:val="TAC"/>
              <w:rPr>
                <w:rFonts w:eastAsia="宋体"/>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BDB38C" w14:textId="77777777" w:rsidR="00817A4B" w:rsidRDefault="00817A4B" w:rsidP="008F31B0">
            <w:pPr>
              <w:pStyle w:val="TAC"/>
              <w:rPr>
                <w:rFonts w:cs="Arial"/>
                <w:color w:val="000000"/>
                <w:szCs w:val="18"/>
              </w:rPr>
            </w:pPr>
            <w:r>
              <w:rPr>
                <w:rFonts w:cs="Arial"/>
                <w:color w:val="000000"/>
                <w:szCs w:val="18"/>
              </w:rPr>
              <w:t>CA_n46A</w:t>
            </w:r>
            <w:r w:rsidRPr="0046242C">
              <w:rPr>
                <w:rFonts w:cs="Arial"/>
                <w:color w:val="000000"/>
                <w:szCs w:val="18"/>
              </w:rPr>
              <w:t>-n78A</w:t>
            </w:r>
          </w:p>
          <w:p w14:paraId="749DF41F" w14:textId="77777777" w:rsidR="00817A4B" w:rsidRPr="00480423" w:rsidRDefault="00817A4B" w:rsidP="008F31B0">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AAB4989"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310BC6"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9D8033"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B98A841"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9BB013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62A9F1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5A506"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389A18"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7C4611" w14:textId="77777777" w:rsidR="00817A4B" w:rsidRPr="00480423" w:rsidRDefault="00817A4B" w:rsidP="008F31B0">
            <w:pPr>
              <w:pStyle w:val="TAC"/>
              <w:rPr>
                <w:rFonts w:eastAsia="宋体"/>
                <w:lang w:val="en-US" w:eastAsia="zh-CN"/>
              </w:rPr>
            </w:pPr>
          </w:p>
        </w:tc>
      </w:tr>
      <w:tr w:rsidR="00817A4B" w:rsidRPr="00480423" w14:paraId="58C3824D"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7BBAA8"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B467D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1894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FBB279"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FA8B6C" w14:textId="77777777" w:rsidR="00817A4B" w:rsidRPr="00480423" w:rsidRDefault="00817A4B" w:rsidP="008F31B0">
            <w:pPr>
              <w:pStyle w:val="TAC"/>
              <w:rPr>
                <w:rFonts w:eastAsia="宋体"/>
                <w:lang w:val="en-US" w:eastAsia="zh-CN"/>
              </w:rPr>
            </w:pPr>
          </w:p>
        </w:tc>
      </w:tr>
      <w:tr w:rsidR="00817A4B" w:rsidRPr="00480423" w14:paraId="79C130E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6ABC88" w14:textId="77777777" w:rsidR="00817A4B" w:rsidRPr="00480423" w:rsidRDefault="00817A4B" w:rsidP="008F31B0">
            <w:pPr>
              <w:pStyle w:val="TAC"/>
              <w:rPr>
                <w:rFonts w:eastAsia="宋体"/>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CF9137" w14:textId="77777777" w:rsidR="00817A4B" w:rsidRDefault="00817A4B" w:rsidP="008F31B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2029C5B" w14:textId="77777777" w:rsidR="00817A4B" w:rsidRPr="00480423" w:rsidRDefault="00817A4B" w:rsidP="008F31B0">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193543CD"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76C2CD"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1BF636"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64CAFE0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37D41F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7578D7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DC1DE5"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3D599"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5D62EB7" w14:textId="77777777" w:rsidR="00817A4B" w:rsidRPr="00480423" w:rsidRDefault="00817A4B" w:rsidP="008F31B0">
            <w:pPr>
              <w:pStyle w:val="TAC"/>
              <w:rPr>
                <w:rFonts w:eastAsia="宋体"/>
                <w:lang w:val="en-US" w:eastAsia="zh-CN"/>
              </w:rPr>
            </w:pPr>
          </w:p>
        </w:tc>
      </w:tr>
      <w:tr w:rsidR="00817A4B" w:rsidRPr="00480423" w14:paraId="6E254F8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80C47C"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FEB6BF"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56DD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44A522"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7FC7EB" w14:textId="77777777" w:rsidR="00817A4B" w:rsidRPr="00480423" w:rsidRDefault="00817A4B" w:rsidP="008F31B0">
            <w:pPr>
              <w:pStyle w:val="TAC"/>
              <w:rPr>
                <w:rFonts w:eastAsia="宋体"/>
                <w:lang w:val="en-US" w:eastAsia="zh-CN"/>
              </w:rPr>
            </w:pPr>
          </w:p>
        </w:tc>
      </w:tr>
      <w:tr w:rsidR="00817A4B" w:rsidRPr="00480423" w14:paraId="668282B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8698B26" w14:textId="77777777" w:rsidR="00817A4B" w:rsidRPr="00480423" w:rsidRDefault="00817A4B" w:rsidP="008F31B0">
            <w:pPr>
              <w:pStyle w:val="TAC"/>
              <w:rPr>
                <w:rFonts w:eastAsia="宋体"/>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0BE9D3"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8162643"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4C68D50"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282002"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60E6C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2AFBAB3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7DE5EB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8E41B9F"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482BF"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18A703"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6CBFED3" w14:textId="77777777" w:rsidR="00817A4B" w:rsidRPr="00480423" w:rsidRDefault="00817A4B" w:rsidP="008F31B0">
            <w:pPr>
              <w:pStyle w:val="TAC"/>
              <w:rPr>
                <w:rFonts w:eastAsia="宋体"/>
                <w:lang w:val="en-US" w:eastAsia="zh-CN"/>
              </w:rPr>
            </w:pPr>
          </w:p>
        </w:tc>
      </w:tr>
      <w:tr w:rsidR="00817A4B" w:rsidRPr="00480423" w14:paraId="38D5DA99"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E4FAA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71D5E7"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27DFF2"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C74FBC"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4AACD9" w14:textId="77777777" w:rsidR="00817A4B" w:rsidRPr="00480423" w:rsidRDefault="00817A4B" w:rsidP="008F31B0">
            <w:pPr>
              <w:pStyle w:val="TAC"/>
              <w:rPr>
                <w:rFonts w:eastAsia="宋体"/>
                <w:lang w:val="en-US" w:eastAsia="zh-CN"/>
              </w:rPr>
            </w:pPr>
          </w:p>
        </w:tc>
      </w:tr>
      <w:tr w:rsidR="00817A4B" w:rsidRPr="00480423" w14:paraId="1C32D4C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2FEA48" w14:textId="77777777" w:rsidR="00817A4B" w:rsidRPr="00480423" w:rsidRDefault="00817A4B" w:rsidP="008F31B0">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3BD007"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A890C2"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6C631D3"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725335"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EECCC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01C10DAC"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51A5C2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F4EB117"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CA688"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BD8DD1"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7F65FAC" w14:textId="77777777" w:rsidR="00817A4B" w:rsidRPr="00480423" w:rsidRDefault="00817A4B" w:rsidP="008F31B0">
            <w:pPr>
              <w:pStyle w:val="TAC"/>
              <w:rPr>
                <w:rFonts w:eastAsia="宋体"/>
                <w:lang w:val="en-US" w:eastAsia="zh-CN"/>
              </w:rPr>
            </w:pPr>
          </w:p>
        </w:tc>
      </w:tr>
      <w:tr w:rsidR="00817A4B" w:rsidRPr="00480423" w14:paraId="44992CF6"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363E3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9FD05A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CE50A1"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F7E11E"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841150" w14:textId="77777777" w:rsidR="00817A4B" w:rsidRPr="00480423" w:rsidRDefault="00817A4B" w:rsidP="008F31B0">
            <w:pPr>
              <w:pStyle w:val="TAC"/>
              <w:rPr>
                <w:rFonts w:eastAsia="宋体"/>
                <w:lang w:val="en-US" w:eastAsia="zh-CN"/>
              </w:rPr>
            </w:pPr>
          </w:p>
        </w:tc>
      </w:tr>
      <w:tr w:rsidR="00817A4B" w:rsidRPr="00480423" w14:paraId="4DD7923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5EBFCB" w14:textId="77777777" w:rsidR="00817A4B" w:rsidRPr="00480423" w:rsidRDefault="00817A4B" w:rsidP="008F31B0">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F0B433"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3DE01E"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DCBC5B2"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6C45F6" w14:textId="77777777" w:rsidR="00817A4B" w:rsidRPr="00480423" w:rsidRDefault="00817A4B" w:rsidP="008F31B0">
            <w:pPr>
              <w:pStyle w:val="TAC"/>
              <w:rPr>
                <w:rFonts w:eastAsia="宋体"/>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4B16E"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806060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21220B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C7E4EF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A954CB"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26C697"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9D5655" w14:textId="77777777" w:rsidR="00817A4B" w:rsidRPr="00480423" w:rsidRDefault="00817A4B" w:rsidP="008F31B0">
            <w:pPr>
              <w:pStyle w:val="TAC"/>
              <w:rPr>
                <w:rFonts w:eastAsia="宋体"/>
                <w:lang w:val="en-US" w:eastAsia="zh-CN"/>
              </w:rPr>
            </w:pPr>
          </w:p>
        </w:tc>
      </w:tr>
      <w:tr w:rsidR="00817A4B" w:rsidRPr="00480423" w14:paraId="088E76C2"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A21D37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BB754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EB281"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562E1EB"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81D328" w14:textId="77777777" w:rsidR="00817A4B" w:rsidRPr="00480423" w:rsidRDefault="00817A4B" w:rsidP="008F31B0">
            <w:pPr>
              <w:pStyle w:val="TAC"/>
              <w:rPr>
                <w:rFonts w:eastAsia="宋体"/>
                <w:lang w:val="en-US" w:eastAsia="zh-CN"/>
              </w:rPr>
            </w:pPr>
          </w:p>
        </w:tc>
      </w:tr>
      <w:tr w:rsidR="00817A4B" w:rsidRPr="00480423" w14:paraId="356722EA"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6EA00E" w14:textId="77777777" w:rsidR="00817A4B" w:rsidRPr="00480423" w:rsidRDefault="00817A4B" w:rsidP="008F31B0">
            <w:pPr>
              <w:pStyle w:val="TAC"/>
              <w:rPr>
                <w:rFonts w:eastAsia="宋体"/>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FF200A" w14:textId="77777777" w:rsidR="00817A4B" w:rsidRDefault="00817A4B" w:rsidP="008F31B0">
            <w:pPr>
              <w:pStyle w:val="TAC"/>
              <w:rPr>
                <w:szCs w:val="18"/>
                <w:lang w:val="en-US" w:eastAsia="zh-CN"/>
              </w:rPr>
            </w:pPr>
            <w:r>
              <w:rPr>
                <w:szCs w:val="18"/>
                <w:lang w:val="en-US" w:eastAsia="zh-CN"/>
              </w:rPr>
              <w:t>CA_n46A</w:t>
            </w:r>
            <w:r w:rsidRPr="0046242C">
              <w:rPr>
                <w:szCs w:val="18"/>
                <w:lang w:val="en-US" w:eastAsia="zh-CN"/>
              </w:rPr>
              <w:t>-n78A</w:t>
            </w:r>
          </w:p>
          <w:p w14:paraId="487CE923" w14:textId="77777777" w:rsidR="00817A4B" w:rsidRPr="00480423" w:rsidRDefault="00817A4B" w:rsidP="008F31B0">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B08C4D2"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7395B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4356D5"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0E15A0D"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0B3364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637639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49178"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D5480"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1F9D45" w14:textId="77777777" w:rsidR="00817A4B" w:rsidRPr="00480423" w:rsidRDefault="00817A4B" w:rsidP="008F31B0">
            <w:pPr>
              <w:pStyle w:val="TAC"/>
              <w:rPr>
                <w:rFonts w:eastAsia="宋体"/>
                <w:lang w:val="en-US" w:eastAsia="zh-CN"/>
              </w:rPr>
            </w:pPr>
          </w:p>
        </w:tc>
      </w:tr>
      <w:tr w:rsidR="00817A4B" w:rsidRPr="00480423" w14:paraId="382C322A"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048737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82BF21"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EB041F"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09D667"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730FA6" w14:textId="77777777" w:rsidR="00817A4B" w:rsidRPr="00480423" w:rsidRDefault="00817A4B" w:rsidP="008F31B0">
            <w:pPr>
              <w:pStyle w:val="TAC"/>
              <w:rPr>
                <w:rFonts w:eastAsia="宋体"/>
                <w:lang w:val="en-US" w:eastAsia="zh-CN"/>
              </w:rPr>
            </w:pPr>
          </w:p>
        </w:tc>
      </w:tr>
      <w:tr w:rsidR="00817A4B" w:rsidRPr="00480423" w14:paraId="32420E99"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tcPr>
          <w:p w14:paraId="128D4D9A" w14:textId="77777777" w:rsidR="00817A4B" w:rsidRPr="00480423" w:rsidRDefault="00817A4B" w:rsidP="008F31B0">
            <w:pPr>
              <w:pStyle w:val="TAC"/>
              <w:rPr>
                <w:rFonts w:eastAsia="宋体"/>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E6C657" w14:textId="77777777" w:rsidR="00817A4B" w:rsidRDefault="00817A4B" w:rsidP="008F31B0">
            <w:pPr>
              <w:pStyle w:val="TAC"/>
              <w:rPr>
                <w:rFonts w:cs="Arial"/>
                <w:color w:val="000000"/>
                <w:szCs w:val="18"/>
              </w:rPr>
            </w:pPr>
            <w:r>
              <w:rPr>
                <w:rFonts w:cs="Arial"/>
                <w:color w:val="000000"/>
                <w:szCs w:val="18"/>
              </w:rPr>
              <w:t>CA_n46A</w:t>
            </w:r>
            <w:r w:rsidRPr="0046242C">
              <w:rPr>
                <w:rFonts w:cs="Arial"/>
                <w:color w:val="000000"/>
                <w:szCs w:val="18"/>
              </w:rPr>
              <w:t>-n78A</w:t>
            </w:r>
          </w:p>
          <w:p w14:paraId="1D53D6B1" w14:textId="77777777" w:rsidR="00817A4B" w:rsidRPr="00480423" w:rsidRDefault="00817A4B" w:rsidP="008F31B0">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600B09"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941DB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455105"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621A92C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B36DEF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315A73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BD260"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82831E"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ECF25D" w14:textId="77777777" w:rsidR="00817A4B" w:rsidRPr="00480423" w:rsidRDefault="00817A4B" w:rsidP="008F31B0">
            <w:pPr>
              <w:pStyle w:val="TAC"/>
              <w:rPr>
                <w:rFonts w:eastAsia="宋体"/>
                <w:lang w:val="en-US" w:eastAsia="zh-CN"/>
              </w:rPr>
            </w:pPr>
          </w:p>
        </w:tc>
      </w:tr>
      <w:tr w:rsidR="00817A4B" w:rsidRPr="00480423" w14:paraId="2EFFCF38"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07ECB7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B4F896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684EB"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35D8B3"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C7471C" w14:textId="77777777" w:rsidR="00817A4B" w:rsidRPr="00480423" w:rsidRDefault="00817A4B" w:rsidP="008F31B0">
            <w:pPr>
              <w:pStyle w:val="TAC"/>
              <w:rPr>
                <w:rFonts w:eastAsia="宋体"/>
                <w:lang w:val="en-US" w:eastAsia="zh-CN"/>
              </w:rPr>
            </w:pPr>
          </w:p>
        </w:tc>
      </w:tr>
      <w:tr w:rsidR="00817A4B" w:rsidRPr="00480423" w14:paraId="26687DA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BD6D37" w14:textId="77777777" w:rsidR="00817A4B" w:rsidRPr="00480423" w:rsidRDefault="00817A4B" w:rsidP="008F31B0">
            <w:pPr>
              <w:pStyle w:val="TAC"/>
              <w:rPr>
                <w:rFonts w:eastAsia="宋体"/>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13909A" w14:textId="77777777" w:rsidR="00817A4B" w:rsidRDefault="00817A4B" w:rsidP="008F31B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59F3193" w14:textId="77777777" w:rsidR="00817A4B" w:rsidRPr="00480423" w:rsidRDefault="00817A4B" w:rsidP="008F31B0">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673D8EC5"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9B0883"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A2677A"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B3FC14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1A92A5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1CA07B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62B6D" w14:textId="77777777" w:rsidR="00817A4B" w:rsidRPr="00480423" w:rsidRDefault="00817A4B" w:rsidP="008F31B0">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0CE6CA"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FEA655" w14:textId="77777777" w:rsidR="00817A4B" w:rsidRPr="00480423" w:rsidRDefault="00817A4B" w:rsidP="008F31B0">
            <w:pPr>
              <w:pStyle w:val="TAC"/>
              <w:rPr>
                <w:rFonts w:eastAsia="宋体"/>
                <w:lang w:val="en-US" w:eastAsia="zh-CN"/>
              </w:rPr>
            </w:pPr>
          </w:p>
        </w:tc>
      </w:tr>
      <w:tr w:rsidR="00817A4B" w:rsidRPr="00480423" w14:paraId="0926D529"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E695B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09531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4434A"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562362"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98349A" w14:textId="77777777" w:rsidR="00817A4B" w:rsidRPr="00480423" w:rsidRDefault="00817A4B" w:rsidP="008F31B0">
            <w:pPr>
              <w:pStyle w:val="TAC"/>
              <w:rPr>
                <w:rFonts w:eastAsia="宋体"/>
                <w:lang w:val="en-US" w:eastAsia="zh-CN"/>
              </w:rPr>
            </w:pPr>
          </w:p>
        </w:tc>
      </w:tr>
      <w:tr w:rsidR="00817A4B" w:rsidRPr="00480423" w14:paraId="1A8ECBDF"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CC37DF" w14:textId="77777777" w:rsidR="00817A4B" w:rsidRPr="00480423" w:rsidRDefault="00817A4B" w:rsidP="008F31B0">
            <w:pPr>
              <w:pStyle w:val="TAC"/>
              <w:rPr>
                <w:rFonts w:eastAsia="宋体"/>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8845C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E975A7"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7534E67"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F3A1E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96141F"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DE56801"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32FDEFC"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E8A538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202FB"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293AD7"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3C3140F" w14:textId="77777777" w:rsidR="00817A4B" w:rsidRPr="00480423" w:rsidRDefault="00817A4B" w:rsidP="008F31B0">
            <w:pPr>
              <w:pStyle w:val="TAC"/>
              <w:rPr>
                <w:rFonts w:eastAsia="宋体"/>
                <w:lang w:val="en-US" w:eastAsia="zh-CN"/>
              </w:rPr>
            </w:pPr>
          </w:p>
        </w:tc>
      </w:tr>
      <w:tr w:rsidR="00817A4B" w:rsidRPr="00480423" w14:paraId="33DB206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D3BF37"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A5B541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57ED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CF2C49"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E2B8DF" w14:textId="77777777" w:rsidR="00817A4B" w:rsidRPr="00480423" w:rsidRDefault="00817A4B" w:rsidP="008F31B0">
            <w:pPr>
              <w:pStyle w:val="TAC"/>
              <w:rPr>
                <w:rFonts w:eastAsia="宋体"/>
                <w:lang w:val="en-US" w:eastAsia="zh-CN"/>
              </w:rPr>
            </w:pPr>
          </w:p>
        </w:tc>
      </w:tr>
      <w:tr w:rsidR="00817A4B" w:rsidRPr="00480423" w14:paraId="57B190A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75C2C9" w14:textId="77777777" w:rsidR="00817A4B" w:rsidRPr="00480423" w:rsidRDefault="00817A4B" w:rsidP="008F31B0">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BE96E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AFD564"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E9A1D04"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580B6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BB40CC"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0FA00AC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2080A0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9756578"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2658A"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BE3AC6"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E17707" w14:textId="77777777" w:rsidR="00817A4B" w:rsidRPr="00480423" w:rsidRDefault="00817A4B" w:rsidP="008F31B0">
            <w:pPr>
              <w:pStyle w:val="TAC"/>
              <w:rPr>
                <w:rFonts w:eastAsia="宋体"/>
                <w:lang w:val="en-US" w:eastAsia="zh-CN"/>
              </w:rPr>
            </w:pPr>
          </w:p>
        </w:tc>
      </w:tr>
      <w:tr w:rsidR="00817A4B" w:rsidRPr="00480423" w14:paraId="0B081C0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C96555"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4131D8"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1D547"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FFEC46"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17E710" w14:textId="77777777" w:rsidR="00817A4B" w:rsidRPr="00480423" w:rsidRDefault="00817A4B" w:rsidP="008F31B0">
            <w:pPr>
              <w:pStyle w:val="TAC"/>
              <w:rPr>
                <w:rFonts w:eastAsia="宋体"/>
                <w:lang w:val="en-US" w:eastAsia="zh-CN"/>
              </w:rPr>
            </w:pPr>
          </w:p>
        </w:tc>
      </w:tr>
      <w:tr w:rsidR="00817A4B" w:rsidRPr="00480423" w14:paraId="2C547E1A"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28938F" w14:textId="77777777" w:rsidR="00817A4B" w:rsidRPr="00480423" w:rsidRDefault="00817A4B" w:rsidP="008F31B0">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B1AC51"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72C7152"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F044516"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DB1ED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3B846F"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61C98F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07674E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B6E8F8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48222"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81419F"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ABF408F" w14:textId="77777777" w:rsidR="00817A4B" w:rsidRPr="00480423" w:rsidRDefault="00817A4B" w:rsidP="008F31B0">
            <w:pPr>
              <w:pStyle w:val="TAC"/>
              <w:rPr>
                <w:rFonts w:eastAsia="宋体"/>
                <w:lang w:val="en-US" w:eastAsia="zh-CN"/>
              </w:rPr>
            </w:pPr>
          </w:p>
        </w:tc>
      </w:tr>
      <w:tr w:rsidR="00817A4B" w:rsidRPr="00480423" w14:paraId="50724E58"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224647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92E057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370FA"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62181D"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43DC97" w14:textId="77777777" w:rsidR="00817A4B" w:rsidRPr="00480423" w:rsidRDefault="00817A4B" w:rsidP="008F31B0">
            <w:pPr>
              <w:pStyle w:val="TAC"/>
              <w:rPr>
                <w:rFonts w:eastAsia="宋体"/>
                <w:lang w:val="en-US" w:eastAsia="zh-CN"/>
              </w:rPr>
            </w:pPr>
          </w:p>
        </w:tc>
      </w:tr>
      <w:tr w:rsidR="00817A4B" w:rsidRPr="00480423" w14:paraId="511D0000"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34565E" w14:textId="77777777" w:rsidR="00817A4B" w:rsidRPr="00480423" w:rsidRDefault="00817A4B" w:rsidP="008F31B0">
            <w:pPr>
              <w:pStyle w:val="TAC"/>
              <w:rPr>
                <w:rFonts w:eastAsia="宋体"/>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E22A2B" w14:textId="77777777" w:rsidR="00817A4B" w:rsidRDefault="00817A4B" w:rsidP="008F31B0">
            <w:pPr>
              <w:pStyle w:val="TAC"/>
              <w:rPr>
                <w:szCs w:val="18"/>
                <w:lang w:val="en-US" w:eastAsia="zh-CN"/>
              </w:rPr>
            </w:pPr>
            <w:r>
              <w:rPr>
                <w:szCs w:val="18"/>
                <w:lang w:val="en-US" w:eastAsia="zh-CN"/>
              </w:rPr>
              <w:t>CA_n46A</w:t>
            </w:r>
            <w:r w:rsidRPr="0046242C">
              <w:rPr>
                <w:szCs w:val="18"/>
                <w:lang w:val="en-US" w:eastAsia="zh-CN"/>
              </w:rPr>
              <w:t>-n78A</w:t>
            </w:r>
          </w:p>
          <w:p w14:paraId="15787B2E" w14:textId="77777777" w:rsidR="00817A4B" w:rsidRPr="00480423" w:rsidRDefault="00817A4B" w:rsidP="008F31B0">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1A5918"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D8CF33"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91BD6D"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B282988"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095CE2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1272F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D0CABD"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FE953E" w14:textId="77777777" w:rsidR="00817A4B" w:rsidRPr="00480423" w:rsidRDefault="00817A4B" w:rsidP="008F31B0">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B04A89" w14:textId="77777777" w:rsidR="00817A4B" w:rsidRPr="00480423" w:rsidRDefault="00817A4B" w:rsidP="008F31B0">
            <w:pPr>
              <w:pStyle w:val="TAC"/>
              <w:rPr>
                <w:rFonts w:eastAsia="宋体"/>
                <w:lang w:val="en-US" w:eastAsia="zh-CN"/>
              </w:rPr>
            </w:pPr>
          </w:p>
        </w:tc>
      </w:tr>
      <w:tr w:rsidR="00817A4B" w:rsidRPr="00480423" w14:paraId="59872CBA"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CE365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07DC6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9F6715"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4280A6"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4E28FD" w14:textId="77777777" w:rsidR="00817A4B" w:rsidRPr="00480423" w:rsidRDefault="00817A4B" w:rsidP="008F31B0">
            <w:pPr>
              <w:pStyle w:val="TAC"/>
              <w:rPr>
                <w:rFonts w:eastAsia="宋体"/>
                <w:lang w:val="en-US" w:eastAsia="zh-CN"/>
              </w:rPr>
            </w:pPr>
          </w:p>
        </w:tc>
      </w:tr>
      <w:tr w:rsidR="00817A4B" w:rsidRPr="00480423" w14:paraId="20D1769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CBCBF7" w14:textId="77777777" w:rsidR="00817A4B" w:rsidRPr="00480423" w:rsidRDefault="00817A4B" w:rsidP="008F31B0">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5C87E3"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2D60267"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7271BD5"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63A23B"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5381D6"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A89E66" w14:textId="77777777" w:rsidR="00817A4B" w:rsidRPr="00480423" w:rsidRDefault="00817A4B" w:rsidP="008F31B0">
            <w:pPr>
              <w:pStyle w:val="TAC"/>
              <w:rPr>
                <w:rFonts w:eastAsia="宋体"/>
                <w:lang w:val="en-US" w:eastAsia="zh-CN"/>
              </w:rPr>
            </w:pPr>
            <w:r>
              <w:rPr>
                <w:rFonts w:hint="eastAsia"/>
                <w:szCs w:val="18"/>
                <w:lang w:val="en-US" w:eastAsia="zh-CN"/>
              </w:rPr>
              <w:t>0</w:t>
            </w:r>
          </w:p>
        </w:tc>
      </w:tr>
      <w:tr w:rsidR="00817A4B" w:rsidRPr="00480423" w14:paraId="3D578D3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EC0416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09AA4A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AB5B08"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D01CD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1F05E1E" w14:textId="77777777" w:rsidR="00817A4B" w:rsidRPr="00480423" w:rsidRDefault="00817A4B" w:rsidP="008F31B0">
            <w:pPr>
              <w:pStyle w:val="TAC"/>
              <w:rPr>
                <w:rFonts w:eastAsia="宋体"/>
                <w:lang w:val="en-US" w:eastAsia="zh-CN"/>
              </w:rPr>
            </w:pPr>
          </w:p>
        </w:tc>
      </w:tr>
      <w:tr w:rsidR="00817A4B" w:rsidRPr="00480423" w14:paraId="6D744067"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D0B15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316D2A"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5D46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23304A"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0066CB" w14:textId="77777777" w:rsidR="00817A4B" w:rsidRPr="00480423" w:rsidRDefault="00817A4B" w:rsidP="008F31B0">
            <w:pPr>
              <w:pStyle w:val="TAC"/>
              <w:rPr>
                <w:rFonts w:eastAsia="宋体"/>
                <w:lang w:val="en-US" w:eastAsia="zh-CN"/>
              </w:rPr>
            </w:pPr>
          </w:p>
        </w:tc>
      </w:tr>
      <w:tr w:rsidR="00817A4B" w:rsidRPr="00480423" w14:paraId="406FEA07"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D79446" w14:textId="77777777" w:rsidR="00817A4B" w:rsidRPr="00480423" w:rsidRDefault="00817A4B" w:rsidP="008F31B0">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6007CA"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17995C"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3635B7A"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B9374E"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8B78F6"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AC5619"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3872B27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071EC9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D8DC208"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985B2"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6AE0D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241915E" w14:textId="77777777" w:rsidR="00817A4B" w:rsidRPr="00480423" w:rsidRDefault="00817A4B" w:rsidP="008F31B0">
            <w:pPr>
              <w:pStyle w:val="TAC"/>
              <w:rPr>
                <w:rFonts w:eastAsia="宋体"/>
                <w:lang w:val="en-US" w:eastAsia="zh-CN"/>
              </w:rPr>
            </w:pPr>
          </w:p>
        </w:tc>
      </w:tr>
      <w:tr w:rsidR="00817A4B" w:rsidRPr="00480423" w14:paraId="648FA30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366278"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6C4F2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4DEBC"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81B73A"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65EF952" w14:textId="77777777" w:rsidR="00817A4B" w:rsidRPr="00480423" w:rsidRDefault="00817A4B" w:rsidP="008F31B0">
            <w:pPr>
              <w:pStyle w:val="TAC"/>
              <w:rPr>
                <w:rFonts w:eastAsia="宋体"/>
                <w:lang w:val="en-US" w:eastAsia="zh-CN"/>
              </w:rPr>
            </w:pPr>
          </w:p>
        </w:tc>
      </w:tr>
      <w:tr w:rsidR="00817A4B" w:rsidRPr="00480423" w14:paraId="1E8B5F94"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6EB82E" w14:textId="77777777" w:rsidR="00817A4B" w:rsidRPr="00480423" w:rsidRDefault="00817A4B" w:rsidP="008F31B0">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9CBF1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F5B8AEE"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5EDA16F"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56D20D"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C51571"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D445ED"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4A5FE05"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3DE795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8E30BB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5ACB8"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FFF9F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726555F" w14:textId="77777777" w:rsidR="00817A4B" w:rsidRPr="00480423" w:rsidRDefault="00817A4B" w:rsidP="008F31B0">
            <w:pPr>
              <w:pStyle w:val="TAC"/>
              <w:rPr>
                <w:rFonts w:eastAsia="宋体"/>
                <w:lang w:val="en-US" w:eastAsia="zh-CN"/>
              </w:rPr>
            </w:pPr>
          </w:p>
        </w:tc>
      </w:tr>
      <w:tr w:rsidR="00817A4B" w:rsidRPr="00480423" w14:paraId="3CFA1DC8"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0EDDDC"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6204C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F4268"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835504"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614DFF" w14:textId="77777777" w:rsidR="00817A4B" w:rsidRPr="00480423" w:rsidRDefault="00817A4B" w:rsidP="008F31B0">
            <w:pPr>
              <w:pStyle w:val="TAC"/>
              <w:rPr>
                <w:rFonts w:eastAsia="宋体"/>
                <w:lang w:val="en-US" w:eastAsia="zh-CN"/>
              </w:rPr>
            </w:pPr>
          </w:p>
        </w:tc>
      </w:tr>
      <w:tr w:rsidR="00817A4B" w:rsidRPr="00480423" w14:paraId="37CB1E94"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555C18" w14:textId="77777777" w:rsidR="00817A4B" w:rsidRPr="00480423" w:rsidRDefault="00817A4B" w:rsidP="008F31B0">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BAE7C5"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5A75B7"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962BEC7"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3DB535"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5D6EB9"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6D7916"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B2C3EC5"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660E89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EC78DA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91D3E6"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7AFA0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1D74985" w14:textId="77777777" w:rsidR="00817A4B" w:rsidRPr="00480423" w:rsidRDefault="00817A4B" w:rsidP="008F31B0">
            <w:pPr>
              <w:pStyle w:val="TAC"/>
              <w:rPr>
                <w:rFonts w:eastAsia="宋体"/>
                <w:lang w:val="en-US" w:eastAsia="zh-CN"/>
              </w:rPr>
            </w:pPr>
          </w:p>
        </w:tc>
      </w:tr>
      <w:tr w:rsidR="00817A4B" w:rsidRPr="00480423" w14:paraId="380EF37F"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B70E20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9C3E4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DD67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E8DD81"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869500" w14:textId="77777777" w:rsidR="00817A4B" w:rsidRPr="00480423" w:rsidRDefault="00817A4B" w:rsidP="008F31B0">
            <w:pPr>
              <w:pStyle w:val="TAC"/>
              <w:rPr>
                <w:rFonts w:eastAsia="宋体"/>
                <w:lang w:val="en-US" w:eastAsia="zh-CN"/>
              </w:rPr>
            </w:pPr>
          </w:p>
        </w:tc>
      </w:tr>
      <w:tr w:rsidR="00817A4B" w:rsidRPr="00480423" w14:paraId="3D4AF574"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A02874" w14:textId="77777777" w:rsidR="00817A4B" w:rsidRPr="00480423" w:rsidRDefault="00817A4B" w:rsidP="008F31B0">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3CB167"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26E65EE"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0492710"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6C7538"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D9A81B"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12E794"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642A7F8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FB7311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1E22F6B"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41F868"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E3942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3B6BAD7" w14:textId="77777777" w:rsidR="00817A4B" w:rsidRPr="00480423" w:rsidRDefault="00817A4B" w:rsidP="008F31B0">
            <w:pPr>
              <w:pStyle w:val="TAC"/>
              <w:rPr>
                <w:rFonts w:eastAsia="宋体"/>
                <w:lang w:val="en-US" w:eastAsia="zh-CN"/>
              </w:rPr>
            </w:pPr>
          </w:p>
        </w:tc>
      </w:tr>
      <w:tr w:rsidR="00817A4B" w:rsidRPr="00480423" w14:paraId="7486DFCF"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6B4B7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39E90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D3CC8"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101A7F0"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946F83" w14:textId="77777777" w:rsidR="00817A4B" w:rsidRPr="00480423" w:rsidRDefault="00817A4B" w:rsidP="008F31B0">
            <w:pPr>
              <w:pStyle w:val="TAC"/>
              <w:rPr>
                <w:rFonts w:eastAsia="宋体"/>
                <w:lang w:val="en-US" w:eastAsia="zh-CN"/>
              </w:rPr>
            </w:pPr>
          </w:p>
        </w:tc>
      </w:tr>
      <w:tr w:rsidR="00817A4B" w:rsidRPr="00480423" w14:paraId="649E4348"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4505A0" w14:textId="77777777" w:rsidR="00817A4B" w:rsidRPr="00480423" w:rsidRDefault="00817A4B" w:rsidP="008F31B0">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3F5CE0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EDA29C"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83F9D6"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14654E"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7F1DA8" w14:textId="77777777" w:rsidR="00817A4B" w:rsidRPr="00480423" w:rsidRDefault="00817A4B" w:rsidP="008F31B0">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A171F9"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0C0E8A4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6881BA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E9A21EC"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43A6C"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11F2FD"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CA39EC3" w14:textId="77777777" w:rsidR="00817A4B" w:rsidRPr="00480423" w:rsidRDefault="00817A4B" w:rsidP="008F31B0">
            <w:pPr>
              <w:pStyle w:val="TAC"/>
              <w:rPr>
                <w:rFonts w:eastAsia="宋体"/>
                <w:lang w:val="en-US" w:eastAsia="zh-CN"/>
              </w:rPr>
            </w:pPr>
          </w:p>
        </w:tc>
      </w:tr>
      <w:tr w:rsidR="00817A4B" w:rsidRPr="00480423" w14:paraId="71BC9588"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DBFE7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BEF7CC"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526A7"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188A78"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84E11A" w14:textId="77777777" w:rsidR="00817A4B" w:rsidRPr="00480423" w:rsidRDefault="00817A4B" w:rsidP="008F31B0">
            <w:pPr>
              <w:pStyle w:val="TAC"/>
              <w:rPr>
                <w:rFonts w:eastAsia="宋体"/>
                <w:lang w:val="en-US" w:eastAsia="zh-CN"/>
              </w:rPr>
            </w:pPr>
          </w:p>
        </w:tc>
      </w:tr>
      <w:tr w:rsidR="00817A4B" w:rsidRPr="00480423" w14:paraId="1832C85C"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C1829B" w14:textId="77777777" w:rsidR="00817A4B" w:rsidRPr="00480423" w:rsidRDefault="00817A4B" w:rsidP="008F31B0">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BC6C6C"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98253C"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ED91289"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A90442"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1546CC"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49CC63" w14:textId="77777777" w:rsidR="00817A4B" w:rsidRPr="00480423" w:rsidRDefault="00817A4B" w:rsidP="008F31B0">
            <w:pPr>
              <w:pStyle w:val="TAC"/>
              <w:rPr>
                <w:rFonts w:eastAsia="宋体"/>
                <w:lang w:val="en-US" w:eastAsia="zh-CN"/>
              </w:rPr>
            </w:pPr>
            <w:r>
              <w:rPr>
                <w:rFonts w:hint="eastAsia"/>
                <w:szCs w:val="18"/>
                <w:lang w:val="en-US" w:eastAsia="zh-CN"/>
              </w:rPr>
              <w:t>0</w:t>
            </w:r>
          </w:p>
        </w:tc>
      </w:tr>
      <w:tr w:rsidR="00817A4B" w:rsidRPr="00480423" w14:paraId="3DF8187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F3D357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A38A0A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7BD60"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A8C0C6"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1F84EE9" w14:textId="77777777" w:rsidR="00817A4B" w:rsidRPr="00480423" w:rsidRDefault="00817A4B" w:rsidP="008F31B0">
            <w:pPr>
              <w:pStyle w:val="TAC"/>
              <w:rPr>
                <w:rFonts w:eastAsia="宋体"/>
                <w:lang w:val="en-US" w:eastAsia="zh-CN"/>
              </w:rPr>
            </w:pPr>
          </w:p>
        </w:tc>
      </w:tr>
      <w:tr w:rsidR="00817A4B" w:rsidRPr="00480423" w14:paraId="6C66BA96"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CF3C35"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45B93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DE2AB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18DAB7"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8B4F1C" w14:textId="77777777" w:rsidR="00817A4B" w:rsidRPr="00480423" w:rsidRDefault="00817A4B" w:rsidP="008F31B0">
            <w:pPr>
              <w:pStyle w:val="TAC"/>
              <w:rPr>
                <w:rFonts w:eastAsia="宋体"/>
                <w:lang w:val="en-US" w:eastAsia="zh-CN"/>
              </w:rPr>
            </w:pPr>
          </w:p>
        </w:tc>
      </w:tr>
      <w:tr w:rsidR="00817A4B" w:rsidRPr="00480423" w14:paraId="7BCBE621"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110F64" w14:textId="77777777" w:rsidR="00817A4B" w:rsidRPr="00480423" w:rsidRDefault="00817A4B" w:rsidP="008F31B0">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8855C1"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A4EB292"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253C6C"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8BA340"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028193"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31CE80"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6A976D0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84873E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933EC1"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DB6A27"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840D5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A00C521" w14:textId="77777777" w:rsidR="00817A4B" w:rsidRPr="00480423" w:rsidRDefault="00817A4B" w:rsidP="008F31B0">
            <w:pPr>
              <w:pStyle w:val="TAC"/>
              <w:rPr>
                <w:rFonts w:eastAsia="宋体"/>
                <w:lang w:val="en-US" w:eastAsia="zh-CN"/>
              </w:rPr>
            </w:pPr>
          </w:p>
        </w:tc>
      </w:tr>
      <w:tr w:rsidR="00817A4B" w:rsidRPr="00480423" w14:paraId="13AD7A5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3DE6C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CA4BB6"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75789"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761B7C"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090910" w14:textId="77777777" w:rsidR="00817A4B" w:rsidRPr="00480423" w:rsidRDefault="00817A4B" w:rsidP="008F31B0">
            <w:pPr>
              <w:pStyle w:val="TAC"/>
              <w:rPr>
                <w:rFonts w:eastAsia="宋体"/>
                <w:lang w:val="en-US" w:eastAsia="zh-CN"/>
              </w:rPr>
            </w:pPr>
          </w:p>
        </w:tc>
      </w:tr>
      <w:tr w:rsidR="00817A4B" w:rsidRPr="00480423" w14:paraId="1BA79171"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3A1E31" w14:textId="77777777" w:rsidR="00817A4B" w:rsidRPr="00480423" w:rsidRDefault="00817A4B" w:rsidP="008F31B0">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A4EA1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AB50EE2"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08BE9D"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8592AC"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58957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6BE7C7"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C803EB3"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6834ED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674E0E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3EFDA"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756F69"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73FFAAA" w14:textId="77777777" w:rsidR="00817A4B" w:rsidRPr="00480423" w:rsidRDefault="00817A4B" w:rsidP="008F31B0">
            <w:pPr>
              <w:pStyle w:val="TAC"/>
              <w:rPr>
                <w:rFonts w:eastAsia="宋体"/>
                <w:lang w:val="en-US" w:eastAsia="zh-CN"/>
              </w:rPr>
            </w:pPr>
          </w:p>
        </w:tc>
      </w:tr>
      <w:tr w:rsidR="00817A4B" w:rsidRPr="00480423" w14:paraId="178D37C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F224ED"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7F986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05738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2D6438"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6AAD76" w14:textId="77777777" w:rsidR="00817A4B" w:rsidRPr="00480423" w:rsidRDefault="00817A4B" w:rsidP="008F31B0">
            <w:pPr>
              <w:pStyle w:val="TAC"/>
              <w:rPr>
                <w:rFonts w:eastAsia="宋体"/>
                <w:lang w:val="en-US" w:eastAsia="zh-CN"/>
              </w:rPr>
            </w:pPr>
          </w:p>
        </w:tc>
      </w:tr>
      <w:tr w:rsidR="00817A4B" w:rsidRPr="00480423" w14:paraId="3690BD5B"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A076DA" w14:textId="77777777" w:rsidR="00817A4B" w:rsidRPr="00480423" w:rsidRDefault="00817A4B" w:rsidP="008F31B0">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FC4DB7"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F3E56BD" w14:textId="77777777" w:rsidR="00817A4B" w:rsidRPr="00480423" w:rsidRDefault="00817A4B" w:rsidP="008F31B0">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5924602"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94A128"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F73A9F"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23659A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9BD0C7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4954612"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ADE387"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FE745B"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6C29763" w14:textId="77777777" w:rsidR="00817A4B" w:rsidRPr="00480423" w:rsidRDefault="00817A4B" w:rsidP="008F31B0">
            <w:pPr>
              <w:pStyle w:val="TAC"/>
              <w:rPr>
                <w:rFonts w:eastAsia="宋体"/>
                <w:lang w:val="en-US" w:eastAsia="zh-CN"/>
              </w:rPr>
            </w:pPr>
          </w:p>
        </w:tc>
      </w:tr>
      <w:tr w:rsidR="00817A4B" w:rsidRPr="00480423" w14:paraId="11093FC8"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A1A275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64467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11C5A"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D97499"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5AEB7F" w14:textId="77777777" w:rsidR="00817A4B" w:rsidRPr="00480423" w:rsidRDefault="00817A4B" w:rsidP="008F31B0">
            <w:pPr>
              <w:pStyle w:val="TAC"/>
              <w:rPr>
                <w:rFonts w:eastAsia="宋体"/>
                <w:lang w:val="en-US" w:eastAsia="zh-CN"/>
              </w:rPr>
            </w:pPr>
          </w:p>
        </w:tc>
      </w:tr>
      <w:tr w:rsidR="00817A4B" w:rsidRPr="00480423" w14:paraId="3F4F6323"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E08A90" w14:textId="77777777" w:rsidR="00817A4B" w:rsidRPr="00480423" w:rsidRDefault="00817A4B" w:rsidP="008F31B0">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3084EB"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767CD3C"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4397AE5"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2C9CF4"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8DF67D"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35D594"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232E641C"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39AFD6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BF8EB8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717FD4"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41A84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9E28C55" w14:textId="77777777" w:rsidR="00817A4B" w:rsidRPr="00480423" w:rsidRDefault="00817A4B" w:rsidP="008F31B0">
            <w:pPr>
              <w:pStyle w:val="TAC"/>
              <w:rPr>
                <w:rFonts w:eastAsia="宋体"/>
                <w:lang w:val="en-US" w:eastAsia="zh-CN"/>
              </w:rPr>
            </w:pPr>
          </w:p>
        </w:tc>
      </w:tr>
      <w:tr w:rsidR="00817A4B" w:rsidRPr="00480423" w14:paraId="3FA4A7EF"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C347BC"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A3CEA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C21A7"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FE3F209"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C9328A" w14:textId="77777777" w:rsidR="00817A4B" w:rsidRPr="00480423" w:rsidRDefault="00817A4B" w:rsidP="008F31B0">
            <w:pPr>
              <w:pStyle w:val="TAC"/>
              <w:rPr>
                <w:rFonts w:eastAsia="宋体"/>
                <w:lang w:val="en-US" w:eastAsia="zh-CN"/>
              </w:rPr>
            </w:pPr>
          </w:p>
        </w:tc>
      </w:tr>
      <w:tr w:rsidR="00817A4B" w:rsidRPr="00480423" w14:paraId="30B9811D"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CB4076" w14:textId="77777777" w:rsidR="00817A4B" w:rsidRPr="00480423" w:rsidRDefault="00817A4B" w:rsidP="008F31B0">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74B107"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1B8424A"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4D40E89"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3E8F11"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0324D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AA1A22"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4C10972"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579B0BA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219EE0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CCD0B7"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6FDE6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9B44B7E" w14:textId="77777777" w:rsidR="00817A4B" w:rsidRPr="00480423" w:rsidRDefault="00817A4B" w:rsidP="008F31B0">
            <w:pPr>
              <w:pStyle w:val="TAC"/>
              <w:rPr>
                <w:rFonts w:eastAsia="宋体"/>
                <w:lang w:val="en-US" w:eastAsia="zh-CN"/>
              </w:rPr>
            </w:pPr>
          </w:p>
        </w:tc>
      </w:tr>
      <w:tr w:rsidR="00817A4B" w:rsidRPr="00480423" w14:paraId="5FE8B029"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94511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F8217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9D0D0"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3CA6F0"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DD03D3" w14:textId="77777777" w:rsidR="00817A4B" w:rsidRPr="00480423" w:rsidRDefault="00817A4B" w:rsidP="008F31B0">
            <w:pPr>
              <w:pStyle w:val="TAC"/>
              <w:rPr>
                <w:rFonts w:eastAsia="宋体"/>
                <w:lang w:val="en-US" w:eastAsia="zh-CN"/>
              </w:rPr>
            </w:pPr>
          </w:p>
        </w:tc>
      </w:tr>
      <w:tr w:rsidR="00817A4B" w:rsidRPr="00480423" w14:paraId="63CAF56D"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BAEE0E" w14:textId="77777777" w:rsidR="00817A4B" w:rsidRPr="00480423" w:rsidRDefault="00817A4B" w:rsidP="008F31B0">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4B9522"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A5118B"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79ED351"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1DB1C1"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38FF19"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9F2E95" w14:textId="77777777" w:rsidR="00817A4B" w:rsidRPr="00480423" w:rsidRDefault="00817A4B" w:rsidP="008F31B0">
            <w:pPr>
              <w:pStyle w:val="TAC"/>
              <w:rPr>
                <w:rFonts w:eastAsia="宋体"/>
                <w:lang w:val="en-US" w:eastAsia="zh-CN"/>
              </w:rPr>
            </w:pPr>
            <w:r>
              <w:rPr>
                <w:rFonts w:hint="eastAsia"/>
                <w:szCs w:val="18"/>
                <w:lang w:val="en-US" w:eastAsia="zh-CN"/>
              </w:rPr>
              <w:t>0</w:t>
            </w:r>
          </w:p>
        </w:tc>
      </w:tr>
      <w:tr w:rsidR="00817A4B" w:rsidRPr="00480423" w14:paraId="60304FEF"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7C3634A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68E031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1A6ED6"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1AF8E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BCADA94" w14:textId="77777777" w:rsidR="00817A4B" w:rsidRPr="00480423" w:rsidRDefault="00817A4B" w:rsidP="008F31B0">
            <w:pPr>
              <w:pStyle w:val="TAC"/>
              <w:rPr>
                <w:rFonts w:eastAsia="宋体"/>
                <w:lang w:val="en-US" w:eastAsia="zh-CN"/>
              </w:rPr>
            </w:pPr>
          </w:p>
        </w:tc>
      </w:tr>
      <w:tr w:rsidR="00817A4B" w:rsidRPr="00480423" w14:paraId="3F6B8951"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775A84"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D859DC"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C39F1"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47B767"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53D6FE" w14:textId="77777777" w:rsidR="00817A4B" w:rsidRPr="00480423" w:rsidRDefault="00817A4B" w:rsidP="008F31B0">
            <w:pPr>
              <w:pStyle w:val="TAC"/>
              <w:rPr>
                <w:rFonts w:eastAsia="宋体"/>
                <w:lang w:val="en-US" w:eastAsia="zh-CN"/>
              </w:rPr>
            </w:pPr>
          </w:p>
        </w:tc>
      </w:tr>
      <w:tr w:rsidR="00817A4B" w:rsidRPr="00480423" w14:paraId="7E8807C0"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7FC75D" w14:textId="77777777" w:rsidR="00817A4B" w:rsidRPr="00480423" w:rsidRDefault="00817A4B" w:rsidP="008F31B0">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0FF39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F0068D4"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DC274B7"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04794F"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AE8399"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FB4B63"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2C5852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39E5B7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D26E04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70904"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1B6A5"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2E8A9C4" w14:textId="77777777" w:rsidR="00817A4B" w:rsidRPr="00480423" w:rsidRDefault="00817A4B" w:rsidP="008F31B0">
            <w:pPr>
              <w:pStyle w:val="TAC"/>
              <w:rPr>
                <w:rFonts w:eastAsia="宋体"/>
                <w:lang w:val="en-US" w:eastAsia="zh-CN"/>
              </w:rPr>
            </w:pPr>
          </w:p>
        </w:tc>
      </w:tr>
      <w:tr w:rsidR="00817A4B" w:rsidRPr="00480423" w14:paraId="15A28452"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92889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8F6ECF"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AE692"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8C540A"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80FE24" w14:textId="77777777" w:rsidR="00817A4B" w:rsidRPr="00480423" w:rsidRDefault="00817A4B" w:rsidP="008F31B0">
            <w:pPr>
              <w:pStyle w:val="TAC"/>
              <w:rPr>
                <w:rFonts w:eastAsia="宋体"/>
                <w:lang w:val="en-US" w:eastAsia="zh-CN"/>
              </w:rPr>
            </w:pPr>
          </w:p>
        </w:tc>
      </w:tr>
      <w:tr w:rsidR="00817A4B" w:rsidRPr="00480423" w14:paraId="113555B5"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BAFE15" w14:textId="77777777" w:rsidR="00817A4B" w:rsidRPr="00480423" w:rsidRDefault="00817A4B" w:rsidP="008F31B0">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B21943"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7FEA92"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56A49B"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F57F4F"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21F1F5"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4C3261"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4B2B5D0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625C98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2B06861"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A11726"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1D25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7EF1CAA" w14:textId="77777777" w:rsidR="00817A4B" w:rsidRPr="00480423" w:rsidRDefault="00817A4B" w:rsidP="008F31B0">
            <w:pPr>
              <w:pStyle w:val="TAC"/>
              <w:rPr>
                <w:rFonts w:eastAsia="宋体"/>
                <w:lang w:val="en-US" w:eastAsia="zh-CN"/>
              </w:rPr>
            </w:pPr>
          </w:p>
        </w:tc>
      </w:tr>
      <w:tr w:rsidR="00817A4B" w:rsidRPr="00480423" w14:paraId="6CDDC6F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9DBDD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8A0169"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4D41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2A3481"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2CF5C8" w14:textId="77777777" w:rsidR="00817A4B" w:rsidRPr="00480423" w:rsidRDefault="00817A4B" w:rsidP="008F31B0">
            <w:pPr>
              <w:pStyle w:val="TAC"/>
              <w:rPr>
                <w:rFonts w:eastAsia="宋体"/>
                <w:lang w:val="en-US" w:eastAsia="zh-CN"/>
              </w:rPr>
            </w:pPr>
          </w:p>
        </w:tc>
      </w:tr>
      <w:tr w:rsidR="00817A4B" w:rsidRPr="00480423" w14:paraId="787049BB"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3277669" w14:textId="77777777" w:rsidR="00817A4B" w:rsidRPr="00480423" w:rsidRDefault="00817A4B" w:rsidP="008F31B0">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F64AEC"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2A52316"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43FFDCC"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F87025"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F33128"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B18CB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872A74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06C9717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9119BB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0C1DC"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69D5E2"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E3F2B73" w14:textId="77777777" w:rsidR="00817A4B" w:rsidRPr="00480423" w:rsidRDefault="00817A4B" w:rsidP="008F31B0">
            <w:pPr>
              <w:pStyle w:val="TAC"/>
              <w:rPr>
                <w:rFonts w:eastAsia="宋体"/>
                <w:lang w:val="en-US" w:eastAsia="zh-CN"/>
              </w:rPr>
            </w:pPr>
          </w:p>
        </w:tc>
      </w:tr>
      <w:tr w:rsidR="00817A4B" w:rsidRPr="00480423" w14:paraId="4B6F702E"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1883A17"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29626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06E98"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8F9603"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7AADEF" w14:textId="77777777" w:rsidR="00817A4B" w:rsidRPr="00480423" w:rsidRDefault="00817A4B" w:rsidP="008F31B0">
            <w:pPr>
              <w:pStyle w:val="TAC"/>
              <w:rPr>
                <w:rFonts w:eastAsia="宋体"/>
                <w:lang w:val="en-US" w:eastAsia="zh-CN"/>
              </w:rPr>
            </w:pPr>
          </w:p>
        </w:tc>
      </w:tr>
      <w:tr w:rsidR="00817A4B" w:rsidRPr="00480423" w14:paraId="14049EE9"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2F840F" w14:textId="77777777" w:rsidR="00817A4B" w:rsidRPr="00480423" w:rsidRDefault="00817A4B" w:rsidP="008F31B0">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E9E3C6"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1D42934"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3D768D"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F9BDB7"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EFDBB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CBD058"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3DEE843E"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050FA1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D96BC4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C13EDD"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58D0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E506990" w14:textId="77777777" w:rsidR="00817A4B" w:rsidRPr="00480423" w:rsidRDefault="00817A4B" w:rsidP="008F31B0">
            <w:pPr>
              <w:pStyle w:val="TAC"/>
              <w:rPr>
                <w:rFonts w:eastAsia="宋体"/>
                <w:lang w:val="en-US" w:eastAsia="zh-CN"/>
              </w:rPr>
            </w:pPr>
          </w:p>
        </w:tc>
      </w:tr>
      <w:tr w:rsidR="00817A4B" w:rsidRPr="00480423" w14:paraId="284494A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540A94"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26914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F3B03"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A7CF1D"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C14A1B" w14:textId="77777777" w:rsidR="00817A4B" w:rsidRPr="00480423" w:rsidRDefault="00817A4B" w:rsidP="008F31B0">
            <w:pPr>
              <w:pStyle w:val="TAC"/>
              <w:rPr>
                <w:rFonts w:eastAsia="宋体"/>
                <w:lang w:val="en-US" w:eastAsia="zh-CN"/>
              </w:rPr>
            </w:pPr>
          </w:p>
        </w:tc>
      </w:tr>
      <w:tr w:rsidR="00817A4B" w:rsidRPr="00480423" w14:paraId="03EFB7E9"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06750C" w14:textId="77777777" w:rsidR="00817A4B" w:rsidRPr="00480423" w:rsidRDefault="00817A4B" w:rsidP="008F31B0">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C52CAC"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4F77C2"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2B22CEF"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72B68C"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D1FE04"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0A9B2B"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5E21176"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1E6F1FB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820808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F08F99"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C1830E"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ECD527C" w14:textId="77777777" w:rsidR="00817A4B" w:rsidRPr="00480423" w:rsidRDefault="00817A4B" w:rsidP="008F31B0">
            <w:pPr>
              <w:pStyle w:val="TAC"/>
              <w:rPr>
                <w:rFonts w:eastAsia="宋体"/>
                <w:lang w:val="en-US" w:eastAsia="zh-CN"/>
              </w:rPr>
            </w:pPr>
          </w:p>
        </w:tc>
      </w:tr>
      <w:tr w:rsidR="00817A4B" w:rsidRPr="00480423" w14:paraId="7156F8C4"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CC4D62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59CA7A"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97878"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4F7EBE"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BE0F20" w14:textId="77777777" w:rsidR="00817A4B" w:rsidRPr="00480423" w:rsidRDefault="00817A4B" w:rsidP="008F31B0">
            <w:pPr>
              <w:pStyle w:val="TAC"/>
              <w:rPr>
                <w:rFonts w:eastAsia="宋体"/>
                <w:lang w:val="en-US" w:eastAsia="zh-CN"/>
              </w:rPr>
            </w:pPr>
          </w:p>
        </w:tc>
      </w:tr>
      <w:tr w:rsidR="00817A4B" w:rsidRPr="00480423" w14:paraId="63AE298B"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92759C" w14:textId="77777777" w:rsidR="00817A4B" w:rsidRPr="00480423" w:rsidRDefault="00817A4B" w:rsidP="008F31B0">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B6A5A1"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2FD0806"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029B5CF"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3081B0"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EC45AF"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3A1116" w14:textId="77777777" w:rsidR="00817A4B" w:rsidRPr="00480423" w:rsidRDefault="00817A4B" w:rsidP="008F31B0">
            <w:pPr>
              <w:pStyle w:val="TAC"/>
              <w:rPr>
                <w:rFonts w:eastAsia="宋体"/>
                <w:lang w:val="en-US" w:eastAsia="zh-CN"/>
              </w:rPr>
            </w:pPr>
            <w:r>
              <w:rPr>
                <w:rFonts w:hint="eastAsia"/>
                <w:szCs w:val="18"/>
                <w:lang w:val="en-US" w:eastAsia="zh-CN"/>
              </w:rPr>
              <w:t>0</w:t>
            </w:r>
          </w:p>
        </w:tc>
      </w:tr>
      <w:tr w:rsidR="00817A4B" w:rsidRPr="00480423" w14:paraId="662599F0"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2B7CAE5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937ED5B"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9A20A"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EA154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83F0EBF" w14:textId="77777777" w:rsidR="00817A4B" w:rsidRPr="00480423" w:rsidRDefault="00817A4B" w:rsidP="008F31B0">
            <w:pPr>
              <w:pStyle w:val="TAC"/>
              <w:rPr>
                <w:rFonts w:eastAsia="宋体"/>
                <w:lang w:val="en-US" w:eastAsia="zh-CN"/>
              </w:rPr>
            </w:pPr>
          </w:p>
        </w:tc>
      </w:tr>
      <w:tr w:rsidR="00817A4B" w:rsidRPr="00480423" w14:paraId="0B967B0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B8F834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AAF9C7"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D24BA"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B6E0D1" w14:textId="77777777" w:rsidR="00817A4B" w:rsidRPr="00480423" w:rsidRDefault="00817A4B" w:rsidP="008F31B0">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DB8553" w14:textId="77777777" w:rsidR="00817A4B" w:rsidRPr="00480423" w:rsidRDefault="00817A4B" w:rsidP="008F31B0">
            <w:pPr>
              <w:pStyle w:val="TAC"/>
              <w:rPr>
                <w:rFonts w:eastAsia="宋体"/>
                <w:lang w:val="en-US" w:eastAsia="zh-CN"/>
              </w:rPr>
            </w:pPr>
          </w:p>
        </w:tc>
      </w:tr>
      <w:tr w:rsidR="00817A4B" w:rsidRPr="00480423" w14:paraId="4BE3427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F96B2B" w14:textId="77777777" w:rsidR="00817A4B" w:rsidRPr="00480423" w:rsidRDefault="00817A4B" w:rsidP="008F31B0">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9124FD"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44EBFA"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F1DCF81"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AE611A"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D00919"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F9D814"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2D249CC5"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87AC3B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8B28165"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AD198"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E755CA"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3D2E83F" w14:textId="77777777" w:rsidR="00817A4B" w:rsidRPr="00480423" w:rsidRDefault="00817A4B" w:rsidP="008F31B0">
            <w:pPr>
              <w:pStyle w:val="TAC"/>
              <w:rPr>
                <w:rFonts w:eastAsia="宋体"/>
                <w:lang w:val="en-US" w:eastAsia="zh-CN"/>
              </w:rPr>
            </w:pPr>
          </w:p>
        </w:tc>
      </w:tr>
      <w:tr w:rsidR="00817A4B" w:rsidRPr="00480423" w14:paraId="2E676150"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9EE9E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808044"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5647B"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AC89DD"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31D28E" w14:textId="77777777" w:rsidR="00817A4B" w:rsidRPr="00480423" w:rsidRDefault="00817A4B" w:rsidP="008F31B0">
            <w:pPr>
              <w:pStyle w:val="TAC"/>
              <w:rPr>
                <w:rFonts w:eastAsia="宋体"/>
                <w:lang w:val="en-US" w:eastAsia="zh-CN"/>
              </w:rPr>
            </w:pPr>
          </w:p>
        </w:tc>
      </w:tr>
      <w:tr w:rsidR="00817A4B" w:rsidRPr="00480423" w14:paraId="00E78750"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0CF7BA" w14:textId="77777777" w:rsidR="00817A4B" w:rsidRPr="00480423" w:rsidRDefault="00817A4B" w:rsidP="008F31B0">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888737"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3B8315A"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C4A4ADE"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272C8C"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E4C11C"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D14F9A"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18D5304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4D3EBCA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AD88CDD"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0EE0C"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D934A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FC4B80A" w14:textId="77777777" w:rsidR="00817A4B" w:rsidRPr="00480423" w:rsidRDefault="00817A4B" w:rsidP="008F31B0">
            <w:pPr>
              <w:pStyle w:val="TAC"/>
              <w:rPr>
                <w:rFonts w:eastAsia="宋体"/>
                <w:lang w:val="en-US" w:eastAsia="zh-CN"/>
              </w:rPr>
            </w:pPr>
          </w:p>
        </w:tc>
      </w:tr>
      <w:tr w:rsidR="00817A4B" w:rsidRPr="00480423" w14:paraId="3F682A97"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A9C2B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9F1BA1"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F3B7B9"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6DBEB95" w14:textId="77777777" w:rsidR="00817A4B" w:rsidRPr="00480423" w:rsidRDefault="00817A4B" w:rsidP="008F31B0">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E96F86" w14:textId="77777777" w:rsidR="00817A4B" w:rsidRPr="00480423" w:rsidRDefault="00817A4B" w:rsidP="008F31B0">
            <w:pPr>
              <w:pStyle w:val="TAC"/>
              <w:rPr>
                <w:rFonts w:eastAsia="宋体"/>
                <w:lang w:val="en-US" w:eastAsia="zh-CN"/>
              </w:rPr>
            </w:pPr>
          </w:p>
        </w:tc>
      </w:tr>
      <w:tr w:rsidR="00817A4B" w:rsidRPr="00480423" w14:paraId="09168316"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36C491" w14:textId="77777777" w:rsidR="00817A4B" w:rsidRPr="00480423" w:rsidRDefault="00817A4B" w:rsidP="008F31B0">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1F9CC2"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1CD8D27"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5ACE05E"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284FC3"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88CEF7"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78E5DA"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528395F7"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3FAFA0E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FBBD94A"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BC7E4"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807821"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88D5F09" w14:textId="77777777" w:rsidR="00817A4B" w:rsidRPr="00480423" w:rsidRDefault="00817A4B" w:rsidP="008F31B0">
            <w:pPr>
              <w:pStyle w:val="TAC"/>
              <w:rPr>
                <w:rFonts w:eastAsia="宋体"/>
                <w:lang w:val="en-US" w:eastAsia="zh-CN"/>
              </w:rPr>
            </w:pPr>
          </w:p>
        </w:tc>
      </w:tr>
      <w:tr w:rsidR="00817A4B" w:rsidRPr="00480423" w14:paraId="57B2F89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1CF954"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95C1C3"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374329"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185655"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B4DDF0" w14:textId="77777777" w:rsidR="00817A4B" w:rsidRPr="00480423" w:rsidRDefault="00817A4B" w:rsidP="008F31B0">
            <w:pPr>
              <w:pStyle w:val="TAC"/>
              <w:rPr>
                <w:rFonts w:eastAsia="宋体"/>
                <w:lang w:val="en-US" w:eastAsia="zh-CN"/>
              </w:rPr>
            </w:pPr>
          </w:p>
        </w:tc>
      </w:tr>
      <w:tr w:rsidR="00817A4B" w:rsidRPr="00480423" w14:paraId="65B16D3E"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F849E6" w14:textId="77777777" w:rsidR="00817A4B" w:rsidRPr="00480423" w:rsidRDefault="00817A4B" w:rsidP="008F31B0">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37AC22"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D37B4F"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92E28D8"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E1A136"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F2950B"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4CADB9"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257857E4"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2B8D7F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841DC8B"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6BB14" w14:textId="77777777" w:rsidR="00817A4B" w:rsidRPr="00480423" w:rsidRDefault="00817A4B" w:rsidP="008F31B0">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3CE6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081FA9E" w14:textId="77777777" w:rsidR="00817A4B" w:rsidRPr="00480423" w:rsidRDefault="00817A4B" w:rsidP="008F31B0">
            <w:pPr>
              <w:pStyle w:val="TAC"/>
              <w:rPr>
                <w:rFonts w:eastAsia="宋体"/>
                <w:lang w:val="en-US" w:eastAsia="zh-CN"/>
              </w:rPr>
            </w:pPr>
          </w:p>
        </w:tc>
      </w:tr>
      <w:tr w:rsidR="00817A4B" w:rsidRPr="00480423" w14:paraId="6E50CC6B"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D08D2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C434BD"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27FE24"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4D8FDC" w14:textId="77777777" w:rsidR="00817A4B" w:rsidRPr="00480423" w:rsidRDefault="00817A4B" w:rsidP="008F31B0">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94AA28" w14:textId="77777777" w:rsidR="00817A4B" w:rsidRPr="00480423" w:rsidRDefault="00817A4B" w:rsidP="008F31B0">
            <w:pPr>
              <w:pStyle w:val="TAC"/>
              <w:rPr>
                <w:rFonts w:eastAsia="宋体"/>
                <w:lang w:val="en-US" w:eastAsia="zh-CN"/>
              </w:rPr>
            </w:pPr>
          </w:p>
        </w:tc>
      </w:tr>
      <w:tr w:rsidR="00817A4B" w:rsidRPr="00480423" w14:paraId="558F1032" w14:textId="77777777" w:rsidTr="008F31B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BF29DF" w14:textId="77777777" w:rsidR="00817A4B" w:rsidRPr="00480423" w:rsidRDefault="00817A4B" w:rsidP="008F31B0">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B6135F" w14:textId="77777777" w:rsidR="00817A4B" w:rsidRDefault="00817A4B" w:rsidP="008F31B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1208AB" w14:textId="77777777" w:rsidR="00817A4B" w:rsidRDefault="00817A4B" w:rsidP="008F31B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E343D7" w14:textId="77777777" w:rsidR="00817A4B" w:rsidRPr="00480423" w:rsidRDefault="00817A4B" w:rsidP="008F31B0">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AE6008" w14:textId="77777777" w:rsidR="00817A4B" w:rsidRPr="00480423" w:rsidRDefault="00817A4B" w:rsidP="008F31B0">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A6CCFA" w14:textId="77777777" w:rsidR="00817A4B" w:rsidRPr="00480423" w:rsidRDefault="00817A4B" w:rsidP="008F31B0">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1263E4" w14:textId="77777777" w:rsidR="00817A4B" w:rsidRPr="00480423" w:rsidRDefault="00817A4B" w:rsidP="008F31B0">
            <w:pPr>
              <w:pStyle w:val="TAC"/>
              <w:rPr>
                <w:rFonts w:eastAsia="宋体"/>
                <w:lang w:val="en-US" w:eastAsia="zh-CN"/>
              </w:rPr>
            </w:pPr>
            <w:r>
              <w:rPr>
                <w:szCs w:val="18"/>
                <w:lang w:val="en-US" w:eastAsia="zh-CN"/>
              </w:rPr>
              <w:t>0</w:t>
            </w:r>
          </w:p>
        </w:tc>
      </w:tr>
      <w:tr w:rsidR="00817A4B" w:rsidRPr="00480423" w14:paraId="769D868A" w14:textId="77777777" w:rsidTr="008F31B0">
        <w:trPr>
          <w:trHeight w:val="29"/>
        </w:trPr>
        <w:tc>
          <w:tcPr>
            <w:tcW w:w="2067" w:type="dxa"/>
            <w:tcBorders>
              <w:top w:val="nil"/>
              <w:left w:val="single" w:sz="4" w:space="0" w:color="auto"/>
              <w:bottom w:val="nil"/>
              <w:right w:val="single" w:sz="4" w:space="0" w:color="auto"/>
            </w:tcBorders>
            <w:shd w:val="clear" w:color="auto" w:fill="auto"/>
            <w:vAlign w:val="center"/>
          </w:tcPr>
          <w:p w14:paraId="6C6D3D5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5D7BB2E"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49593" w14:textId="77777777" w:rsidR="00817A4B" w:rsidRPr="00480423" w:rsidRDefault="00817A4B" w:rsidP="008F31B0">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5AF547" w14:textId="77777777" w:rsidR="00817A4B" w:rsidRPr="00480423" w:rsidRDefault="00817A4B" w:rsidP="008F31B0">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8808C91" w14:textId="77777777" w:rsidR="00817A4B" w:rsidRPr="00480423" w:rsidRDefault="00817A4B" w:rsidP="008F31B0">
            <w:pPr>
              <w:pStyle w:val="TAC"/>
              <w:rPr>
                <w:rFonts w:eastAsia="宋体"/>
                <w:lang w:val="en-US" w:eastAsia="zh-CN"/>
              </w:rPr>
            </w:pPr>
          </w:p>
        </w:tc>
      </w:tr>
      <w:tr w:rsidR="00817A4B" w:rsidRPr="00480423" w14:paraId="7A0E0CD2" w14:textId="77777777" w:rsidTr="008F31B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3F63A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DFD450" w14:textId="77777777" w:rsidR="00817A4B" w:rsidRPr="00480423" w:rsidRDefault="00817A4B" w:rsidP="008F31B0">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0F38D" w14:textId="77777777" w:rsidR="00817A4B" w:rsidRPr="00480423" w:rsidRDefault="00817A4B" w:rsidP="008F31B0">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EC570B" w14:textId="77777777" w:rsidR="00817A4B" w:rsidRPr="00480423" w:rsidRDefault="00817A4B" w:rsidP="008F31B0">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D40D45" w14:textId="77777777" w:rsidR="00817A4B" w:rsidRPr="00480423" w:rsidRDefault="00817A4B" w:rsidP="008F31B0">
            <w:pPr>
              <w:pStyle w:val="TAC"/>
              <w:rPr>
                <w:rFonts w:eastAsia="宋体"/>
                <w:lang w:val="en-US" w:eastAsia="zh-CN"/>
              </w:rPr>
            </w:pPr>
          </w:p>
        </w:tc>
      </w:tr>
      <w:tr w:rsidR="00817A4B" w:rsidRPr="00480423" w14:paraId="2A46BEA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0EBEC4" w14:textId="77777777" w:rsidR="00817A4B" w:rsidRPr="00480423" w:rsidRDefault="00817A4B" w:rsidP="008F31B0">
            <w:pPr>
              <w:pStyle w:val="TAC"/>
              <w:rPr>
                <w:rFonts w:eastAsia="宋体"/>
                <w:lang w:val="en-US"/>
              </w:rPr>
            </w:pPr>
            <w:r w:rsidRPr="00480423">
              <w:rPr>
                <w:rFonts w:eastAsia="宋体"/>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38B91D07" w14:textId="77777777" w:rsidR="00817A4B" w:rsidRPr="00480423" w:rsidRDefault="00817A4B" w:rsidP="008F31B0">
            <w:pPr>
              <w:pStyle w:val="TAC"/>
              <w:rPr>
                <w:rFonts w:eastAsia="宋体" w:cs="Arial"/>
                <w:color w:val="000000"/>
                <w:szCs w:val="18"/>
                <w:lang w:val="en-US"/>
              </w:rPr>
            </w:pPr>
            <w:r w:rsidRPr="00480423">
              <w:rPr>
                <w:rFonts w:eastAsia="宋体" w:cs="Arial"/>
                <w:color w:val="000000"/>
                <w:szCs w:val="18"/>
                <w:lang w:val="en-US"/>
              </w:rPr>
              <w:t>CA_n48A-n66A</w:t>
            </w:r>
          </w:p>
          <w:p w14:paraId="309B5562" w14:textId="77777777" w:rsidR="00817A4B" w:rsidRPr="00480423" w:rsidRDefault="00817A4B" w:rsidP="008F31B0">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2276126"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C6D2C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5904228"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B52BB0C" w14:textId="77777777" w:rsidTr="008F31B0">
        <w:trPr>
          <w:trHeight w:val="29"/>
        </w:trPr>
        <w:tc>
          <w:tcPr>
            <w:tcW w:w="2067" w:type="dxa"/>
            <w:tcBorders>
              <w:top w:val="nil"/>
              <w:left w:val="single" w:sz="4" w:space="0" w:color="auto"/>
              <w:bottom w:val="nil"/>
              <w:right w:val="single" w:sz="4" w:space="0" w:color="auto"/>
            </w:tcBorders>
            <w:vAlign w:val="center"/>
          </w:tcPr>
          <w:p w14:paraId="770D5A3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64A133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02A46"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F2C4F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7A927E" w14:textId="77777777" w:rsidR="00817A4B" w:rsidRPr="00480423" w:rsidRDefault="00817A4B" w:rsidP="008F31B0">
            <w:pPr>
              <w:pStyle w:val="TAC"/>
              <w:rPr>
                <w:rFonts w:eastAsia="宋体"/>
                <w:lang w:val="en-US" w:eastAsia="zh-CN"/>
              </w:rPr>
            </w:pPr>
          </w:p>
        </w:tc>
      </w:tr>
      <w:tr w:rsidR="00817A4B" w:rsidRPr="00480423" w14:paraId="6A3BE62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FDE9BF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A114BA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F72F3"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E3999BD"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2CBA9BF" w14:textId="77777777" w:rsidR="00817A4B" w:rsidRPr="00480423" w:rsidRDefault="00817A4B" w:rsidP="008F31B0">
            <w:pPr>
              <w:pStyle w:val="TAC"/>
              <w:rPr>
                <w:rFonts w:eastAsia="宋体"/>
                <w:lang w:val="en-US" w:eastAsia="zh-CN"/>
              </w:rPr>
            </w:pPr>
          </w:p>
        </w:tc>
      </w:tr>
      <w:tr w:rsidR="00817A4B" w:rsidRPr="00480423" w14:paraId="743151E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6F9DB09" w14:textId="77777777" w:rsidR="00817A4B" w:rsidRPr="00480423" w:rsidRDefault="00817A4B" w:rsidP="008F31B0">
            <w:pPr>
              <w:pStyle w:val="TAC"/>
              <w:rPr>
                <w:rFonts w:eastAsia="宋体"/>
                <w:lang w:val="en-US"/>
              </w:rPr>
            </w:pPr>
            <w:r w:rsidRPr="00480423">
              <w:rPr>
                <w:rFonts w:eastAsia="宋体"/>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0A54B2D4" w14:textId="77777777" w:rsidR="00817A4B" w:rsidRPr="00480423" w:rsidRDefault="00817A4B" w:rsidP="008F31B0">
            <w:pPr>
              <w:pStyle w:val="TAC"/>
              <w:rPr>
                <w:rFonts w:eastAsia="宋体" w:cs="Arial"/>
                <w:color w:val="000000"/>
                <w:szCs w:val="18"/>
                <w:lang w:val="en-US"/>
              </w:rPr>
            </w:pPr>
            <w:r w:rsidRPr="00480423">
              <w:rPr>
                <w:rFonts w:eastAsia="宋体" w:cs="Arial"/>
                <w:color w:val="000000"/>
                <w:szCs w:val="18"/>
                <w:lang w:val="en-US"/>
              </w:rPr>
              <w:t>CA_n48A-n66A</w:t>
            </w:r>
          </w:p>
          <w:p w14:paraId="6E5D1839" w14:textId="77777777" w:rsidR="00817A4B" w:rsidRPr="00480423" w:rsidRDefault="00817A4B" w:rsidP="008F31B0">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4773F2B"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BEFCD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2F74C27"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4087FD36" w14:textId="77777777" w:rsidTr="008F31B0">
        <w:trPr>
          <w:trHeight w:val="29"/>
        </w:trPr>
        <w:tc>
          <w:tcPr>
            <w:tcW w:w="2067" w:type="dxa"/>
            <w:tcBorders>
              <w:top w:val="nil"/>
              <w:left w:val="single" w:sz="4" w:space="0" w:color="auto"/>
              <w:bottom w:val="nil"/>
              <w:right w:val="single" w:sz="4" w:space="0" w:color="auto"/>
            </w:tcBorders>
            <w:vAlign w:val="center"/>
          </w:tcPr>
          <w:p w14:paraId="231FEDA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AEDC8E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15BED"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705F4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6704DC65" w14:textId="77777777" w:rsidR="00817A4B" w:rsidRPr="00480423" w:rsidRDefault="00817A4B" w:rsidP="008F31B0">
            <w:pPr>
              <w:pStyle w:val="TAC"/>
              <w:rPr>
                <w:rFonts w:eastAsia="宋体"/>
                <w:lang w:val="en-US" w:eastAsia="zh-CN"/>
              </w:rPr>
            </w:pPr>
          </w:p>
        </w:tc>
      </w:tr>
      <w:tr w:rsidR="00817A4B" w:rsidRPr="00480423" w14:paraId="470E682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C09D76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098B17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D7E38"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8400F9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CA23D18" w14:textId="77777777" w:rsidR="00817A4B" w:rsidRPr="00480423" w:rsidRDefault="00817A4B" w:rsidP="008F31B0">
            <w:pPr>
              <w:pStyle w:val="TAC"/>
              <w:rPr>
                <w:rFonts w:eastAsia="宋体"/>
                <w:lang w:val="en-US" w:eastAsia="zh-CN"/>
              </w:rPr>
            </w:pPr>
          </w:p>
        </w:tc>
      </w:tr>
      <w:tr w:rsidR="00817A4B" w:rsidRPr="00480423" w14:paraId="3AA2AFE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BEA758" w14:textId="77777777" w:rsidR="00817A4B" w:rsidRPr="00480423" w:rsidRDefault="00817A4B" w:rsidP="008F31B0">
            <w:pPr>
              <w:pStyle w:val="TAC"/>
              <w:rPr>
                <w:rFonts w:eastAsia="宋体"/>
                <w:lang w:val="en-US"/>
              </w:rPr>
            </w:pPr>
            <w:r w:rsidRPr="00480423">
              <w:rPr>
                <w:rFonts w:eastAsia="宋体"/>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43268228" w14:textId="77777777" w:rsidR="00817A4B" w:rsidRPr="00480423" w:rsidRDefault="00817A4B" w:rsidP="008F31B0">
            <w:pPr>
              <w:pStyle w:val="TAC"/>
              <w:rPr>
                <w:rFonts w:eastAsia="宋体" w:cs="Arial"/>
                <w:color w:val="000000"/>
                <w:szCs w:val="18"/>
                <w:lang w:val="en-US"/>
              </w:rPr>
            </w:pPr>
            <w:r w:rsidRPr="00480423">
              <w:rPr>
                <w:rFonts w:eastAsia="宋体" w:cs="Arial"/>
                <w:color w:val="000000"/>
                <w:szCs w:val="18"/>
                <w:lang w:val="en-US"/>
              </w:rPr>
              <w:t>CA_n48A-n66A</w:t>
            </w:r>
          </w:p>
          <w:p w14:paraId="375C124C" w14:textId="77777777" w:rsidR="00817A4B" w:rsidRPr="00480423" w:rsidRDefault="00817A4B" w:rsidP="008F31B0">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236B850"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9B29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E547F40"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31D82D9C" w14:textId="77777777" w:rsidTr="008F31B0">
        <w:trPr>
          <w:trHeight w:val="29"/>
        </w:trPr>
        <w:tc>
          <w:tcPr>
            <w:tcW w:w="2067" w:type="dxa"/>
            <w:tcBorders>
              <w:top w:val="nil"/>
              <w:left w:val="single" w:sz="4" w:space="0" w:color="auto"/>
              <w:bottom w:val="nil"/>
              <w:right w:val="single" w:sz="4" w:space="0" w:color="auto"/>
            </w:tcBorders>
            <w:vAlign w:val="center"/>
          </w:tcPr>
          <w:p w14:paraId="0E42783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70A031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6270F"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B534C7"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B69754" w14:textId="77777777" w:rsidR="00817A4B" w:rsidRPr="00480423" w:rsidRDefault="00817A4B" w:rsidP="008F31B0">
            <w:pPr>
              <w:pStyle w:val="TAC"/>
              <w:rPr>
                <w:rFonts w:eastAsia="宋体"/>
                <w:lang w:val="en-US" w:eastAsia="zh-CN"/>
              </w:rPr>
            </w:pPr>
          </w:p>
        </w:tc>
      </w:tr>
      <w:tr w:rsidR="00817A4B" w:rsidRPr="00480423" w14:paraId="05279D1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D5A871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FCC6B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60E42E"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1E6FEE"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AB8F8A4" w14:textId="77777777" w:rsidR="00817A4B" w:rsidRPr="00480423" w:rsidRDefault="00817A4B" w:rsidP="008F31B0">
            <w:pPr>
              <w:pStyle w:val="TAC"/>
              <w:rPr>
                <w:rFonts w:eastAsia="宋体"/>
                <w:lang w:val="en-US" w:eastAsia="zh-CN"/>
              </w:rPr>
            </w:pPr>
          </w:p>
        </w:tc>
      </w:tr>
      <w:tr w:rsidR="00817A4B" w:rsidRPr="00480423" w14:paraId="783397E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BC282AD" w14:textId="77777777" w:rsidR="00817A4B" w:rsidRPr="00480423" w:rsidRDefault="00817A4B" w:rsidP="008F31B0">
            <w:pPr>
              <w:pStyle w:val="TAC"/>
              <w:rPr>
                <w:rFonts w:eastAsia="宋体"/>
                <w:lang w:val="en-US"/>
              </w:rPr>
            </w:pPr>
            <w:r w:rsidRPr="00480423">
              <w:rPr>
                <w:rFonts w:eastAsia="宋体"/>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501C0256" w14:textId="77777777" w:rsidR="00817A4B" w:rsidRPr="00480423" w:rsidRDefault="00817A4B" w:rsidP="008F31B0">
            <w:pPr>
              <w:pStyle w:val="TAC"/>
              <w:rPr>
                <w:rFonts w:eastAsia="宋体" w:cs="Arial"/>
                <w:color w:val="000000"/>
                <w:szCs w:val="18"/>
                <w:lang w:val="en-US"/>
              </w:rPr>
            </w:pPr>
            <w:r w:rsidRPr="00480423">
              <w:rPr>
                <w:rFonts w:eastAsia="宋体" w:cs="Arial"/>
                <w:color w:val="000000"/>
                <w:szCs w:val="18"/>
                <w:lang w:val="en-US"/>
              </w:rPr>
              <w:t>CA_n48A-n66A</w:t>
            </w:r>
          </w:p>
          <w:p w14:paraId="5D926EC3" w14:textId="77777777" w:rsidR="00817A4B" w:rsidRPr="00480423" w:rsidRDefault="00817A4B" w:rsidP="008F31B0">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5B020A8"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E1A37F"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B4A3081"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06E0A158" w14:textId="77777777" w:rsidTr="008F31B0">
        <w:trPr>
          <w:trHeight w:val="29"/>
        </w:trPr>
        <w:tc>
          <w:tcPr>
            <w:tcW w:w="2067" w:type="dxa"/>
            <w:tcBorders>
              <w:top w:val="nil"/>
              <w:left w:val="single" w:sz="4" w:space="0" w:color="auto"/>
              <w:bottom w:val="nil"/>
              <w:right w:val="single" w:sz="4" w:space="0" w:color="auto"/>
            </w:tcBorders>
            <w:vAlign w:val="center"/>
          </w:tcPr>
          <w:p w14:paraId="6E569CD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BCB683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6A529D"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F006D6"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430340" w14:textId="77777777" w:rsidR="00817A4B" w:rsidRPr="00480423" w:rsidRDefault="00817A4B" w:rsidP="008F31B0">
            <w:pPr>
              <w:pStyle w:val="TAC"/>
              <w:rPr>
                <w:rFonts w:eastAsia="宋体"/>
                <w:lang w:val="en-US"/>
              </w:rPr>
            </w:pPr>
          </w:p>
        </w:tc>
      </w:tr>
      <w:tr w:rsidR="00817A4B" w:rsidRPr="00480423" w14:paraId="5B3556B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29A607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772C716"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C7087"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485ED9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0F7BDB4" w14:textId="77777777" w:rsidR="00817A4B" w:rsidRPr="00480423" w:rsidRDefault="00817A4B" w:rsidP="008F31B0">
            <w:pPr>
              <w:pStyle w:val="TAC"/>
              <w:rPr>
                <w:rFonts w:eastAsia="宋体"/>
                <w:lang w:val="en-US"/>
              </w:rPr>
            </w:pPr>
          </w:p>
        </w:tc>
      </w:tr>
      <w:tr w:rsidR="00817A4B" w:rsidRPr="00480423" w14:paraId="19D5CC3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84B95E6" w14:textId="77777777" w:rsidR="00817A4B" w:rsidRPr="00480423" w:rsidRDefault="00817A4B" w:rsidP="008F31B0">
            <w:pPr>
              <w:pStyle w:val="TAC"/>
              <w:rPr>
                <w:rFonts w:eastAsia="宋体"/>
                <w:lang w:val="en-US"/>
              </w:rPr>
            </w:pPr>
            <w:r w:rsidRPr="00480423">
              <w:rPr>
                <w:rFonts w:eastAsia="宋体"/>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76C26AF9"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CA_n48A-n66A</w:t>
            </w:r>
          </w:p>
          <w:p w14:paraId="1B8ECB2B"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5014FC13" w14:textId="77777777" w:rsidR="00817A4B" w:rsidRPr="00480423" w:rsidRDefault="00817A4B" w:rsidP="008F31B0">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173B5E"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4D768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4C878FA"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57BFD60E" w14:textId="77777777" w:rsidTr="008F31B0">
        <w:trPr>
          <w:trHeight w:val="29"/>
        </w:trPr>
        <w:tc>
          <w:tcPr>
            <w:tcW w:w="2067" w:type="dxa"/>
            <w:tcBorders>
              <w:top w:val="nil"/>
              <w:left w:val="single" w:sz="4" w:space="0" w:color="auto"/>
              <w:bottom w:val="nil"/>
              <w:right w:val="single" w:sz="4" w:space="0" w:color="auto"/>
            </w:tcBorders>
            <w:vAlign w:val="center"/>
          </w:tcPr>
          <w:p w14:paraId="3A071E3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E1ED01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2C1DA"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738F7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532503" w14:textId="77777777" w:rsidR="00817A4B" w:rsidRPr="00480423" w:rsidRDefault="00817A4B" w:rsidP="008F31B0">
            <w:pPr>
              <w:pStyle w:val="TAC"/>
              <w:rPr>
                <w:rFonts w:eastAsia="宋体"/>
                <w:lang w:val="en-US"/>
              </w:rPr>
            </w:pPr>
          </w:p>
        </w:tc>
      </w:tr>
      <w:tr w:rsidR="00817A4B" w:rsidRPr="00480423" w14:paraId="7503E92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583BB9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9BF736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B2C6F"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A45506"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5E9196" w14:textId="77777777" w:rsidR="00817A4B" w:rsidRPr="00480423" w:rsidRDefault="00817A4B" w:rsidP="008F31B0">
            <w:pPr>
              <w:pStyle w:val="TAC"/>
              <w:rPr>
                <w:rFonts w:eastAsia="宋体"/>
                <w:lang w:val="en-US"/>
              </w:rPr>
            </w:pPr>
          </w:p>
        </w:tc>
      </w:tr>
      <w:tr w:rsidR="00817A4B" w:rsidRPr="00480423" w14:paraId="661B225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2137553" w14:textId="77777777" w:rsidR="00817A4B" w:rsidRPr="00480423" w:rsidRDefault="00817A4B" w:rsidP="008F31B0">
            <w:pPr>
              <w:pStyle w:val="TAC"/>
              <w:rPr>
                <w:rFonts w:eastAsia="宋体"/>
                <w:lang w:val="en-US"/>
              </w:rPr>
            </w:pPr>
            <w:r w:rsidRPr="00480423">
              <w:rPr>
                <w:rFonts w:eastAsia="宋体"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2F88BF01"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CA_n48A-n66A</w:t>
            </w:r>
          </w:p>
          <w:p w14:paraId="2C1458A4"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239945CD" w14:textId="77777777" w:rsidR="00817A4B" w:rsidRPr="00480423" w:rsidRDefault="00817A4B" w:rsidP="008F31B0">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17821E" w14:textId="77777777" w:rsidR="00817A4B" w:rsidRPr="00480423" w:rsidRDefault="00817A4B" w:rsidP="008F31B0">
            <w:pPr>
              <w:pStyle w:val="TAC"/>
              <w:rPr>
                <w:rFonts w:eastAsia="宋体"/>
                <w:lang w:val="en-US"/>
              </w:rPr>
            </w:pPr>
            <w:r w:rsidRPr="00480423">
              <w:rPr>
                <w:rFonts w:eastAsia="宋体"/>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E79F0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ACC9920" w14:textId="77777777" w:rsidR="00817A4B" w:rsidRPr="00480423" w:rsidRDefault="00817A4B" w:rsidP="008F31B0">
            <w:pPr>
              <w:pStyle w:val="TAC"/>
              <w:rPr>
                <w:rFonts w:eastAsia="宋体"/>
                <w:lang w:val="en-US"/>
              </w:rPr>
            </w:pPr>
            <w:r w:rsidRPr="00480423">
              <w:rPr>
                <w:rFonts w:eastAsia="宋体"/>
                <w:lang w:val="en-US" w:eastAsia="zh-CN"/>
              </w:rPr>
              <w:t>0</w:t>
            </w:r>
          </w:p>
        </w:tc>
      </w:tr>
      <w:tr w:rsidR="00817A4B" w:rsidRPr="00480423" w14:paraId="2ECEDF49" w14:textId="77777777" w:rsidTr="008F31B0">
        <w:trPr>
          <w:trHeight w:val="29"/>
        </w:trPr>
        <w:tc>
          <w:tcPr>
            <w:tcW w:w="2067" w:type="dxa"/>
            <w:tcBorders>
              <w:top w:val="nil"/>
              <w:left w:val="single" w:sz="4" w:space="0" w:color="auto"/>
              <w:bottom w:val="nil"/>
              <w:right w:val="single" w:sz="4" w:space="0" w:color="auto"/>
            </w:tcBorders>
            <w:vAlign w:val="center"/>
          </w:tcPr>
          <w:p w14:paraId="3A01398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C093AC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191E1" w14:textId="77777777" w:rsidR="00817A4B" w:rsidRPr="00480423" w:rsidRDefault="00817A4B" w:rsidP="008F31B0">
            <w:pPr>
              <w:pStyle w:val="TAC"/>
              <w:rPr>
                <w:rFonts w:eastAsia="宋体"/>
                <w:lang w:val="en-US"/>
              </w:rPr>
            </w:pPr>
            <w:r w:rsidRPr="00480423">
              <w:rPr>
                <w:rFonts w:eastAsia="宋体"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6428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6793DE95" w14:textId="77777777" w:rsidR="00817A4B" w:rsidRPr="00480423" w:rsidRDefault="00817A4B" w:rsidP="008F31B0">
            <w:pPr>
              <w:pStyle w:val="TAC"/>
              <w:rPr>
                <w:rFonts w:eastAsia="宋体"/>
                <w:lang w:val="en-US"/>
              </w:rPr>
            </w:pPr>
          </w:p>
        </w:tc>
      </w:tr>
      <w:tr w:rsidR="00817A4B" w:rsidRPr="00480423" w14:paraId="235492C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158AF3D"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247881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C6E10" w14:textId="77777777" w:rsidR="00817A4B" w:rsidRPr="00480423" w:rsidRDefault="00817A4B" w:rsidP="008F31B0">
            <w:pPr>
              <w:pStyle w:val="TAC"/>
              <w:rPr>
                <w:rFonts w:eastAsia="宋体"/>
                <w:lang w:val="en-US"/>
              </w:rPr>
            </w:pPr>
            <w:r w:rsidRPr="00480423">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72CE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61C878" w14:textId="77777777" w:rsidR="00817A4B" w:rsidRPr="00480423" w:rsidRDefault="00817A4B" w:rsidP="008F31B0">
            <w:pPr>
              <w:pStyle w:val="TAC"/>
              <w:rPr>
                <w:rFonts w:eastAsia="宋体"/>
                <w:lang w:val="en-US"/>
              </w:rPr>
            </w:pPr>
          </w:p>
        </w:tc>
      </w:tr>
      <w:tr w:rsidR="00817A4B" w:rsidRPr="00480423" w14:paraId="337380C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E901822" w14:textId="77777777" w:rsidR="00817A4B" w:rsidRPr="00480423" w:rsidRDefault="00817A4B" w:rsidP="008F31B0">
            <w:pPr>
              <w:pStyle w:val="TAC"/>
              <w:rPr>
                <w:rFonts w:eastAsia="宋体"/>
                <w:lang w:val="en-US"/>
              </w:rPr>
            </w:pPr>
            <w:r w:rsidRPr="00480423">
              <w:rPr>
                <w:rFonts w:eastAsia="宋体"/>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78FADEDD"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CA_n48A-n66A</w:t>
            </w:r>
          </w:p>
          <w:p w14:paraId="4B44B0B5"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253BE34D" w14:textId="77777777" w:rsidR="00817A4B" w:rsidRPr="00480423" w:rsidRDefault="00817A4B" w:rsidP="008F31B0">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8BC8C2"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A16E66"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2153A89"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4D5710FA" w14:textId="77777777" w:rsidTr="008F31B0">
        <w:trPr>
          <w:trHeight w:val="29"/>
        </w:trPr>
        <w:tc>
          <w:tcPr>
            <w:tcW w:w="2067" w:type="dxa"/>
            <w:tcBorders>
              <w:top w:val="nil"/>
              <w:left w:val="single" w:sz="4" w:space="0" w:color="auto"/>
              <w:bottom w:val="nil"/>
              <w:right w:val="single" w:sz="4" w:space="0" w:color="auto"/>
            </w:tcBorders>
            <w:vAlign w:val="center"/>
          </w:tcPr>
          <w:p w14:paraId="7120E2A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5A42AF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1EB60"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7F95F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A8371D" w14:textId="77777777" w:rsidR="00817A4B" w:rsidRPr="00480423" w:rsidRDefault="00817A4B" w:rsidP="008F31B0">
            <w:pPr>
              <w:pStyle w:val="TAC"/>
              <w:rPr>
                <w:rFonts w:eastAsia="宋体"/>
                <w:lang w:val="en-US"/>
              </w:rPr>
            </w:pPr>
          </w:p>
        </w:tc>
      </w:tr>
      <w:tr w:rsidR="00817A4B" w:rsidRPr="00480423" w14:paraId="695BFC1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0331E90"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42848B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7961A0"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A32139"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3E6958" w14:textId="77777777" w:rsidR="00817A4B" w:rsidRPr="00480423" w:rsidRDefault="00817A4B" w:rsidP="008F31B0">
            <w:pPr>
              <w:pStyle w:val="TAC"/>
              <w:rPr>
                <w:rFonts w:eastAsia="宋体"/>
                <w:lang w:val="en-US"/>
              </w:rPr>
            </w:pPr>
          </w:p>
        </w:tc>
      </w:tr>
      <w:tr w:rsidR="00817A4B" w:rsidRPr="00480423" w14:paraId="6BBB4F0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8E2846E" w14:textId="77777777" w:rsidR="00817A4B" w:rsidRPr="00480423" w:rsidRDefault="00817A4B" w:rsidP="008F31B0">
            <w:pPr>
              <w:pStyle w:val="TAC"/>
              <w:rPr>
                <w:rFonts w:eastAsia="宋体"/>
                <w:lang w:val="en-US"/>
              </w:rPr>
            </w:pPr>
            <w:r w:rsidRPr="00480423">
              <w:rPr>
                <w:rFonts w:eastAsia="宋体"/>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74FF186B"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CA_n48A-n66A</w:t>
            </w:r>
          </w:p>
          <w:p w14:paraId="7958C45E"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5D7241F5" w14:textId="77777777" w:rsidR="00817A4B" w:rsidRPr="00480423" w:rsidRDefault="00817A4B" w:rsidP="008F31B0">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593EEE"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CFEBA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0905289"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0919BED8" w14:textId="77777777" w:rsidTr="008F31B0">
        <w:trPr>
          <w:trHeight w:val="29"/>
        </w:trPr>
        <w:tc>
          <w:tcPr>
            <w:tcW w:w="2067" w:type="dxa"/>
            <w:tcBorders>
              <w:top w:val="nil"/>
              <w:left w:val="single" w:sz="4" w:space="0" w:color="auto"/>
              <w:bottom w:val="nil"/>
              <w:right w:val="single" w:sz="4" w:space="0" w:color="auto"/>
            </w:tcBorders>
            <w:vAlign w:val="center"/>
          </w:tcPr>
          <w:p w14:paraId="0BD4742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799CB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E056E"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304A1"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F5931F" w14:textId="77777777" w:rsidR="00817A4B" w:rsidRPr="00480423" w:rsidRDefault="00817A4B" w:rsidP="008F31B0">
            <w:pPr>
              <w:pStyle w:val="TAC"/>
              <w:rPr>
                <w:rFonts w:eastAsia="宋体"/>
                <w:lang w:val="en-US"/>
              </w:rPr>
            </w:pPr>
          </w:p>
        </w:tc>
      </w:tr>
      <w:tr w:rsidR="00817A4B" w:rsidRPr="00480423" w14:paraId="6F584FD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BB08E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50AA9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CDFDB"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14CA9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AC201A" w14:textId="77777777" w:rsidR="00817A4B" w:rsidRPr="00480423" w:rsidRDefault="00817A4B" w:rsidP="008F31B0">
            <w:pPr>
              <w:pStyle w:val="TAC"/>
              <w:rPr>
                <w:rFonts w:eastAsia="宋体"/>
                <w:lang w:val="en-US"/>
              </w:rPr>
            </w:pPr>
          </w:p>
        </w:tc>
      </w:tr>
      <w:tr w:rsidR="00817A4B" w:rsidRPr="00480423" w14:paraId="61A45F2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9FC1FD6" w14:textId="77777777" w:rsidR="00817A4B" w:rsidRPr="00480423" w:rsidRDefault="00817A4B" w:rsidP="008F31B0">
            <w:pPr>
              <w:pStyle w:val="TAC"/>
              <w:rPr>
                <w:rFonts w:eastAsia="宋体"/>
                <w:lang w:val="en-US"/>
              </w:rPr>
            </w:pPr>
            <w:r w:rsidRPr="00480423">
              <w:rPr>
                <w:rFonts w:eastAsia="宋体"/>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485E0CB7"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CA_n48A-n66A</w:t>
            </w:r>
          </w:p>
          <w:p w14:paraId="5B1A9641"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26032A49" w14:textId="77777777" w:rsidR="00817A4B" w:rsidRPr="00480423" w:rsidRDefault="00817A4B" w:rsidP="008F31B0">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79F0DC"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A068E"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07A5F3C"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03A31587" w14:textId="77777777" w:rsidTr="008F31B0">
        <w:trPr>
          <w:trHeight w:val="29"/>
        </w:trPr>
        <w:tc>
          <w:tcPr>
            <w:tcW w:w="2067" w:type="dxa"/>
            <w:tcBorders>
              <w:top w:val="nil"/>
              <w:left w:val="single" w:sz="4" w:space="0" w:color="auto"/>
              <w:bottom w:val="nil"/>
              <w:right w:val="single" w:sz="4" w:space="0" w:color="auto"/>
            </w:tcBorders>
            <w:vAlign w:val="center"/>
          </w:tcPr>
          <w:p w14:paraId="79E26920"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E7DF4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E2506"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F3CD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1E8A0E" w14:textId="77777777" w:rsidR="00817A4B" w:rsidRPr="00480423" w:rsidRDefault="00817A4B" w:rsidP="008F31B0">
            <w:pPr>
              <w:pStyle w:val="TAC"/>
              <w:rPr>
                <w:rFonts w:eastAsia="宋体"/>
                <w:lang w:val="en-US"/>
              </w:rPr>
            </w:pPr>
          </w:p>
        </w:tc>
      </w:tr>
      <w:tr w:rsidR="00817A4B" w:rsidRPr="00480423" w14:paraId="1B87A4A1"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27D98BD"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59431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F4DDA"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0A7A2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7FC77AB" w14:textId="77777777" w:rsidR="00817A4B" w:rsidRPr="00480423" w:rsidRDefault="00817A4B" w:rsidP="008F31B0">
            <w:pPr>
              <w:pStyle w:val="TAC"/>
              <w:rPr>
                <w:rFonts w:eastAsia="宋体"/>
                <w:lang w:val="en-US"/>
              </w:rPr>
            </w:pPr>
          </w:p>
        </w:tc>
      </w:tr>
      <w:tr w:rsidR="00817A4B" w:rsidRPr="00480423" w14:paraId="337D7336" w14:textId="77777777" w:rsidTr="008F31B0">
        <w:trPr>
          <w:trHeight w:val="152"/>
        </w:trPr>
        <w:tc>
          <w:tcPr>
            <w:tcW w:w="2067" w:type="dxa"/>
            <w:tcBorders>
              <w:top w:val="single" w:sz="4" w:space="0" w:color="auto"/>
              <w:left w:val="single" w:sz="4" w:space="0" w:color="auto"/>
              <w:bottom w:val="nil"/>
              <w:right w:val="single" w:sz="4" w:space="0" w:color="auto"/>
            </w:tcBorders>
            <w:vAlign w:val="center"/>
          </w:tcPr>
          <w:p w14:paraId="3DC36F3C" w14:textId="77777777" w:rsidR="00817A4B" w:rsidRPr="00480423" w:rsidRDefault="00817A4B" w:rsidP="008F31B0">
            <w:pPr>
              <w:pStyle w:val="TAC"/>
              <w:rPr>
                <w:rFonts w:eastAsia="等线"/>
                <w:lang w:val="en-US"/>
              </w:rPr>
            </w:pPr>
            <w:r w:rsidRPr="00480423">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0D8F13DC" w14:textId="77777777" w:rsidR="00817A4B" w:rsidRPr="00480423" w:rsidRDefault="00817A4B" w:rsidP="008F31B0">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44F9A834"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CA_n48A-n66A</w:t>
            </w:r>
          </w:p>
          <w:p w14:paraId="38B69F18" w14:textId="77777777" w:rsidR="00817A4B" w:rsidRPr="00480423" w:rsidRDefault="00817A4B" w:rsidP="008F31B0">
            <w:pPr>
              <w:pStyle w:val="TAC"/>
              <w:rPr>
                <w:rFonts w:eastAsia="等线"/>
                <w:lang w:val="en-US"/>
              </w:rPr>
            </w:pPr>
            <w:r w:rsidRPr="00480423">
              <w:rPr>
                <w:rFonts w:eastAsia="宋体" w:cs="Arial"/>
                <w:szCs w:val="18"/>
                <w:lang w:val="en-US"/>
              </w:rPr>
              <w:t>CA_n66A-n77A</w:t>
            </w:r>
            <w:r w:rsidRPr="00480423">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1022B24"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3DF299"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7290AE59"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2B72A053" w14:textId="77777777" w:rsidTr="008F31B0">
        <w:trPr>
          <w:trHeight w:val="29"/>
        </w:trPr>
        <w:tc>
          <w:tcPr>
            <w:tcW w:w="2067" w:type="dxa"/>
            <w:tcBorders>
              <w:top w:val="nil"/>
              <w:left w:val="single" w:sz="4" w:space="0" w:color="auto"/>
              <w:bottom w:val="nil"/>
              <w:right w:val="single" w:sz="4" w:space="0" w:color="auto"/>
            </w:tcBorders>
            <w:vAlign w:val="center"/>
          </w:tcPr>
          <w:p w14:paraId="6EB9A13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6B1A4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DB87A2"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EF1F0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862CD3" w14:textId="77777777" w:rsidR="00817A4B" w:rsidRPr="00480423" w:rsidRDefault="00817A4B" w:rsidP="008F31B0">
            <w:pPr>
              <w:pStyle w:val="TAC"/>
              <w:rPr>
                <w:rFonts w:eastAsia="宋体"/>
                <w:lang w:val="en-US"/>
              </w:rPr>
            </w:pPr>
          </w:p>
        </w:tc>
      </w:tr>
      <w:tr w:rsidR="00817A4B" w:rsidRPr="00480423" w14:paraId="1887E2E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77D6BC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19D03D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938AF"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0426D"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3139EC" w14:textId="77777777" w:rsidR="00817A4B" w:rsidRPr="00480423" w:rsidRDefault="00817A4B" w:rsidP="008F31B0">
            <w:pPr>
              <w:pStyle w:val="TAC"/>
              <w:rPr>
                <w:rFonts w:eastAsia="宋体"/>
                <w:lang w:val="en-US"/>
              </w:rPr>
            </w:pPr>
          </w:p>
        </w:tc>
      </w:tr>
      <w:tr w:rsidR="00817A4B" w:rsidRPr="00480423" w14:paraId="50B1CF6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018C5C2" w14:textId="77777777" w:rsidR="00817A4B" w:rsidRPr="00480423" w:rsidRDefault="00817A4B" w:rsidP="008F31B0">
            <w:pPr>
              <w:pStyle w:val="TAC"/>
              <w:rPr>
                <w:rFonts w:eastAsia="宋体"/>
                <w:lang w:val="en-US"/>
              </w:rPr>
            </w:pPr>
            <w:r w:rsidRPr="00480423">
              <w:rPr>
                <w:rFonts w:eastAsia="宋体"/>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41677766" w14:textId="77777777" w:rsidR="00817A4B" w:rsidRPr="00480423" w:rsidRDefault="00817A4B" w:rsidP="008F31B0">
            <w:pPr>
              <w:pStyle w:val="TAC"/>
              <w:rPr>
                <w:rFonts w:eastAsia="宋体" w:cs="Arial"/>
                <w:color w:val="000000"/>
                <w:szCs w:val="18"/>
                <w:lang w:val="en-US"/>
              </w:rPr>
            </w:pPr>
            <w:r w:rsidRPr="00480423">
              <w:rPr>
                <w:rFonts w:eastAsia="宋体" w:cs="Arial"/>
                <w:color w:val="000000"/>
                <w:szCs w:val="18"/>
                <w:lang w:val="en-US"/>
              </w:rPr>
              <w:t>CA_n48A-n66A</w:t>
            </w:r>
          </w:p>
          <w:p w14:paraId="395C4851" w14:textId="77777777" w:rsidR="00817A4B" w:rsidRPr="00480423" w:rsidRDefault="00817A4B" w:rsidP="008F31B0">
            <w:pPr>
              <w:pStyle w:val="TAC"/>
              <w:rPr>
                <w:rFonts w:eastAsia="宋体"/>
                <w:lang w:val="en-US"/>
              </w:rPr>
            </w:pPr>
            <w:r w:rsidRPr="00480423">
              <w:rPr>
                <w:rFonts w:eastAsia="宋体" w:cs="Arial"/>
                <w:color w:val="000000"/>
                <w:szCs w:val="18"/>
                <w:lang w:val="en-US"/>
              </w:rPr>
              <w:t>CA_n66A-n77A</w:t>
            </w:r>
            <w:r w:rsidRPr="00480423">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4F111C"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tcPr>
          <w:p w14:paraId="0850362B" w14:textId="77777777" w:rsidR="00817A4B" w:rsidRPr="00480423" w:rsidRDefault="00817A4B" w:rsidP="008F31B0">
            <w:pPr>
              <w:pStyle w:val="TAC"/>
            </w:pPr>
            <w:r w:rsidRPr="00480423">
              <w:t xml:space="preserve">5, 10, 15, 20, 30, 40, </w:t>
            </w:r>
            <w:r w:rsidRPr="00480423">
              <w:rPr>
                <w:rFonts w:eastAsia="宋体"/>
                <w:lang w:val="en-US" w:eastAsia="zh-CN" w:bidi="ar"/>
              </w:rPr>
              <w:t>50</w:t>
            </w:r>
            <w:r w:rsidRPr="00480423">
              <w:rPr>
                <w:rFonts w:eastAsia="宋体"/>
                <w:color w:val="000000"/>
                <w:vertAlign w:val="superscript"/>
                <w:lang w:val="en-US" w:eastAsia="zh-CN" w:bidi="ar"/>
              </w:rPr>
              <w:t>1</w:t>
            </w:r>
            <w:r w:rsidRPr="00480423">
              <w:rPr>
                <w:rFonts w:eastAsia="宋体"/>
                <w:color w:val="000000"/>
                <w:lang w:val="en-US" w:eastAsia="zh-CN" w:bidi="ar"/>
              </w:rPr>
              <w:t>, 60</w:t>
            </w:r>
            <w:r w:rsidRPr="00480423">
              <w:rPr>
                <w:rFonts w:eastAsia="宋体"/>
                <w:color w:val="000000"/>
                <w:vertAlign w:val="superscript"/>
                <w:lang w:val="en-US" w:eastAsia="zh-CN" w:bidi="ar"/>
              </w:rPr>
              <w:t>1</w:t>
            </w:r>
            <w:r w:rsidRPr="00480423">
              <w:rPr>
                <w:rFonts w:eastAsia="宋体"/>
                <w:color w:val="000000"/>
                <w:lang w:val="en-US" w:eastAsia="zh-CN" w:bidi="ar"/>
              </w:rPr>
              <w:t>, 70</w:t>
            </w:r>
            <w:r w:rsidRPr="00480423">
              <w:rPr>
                <w:rFonts w:eastAsia="宋体"/>
                <w:color w:val="000000"/>
                <w:vertAlign w:val="superscript"/>
                <w:lang w:val="en-US" w:eastAsia="zh-CN" w:bidi="ar"/>
              </w:rPr>
              <w:t>1</w:t>
            </w:r>
            <w:r w:rsidRPr="00480423">
              <w:rPr>
                <w:rFonts w:eastAsia="宋体"/>
                <w:color w:val="000000"/>
                <w:lang w:val="en-US" w:eastAsia="zh-CN" w:bidi="ar"/>
              </w:rPr>
              <w:t xml:space="preserve"> , 80</w:t>
            </w:r>
            <w:r w:rsidRPr="00480423">
              <w:rPr>
                <w:rFonts w:eastAsia="宋体"/>
                <w:color w:val="000000"/>
                <w:vertAlign w:val="superscript"/>
                <w:lang w:val="en-US" w:eastAsia="zh-CN" w:bidi="ar"/>
              </w:rPr>
              <w:t>1</w:t>
            </w:r>
            <w:r w:rsidRPr="00480423">
              <w:rPr>
                <w:rFonts w:eastAsia="宋体"/>
                <w:color w:val="000000"/>
                <w:lang w:val="en-US" w:eastAsia="zh-CN" w:bidi="ar"/>
              </w:rPr>
              <w:t>, 90</w:t>
            </w:r>
            <w:r w:rsidRPr="00480423">
              <w:rPr>
                <w:rFonts w:eastAsia="宋体"/>
                <w:color w:val="000000"/>
                <w:vertAlign w:val="superscript"/>
                <w:lang w:val="en-US" w:eastAsia="zh-CN" w:bidi="ar"/>
              </w:rPr>
              <w:t>1</w:t>
            </w:r>
            <w:r w:rsidRPr="00480423">
              <w:rPr>
                <w:rFonts w:eastAsia="宋体"/>
                <w:color w:val="000000"/>
                <w:lang w:val="en-US" w:eastAsia="zh-CN" w:bidi="ar"/>
              </w:rPr>
              <w:t>, 100</w:t>
            </w:r>
            <w:r w:rsidRPr="00480423">
              <w:rPr>
                <w:rFonts w:eastAsia="宋体"/>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83ABEAE"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9DA0AFE" w14:textId="77777777" w:rsidTr="008F31B0">
        <w:trPr>
          <w:trHeight w:val="29"/>
        </w:trPr>
        <w:tc>
          <w:tcPr>
            <w:tcW w:w="2067" w:type="dxa"/>
            <w:tcBorders>
              <w:top w:val="nil"/>
              <w:left w:val="single" w:sz="4" w:space="0" w:color="auto"/>
              <w:bottom w:val="nil"/>
              <w:right w:val="single" w:sz="4" w:space="0" w:color="auto"/>
            </w:tcBorders>
            <w:vAlign w:val="center"/>
          </w:tcPr>
          <w:p w14:paraId="506DC8F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EC3172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5B0256"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tcPr>
          <w:p w14:paraId="677583AB" w14:textId="77777777" w:rsidR="00817A4B" w:rsidRPr="00480423" w:rsidRDefault="00817A4B" w:rsidP="008F31B0">
            <w:pPr>
              <w:pStyle w:val="TAC"/>
            </w:pPr>
            <w:r w:rsidRPr="00480423">
              <w:t>CA_n66(2A)_BCS0</w:t>
            </w:r>
          </w:p>
        </w:tc>
        <w:tc>
          <w:tcPr>
            <w:tcW w:w="1610" w:type="dxa"/>
            <w:tcBorders>
              <w:top w:val="nil"/>
              <w:left w:val="single" w:sz="4" w:space="0" w:color="auto"/>
              <w:bottom w:val="nil"/>
              <w:right w:val="single" w:sz="4" w:space="0" w:color="auto"/>
            </w:tcBorders>
            <w:vAlign w:val="center"/>
          </w:tcPr>
          <w:p w14:paraId="22491C93" w14:textId="77777777" w:rsidR="00817A4B" w:rsidRPr="00480423" w:rsidRDefault="00817A4B" w:rsidP="008F31B0">
            <w:pPr>
              <w:pStyle w:val="TAC"/>
              <w:rPr>
                <w:rFonts w:eastAsia="宋体"/>
                <w:lang w:val="en-US" w:eastAsia="zh-CN"/>
              </w:rPr>
            </w:pPr>
          </w:p>
        </w:tc>
      </w:tr>
      <w:tr w:rsidR="00817A4B" w:rsidRPr="00480423" w14:paraId="0CF47ED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E4991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8D14FD6"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087CE"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tcPr>
          <w:p w14:paraId="1696B31E" w14:textId="77777777" w:rsidR="00817A4B" w:rsidRPr="00480423" w:rsidRDefault="00817A4B" w:rsidP="008F31B0">
            <w:pPr>
              <w:pStyle w:val="TAC"/>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62521A" w14:textId="77777777" w:rsidR="00817A4B" w:rsidRPr="00480423" w:rsidRDefault="00817A4B" w:rsidP="008F31B0">
            <w:pPr>
              <w:pStyle w:val="TAC"/>
              <w:rPr>
                <w:rFonts w:eastAsia="宋体"/>
                <w:lang w:val="en-US" w:eastAsia="zh-CN"/>
              </w:rPr>
            </w:pPr>
          </w:p>
        </w:tc>
      </w:tr>
      <w:tr w:rsidR="00817A4B" w:rsidRPr="00480423" w14:paraId="3520832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B3F92C" w14:textId="77777777" w:rsidR="00817A4B" w:rsidRPr="00480423" w:rsidRDefault="00817A4B" w:rsidP="008F31B0">
            <w:pPr>
              <w:pStyle w:val="TAC"/>
              <w:rPr>
                <w:rFonts w:eastAsia="宋体"/>
                <w:lang w:val="en-US"/>
              </w:rPr>
            </w:pPr>
            <w:r w:rsidRPr="00480423">
              <w:rPr>
                <w:rFonts w:eastAsia="宋体"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056ABD64" w14:textId="77777777" w:rsidR="00817A4B" w:rsidRPr="00480423" w:rsidRDefault="00817A4B" w:rsidP="008F31B0">
            <w:pPr>
              <w:pStyle w:val="TAC"/>
              <w:rPr>
                <w:rFonts w:eastAsia="宋体"/>
              </w:rPr>
            </w:pPr>
            <w:r w:rsidRPr="00480423">
              <w:rPr>
                <w:rFonts w:eastAsia="宋体"/>
              </w:rPr>
              <w:t>n77</w:t>
            </w:r>
            <w:r w:rsidRPr="00480423">
              <w:rPr>
                <w:rFonts w:eastAsia="宋体"/>
                <w:vertAlign w:val="superscript"/>
              </w:rPr>
              <w:t>7,9</w:t>
            </w:r>
          </w:p>
          <w:p w14:paraId="6AF065D7" w14:textId="77777777" w:rsidR="00817A4B" w:rsidRPr="00480423" w:rsidRDefault="00817A4B" w:rsidP="008F31B0">
            <w:pPr>
              <w:pStyle w:val="TAC"/>
              <w:rPr>
                <w:color w:val="000000" w:themeColor="text1"/>
                <w:szCs w:val="18"/>
                <w:lang w:val="en-US" w:eastAsia="zh-CN"/>
              </w:rPr>
            </w:pPr>
            <w:r w:rsidRPr="00480423">
              <w:rPr>
                <w:color w:val="000000" w:themeColor="text1"/>
                <w:szCs w:val="18"/>
                <w:lang w:val="en-US" w:eastAsia="zh-CN"/>
              </w:rPr>
              <w:t>CA_n48A-n66A</w:t>
            </w:r>
          </w:p>
          <w:p w14:paraId="237FD202"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CA_n66A-n77A</w:t>
            </w:r>
            <w:r w:rsidRPr="00480423">
              <w:rPr>
                <w:rFonts w:eastAsia="宋体"/>
                <w:vertAlign w:val="superscript"/>
              </w:rPr>
              <w:t>7</w:t>
            </w:r>
          </w:p>
          <w:p w14:paraId="79A85597" w14:textId="77777777" w:rsidR="00817A4B" w:rsidRPr="00480423" w:rsidRDefault="00817A4B" w:rsidP="008F31B0">
            <w:pPr>
              <w:pStyle w:val="TAC"/>
              <w:rPr>
                <w:rFonts w:eastAsia="宋体"/>
                <w:lang w:val="en-US"/>
              </w:rPr>
            </w:pPr>
            <w:r w:rsidRPr="00480423">
              <w:rPr>
                <w:rFonts w:eastAsia="宋体"/>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9E86AE8" w14:textId="77777777" w:rsidR="00817A4B" w:rsidRPr="00480423" w:rsidRDefault="00817A4B" w:rsidP="008F31B0">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5A133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EA0AD2E" w14:textId="77777777" w:rsidR="00817A4B" w:rsidRPr="00480423" w:rsidRDefault="00817A4B" w:rsidP="008F31B0">
            <w:pPr>
              <w:pStyle w:val="TAC"/>
              <w:rPr>
                <w:rFonts w:eastAsia="宋体"/>
                <w:lang w:val="en-US"/>
              </w:rPr>
            </w:pPr>
            <w:r w:rsidRPr="00480423">
              <w:rPr>
                <w:rFonts w:eastAsia="宋体" w:cs="Arial"/>
                <w:szCs w:val="18"/>
                <w:lang w:val="en-US"/>
              </w:rPr>
              <w:t>0</w:t>
            </w:r>
          </w:p>
        </w:tc>
      </w:tr>
      <w:tr w:rsidR="00817A4B" w:rsidRPr="00480423" w14:paraId="29593B02" w14:textId="77777777" w:rsidTr="008F31B0">
        <w:trPr>
          <w:trHeight w:val="29"/>
        </w:trPr>
        <w:tc>
          <w:tcPr>
            <w:tcW w:w="2067" w:type="dxa"/>
            <w:tcBorders>
              <w:top w:val="nil"/>
              <w:left w:val="single" w:sz="4" w:space="0" w:color="auto"/>
              <w:bottom w:val="nil"/>
              <w:right w:val="single" w:sz="4" w:space="0" w:color="auto"/>
            </w:tcBorders>
            <w:vAlign w:val="center"/>
          </w:tcPr>
          <w:p w14:paraId="3B54F11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B1215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82233" w14:textId="77777777" w:rsidR="00817A4B" w:rsidRPr="00480423" w:rsidRDefault="00817A4B" w:rsidP="008F31B0">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24EF7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02B7FD" w14:textId="77777777" w:rsidR="00817A4B" w:rsidRPr="00480423" w:rsidRDefault="00817A4B" w:rsidP="008F31B0">
            <w:pPr>
              <w:pStyle w:val="TAC"/>
              <w:rPr>
                <w:rFonts w:eastAsia="宋体"/>
                <w:lang w:val="en-US"/>
              </w:rPr>
            </w:pPr>
          </w:p>
        </w:tc>
      </w:tr>
      <w:tr w:rsidR="00817A4B" w:rsidRPr="00480423" w14:paraId="1ADADD8D" w14:textId="77777777" w:rsidTr="008F31B0">
        <w:trPr>
          <w:trHeight w:val="29"/>
        </w:trPr>
        <w:tc>
          <w:tcPr>
            <w:tcW w:w="2067" w:type="dxa"/>
            <w:tcBorders>
              <w:top w:val="nil"/>
              <w:left w:val="single" w:sz="4" w:space="0" w:color="auto"/>
              <w:bottom w:val="nil"/>
              <w:right w:val="single" w:sz="4" w:space="0" w:color="auto"/>
            </w:tcBorders>
            <w:vAlign w:val="center"/>
          </w:tcPr>
          <w:p w14:paraId="5F397AE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B2C5B63"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AC7A6" w14:textId="77777777" w:rsidR="00817A4B" w:rsidRPr="00480423" w:rsidRDefault="00817A4B" w:rsidP="008F31B0">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89E740"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47941B6" w14:textId="77777777" w:rsidR="00817A4B" w:rsidRPr="00480423" w:rsidRDefault="00817A4B" w:rsidP="008F31B0">
            <w:pPr>
              <w:pStyle w:val="TAC"/>
              <w:rPr>
                <w:rFonts w:eastAsia="宋体"/>
                <w:lang w:val="en-US"/>
              </w:rPr>
            </w:pPr>
          </w:p>
        </w:tc>
      </w:tr>
      <w:tr w:rsidR="00817A4B" w:rsidRPr="00480423" w14:paraId="10420F5D" w14:textId="77777777" w:rsidTr="008F31B0">
        <w:trPr>
          <w:trHeight w:val="29"/>
        </w:trPr>
        <w:tc>
          <w:tcPr>
            <w:tcW w:w="2067" w:type="dxa"/>
            <w:tcBorders>
              <w:top w:val="nil"/>
              <w:left w:val="single" w:sz="4" w:space="0" w:color="auto"/>
              <w:bottom w:val="nil"/>
              <w:right w:val="single" w:sz="4" w:space="0" w:color="auto"/>
            </w:tcBorders>
            <w:vAlign w:val="center"/>
          </w:tcPr>
          <w:p w14:paraId="59723C6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E84B8AE"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AD9C97" w14:textId="77777777" w:rsidR="00817A4B" w:rsidRPr="00480423" w:rsidRDefault="00817A4B" w:rsidP="008F31B0">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5D1B3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5EA8020" w14:textId="77777777" w:rsidR="00817A4B" w:rsidRPr="00480423" w:rsidRDefault="00817A4B" w:rsidP="008F31B0">
            <w:pPr>
              <w:pStyle w:val="TAC"/>
              <w:rPr>
                <w:rFonts w:eastAsia="宋体"/>
                <w:lang w:val="en-US"/>
              </w:rPr>
            </w:pPr>
            <w:r w:rsidRPr="00480423">
              <w:rPr>
                <w:rFonts w:eastAsia="宋体" w:cs="Arial"/>
                <w:szCs w:val="18"/>
                <w:lang w:val="en-US"/>
              </w:rPr>
              <w:t>1</w:t>
            </w:r>
          </w:p>
        </w:tc>
      </w:tr>
      <w:tr w:rsidR="00817A4B" w:rsidRPr="00480423" w14:paraId="76A2F360" w14:textId="77777777" w:rsidTr="008F31B0">
        <w:trPr>
          <w:trHeight w:val="29"/>
        </w:trPr>
        <w:tc>
          <w:tcPr>
            <w:tcW w:w="2067" w:type="dxa"/>
            <w:tcBorders>
              <w:top w:val="nil"/>
              <w:left w:val="single" w:sz="4" w:space="0" w:color="auto"/>
              <w:bottom w:val="nil"/>
              <w:right w:val="single" w:sz="4" w:space="0" w:color="auto"/>
            </w:tcBorders>
            <w:vAlign w:val="center"/>
          </w:tcPr>
          <w:p w14:paraId="51541E0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311CC9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1831B" w14:textId="77777777" w:rsidR="00817A4B" w:rsidRPr="00480423" w:rsidRDefault="00817A4B" w:rsidP="008F31B0">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F97FE"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26EEC6" w14:textId="77777777" w:rsidR="00817A4B" w:rsidRPr="00480423" w:rsidRDefault="00817A4B" w:rsidP="008F31B0">
            <w:pPr>
              <w:pStyle w:val="TAC"/>
              <w:rPr>
                <w:rFonts w:eastAsia="宋体"/>
                <w:lang w:val="en-US"/>
              </w:rPr>
            </w:pPr>
          </w:p>
        </w:tc>
      </w:tr>
      <w:tr w:rsidR="00817A4B" w:rsidRPr="00480423" w14:paraId="2BD44BE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5F94B9"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D957F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FB77B" w14:textId="77777777" w:rsidR="00817A4B" w:rsidRPr="00480423" w:rsidRDefault="00817A4B" w:rsidP="008F31B0">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EB7F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1E51144" w14:textId="77777777" w:rsidR="00817A4B" w:rsidRPr="00480423" w:rsidRDefault="00817A4B" w:rsidP="008F31B0">
            <w:pPr>
              <w:pStyle w:val="TAC"/>
              <w:rPr>
                <w:rFonts w:eastAsia="宋体"/>
                <w:lang w:val="en-US"/>
              </w:rPr>
            </w:pPr>
          </w:p>
        </w:tc>
      </w:tr>
      <w:tr w:rsidR="00817A4B" w:rsidRPr="00480423" w14:paraId="2D7A3CDC"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A717DFF" w14:textId="77777777" w:rsidR="00817A4B" w:rsidRPr="00480423" w:rsidRDefault="00817A4B" w:rsidP="008F31B0">
            <w:pPr>
              <w:pStyle w:val="TAC"/>
              <w:rPr>
                <w:rFonts w:eastAsia="宋体"/>
                <w:lang w:val="en-US"/>
              </w:rPr>
            </w:pPr>
            <w:r w:rsidRPr="00480423">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
          <w:p w14:paraId="3EFB4A45" w14:textId="77777777" w:rsidR="00817A4B" w:rsidRPr="00771F82" w:rsidRDefault="00817A4B" w:rsidP="008F31B0">
            <w:pPr>
              <w:pStyle w:val="TAC"/>
              <w:rPr>
                <w:lang w:eastAsia="zh-CN"/>
              </w:rPr>
            </w:pPr>
            <w:r w:rsidRPr="00771F82">
              <w:rPr>
                <w:lang w:eastAsia="zh-CN"/>
              </w:rPr>
              <w:t>n77</w:t>
            </w:r>
            <w:r w:rsidRPr="00771F82">
              <w:rPr>
                <w:vertAlign w:val="superscript"/>
                <w:lang w:eastAsia="zh-CN"/>
              </w:rPr>
              <w:t>7,9</w:t>
            </w:r>
          </w:p>
          <w:p w14:paraId="495D2078" w14:textId="77777777" w:rsidR="00817A4B" w:rsidRPr="00771F82" w:rsidRDefault="00817A4B" w:rsidP="008F31B0">
            <w:pPr>
              <w:pStyle w:val="TAC"/>
              <w:rPr>
                <w:lang w:val="en-US" w:eastAsia="zh-CN"/>
              </w:rPr>
            </w:pPr>
            <w:r w:rsidRPr="00771F82">
              <w:rPr>
                <w:lang w:val="en-US" w:eastAsia="zh-CN"/>
              </w:rPr>
              <w:t>CA_n48A-n66A</w:t>
            </w:r>
          </w:p>
          <w:p w14:paraId="14B3688C" w14:textId="77777777" w:rsidR="00817A4B" w:rsidRPr="00771F82" w:rsidRDefault="00817A4B" w:rsidP="008F31B0">
            <w:pPr>
              <w:pStyle w:val="TAC"/>
              <w:rPr>
                <w:lang w:eastAsia="zh-CN"/>
              </w:rPr>
            </w:pPr>
            <w:r w:rsidRPr="00771F82">
              <w:rPr>
                <w:lang w:eastAsia="zh-CN"/>
              </w:rPr>
              <w:t>CA_n66A-n77A</w:t>
            </w:r>
            <w:r w:rsidRPr="00771F82">
              <w:rPr>
                <w:vertAlign w:val="superscript"/>
                <w:lang w:eastAsia="zh-CN"/>
              </w:rPr>
              <w:t>7</w:t>
            </w:r>
          </w:p>
          <w:p w14:paraId="41BE8B3E" w14:textId="77777777" w:rsidR="00817A4B" w:rsidRPr="00480423" w:rsidRDefault="00817A4B" w:rsidP="008F31B0">
            <w:pPr>
              <w:pStyle w:val="TAC"/>
              <w:rPr>
                <w:rFonts w:eastAsia="宋体"/>
                <w:lang w:val="en-US"/>
              </w:rPr>
            </w:pPr>
            <w:r w:rsidRPr="00771F82">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5F08ED5" w14:textId="77777777" w:rsidR="00817A4B" w:rsidRPr="00480423" w:rsidRDefault="00817A4B" w:rsidP="008F31B0">
            <w:pPr>
              <w:pStyle w:val="TAC"/>
              <w:rPr>
                <w:rFonts w:eastAsia="宋体" w:cs="Arial"/>
                <w:szCs w:val="18"/>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A45BE5"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46623DB" w14:textId="77777777" w:rsidR="00817A4B" w:rsidRPr="00480423" w:rsidRDefault="00817A4B" w:rsidP="008F31B0">
            <w:pPr>
              <w:pStyle w:val="TAC"/>
              <w:rPr>
                <w:rFonts w:eastAsia="宋体"/>
                <w:lang w:val="en-US"/>
              </w:rPr>
            </w:pPr>
            <w:r w:rsidRPr="00480423">
              <w:rPr>
                <w:rFonts w:eastAsia="宋体" w:cs="Arial"/>
                <w:szCs w:val="18"/>
                <w:lang w:val="en-US"/>
              </w:rPr>
              <w:t>0</w:t>
            </w:r>
          </w:p>
        </w:tc>
      </w:tr>
      <w:tr w:rsidR="00817A4B" w:rsidRPr="00480423" w14:paraId="0261E0B8" w14:textId="77777777" w:rsidTr="008F31B0">
        <w:trPr>
          <w:trHeight w:val="29"/>
        </w:trPr>
        <w:tc>
          <w:tcPr>
            <w:tcW w:w="2067" w:type="dxa"/>
            <w:tcBorders>
              <w:top w:val="nil"/>
              <w:left w:val="single" w:sz="4" w:space="0" w:color="auto"/>
              <w:bottom w:val="nil"/>
              <w:right w:val="single" w:sz="4" w:space="0" w:color="auto"/>
            </w:tcBorders>
            <w:vAlign w:val="center"/>
          </w:tcPr>
          <w:p w14:paraId="457D958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DDDE1B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9E202" w14:textId="77777777" w:rsidR="00817A4B" w:rsidRPr="00480423" w:rsidRDefault="00817A4B" w:rsidP="008F31B0">
            <w:pPr>
              <w:pStyle w:val="TAC"/>
              <w:rPr>
                <w:rFonts w:eastAsia="宋体" w:cs="Arial"/>
                <w:szCs w:val="18"/>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D0322F" w14:textId="77777777" w:rsidR="00817A4B" w:rsidRPr="00480423" w:rsidRDefault="00817A4B" w:rsidP="008F31B0">
            <w:pPr>
              <w:pStyle w:val="TAC"/>
              <w:rPr>
                <w:rFonts w:eastAsia="宋体"/>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21E52D" w14:textId="77777777" w:rsidR="00817A4B" w:rsidRPr="00480423" w:rsidRDefault="00817A4B" w:rsidP="008F31B0">
            <w:pPr>
              <w:pStyle w:val="TAC"/>
              <w:rPr>
                <w:rFonts w:eastAsia="宋体"/>
                <w:lang w:val="en-US"/>
              </w:rPr>
            </w:pPr>
          </w:p>
        </w:tc>
      </w:tr>
      <w:tr w:rsidR="00817A4B" w:rsidRPr="00480423" w14:paraId="58711FC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FF69F9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354B51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B48A2D" w14:textId="77777777" w:rsidR="00817A4B" w:rsidRPr="00480423" w:rsidRDefault="00817A4B" w:rsidP="008F31B0">
            <w:pPr>
              <w:pStyle w:val="TAC"/>
              <w:rPr>
                <w:rFonts w:eastAsia="宋体" w:cs="Arial"/>
                <w:szCs w:val="18"/>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5B11F"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108C4C2" w14:textId="77777777" w:rsidR="00817A4B" w:rsidRPr="00480423" w:rsidRDefault="00817A4B" w:rsidP="008F31B0">
            <w:pPr>
              <w:pStyle w:val="TAC"/>
              <w:rPr>
                <w:rFonts w:eastAsia="宋体"/>
                <w:lang w:val="en-US"/>
              </w:rPr>
            </w:pPr>
          </w:p>
        </w:tc>
      </w:tr>
      <w:tr w:rsidR="00817A4B" w:rsidRPr="00480423" w14:paraId="67B3FE2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6DD7602" w14:textId="77777777" w:rsidR="00817A4B" w:rsidRPr="00480423" w:rsidRDefault="00817A4B" w:rsidP="008F31B0">
            <w:pPr>
              <w:pStyle w:val="TAC"/>
              <w:rPr>
                <w:rFonts w:eastAsia="宋体"/>
                <w:lang w:val="en-US"/>
              </w:rPr>
            </w:pPr>
            <w:r w:rsidRPr="00480423">
              <w:rPr>
                <w:rFonts w:eastAsia="宋体"/>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7904D43C" w14:textId="77777777" w:rsidR="00817A4B" w:rsidRPr="00771F82" w:rsidRDefault="00817A4B" w:rsidP="008F31B0">
            <w:pPr>
              <w:pStyle w:val="TAC"/>
              <w:rPr>
                <w:lang w:eastAsia="zh-CN"/>
              </w:rPr>
            </w:pPr>
            <w:r w:rsidRPr="00771F82">
              <w:rPr>
                <w:lang w:eastAsia="zh-CN"/>
              </w:rPr>
              <w:t>n77</w:t>
            </w:r>
            <w:r w:rsidRPr="00771F82">
              <w:rPr>
                <w:vertAlign w:val="superscript"/>
                <w:lang w:eastAsia="zh-CN"/>
              </w:rPr>
              <w:t>7,9</w:t>
            </w:r>
          </w:p>
          <w:p w14:paraId="494EF3C3" w14:textId="77777777" w:rsidR="00817A4B" w:rsidRPr="00771F82" w:rsidRDefault="00817A4B" w:rsidP="008F31B0">
            <w:pPr>
              <w:pStyle w:val="TAC"/>
              <w:rPr>
                <w:lang w:val="en-US" w:eastAsia="zh-CN"/>
              </w:rPr>
            </w:pPr>
            <w:r w:rsidRPr="00771F82">
              <w:rPr>
                <w:lang w:val="en-US" w:eastAsia="zh-CN"/>
              </w:rPr>
              <w:t>CA_n48A-n66A</w:t>
            </w:r>
          </w:p>
          <w:p w14:paraId="74EA6451" w14:textId="77777777" w:rsidR="00817A4B" w:rsidRPr="00480423" w:rsidRDefault="00817A4B" w:rsidP="008F31B0">
            <w:pPr>
              <w:pStyle w:val="TAC"/>
              <w:rPr>
                <w:lang w:val="en-US" w:eastAsia="zh-CN"/>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176784"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EB28F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1B8F68CB"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26F9EC5B" w14:textId="77777777" w:rsidTr="008F31B0">
        <w:trPr>
          <w:trHeight w:val="29"/>
        </w:trPr>
        <w:tc>
          <w:tcPr>
            <w:tcW w:w="2067" w:type="dxa"/>
            <w:tcBorders>
              <w:top w:val="nil"/>
              <w:left w:val="single" w:sz="4" w:space="0" w:color="auto"/>
              <w:bottom w:val="nil"/>
              <w:right w:val="single" w:sz="4" w:space="0" w:color="auto"/>
            </w:tcBorders>
            <w:vAlign w:val="center"/>
          </w:tcPr>
          <w:p w14:paraId="7F29DFC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7BC02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8825D6"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20520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F7440A" w14:textId="77777777" w:rsidR="00817A4B" w:rsidRPr="00480423" w:rsidRDefault="00817A4B" w:rsidP="008F31B0">
            <w:pPr>
              <w:pStyle w:val="TAC"/>
              <w:rPr>
                <w:rFonts w:eastAsia="宋体"/>
                <w:lang w:val="en-US"/>
              </w:rPr>
            </w:pPr>
          </w:p>
        </w:tc>
      </w:tr>
      <w:tr w:rsidR="00817A4B" w:rsidRPr="00480423" w14:paraId="0F39E4CC" w14:textId="77777777" w:rsidTr="008F31B0">
        <w:trPr>
          <w:trHeight w:val="29"/>
        </w:trPr>
        <w:tc>
          <w:tcPr>
            <w:tcW w:w="2067" w:type="dxa"/>
            <w:tcBorders>
              <w:top w:val="nil"/>
              <w:left w:val="single" w:sz="4" w:space="0" w:color="auto"/>
              <w:bottom w:val="nil"/>
              <w:right w:val="single" w:sz="4" w:space="0" w:color="auto"/>
            </w:tcBorders>
            <w:vAlign w:val="center"/>
          </w:tcPr>
          <w:p w14:paraId="5CED25C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0CFA23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E8D58"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1246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6DC560" w14:textId="77777777" w:rsidR="00817A4B" w:rsidRPr="00480423" w:rsidRDefault="00817A4B" w:rsidP="008F31B0">
            <w:pPr>
              <w:pStyle w:val="TAC"/>
              <w:rPr>
                <w:rFonts w:eastAsia="宋体"/>
                <w:lang w:val="en-US"/>
              </w:rPr>
            </w:pPr>
          </w:p>
        </w:tc>
      </w:tr>
      <w:tr w:rsidR="00817A4B" w:rsidRPr="00480423" w14:paraId="310D4199" w14:textId="77777777" w:rsidTr="008F31B0">
        <w:trPr>
          <w:trHeight w:val="29"/>
        </w:trPr>
        <w:tc>
          <w:tcPr>
            <w:tcW w:w="2067" w:type="dxa"/>
            <w:tcBorders>
              <w:top w:val="nil"/>
              <w:left w:val="single" w:sz="4" w:space="0" w:color="auto"/>
              <w:bottom w:val="nil"/>
              <w:right w:val="single" w:sz="4" w:space="0" w:color="auto"/>
            </w:tcBorders>
            <w:vAlign w:val="center"/>
          </w:tcPr>
          <w:p w14:paraId="3B0B0F65"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5A72C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12084"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794FF5"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53FD21F9" w14:textId="77777777" w:rsidR="00817A4B" w:rsidRPr="00480423" w:rsidRDefault="00817A4B" w:rsidP="008F31B0">
            <w:pPr>
              <w:pStyle w:val="TAC"/>
              <w:rPr>
                <w:rFonts w:eastAsia="宋体"/>
                <w:lang w:val="en-US"/>
              </w:rPr>
            </w:pPr>
            <w:r w:rsidRPr="00480423">
              <w:rPr>
                <w:rFonts w:eastAsia="宋体"/>
                <w:lang w:val="en-US"/>
              </w:rPr>
              <w:t>1</w:t>
            </w:r>
          </w:p>
        </w:tc>
      </w:tr>
      <w:tr w:rsidR="00817A4B" w:rsidRPr="00480423" w14:paraId="61F914E1" w14:textId="77777777" w:rsidTr="008F31B0">
        <w:trPr>
          <w:trHeight w:val="29"/>
        </w:trPr>
        <w:tc>
          <w:tcPr>
            <w:tcW w:w="2067" w:type="dxa"/>
            <w:tcBorders>
              <w:top w:val="nil"/>
              <w:left w:val="single" w:sz="4" w:space="0" w:color="auto"/>
              <w:bottom w:val="nil"/>
              <w:right w:val="single" w:sz="4" w:space="0" w:color="auto"/>
            </w:tcBorders>
            <w:vAlign w:val="center"/>
          </w:tcPr>
          <w:p w14:paraId="649A52E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6AB32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85742"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E8424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42E287" w14:textId="77777777" w:rsidR="00817A4B" w:rsidRPr="00480423" w:rsidRDefault="00817A4B" w:rsidP="008F31B0">
            <w:pPr>
              <w:pStyle w:val="TAC"/>
              <w:rPr>
                <w:rFonts w:eastAsia="宋体"/>
                <w:lang w:val="en-US"/>
              </w:rPr>
            </w:pPr>
          </w:p>
        </w:tc>
      </w:tr>
      <w:tr w:rsidR="00817A4B" w:rsidRPr="00480423" w14:paraId="5189C6B8" w14:textId="77777777" w:rsidTr="008F31B0">
        <w:trPr>
          <w:trHeight w:val="29"/>
        </w:trPr>
        <w:tc>
          <w:tcPr>
            <w:tcW w:w="2067" w:type="dxa"/>
            <w:tcBorders>
              <w:top w:val="nil"/>
              <w:left w:val="single" w:sz="4" w:space="0" w:color="auto"/>
              <w:bottom w:val="nil"/>
              <w:right w:val="single" w:sz="4" w:space="0" w:color="auto"/>
            </w:tcBorders>
            <w:vAlign w:val="center"/>
          </w:tcPr>
          <w:p w14:paraId="2BA2F2A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43AE43"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80FFA8"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C962A"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79A3B3" w14:textId="77777777" w:rsidR="00817A4B" w:rsidRPr="00480423" w:rsidRDefault="00817A4B" w:rsidP="008F31B0">
            <w:pPr>
              <w:pStyle w:val="TAC"/>
              <w:rPr>
                <w:rFonts w:eastAsia="宋体"/>
                <w:lang w:val="en-US"/>
              </w:rPr>
            </w:pPr>
          </w:p>
        </w:tc>
      </w:tr>
      <w:tr w:rsidR="00817A4B" w:rsidRPr="00480423" w14:paraId="5D8316BB" w14:textId="77777777" w:rsidTr="008F31B0">
        <w:trPr>
          <w:trHeight w:val="29"/>
        </w:trPr>
        <w:tc>
          <w:tcPr>
            <w:tcW w:w="2067" w:type="dxa"/>
            <w:tcBorders>
              <w:top w:val="nil"/>
              <w:left w:val="single" w:sz="4" w:space="0" w:color="auto"/>
              <w:bottom w:val="nil"/>
              <w:right w:val="single" w:sz="4" w:space="0" w:color="auto"/>
            </w:tcBorders>
            <w:vAlign w:val="center"/>
          </w:tcPr>
          <w:p w14:paraId="2D995FA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FF674B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8400F"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E667A"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8DE26CB" w14:textId="77777777" w:rsidR="00817A4B" w:rsidRPr="00480423" w:rsidRDefault="00817A4B" w:rsidP="008F31B0">
            <w:pPr>
              <w:pStyle w:val="TAC"/>
              <w:rPr>
                <w:rFonts w:eastAsia="宋体"/>
                <w:lang w:val="en-US"/>
              </w:rPr>
            </w:pPr>
            <w:r w:rsidRPr="00480423">
              <w:rPr>
                <w:rFonts w:eastAsia="宋体"/>
                <w:lang w:val="en-US"/>
              </w:rPr>
              <w:t>2</w:t>
            </w:r>
          </w:p>
        </w:tc>
      </w:tr>
      <w:tr w:rsidR="00817A4B" w:rsidRPr="00480423" w14:paraId="33DF5862" w14:textId="77777777" w:rsidTr="008F31B0">
        <w:trPr>
          <w:trHeight w:val="29"/>
        </w:trPr>
        <w:tc>
          <w:tcPr>
            <w:tcW w:w="2067" w:type="dxa"/>
            <w:tcBorders>
              <w:top w:val="nil"/>
              <w:left w:val="single" w:sz="4" w:space="0" w:color="auto"/>
              <w:bottom w:val="nil"/>
              <w:right w:val="single" w:sz="4" w:space="0" w:color="auto"/>
            </w:tcBorders>
            <w:vAlign w:val="center"/>
          </w:tcPr>
          <w:p w14:paraId="090BEDBC"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9AC0B0F"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0F60C"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BFBA9"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D238F0" w14:textId="77777777" w:rsidR="00817A4B" w:rsidRPr="00480423" w:rsidRDefault="00817A4B" w:rsidP="008F31B0">
            <w:pPr>
              <w:pStyle w:val="TAC"/>
              <w:rPr>
                <w:rFonts w:eastAsia="宋体"/>
                <w:lang w:val="en-US"/>
              </w:rPr>
            </w:pPr>
          </w:p>
        </w:tc>
      </w:tr>
      <w:tr w:rsidR="00817A4B" w:rsidRPr="00480423" w14:paraId="16375E8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A4E718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E67392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7EAC6"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C69FD1"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EE18BA" w14:textId="77777777" w:rsidR="00817A4B" w:rsidRPr="00480423" w:rsidRDefault="00817A4B" w:rsidP="008F31B0">
            <w:pPr>
              <w:pStyle w:val="TAC"/>
              <w:rPr>
                <w:rFonts w:eastAsia="宋体"/>
                <w:lang w:val="en-US"/>
              </w:rPr>
            </w:pPr>
          </w:p>
        </w:tc>
      </w:tr>
      <w:tr w:rsidR="00817A4B" w:rsidRPr="00480423" w14:paraId="57A87A6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5323B68" w14:textId="77777777" w:rsidR="00817A4B" w:rsidRPr="00480423" w:rsidRDefault="00817A4B" w:rsidP="008F31B0">
            <w:pPr>
              <w:pStyle w:val="TAC"/>
              <w:rPr>
                <w:rFonts w:eastAsia="宋体"/>
                <w:lang w:val="en-US"/>
              </w:rPr>
            </w:pPr>
            <w:r w:rsidRPr="00480423">
              <w:rPr>
                <w:rFonts w:eastAsia="宋体"/>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531DE0DE" w14:textId="77777777" w:rsidR="00817A4B" w:rsidRPr="00771F82" w:rsidRDefault="00817A4B" w:rsidP="008F31B0">
            <w:pPr>
              <w:pStyle w:val="TAC"/>
              <w:rPr>
                <w:lang w:eastAsia="zh-CN"/>
              </w:rPr>
            </w:pPr>
            <w:r w:rsidRPr="00771F82">
              <w:rPr>
                <w:lang w:eastAsia="zh-CN"/>
              </w:rPr>
              <w:t>n77</w:t>
            </w:r>
            <w:r w:rsidRPr="00771F82">
              <w:rPr>
                <w:vertAlign w:val="superscript"/>
                <w:lang w:eastAsia="zh-CN"/>
              </w:rPr>
              <w:t>7,9</w:t>
            </w:r>
          </w:p>
          <w:p w14:paraId="3C48878E" w14:textId="77777777" w:rsidR="00817A4B" w:rsidRPr="00771F82" w:rsidRDefault="00817A4B" w:rsidP="008F31B0">
            <w:pPr>
              <w:pStyle w:val="TAC"/>
              <w:rPr>
                <w:lang w:val="en-US" w:eastAsia="zh-CN"/>
              </w:rPr>
            </w:pPr>
            <w:r w:rsidRPr="00771F82">
              <w:rPr>
                <w:lang w:val="en-US" w:eastAsia="zh-CN"/>
              </w:rPr>
              <w:t>CA_n48A-n66A</w:t>
            </w:r>
          </w:p>
          <w:p w14:paraId="4585236F" w14:textId="77777777" w:rsidR="00817A4B" w:rsidRPr="00480423" w:rsidRDefault="00817A4B" w:rsidP="008F31B0">
            <w:pPr>
              <w:pStyle w:val="TAC"/>
              <w:rPr>
                <w:rFonts w:eastAsia="宋体"/>
                <w:lang w:val="en-US"/>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AD32CA"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82449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6A8DA965"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38609203" w14:textId="77777777" w:rsidTr="008F31B0">
        <w:trPr>
          <w:trHeight w:val="29"/>
        </w:trPr>
        <w:tc>
          <w:tcPr>
            <w:tcW w:w="2067" w:type="dxa"/>
            <w:tcBorders>
              <w:top w:val="nil"/>
              <w:left w:val="single" w:sz="4" w:space="0" w:color="auto"/>
              <w:bottom w:val="nil"/>
              <w:right w:val="single" w:sz="4" w:space="0" w:color="auto"/>
            </w:tcBorders>
            <w:vAlign w:val="center"/>
          </w:tcPr>
          <w:p w14:paraId="756CC52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D3DC5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966A7"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A3D51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334EBD" w14:textId="77777777" w:rsidR="00817A4B" w:rsidRPr="00480423" w:rsidRDefault="00817A4B" w:rsidP="008F31B0">
            <w:pPr>
              <w:pStyle w:val="TAC"/>
              <w:rPr>
                <w:rFonts w:eastAsia="宋体"/>
                <w:lang w:val="en-US"/>
              </w:rPr>
            </w:pPr>
          </w:p>
        </w:tc>
      </w:tr>
      <w:tr w:rsidR="00817A4B" w:rsidRPr="00480423" w14:paraId="698F26B7" w14:textId="77777777" w:rsidTr="008F31B0">
        <w:trPr>
          <w:trHeight w:val="29"/>
        </w:trPr>
        <w:tc>
          <w:tcPr>
            <w:tcW w:w="2067" w:type="dxa"/>
            <w:tcBorders>
              <w:top w:val="nil"/>
              <w:left w:val="single" w:sz="4" w:space="0" w:color="auto"/>
              <w:bottom w:val="nil"/>
              <w:right w:val="single" w:sz="4" w:space="0" w:color="auto"/>
            </w:tcBorders>
            <w:vAlign w:val="center"/>
          </w:tcPr>
          <w:p w14:paraId="6BCE3F6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6322B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8A213"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AE7E9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3ADF24" w14:textId="77777777" w:rsidR="00817A4B" w:rsidRPr="00480423" w:rsidRDefault="00817A4B" w:rsidP="008F31B0">
            <w:pPr>
              <w:pStyle w:val="TAC"/>
              <w:rPr>
                <w:rFonts w:eastAsia="宋体"/>
                <w:lang w:val="en-US"/>
              </w:rPr>
            </w:pPr>
          </w:p>
        </w:tc>
      </w:tr>
      <w:tr w:rsidR="00817A4B" w:rsidRPr="00480423" w14:paraId="5D09F020" w14:textId="77777777" w:rsidTr="008F31B0">
        <w:trPr>
          <w:trHeight w:val="29"/>
        </w:trPr>
        <w:tc>
          <w:tcPr>
            <w:tcW w:w="2067" w:type="dxa"/>
            <w:tcBorders>
              <w:top w:val="nil"/>
              <w:left w:val="single" w:sz="4" w:space="0" w:color="auto"/>
              <w:bottom w:val="nil"/>
              <w:right w:val="single" w:sz="4" w:space="0" w:color="auto"/>
            </w:tcBorders>
            <w:vAlign w:val="center"/>
          </w:tcPr>
          <w:p w14:paraId="33CD34FD"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76A713"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46395"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D499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B1DB087" w14:textId="77777777" w:rsidR="00817A4B" w:rsidRPr="00480423" w:rsidRDefault="00817A4B" w:rsidP="008F31B0">
            <w:pPr>
              <w:pStyle w:val="TAC"/>
              <w:rPr>
                <w:rFonts w:eastAsia="宋体"/>
                <w:lang w:val="en-US"/>
              </w:rPr>
            </w:pPr>
            <w:r w:rsidRPr="00480423">
              <w:rPr>
                <w:rFonts w:eastAsia="宋体"/>
                <w:lang w:val="en-US"/>
              </w:rPr>
              <w:t>1</w:t>
            </w:r>
          </w:p>
        </w:tc>
      </w:tr>
      <w:tr w:rsidR="00817A4B" w:rsidRPr="00480423" w14:paraId="59BB3788" w14:textId="77777777" w:rsidTr="008F31B0">
        <w:trPr>
          <w:trHeight w:val="29"/>
        </w:trPr>
        <w:tc>
          <w:tcPr>
            <w:tcW w:w="2067" w:type="dxa"/>
            <w:tcBorders>
              <w:top w:val="nil"/>
              <w:left w:val="single" w:sz="4" w:space="0" w:color="auto"/>
              <w:bottom w:val="nil"/>
              <w:right w:val="single" w:sz="4" w:space="0" w:color="auto"/>
            </w:tcBorders>
            <w:vAlign w:val="center"/>
          </w:tcPr>
          <w:p w14:paraId="614DE79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BAA89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31BDA"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B02FFF"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2E0D26" w14:textId="77777777" w:rsidR="00817A4B" w:rsidRPr="00480423" w:rsidRDefault="00817A4B" w:rsidP="008F31B0">
            <w:pPr>
              <w:pStyle w:val="TAC"/>
              <w:rPr>
                <w:rFonts w:eastAsia="宋体"/>
                <w:lang w:val="en-US"/>
              </w:rPr>
            </w:pPr>
          </w:p>
        </w:tc>
      </w:tr>
      <w:tr w:rsidR="00817A4B" w:rsidRPr="00480423" w14:paraId="200AD17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E4E363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983E09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AA77C"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08429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EEC510" w14:textId="77777777" w:rsidR="00817A4B" w:rsidRPr="00480423" w:rsidRDefault="00817A4B" w:rsidP="008F31B0">
            <w:pPr>
              <w:pStyle w:val="TAC"/>
              <w:rPr>
                <w:rFonts w:eastAsia="宋体"/>
                <w:lang w:val="en-US"/>
              </w:rPr>
            </w:pPr>
          </w:p>
        </w:tc>
      </w:tr>
      <w:tr w:rsidR="00817A4B" w:rsidRPr="00480423" w14:paraId="707477A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1306EA" w14:textId="77777777" w:rsidR="00817A4B" w:rsidRPr="00480423" w:rsidRDefault="00817A4B" w:rsidP="008F31B0">
            <w:pPr>
              <w:pStyle w:val="TAC"/>
              <w:rPr>
                <w:rFonts w:eastAsia="宋体"/>
                <w:lang w:val="en-US"/>
              </w:rPr>
            </w:pPr>
            <w:r w:rsidRPr="00480423">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26FD37CB" w14:textId="77777777" w:rsidR="00817A4B" w:rsidRDefault="00817A4B" w:rsidP="008F31B0">
            <w:pPr>
              <w:pStyle w:val="TAC"/>
              <w:rPr>
                <w:color w:val="000000" w:themeColor="text1"/>
                <w:szCs w:val="18"/>
                <w:lang w:val="en-US" w:eastAsia="zh-CN"/>
              </w:rPr>
            </w:pPr>
            <w:r w:rsidRPr="00480423">
              <w:rPr>
                <w:rFonts w:eastAsia="宋体"/>
              </w:rPr>
              <w:t>n77</w:t>
            </w:r>
            <w:r w:rsidRPr="00480423">
              <w:rPr>
                <w:rFonts w:eastAsia="宋体"/>
                <w:vertAlign w:val="superscript"/>
              </w:rPr>
              <w:t>7,9</w:t>
            </w:r>
          </w:p>
          <w:p w14:paraId="5B523917" w14:textId="77777777" w:rsidR="00817A4B" w:rsidRPr="008523D2" w:rsidRDefault="00817A4B" w:rsidP="008F31B0">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7C651918" w14:textId="77777777" w:rsidR="00817A4B" w:rsidRPr="008523D2" w:rsidRDefault="00817A4B" w:rsidP="008F31B0">
            <w:pPr>
              <w:pStyle w:val="TAC"/>
              <w:rPr>
                <w:color w:val="000000" w:themeColor="text1"/>
                <w:szCs w:val="18"/>
                <w:lang w:val="en-US" w:eastAsia="zh-CN"/>
              </w:rPr>
            </w:pPr>
            <w:r w:rsidRPr="008523D2">
              <w:rPr>
                <w:color w:val="000000" w:themeColor="text1"/>
                <w:szCs w:val="18"/>
                <w:lang w:val="en-US" w:eastAsia="zh-CN"/>
              </w:rPr>
              <w:t>CA_n48A-n66A</w:t>
            </w:r>
          </w:p>
          <w:p w14:paraId="4D80A395" w14:textId="77777777" w:rsidR="00817A4B" w:rsidRPr="00480423" w:rsidRDefault="00817A4B" w:rsidP="008F31B0">
            <w:pPr>
              <w:pStyle w:val="TAC"/>
              <w:rPr>
                <w:rFonts w:eastAsia="宋体"/>
                <w:lang w:val="en-US"/>
              </w:rPr>
            </w:pPr>
            <w:r w:rsidRPr="008523D2">
              <w:rPr>
                <w:color w:val="000000" w:themeColor="text1"/>
                <w:szCs w:val="18"/>
                <w:lang w:val="en-US" w:eastAsia="zh-CN"/>
              </w:rPr>
              <w:t>CA_n66A-n77A</w:t>
            </w:r>
            <w:r w:rsidRPr="008523D2">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B105A54" w14:textId="77777777" w:rsidR="00817A4B" w:rsidRPr="00480423" w:rsidRDefault="00817A4B" w:rsidP="008F31B0">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66222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2382F1E"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5D3CD371" w14:textId="77777777" w:rsidTr="008F31B0">
        <w:trPr>
          <w:trHeight w:val="29"/>
        </w:trPr>
        <w:tc>
          <w:tcPr>
            <w:tcW w:w="2067" w:type="dxa"/>
            <w:tcBorders>
              <w:top w:val="nil"/>
              <w:left w:val="single" w:sz="4" w:space="0" w:color="auto"/>
              <w:bottom w:val="nil"/>
              <w:right w:val="single" w:sz="4" w:space="0" w:color="auto"/>
            </w:tcBorders>
            <w:vAlign w:val="center"/>
          </w:tcPr>
          <w:p w14:paraId="3F1F0EEB"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58C31B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B8230" w14:textId="77777777" w:rsidR="00817A4B" w:rsidRPr="00480423" w:rsidRDefault="00817A4B" w:rsidP="008F31B0">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E1CF7"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CA0C0B" w14:textId="77777777" w:rsidR="00817A4B" w:rsidRPr="00480423" w:rsidRDefault="00817A4B" w:rsidP="008F31B0">
            <w:pPr>
              <w:pStyle w:val="TAC"/>
              <w:rPr>
                <w:rFonts w:eastAsia="宋体"/>
                <w:lang w:val="en-US"/>
              </w:rPr>
            </w:pPr>
          </w:p>
        </w:tc>
      </w:tr>
      <w:tr w:rsidR="00817A4B" w:rsidRPr="00480423" w14:paraId="74DAE1E0" w14:textId="77777777" w:rsidTr="008F31B0">
        <w:trPr>
          <w:trHeight w:val="29"/>
        </w:trPr>
        <w:tc>
          <w:tcPr>
            <w:tcW w:w="2067" w:type="dxa"/>
            <w:tcBorders>
              <w:top w:val="nil"/>
              <w:left w:val="single" w:sz="4" w:space="0" w:color="auto"/>
              <w:bottom w:val="nil"/>
              <w:right w:val="single" w:sz="4" w:space="0" w:color="auto"/>
            </w:tcBorders>
            <w:vAlign w:val="center"/>
          </w:tcPr>
          <w:p w14:paraId="018880E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CC5D22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BA011" w14:textId="77777777" w:rsidR="00817A4B" w:rsidRPr="00480423" w:rsidRDefault="00817A4B" w:rsidP="008F31B0">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D8B49F" w14:textId="77777777" w:rsidR="00817A4B" w:rsidRPr="00480423" w:rsidRDefault="00817A4B" w:rsidP="008F31B0">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69608C2" w14:textId="77777777" w:rsidR="00817A4B" w:rsidRPr="00480423" w:rsidRDefault="00817A4B" w:rsidP="008F31B0">
            <w:pPr>
              <w:pStyle w:val="TAC"/>
              <w:rPr>
                <w:rFonts w:eastAsia="宋体"/>
                <w:lang w:val="en-US"/>
              </w:rPr>
            </w:pPr>
          </w:p>
        </w:tc>
      </w:tr>
      <w:tr w:rsidR="00817A4B" w:rsidRPr="00480423" w14:paraId="4815477B" w14:textId="77777777" w:rsidTr="008F31B0">
        <w:trPr>
          <w:trHeight w:val="29"/>
        </w:trPr>
        <w:tc>
          <w:tcPr>
            <w:tcW w:w="2067" w:type="dxa"/>
            <w:tcBorders>
              <w:top w:val="nil"/>
              <w:left w:val="single" w:sz="4" w:space="0" w:color="auto"/>
              <w:bottom w:val="nil"/>
              <w:right w:val="single" w:sz="4" w:space="0" w:color="auto"/>
            </w:tcBorders>
            <w:vAlign w:val="center"/>
          </w:tcPr>
          <w:p w14:paraId="0C1841B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9CEBC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D3DC1" w14:textId="77777777" w:rsidR="00817A4B" w:rsidRPr="00480423" w:rsidRDefault="00817A4B" w:rsidP="008F31B0">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6EB81"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w:t>
            </w:r>
            <w:r w:rsidRPr="00480423">
              <w:rPr>
                <w:rFonts w:eastAsia="宋体"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53859E43" w14:textId="77777777" w:rsidR="00817A4B" w:rsidRPr="00480423" w:rsidRDefault="00817A4B" w:rsidP="008F31B0">
            <w:pPr>
              <w:pStyle w:val="TAC"/>
              <w:rPr>
                <w:rFonts w:eastAsia="宋体"/>
                <w:lang w:val="en-US"/>
              </w:rPr>
            </w:pPr>
            <w:r w:rsidRPr="00480423">
              <w:rPr>
                <w:rFonts w:eastAsia="宋体"/>
                <w:lang w:val="en-US"/>
              </w:rPr>
              <w:t>1</w:t>
            </w:r>
          </w:p>
        </w:tc>
      </w:tr>
      <w:tr w:rsidR="00817A4B" w:rsidRPr="00480423" w14:paraId="6873F161" w14:textId="77777777" w:rsidTr="008F31B0">
        <w:trPr>
          <w:trHeight w:val="29"/>
        </w:trPr>
        <w:tc>
          <w:tcPr>
            <w:tcW w:w="2067" w:type="dxa"/>
            <w:tcBorders>
              <w:top w:val="nil"/>
              <w:left w:val="single" w:sz="4" w:space="0" w:color="auto"/>
              <w:bottom w:val="nil"/>
              <w:right w:val="single" w:sz="4" w:space="0" w:color="auto"/>
            </w:tcBorders>
            <w:vAlign w:val="center"/>
          </w:tcPr>
          <w:p w14:paraId="73641D0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2BADCE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BA5746" w14:textId="77777777" w:rsidR="00817A4B" w:rsidRPr="00480423" w:rsidRDefault="00817A4B" w:rsidP="008F31B0">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B2F6D7"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B46ADA" w14:textId="77777777" w:rsidR="00817A4B" w:rsidRPr="00480423" w:rsidRDefault="00817A4B" w:rsidP="008F31B0">
            <w:pPr>
              <w:pStyle w:val="TAC"/>
              <w:rPr>
                <w:rFonts w:eastAsia="宋体"/>
                <w:lang w:val="en-US"/>
              </w:rPr>
            </w:pPr>
          </w:p>
        </w:tc>
      </w:tr>
      <w:tr w:rsidR="00817A4B" w:rsidRPr="00480423" w14:paraId="74658560" w14:textId="77777777" w:rsidTr="008F31B0">
        <w:trPr>
          <w:trHeight w:val="29"/>
        </w:trPr>
        <w:tc>
          <w:tcPr>
            <w:tcW w:w="2067" w:type="dxa"/>
            <w:tcBorders>
              <w:top w:val="nil"/>
              <w:left w:val="single" w:sz="4" w:space="0" w:color="auto"/>
              <w:bottom w:val="nil"/>
              <w:right w:val="single" w:sz="4" w:space="0" w:color="auto"/>
            </w:tcBorders>
            <w:vAlign w:val="center"/>
          </w:tcPr>
          <w:p w14:paraId="42FFFB5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592D8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4DC2E" w14:textId="77777777" w:rsidR="00817A4B" w:rsidRPr="00480423" w:rsidRDefault="00817A4B" w:rsidP="008F31B0">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F8A7B" w14:textId="77777777" w:rsidR="00817A4B" w:rsidRPr="00480423" w:rsidRDefault="00817A4B" w:rsidP="008F31B0">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BA06C40" w14:textId="77777777" w:rsidR="00817A4B" w:rsidRPr="00480423" w:rsidRDefault="00817A4B" w:rsidP="008F31B0">
            <w:pPr>
              <w:pStyle w:val="TAC"/>
              <w:rPr>
                <w:rFonts w:eastAsia="宋体"/>
                <w:lang w:val="en-US"/>
              </w:rPr>
            </w:pPr>
          </w:p>
        </w:tc>
      </w:tr>
      <w:tr w:rsidR="00817A4B" w:rsidRPr="00480423" w14:paraId="19B2DD94" w14:textId="77777777" w:rsidTr="008F31B0">
        <w:trPr>
          <w:trHeight w:val="29"/>
        </w:trPr>
        <w:tc>
          <w:tcPr>
            <w:tcW w:w="2067" w:type="dxa"/>
            <w:tcBorders>
              <w:top w:val="nil"/>
              <w:left w:val="single" w:sz="4" w:space="0" w:color="auto"/>
              <w:bottom w:val="nil"/>
              <w:right w:val="single" w:sz="4" w:space="0" w:color="auto"/>
            </w:tcBorders>
            <w:vAlign w:val="center"/>
          </w:tcPr>
          <w:p w14:paraId="75BAA19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3D534E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A89A8" w14:textId="77777777" w:rsidR="00817A4B" w:rsidRPr="00480423" w:rsidRDefault="00817A4B" w:rsidP="008F31B0">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5FDDC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1CBFCEC" w14:textId="77777777" w:rsidR="00817A4B" w:rsidRPr="00480423" w:rsidRDefault="00817A4B" w:rsidP="008F31B0">
            <w:pPr>
              <w:pStyle w:val="TAC"/>
              <w:rPr>
                <w:rFonts w:eastAsia="宋体"/>
                <w:lang w:val="en-US" w:eastAsia="zh-CN"/>
              </w:rPr>
            </w:pPr>
            <w:r w:rsidRPr="00480423">
              <w:rPr>
                <w:rFonts w:eastAsia="宋体" w:hint="eastAsia"/>
                <w:lang w:val="en-US" w:eastAsia="zh-CN"/>
              </w:rPr>
              <w:t>2</w:t>
            </w:r>
          </w:p>
        </w:tc>
      </w:tr>
      <w:tr w:rsidR="00817A4B" w:rsidRPr="00480423" w14:paraId="01AF0734" w14:textId="77777777" w:rsidTr="008F31B0">
        <w:trPr>
          <w:trHeight w:val="29"/>
        </w:trPr>
        <w:tc>
          <w:tcPr>
            <w:tcW w:w="2067" w:type="dxa"/>
            <w:tcBorders>
              <w:top w:val="nil"/>
              <w:left w:val="single" w:sz="4" w:space="0" w:color="auto"/>
              <w:bottom w:val="nil"/>
              <w:right w:val="single" w:sz="4" w:space="0" w:color="auto"/>
            </w:tcBorders>
            <w:vAlign w:val="center"/>
          </w:tcPr>
          <w:p w14:paraId="7DEB2332"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B22A5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F9BD6" w14:textId="77777777" w:rsidR="00817A4B" w:rsidRPr="00480423" w:rsidRDefault="00817A4B" w:rsidP="008F31B0">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DA0BC1"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01A8A1" w14:textId="77777777" w:rsidR="00817A4B" w:rsidRPr="00480423" w:rsidRDefault="00817A4B" w:rsidP="008F31B0">
            <w:pPr>
              <w:pStyle w:val="TAC"/>
              <w:rPr>
                <w:rFonts w:eastAsia="宋体"/>
                <w:lang w:val="en-US"/>
              </w:rPr>
            </w:pPr>
          </w:p>
        </w:tc>
      </w:tr>
      <w:tr w:rsidR="00817A4B" w:rsidRPr="00480423" w14:paraId="623B7AE3" w14:textId="77777777" w:rsidTr="008F31B0">
        <w:trPr>
          <w:trHeight w:val="29"/>
        </w:trPr>
        <w:tc>
          <w:tcPr>
            <w:tcW w:w="2067" w:type="dxa"/>
            <w:tcBorders>
              <w:top w:val="nil"/>
              <w:left w:val="single" w:sz="4" w:space="0" w:color="auto"/>
              <w:bottom w:val="nil"/>
              <w:right w:val="single" w:sz="4" w:space="0" w:color="auto"/>
            </w:tcBorders>
            <w:vAlign w:val="center"/>
          </w:tcPr>
          <w:p w14:paraId="32B3F9C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8247B9"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65B6C" w14:textId="77777777" w:rsidR="00817A4B" w:rsidRPr="00480423" w:rsidRDefault="00817A4B" w:rsidP="008F31B0">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EE288E" w14:textId="77777777" w:rsidR="00817A4B" w:rsidRPr="00480423" w:rsidRDefault="00817A4B" w:rsidP="008F31B0">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B96C61F" w14:textId="77777777" w:rsidR="00817A4B" w:rsidRPr="00480423" w:rsidRDefault="00817A4B" w:rsidP="008F31B0">
            <w:pPr>
              <w:pStyle w:val="TAC"/>
              <w:rPr>
                <w:rFonts w:eastAsia="宋体"/>
                <w:lang w:val="en-US"/>
              </w:rPr>
            </w:pPr>
          </w:p>
        </w:tc>
      </w:tr>
      <w:tr w:rsidR="00817A4B" w:rsidRPr="00480423" w14:paraId="33D16B43" w14:textId="77777777" w:rsidTr="008F31B0">
        <w:trPr>
          <w:trHeight w:val="29"/>
        </w:trPr>
        <w:tc>
          <w:tcPr>
            <w:tcW w:w="2067" w:type="dxa"/>
            <w:tcBorders>
              <w:top w:val="nil"/>
              <w:left w:val="single" w:sz="4" w:space="0" w:color="auto"/>
              <w:bottom w:val="nil"/>
              <w:right w:val="single" w:sz="4" w:space="0" w:color="auto"/>
            </w:tcBorders>
            <w:vAlign w:val="center"/>
          </w:tcPr>
          <w:p w14:paraId="1EE63866"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0E640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0BC4F" w14:textId="77777777" w:rsidR="00817A4B" w:rsidRPr="00480423" w:rsidRDefault="00817A4B" w:rsidP="008F31B0">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E4F307"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44C07BB" w14:textId="77777777" w:rsidR="00817A4B" w:rsidRPr="00480423" w:rsidRDefault="00817A4B" w:rsidP="008F31B0">
            <w:pPr>
              <w:pStyle w:val="TAC"/>
              <w:rPr>
                <w:rFonts w:eastAsia="宋体"/>
                <w:lang w:val="en-US" w:eastAsia="zh-CN"/>
              </w:rPr>
            </w:pPr>
            <w:r w:rsidRPr="00480423">
              <w:rPr>
                <w:rFonts w:eastAsia="宋体" w:hint="eastAsia"/>
                <w:lang w:val="en-US" w:eastAsia="zh-CN"/>
              </w:rPr>
              <w:t>3</w:t>
            </w:r>
          </w:p>
        </w:tc>
      </w:tr>
      <w:tr w:rsidR="00817A4B" w:rsidRPr="00480423" w14:paraId="1EB91522" w14:textId="77777777" w:rsidTr="008F31B0">
        <w:trPr>
          <w:trHeight w:val="29"/>
        </w:trPr>
        <w:tc>
          <w:tcPr>
            <w:tcW w:w="2067" w:type="dxa"/>
            <w:tcBorders>
              <w:top w:val="nil"/>
              <w:left w:val="single" w:sz="4" w:space="0" w:color="auto"/>
              <w:bottom w:val="nil"/>
              <w:right w:val="single" w:sz="4" w:space="0" w:color="auto"/>
            </w:tcBorders>
            <w:vAlign w:val="center"/>
          </w:tcPr>
          <w:p w14:paraId="040CAEB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97D0B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DD5D7" w14:textId="77777777" w:rsidR="00817A4B" w:rsidRPr="00480423" w:rsidRDefault="00817A4B" w:rsidP="008F31B0">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71742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817D84" w14:textId="77777777" w:rsidR="00817A4B" w:rsidRPr="00480423" w:rsidRDefault="00817A4B" w:rsidP="008F31B0">
            <w:pPr>
              <w:pStyle w:val="TAC"/>
              <w:rPr>
                <w:rFonts w:eastAsia="宋体"/>
                <w:lang w:val="en-US"/>
              </w:rPr>
            </w:pPr>
          </w:p>
        </w:tc>
      </w:tr>
      <w:tr w:rsidR="00817A4B" w:rsidRPr="00480423" w14:paraId="3D509B6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D6C8D9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7FFA2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D458C" w14:textId="77777777" w:rsidR="00817A4B" w:rsidRPr="00480423" w:rsidRDefault="00817A4B" w:rsidP="008F31B0">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51E45B" w14:textId="77777777" w:rsidR="00817A4B" w:rsidRPr="00480423" w:rsidRDefault="00817A4B" w:rsidP="008F31B0">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AB21808" w14:textId="77777777" w:rsidR="00817A4B" w:rsidRPr="00480423" w:rsidRDefault="00817A4B" w:rsidP="008F31B0">
            <w:pPr>
              <w:pStyle w:val="TAC"/>
              <w:rPr>
                <w:rFonts w:eastAsia="宋体"/>
                <w:lang w:val="en-US"/>
              </w:rPr>
            </w:pPr>
          </w:p>
        </w:tc>
      </w:tr>
      <w:tr w:rsidR="00817A4B" w:rsidRPr="00480423" w14:paraId="26BB930A"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660373" w14:textId="77777777" w:rsidR="00817A4B" w:rsidRPr="00480423" w:rsidRDefault="00817A4B" w:rsidP="008F31B0">
            <w:pPr>
              <w:pStyle w:val="TAC"/>
              <w:rPr>
                <w:rFonts w:eastAsia="宋体"/>
                <w:lang w:val="en-US"/>
              </w:rPr>
            </w:pPr>
            <w:r w:rsidRPr="00480423">
              <w:rPr>
                <w:rFonts w:eastAsia="宋体"/>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5C9F2E7D"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CA_n48A-n70A</w:t>
            </w:r>
          </w:p>
          <w:p w14:paraId="61C757D6"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37819232" w14:textId="77777777" w:rsidR="00817A4B" w:rsidRPr="00480423" w:rsidRDefault="00817A4B" w:rsidP="008F31B0">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0D25FC2"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B055E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4DCD3F2"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0803089D" w14:textId="77777777" w:rsidTr="008F31B0">
        <w:trPr>
          <w:trHeight w:val="29"/>
        </w:trPr>
        <w:tc>
          <w:tcPr>
            <w:tcW w:w="2067" w:type="dxa"/>
            <w:tcBorders>
              <w:top w:val="nil"/>
              <w:left w:val="single" w:sz="4" w:space="0" w:color="auto"/>
              <w:bottom w:val="nil"/>
              <w:right w:val="single" w:sz="4" w:space="0" w:color="auto"/>
            </w:tcBorders>
            <w:vAlign w:val="center"/>
          </w:tcPr>
          <w:p w14:paraId="0504B79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10412F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7FCD6"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E8B65F0"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4D26F42" w14:textId="77777777" w:rsidR="00817A4B" w:rsidRPr="00480423" w:rsidRDefault="00817A4B" w:rsidP="008F31B0">
            <w:pPr>
              <w:pStyle w:val="TAC"/>
              <w:rPr>
                <w:rFonts w:eastAsia="宋体"/>
                <w:lang w:val="en-US"/>
              </w:rPr>
            </w:pPr>
          </w:p>
        </w:tc>
      </w:tr>
      <w:tr w:rsidR="00817A4B" w:rsidRPr="00480423" w14:paraId="56A473D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76E31C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977C2F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7E8984"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6E715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FF992F" w14:textId="77777777" w:rsidR="00817A4B" w:rsidRPr="00480423" w:rsidRDefault="00817A4B" w:rsidP="008F31B0">
            <w:pPr>
              <w:pStyle w:val="TAC"/>
              <w:rPr>
                <w:rFonts w:eastAsia="宋体"/>
                <w:lang w:val="en-US"/>
              </w:rPr>
            </w:pPr>
          </w:p>
        </w:tc>
      </w:tr>
      <w:tr w:rsidR="00817A4B" w:rsidRPr="00480423" w14:paraId="3F3B5289"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DFD0227" w14:textId="77777777" w:rsidR="00817A4B" w:rsidRPr="00480423" w:rsidRDefault="00817A4B" w:rsidP="008F31B0">
            <w:pPr>
              <w:pStyle w:val="TAC"/>
              <w:rPr>
                <w:rFonts w:eastAsia="宋体"/>
                <w:lang w:val="en-US"/>
              </w:rPr>
            </w:pPr>
            <w:r w:rsidRPr="00480423">
              <w:rPr>
                <w:rFonts w:eastAsia="宋体"/>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6E488674"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CA_n48A-n70A</w:t>
            </w:r>
          </w:p>
          <w:p w14:paraId="6F5B0CBE"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1304D7ED" w14:textId="77777777" w:rsidR="00817A4B" w:rsidRPr="00480423" w:rsidRDefault="00817A4B" w:rsidP="008F31B0">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DC5F29"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3B8D5A"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7AA66EC"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77891E52" w14:textId="77777777" w:rsidTr="008F31B0">
        <w:trPr>
          <w:trHeight w:val="29"/>
        </w:trPr>
        <w:tc>
          <w:tcPr>
            <w:tcW w:w="2067" w:type="dxa"/>
            <w:tcBorders>
              <w:top w:val="nil"/>
              <w:left w:val="single" w:sz="4" w:space="0" w:color="auto"/>
              <w:bottom w:val="nil"/>
              <w:right w:val="single" w:sz="4" w:space="0" w:color="auto"/>
            </w:tcBorders>
            <w:vAlign w:val="center"/>
          </w:tcPr>
          <w:p w14:paraId="61DA33B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FE436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BA28C"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47CB8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85888E8" w14:textId="77777777" w:rsidR="00817A4B" w:rsidRPr="00480423" w:rsidRDefault="00817A4B" w:rsidP="008F31B0">
            <w:pPr>
              <w:pStyle w:val="TAC"/>
              <w:rPr>
                <w:rFonts w:eastAsia="宋体"/>
                <w:lang w:val="en-US"/>
              </w:rPr>
            </w:pPr>
          </w:p>
        </w:tc>
      </w:tr>
      <w:tr w:rsidR="00817A4B" w:rsidRPr="00480423" w14:paraId="71E4A05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25D1B4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8ED98B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8775A"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D78D7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5BCD6D" w14:textId="77777777" w:rsidR="00817A4B" w:rsidRPr="00480423" w:rsidRDefault="00817A4B" w:rsidP="008F31B0">
            <w:pPr>
              <w:pStyle w:val="TAC"/>
              <w:rPr>
                <w:rFonts w:eastAsia="宋体"/>
                <w:lang w:val="en-US"/>
              </w:rPr>
            </w:pPr>
          </w:p>
        </w:tc>
      </w:tr>
      <w:tr w:rsidR="00817A4B" w:rsidRPr="00480423" w14:paraId="018C6DC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AE83053" w14:textId="77777777" w:rsidR="00817A4B" w:rsidRPr="00480423" w:rsidRDefault="00817A4B" w:rsidP="008F31B0">
            <w:pPr>
              <w:pStyle w:val="TAC"/>
              <w:rPr>
                <w:rFonts w:eastAsia="宋体"/>
                <w:lang w:val="en-US"/>
              </w:rPr>
            </w:pPr>
            <w:r w:rsidRPr="00480423">
              <w:rPr>
                <w:rFonts w:eastAsia="宋体"/>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6892D0C4"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CA_n48A-n70A</w:t>
            </w:r>
          </w:p>
          <w:p w14:paraId="635FEFB4"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727BB9EF" w14:textId="77777777" w:rsidR="00817A4B" w:rsidRPr="00480423" w:rsidRDefault="00817A4B" w:rsidP="008F31B0">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F98F519"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FF698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67FD7F3"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2BAB5EA5" w14:textId="77777777" w:rsidTr="008F31B0">
        <w:trPr>
          <w:trHeight w:val="29"/>
        </w:trPr>
        <w:tc>
          <w:tcPr>
            <w:tcW w:w="2067" w:type="dxa"/>
            <w:tcBorders>
              <w:top w:val="nil"/>
              <w:left w:val="single" w:sz="4" w:space="0" w:color="auto"/>
              <w:bottom w:val="nil"/>
              <w:right w:val="single" w:sz="4" w:space="0" w:color="auto"/>
            </w:tcBorders>
            <w:vAlign w:val="center"/>
          </w:tcPr>
          <w:p w14:paraId="035D3A3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A8F7400"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1FA6C"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D0FAA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2CD31A" w14:textId="77777777" w:rsidR="00817A4B" w:rsidRPr="00480423" w:rsidRDefault="00817A4B" w:rsidP="008F31B0">
            <w:pPr>
              <w:pStyle w:val="TAC"/>
              <w:rPr>
                <w:rFonts w:eastAsia="宋体"/>
                <w:lang w:val="en-US"/>
              </w:rPr>
            </w:pPr>
          </w:p>
        </w:tc>
      </w:tr>
      <w:tr w:rsidR="00817A4B" w:rsidRPr="00480423" w14:paraId="54E0B06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85A9D61"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754905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24E59"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F45FCE"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0C59DF" w14:textId="77777777" w:rsidR="00817A4B" w:rsidRPr="00480423" w:rsidRDefault="00817A4B" w:rsidP="008F31B0">
            <w:pPr>
              <w:pStyle w:val="TAC"/>
              <w:rPr>
                <w:rFonts w:eastAsia="宋体"/>
                <w:lang w:val="en-US"/>
              </w:rPr>
            </w:pPr>
          </w:p>
        </w:tc>
      </w:tr>
      <w:tr w:rsidR="00817A4B" w:rsidRPr="00480423" w14:paraId="52618E58"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DC4AF1" w14:textId="77777777" w:rsidR="00817A4B" w:rsidRPr="00480423" w:rsidRDefault="00817A4B" w:rsidP="008F31B0">
            <w:pPr>
              <w:pStyle w:val="TAC"/>
              <w:rPr>
                <w:rFonts w:eastAsia="宋体"/>
                <w:lang w:val="en-US"/>
              </w:rPr>
            </w:pPr>
            <w:r w:rsidRPr="00480423">
              <w:rPr>
                <w:rFonts w:eastAsia="宋体"/>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0033CC22"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CA_n48A-n70A</w:t>
            </w:r>
          </w:p>
          <w:p w14:paraId="5E2AD9E4"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CA_n48A-n71A</w:t>
            </w:r>
          </w:p>
          <w:p w14:paraId="2CF5D9BF" w14:textId="77777777" w:rsidR="00817A4B" w:rsidRPr="00480423" w:rsidRDefault="00817A4B" w:rsidP="008F31B0">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EAF350C"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93043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D14CF4C"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46DDE0CF" w14:textId="77777777" w:rsidTr="008F31B0">
        <w:trPr>
          <w:trHeight w:val="29"/>
        </w:trPr>
        <w:tc>
          <w:tcPr>
            <w:tcW w:w="2067" w:type="dxa"/>
            <w:tcBorders>
              <w:top w:val="nil"/>
              <w:left w:val="single" w:sz="4" w:space="0" w:color="auto"/>
              <w:bottom w:val="nil"/>
              <w:right w:val="single" w:sz="4" w:space="0" w:color="auto"/>
            </w:tcBorders>
            <w:vAlign w:val="center"/>
          </w:tcPr>
          <w:p w14:paraId="039EAA0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8EC884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51A89"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147AE4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5F659C0" w14:textId="77777777" w:rsidR="00817A4B" w:rsidRPr="00480423" w:rsidRDefault="00817A4B" w:rsidP="008F31B0">
            <w:pPr>
              <w:pStyle w:val="TAC"/>
              <w:rPr>
                <w:rFonts w:eastAsia="宋体"/>
                <w:lang w:val="en-US"/>
              </w:rPr>
            </w:pPr>
          </w:p>
        </w:tc>
      </w:tr>
      <w:tr w:rsidR="00817A4B" w:rsidRPr="00480423" w14:paraId="2C656EF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906442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070AB8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08E4A"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0F9495"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AC400F4" w14:textId="77777777" w:rsidR="00817A4B" w:rsidRPr="00480423" w:rsidRDefault="00817A4B" w:rsidP="008F31B0">
            <w:pPr>
              <w:pStyle w:val="TAC"/>
              <w:rPr>
                <w:rFonts w:eastAsia="宋体"/>
                <w:lang w:val="en-US"/>
              </w:rPr>
            </w:pPr>
          </w:p>
        </w:tc>
      </w:tr>
      <w:tr w:rsidR="00817A4B" w:rsidRPr="00480423" w14:paraId="524A65E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A5F3A98" w14:textId="77777777" w:rsidR="00817A4B" w:rsidRPr="00480423" w:rsidRDefault="00817A4B" w:rsidP="008F31B0">
            <w:pPr>
              <w:pStyle w:val="TAC"/>
              <w:rPr>
                <w:rFonts w:eastAsia="宋体"/>
                <w:lang w:val="en-US"/>
              </w:rPr>
            </w:pPr>
            <w:r w:rsidRPr="00480423">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4257C7E3"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CA_n48A-n70A</w:t>
            </w:r>
          </w:p>
          <w:p w14:paraId="3C9C342B" w14:textId="77777777" w:rsidR="00817A4B" w:rsidRPr="00480423" w:rsidRDefault="00817A4B" w:rsidP="008F31B0">
            <w:pPr>
              <w:pStyle w:val="TAC"/>
              <w:rPr>
                <w:rFonts w:eastAsia="宋体" w:cs="Arial"/>
                <w:szCs w:val="18"/>
                <w:lang w:val="en-US"/>
              </w:rPr>
            </w:pPr>
            <w:r w:rsidRPr="00480423">
              <w:rPr>
                <w:rFonts w:eastAsia="宋体"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F8A3441"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038B44" w14:textId="77777777" w:rsidR="00817A4B" w:rsidRPr="00480423" w:rsidRDefault="00817A4B" w:rsidP="008F31B0">
            <w:pPr>
              <w:pStyle w:val="TAC"/>
              <w:rPr>
                <w:rFonts w:eastAsia="宋体"/>
                <w:lang w:val="en-US" w:eastAsia="zh-CN" w:bidi="ar"/>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7026787" w14:textId="77777777" w:rsidR="00817A4B" w:rsidRPr="00480423" w:rsidRDefault="00817A4B" w:rsidP="008F31B0">
            <w:pPr>
              <w:pStyle w:val="TAC"/>
              <w:rPr>
                <w:rFonts w:eastAsia="宋体"/>
                <w:lang w:val="en-US"/>
              </w:rPr>
            </w:pPr>
            <w:r w:rsidRPr="00480423">
              <w:rPr>
                <w:rFonts w:hint="eastAsia"/>
                <w:szCs w:val="18"/>
                <w:lang w:val="en-US" w:eastAsia="zh-CN"/>
              </w:rPr>
              <w:t>0</w:t>
            </w:r>
          </w:p>
        </w:tc>
      </w:tr>
      <w:tr w:rsidR="00817A4B" w:rsidRPr="00480423" w14:paraId="704AAFB7" w14:textId="77777777" w:rsidTr="008F31B0">
        <w:trPr>
          <w:trHeight w:val="29"/>
        </w:trPr>
        <w:tc>
          <w:tcPr>
            <w:tcW w:w="2067" w:type="dxa"/>
            <w:tcBorders>
              <w:top w:val="nil"/>
              <w:left w:val="single" w:sz="4" w:space="0" w:color="auto"/>
              <w:bottom w:val="nil"/>
              <w:right w:val="single" w:sz="4" w:space="0" w:color="auto"/>
            </w:tcBorders>
            <w:vAlign w:val="center"/>
          </w:tcPr>
          <w:p w14:paraId="0B335FA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CE9474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F94A8"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D6B729" w14:textId="77777777" w:rsidR="00817A4B" w:rsidRPr="00480423" w:rsidRDefault="00817A4B" w:rsidP="008F31B0">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6D3DA0B2" w14:textId="77777777" w:rsidR="00817A4B" w:rsidRPr="00480423" w:rsidRDefault="00817A4B" w:rsidP="008F31B0">
            <w:pPr>
              <w:pStyle w:val="TAC"/>
              <w:rPr>
                <w:rFonts w:eastAsia="宋体"/>
                <w:lang w:val="en-US"/>
              </w:rPr>
            </w:pPr>
          </w:p>
        </w:tc>
      </w:tr>
      <w:tr w:rsidR="00817A4B" w:rsidRPr="00480423" w14:paraId="551D1B3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C4404C6"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878258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480CA"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0D8992"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6364C1" w14:textId="77777777" w:rsidR="00817A4B" w:rsidRPr="00480423" w:rsidRDefault="00817A4B" w:rsidP="008F31B0">
            <w:pPr>
              <w:pStyle w:val="TAC"/>
              <w:rPr>
                <w:rFonts w:eastAsia="宋体"/>
                <w:lang w:val="en-US"/>
              </w:rPr>
            </w:pPr>
          </w:p>
        </w:tc>
      </w:tr>
      <w:tr w:rsidR="00817A4B" w:rsidRPr="00480423" w14:paraId="5A60164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AA551D" w14:textId="77777777" w:rsidR="00817A4B" w:rsidRPr="00480423" w:rsidRDefault="00817A4B" w:rsidP="008F31B0">
            <w:pPr>
              <w:pStyle w:val="TAC"/>
              <w:rPr>
                <w:rFonts w:eastAsia="宋体"/>
                <w:lang w:val="en-US"/>
              </w:rPr>
            </w:pPr>
            <w:r w:rsidRPr="00480423">
              <w:rPr>
                <w:rFonts w:eastAsia="宋体"/>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19901999" w14:textId="77777777" w:rsidR="00817A4B" w:rsidRPr="00480423" w:rsidRDefault="00817A4B" w:rsidP="008F31B0">
            <w:pPr>
              <w:pStyle w:val="TAC"/>
              <w:rPr>
                <w:rFonts w:eastAsia="宋体"/>
                <w:lang w:val="en-US"/>
              </w:rPr>
            </w:pPr>
            <w:r w:rsidRPr="00480423">
              <w:rPr>
                <w:rFonts w:eastAsia="宋体"/>
                <w:lang w:val="en-US"/>
              </w:rPr>
              <w:t>CA_n48A-n70A</w:t>
            </w:r>
          </w:p>
          <w:p w14:paraId="4832B0D0" w14:textId="77777777" w:rsidR="00817A4B" w:rsidRPr="00480423" w:rsidRDefault="00817A4B" w:rsidP="008F31B0">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BB5F82C"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E9D4D" w14:textId="77777777" w:rsidR="00817A4B" w:rsidRPr="00480423" w:rsidRDefault="00817A4B" w:rsidP="008F31B0">
            <w:pPr>
              <w:pStyle w:val="TAC"/>
              <w:rPr>
                <w:rFonts w:eastAsia="宋体"/>
                <w:lang w:val="en-US" w:eastAsia="zh-CN" w:bidi="ar"/>
              </w:rPr>
            </w:pPr>
            <w:r w:rsidRPr="00480423">
              <w:rPr>
                <w:rFonts w:cs="Arial"/>
                <w:szCs w:val="18"/>
              </w:rPr>
              <w:t>CA_n48(2A)_BCS1</w:t>
            </w:r>
          </w:p>
        </w:tc>
        <w:tc>
          <w:tcPr>
            <w:tcW w:w="1610" w:type="dxa"/>
            <w:tcBorders>
              <w:top w:val="nil"/>
              <w:left w:val="single" w:sz="4" w:space="0" w:color="auto"/>
              <w:bottom w:val="nil"/>
              <w:right w:val="single" w:sz="4" w:space="0" w:color="auto"/>
            </w:tcBorders>
            <w:vAlign w:val="center"/>
          </w:tcPr>
          <w:p w14:paraId="38E593B3"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2C475DDF" w14:textId="77777777" w:rsidTr="008F31B0">
        <w:trPr>
          <w:trHeight w:val="29"/>
        </w:trPr>
        <w:tc>
          <w:tcPr>
            <w:tcW w:w="2067" w:type="dxa"/>
            <w:tcBorders>
              <w:top w:val="nil"/>
              <w:left w:val="single" w:sz="4" w:space="0" w:color="auto"/>
              <w:bottom w:val="nil"/>
              <w:right w:val="single" w:sz="4" w:space="0" w:color="auto"/>
            </w:tcBorders>
            <w:vAlign w:val="center"/>
          </w:tcPr>
          <w:p w14:paraId="3342F92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5E48AE"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7156C"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F9DC4C0" w14:textId="77777777" w:rsidR="00817A4B" w:rsidRPr="00480423" w:rsidRDefault="00817A4B" w:rsidP="008F31B0">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0291BE8A" w14:textId="77777777" w:rsidR="00817A4B" w:rsidRPr="00480423" w:rsidRDefault="00817A4B" w:rsidP="008F31B0">
            <w:pPr>
              <w:pStyle w:val="TAC"/>
              <w:rPr>
                <w:rFonts w:eastAsia="宋体"/>
                <w:lang w:val="en-US"/>
              </w:rPr>
            </w:pPr>
          </w:p>
        </w:tc>
      </w:tr>
      <w:tr w:rsidR="00817A4B" w:rsidRPr="00480423" w14:paraId="195F98A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8E8EE28"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B05639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9DF97"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34785"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2BA4D8" w14:textId="77777777" w:rsidR="00817A4B" w:rsidRPr="00480423" w:rsidRDefault="00817A4B" w:rsidP="008F31B0">
            <w:pPr>
              <w:pStyle w:val="TAC"/>
              <w:rPr>
                <w:rFonts w:eastAsia="宋体"/>
                <w:lang w:val="en-US"/>
              </w:rPr>
            </w:pPr>
          </w:p>
        </w:tc>
      </w:tr>
      <w:tr w:rsidR="00817A4B" w:rsidRPr="00480423" w14:paraId="4827E8D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3713D7B" w14:textId="77777777" w:rsidR="00817A4B" w:rsidRPr="00480423" w:rsidRDefault="00817A4B" w:rsidP="008F31B0">
            <w:pPr>
              <w:pStyle w:val="TAC"/>
              <w:rPr>
                <w:rFonts w:eastAsia="宋体"/>
                <w:lang w:val="en-US"/>
              </w:rPr>
            </w:pPr>
            <w:r w:rsidRPr="00480423">
              <w:rPr>
                <w:rFonts w:eastAsia="宋体"/>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2A504B3C" w14:textId="77777777" w:rsidR="00817A4B" w:rsidRPr="00480423" w:rsidRDefault="00817A4B" w:rsidP="008F31B0">
            <w:pPr>
              <w:pStyle w:val="TAC"/>
              <w:rPr>
                <w:rFonts w:eastAsia="宋体"/>
                <w:lang w:val="en-US"/>
              </w:rPr>
            </w:pPr>
            <w:r w:rsidRPr="00480423">
              <w:rPr>
                <w:rFonts w:eastAsia="宋体"/>
                <w:lang w:val="en-US"/>
              </w:rPr>
              <w:t>CA_n48A-n71A</w:t>
            </w:r>
          </w:p>
          <w:p w14:paraId="6563156F" w14:textId="77777777" w:rsidR="00817A4B" w:rsidRPr="00480423" w:rsidRDefault="00817A4B" w:rsidP="008F31B0">
            <w:pPr>
              <w:pStyle w:val="TAC"/>
              <w:rPr>
                <w:rFonts w:eastAsia="宋体"/>
                <w:lang w:val="en-US"/>
              </w:rPr>
            </w:pPr>
            <w:r w:rsidRPr="00480423">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3A3EF5"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8E0B9B" w14:textId="77777777" w:rsidR="00817A4B" w:rsidRPr="00480423" w:rsidRDefault="00817A4B" w:rsidP="008F31B0">
            <w:pPr>
              <w:pStyle w:val="TAC"/>
              <w:rPr>
                <w:rFonts w:eastAsia="宋体"/>
                <w:lang w:val="en-US" w:eastAsia="zh-CN" w:bidi="ar"/>
              </w:rPr>
            </w:pPr>
            <w:r w:rsidRPr="00480423">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5260018A" w14:textId="77777777" w:rsidR="00817A4B" w:rsidRPr="00480423" w:rsidRDefault="00817A4B" w:rsidP="008F31B0">
            <w:pPr>
              <w:pStyle w:val="TAC"/>
              <w:rPr>
                <w:rFonts w:eastAsia="宋体"/>
                <w:lang w:val="en-US"/>
              </w:rPr>
            </w:pPr>
            <w:r w:rsidRPr="00480423">
              <w:rPr>
                <w:rFonts w:eastAsia="宋体"/>
                <w:lang w:val="en-US"/>
              </w:rPr>
              <w:t>0</w:t>
            </w:r>
          </w:p>
        </w:tc>
      </w:tr>
      <w:tr w:rsidR="00817A4B" w:rsidRPr="00480423" w14:paraId="03599C78" w14:textId="77777777" w:rsidTr="008F31B0">
        <w:trPr>
          <w:trHeight w:val="29"/>
        </w:trPr>
        <w:tc>
          <w:tcPr>
            <w:tcW w:w="2067" w:type="dxa"/>
            <w:tcBorders>
              <w:top w:val="nil"/>
              <w:left w:val="single" w:sz="4" w:space="0" w:color="auto"/>
              <w:bottom w:val="nil"/>
              <w:right w:val="single" w:sz="4" w:space="0" w:color="auto"/>
            </w:tcBorders>
            <w:vAlign w:val="center"/>
          </w:tcPr>
          <w:p w14:paraId="3E1D6F6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A47ABB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28701"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522C2B" w14:textId="77777777" w:rsidR="00817A4B" w:rsidRPr="00480423" w:rsidRDefault="00817A4B" w:rsidP="008F31B0">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057562BD" w14:textId="77777777" w:rsidR="00817A4B" w:rsidRPr="00480423" w:rsidRDefault="00817A4B" w:rsidP="008F31B0">
            <w:pPr>
              <w:pStyle w:val="TAC"/>
              <w:rPr>
                <w:rFonts w:eastAsia="宋体"/>
                <w:lang w:val="en-US"/>
              </w:rPr>
            </w:pPr>
          </w:p>
        </w:tc>
      </w:tr>
      <w:tr w:rsidR="00817A4B" w:rsidRPr="00480423" w14:paraId="58EC13D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FD456B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00FDAB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65A59"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04E732"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261B25" w14:textId="77777777" w:rsidR="00817A4B" w:rsidRPr="00480423" w:rsidRDefault="00817A4B" w:rsidP="008F31B0">
            <w:pPr>
              <w:pStyle w:val="TAC"/>
              <w:rPr>
                <w:rFonts w:eastAsia="宋体"/>
                <w:lang w:val="en-US"/>
              </w:rPr>
            </w:pPr>
          </w:p>
        </w:tc>
      </w:tr>
      <w:tr w:rsidR="00817A4B" w:rsidRPr="00480423" w14:paraId="3184CD9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3C1D7D3" w14:textId="77777777" w:rsidR="00817A4B" w:rsidRPr="00480423" w:rsidRDefault="00817A4B" w:rsidP="008F31B0">
            <w:pPr>
              <w:pStyle w:val="TAC"/>
              <w:rPr>
                <w:rFonts w:cs="Arial"/>
                <w:szCs w:val="18"/>
              </w:rPr>
            </w:pPr>
            <w:r w:rsidRPr="00480423">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6E81A6BF" w14:textId="77777777" w:rsidR="00817A4B" w:rsidRPr="00480423" w:rsidRDefault="00817A4B" w:rsidP="008F31B0">
            <w:pPr>
              <w:pStyle w:val="TAC"/>
              <w:rPr>
                <w:rFonts w:cs="Arial"/>
                <w:szCs w:val="18"/>
              </w:rPr>
            </w:pPr>
            <w:r w:rsidRPr="00480423">
              <w:rPr>
                <w:rFonts w:cs="Arial"/>
                <w:szCs w:val="18"/>
              </w:rPr>
              <w:t>CA_n48A-n71A</w:t>
            </w:r>
          </w:p>
          <w:p w14:paraId="7EE6D934" w14:textId="77777777" w:rsidR="00817A4B" w:rsidRPr="00480423" w:rsidRDefault="00817A4B" w:rsidP="008F31B0">
            <w:pPr>
              <w:pStyle w:val="TAC"/>
              <w:rPr>
                <w:rFonts w:cs="Arial"/>
                <w:szCs w:val="18"/>
              </w:rPr>
            </w:pPr>
            <w:r w:rsidRPr="00480423">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927AEC7" w14:textId="77777777" w:rsidR="00817A4B" w:rsidRPr="00480423" w:rsidRDefault="00817A4B" w:rsidP="008F31B0">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68F11F" w14:textId="77777777" w:rsidR="00817A4B" w:rsidRPr="00480423" w:rsidRDefault="00817A4B" w:rsidP="008F31B0">
            <w:pPr>
              <w:pStyle w:val="TAC"/>
              <w:rPr>
                <w:rFonts w:cs="Arial"/>
                <w:szCs w:val="18"/>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EF6EA3D" w14:textId="77777777" w:rsidR="00817A4B" w:rsidRPr="00480423" w:rsidRDefault="00817A4B" w:rsidP="008F31B0">
            <w:pPr>
              <w:pStyle w:val="TAC"/>
              <w:rPr>
                <w:szCs w:val="18"/>
                <w:lang w:val="en-US" w:eastAsia="zh-CN"/>
              </w:rPr>
            </w:pPr>
            <w:r w:rsidRPr="00480423">
              <w:rPr>
                <w:rFonts w:cs="Arial"/>
                <w:szCs w:val="18"/>
                <w:lang w:val="en-US" w:eastAsia="zh-CN"/>
              </w:rPr>
              <w:t>0</w:t>
            </w:r>
          </w:p>
        </w:tc>
      </w:tr>
      <w:tr w:rsidR="00817A4B" w:rsidRPr="00480423" w14:paraId="52E51C93" w14:textId="77777777" w:rsidTr="008F31B0">
        <w:trPr>
          <w:trHeight w:val="29"/>
        </w:trPr>
        <w:tc>
          <w:tcPr>
            <w:tcW w:w="2067" w:type="dxa"/>
            <w:tcBorders>
              <w:top w:val="nil"/>
              <w:left w:val="single" w:sz="4" w:space="0" w:color="auto"/>
              <w:bottom w:val="nil"/>
              <w:right w:val="single" w:sz="4" w:space="0" w:color="auto"/>
            </w:tcBorders>
            <w:vAlign w:val="center"/>
          </w:tcPr>
          <w:p w14:paraId="4ECF5FB6" w14:textId="77777777" w:rsidR="00817A4B" w:rsidRPr="00480423" w:rsidRDefault="00817A4B" w:rsidP="008F31B0">
            <w:pPr>
              <w:pStyle w:val="TAC"/>
              <w:rPr>
                <w:rFonts w:cs="Arial"/>
                <w:szCs w:val="18"/>
              </w:rPr>
            </w:pPr>
          </w:p>
        </w:tc>
        <w:tc>
          <w:tcPr>
            <w:tcW w:w="1829" w:type="dxa"/>
            <w:tcBorders>
              <w:top w:val="nil"/>
              <w:left w:val="single" w:sz="4" w:space="0" w:color="auto"/>
              <w:bottom w:val="nil"/>
              <w:right w:val="single" w:sz="4" w:space="0" w:color="auto"/>
            </w:tcBorders>
            <w:vAlign w:val="center"/>
          </w:tcPr>
          <w:p w14:paraId="0497A4C2" w14:textId="77777777" w:rsidR="00817A4B" w:rsidRPr="00480423" w:rsidRDefault="00817A4B" w:rsidP="008F31B0">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985F92"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974D9E" w14:textId="77777777" w:rsidR="00817A4B" w:rsidRPr="00480423" w:rsidRDefault="00817A4B" w:rsidP="008F31B0">
            <w:pPr>
              <w:pStyle w:val="TAC"/>
              <w:rPr>
                <w:rFonts w:cs="Arial"/>
                <w:szCs w:val="18"/>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7F895740" w14:textId="77777777" w:rsidR="00817A4B" w:rsidRPr="00480423" w:rsidRDefault="00817A4B" w:rsidP="008F31B0">
            <w:pPr>
              <w:pStyle w:val="TAC"/>
              <w:rPr>
                <w:szCs w:val="18"/>
                <w:lang w:val="en-US" w:eastAsia="zh-CN"/>
              </w:rPr>
            </w:pPr>
          </w:p>
        </w:tc>
      </w:tr>
      <w:tr w:rsidR="00817A4B" w:rsidRPr="00480423" w14:paraId="08324B6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A8603A7" w14:textId="77777777" w:rsidR="00817A4B" w:rsidRPr="00480423" w:rsidRDefault="00817A4B" w:rsidP="008F31B0">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4246E5C0" w14:textId="77777777" w:rsidR="00817A4B" w:rsidRPr="00480423" w:rsidRDefault="00817A4B" w:rsidP="008F31B0">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E8C68D"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15D3DB" w14:textId="77777777" w:rsidR="00817A4B" w:rsidRPr="00480423" w:rsidRDefault="00817A4B" w:rsidP="008F31B0">
            <w:pPr>
              <w:pStyle w:val="TAC"/>
              <w:rPr>
                <w:rFonts w:cs="Arial"/>
                <w:szCs w:val="18"/>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6D6116" w14:textId="77777777" w:rsidR="00817A4B" w:rsidRPr="00480423" w:rsidRDefault="00817A4B" w:rsidP="008F31B0">
            <w:pPr>
              <w:pStyle w:val="TAC"/>
              <w:rPr>
                <w:szCs w:val="18"/>
                <w:lang w:val="en-US" w:eastAsia="zh-CN"/>
              </w:rPr>
            </w:pPr>
          </w:p>
        </w:tc>
      </w:tr>
      <w:tr w:rsidR="00817A4B" w:rsidRPr="00480423" w14:paraId="53E796F2"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C829F89" w14:textId="77777777" w:rsidR="00817A4B" w:rsidRPr="00480423" w:rsidRDefault="00817A4B" w:rsidP="008F31B0">
            <w:pPr>
              <w:pStyle w:val="TAC"/>
              <w:rPr>
                <w:rFonts w:eastAsia="宋体"/>
                <w:lang w:val="en-US"/>
              </w:rPr>
            </w:pPr>
            <w:r w:rsidRPr="00480423">
              <w:rPr>
                <w:rFonts w:eastAsia="宋体"/>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0A2EEF57" w14:textId="77777777" w:rsidR="00817A4B" w:rsidRPr="00480423" w:rsidRDefault="00817A4B" w:rsidP="008F31B0">
            <w:pPr>
              <w:pStyle w:val="TAC"/>
              <w:rPr>
                <w:rFonts w:eastAsia="宋体"/>
                <w:lang w:val="en-US" w:eastAsia="zh-CN"/>
              </w:rPr>
            </w:pPr>
            <w:r w:rsidRPr="00480423">
              <w:rPr>
                <w:rFonts w:eastAsia="宋体"/>
                <w:lang w:val="en-US" w:eastAsia="zh-CN"/>
              </w:rPr>
              <w:t>CA_n66A-n71A</w:t>
            </w:r>
          </w:p>
          <w:p w14:paraId="45A0824B" w14:textId="77777777" w:rsidR="00817A4B" w:rsidRPr="00480423" w:rsidRDefault="00817A4B" w:rsidP="008F31B0">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9B35F19" w14:textId="77777777" w:rsidR="00817A4B" w:rsidRPr="00480423" w:rsidRDefault="00817A4B" w:rsidP="008F31B0">
            <w:pPr>
              <w:pStyle w:val="TAC"/>
              <w:rPr>
                <w:rFonts w:eastAsia="宋体"/>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54127B"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155CEB5"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338BB12F" w14:textId="77777777" w:rsidTr="008F31B0">
        <w:trPr>
          <w:trHeight w:val="29"/>
        </w:trPr>
        <w:tc>
          <w:tcPr>
            <w:tcW w:w="2067" w:type="dxa"/>
            <w:tcBorders>
              <w:top w:val="nil"/>
              <w:left w:val="single" w:sz="4" w:space="0" w:color="auto"/>
              <w:bottom w:val="nil"/>
              <w:right w:val="single" w:sz="4" w:space="0" w:color="auto"/>
            </w:tcBorders>
            <w:vAlign w:val="center"/>
          </w:tcPr>
          <w:p w14:paraId="7696ADA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911958"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5FCA5" w14:textId="77777777" w:rsidR="00817A4B" w:rsidRPr="00480423" w:rsidRDefault="00817A4B" w:rsidP="008F31B0">
            <w:pPr>
              <w:pStyle w:val="TAC"/>
              <w:rPr>
                <w:rFonts w:eastAsia="宋体"/>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39F7D8"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FE5F241" w14:textId="77777777" w:rsidR="00817A4B" w:rsidRPr="00480423" w:rsidRDefault="00817A4B" w:rsidP="008F31B0">
            <w:pPr>
              <w:pStyle w:val="TAC"/>
              <w:rPr>
                <w:rFonts w:eastAsia="宋体"/>
                <w:lang w:val="en-US" w:eastAsia="zh-CN"/>
              </w:rPr>
            </w:pPr>
          </w:p>
        </w:tc>
      </w:tr>
      <w:tr w:rsidR="00817A4B" w:rsidRPr="00480423" w14:paraId="01870EF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1191E6F"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BB1514F"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8F408" w14:textId="77777777" w:rsidR="00817A4B" w:rsidRPr="00480423" w:rsidRDefault="00817A4B" w:rsidP="008F31B0">
            <w:pPr>
              <w:pStyle w:val="TAC"/>
              <w:rPr>
                <w:rFonts w:eastAsia="宋体"/>
                <w:lang w:val="en-US"/>
              </w:rPr>
            </w:pPr>
            <w:r w:rsidRPr="00480423">
              <w:rPr>
                <w:rFonts w:eastAsia="宋体"/>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69074"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E078CD" w14:textId="77777777" w:rsidR="00817A4B" w:rsidRPr="00480423" w:rsidRDefault="00817A4B" w:rsidP="008F31B0">
            <w:pPr>
              <w:pStyle w:val="TAC"/>
              <w:rPr>
                <w:rFonts w:eastAsia="宋体"/>
                <w:lang w:val="en-US" w:eastAsia="zh-CN"/>
              </w:rPr>
            </w:pPr>
          </w:p>
        </w:tc>
      </w:tr>
      <w:tr w:rsidR="00817A4B" w:rsidRPr="00480423" w14:paraId="54C67DC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555DFF0" w14:textId="77777777" w:rsidR="00817A4B" w:rsidRPr="00480423" w:rsidRDefault="00817A4B" w:rsidP="008F31B0">
            <w:pPr>
              <w:pStyle w:val="TAC"/>
              <w:rPr>
                <w:rFonts w:eastAsia="宋体"/>
                <w:szCs w:val="18"/>
                <w:lang w:val="en-US"/>
              </w:rPr>
            </w:pPr>
            <w:r w:rsidRPr="00480423">
              <w:rPr>
                <w:rFonts w:eastAsia="宋体"/>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3A7CDB99" w14:textId="77777777" w:rsidR="00817A4B" w:rsidRPr="00480423" w:rsidRDefault="00817A4B" w:rsidP="008F31B0">
            <w:pPr>
              <w:pStyle w:val="TAC"/>
              <w:rPr>
                <w:rFonts w:eastAsia="宋体"/>
                <w:szCs w:val="18"/>
                <w:lang w:val="en-US"/>
              </w:rPr>
            </w:pPr>
            <w:r w:rsidRPr="00480423">
              <w:rPr>
                <w:rFonts w:eastAsia="宋体"/>
                <w:szCs w:val="18"/>
                <w:lang w:val="en-US"/>
              </w:rPr>
              <w:t>CA_n66A-n78A</w:t>
            </w:r>
            <w:r w:rsidRPr="00480423">
              <w:rPr>
                <w:rFonts w:eastAsia="宋体"/>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630140A7" w14:textId="77777777" w:rsidR="00817A4B" w:rsidRPr="00480423" w:rsidRDefault="00817A4B" w:rsidP="008F31B0">
            <w:pPr>
              <w:pStyle w:val="TAC"/>
              <w:rPr>
                <w:rFonts w:eastAsia="宋体"/>
                <w:szCs w:val="18"/>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1A3483" w14:textId="77777777" w:rsidR="00817A4B" w:rsidRPr="00480423" w:rsidRDefault="00817A4B" w:rsidP="008F31B0">
            <w:pPr>
              <w:pStyle w:val="TAC"/>
              <w:rPr>
                <w:rFonts w:eastAsia="宋体"/>
                <w:lang w:val="en-US"/>
              </w:rPr>
            </w:pPr>
            <w:r w:rsidRPr="00480423">
              <w:rPr>
                <w:rFonts w:eastAsia="宋体"/>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025D6A5F" w14:textId="77777777" w:rsidR="00817A4B" w:rsidRPr="00480423" w:rsidRDefault="00817A4B" w:rsidP="008F31B0">
            <w:pPr>
              <w:pStyle w:val="TAC"/>
              <w:rPr>
                <w:rFonts w:eastAsia="宋体"/>
                <w:szCs w:val="18"/>
                <w:lang w:val="en-US"/>
              </w:rPr>
            </w:pPr>
            <w:r w:rsidRPr="00480423">
              <w:rPr>
                <w:rFonts w:eastAsia="宋体"/>
                <w:szCs w:val="18"/>
                <w:lang w:val="en-US"/>
              </w:rPr>
              <w:t>0</w:t>
            </w:r>
          </w:p>
        </w:tc>
      </w:tr>
      <w:tr w:rsidR="00817A4B" w:rsidRPr="00480423" w14:paraId="72DED8A2" w14:textId="77777777" w:rsidTr="008F31B0">
        <w:trPr>
          <w:trHeight w:val="29"/>
        </w:trPr>
        <w:tc>
          <w:tcPr>
            <w:tcW w:w="2067" w:type="dxa"/>
            <w:tcBorders>
              <w:top w:val="nil"/>
              <w:left w:val="single" w:sz="4" w:space="0" w:color="auto"/>
              <w:bottom w:val="nil"/>
              <w:right w:val="single" w:sz="4" w:space="0" w:color="auto"/>
            </w:tcBorders>
            <w:vAlign w:val="center"/>
          </w:tcPr>
          <w:p w14:paraId="5DD3144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BDDD5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5FE1C5AC" w14:textId="77777777" w:rsidR="00817A4B" w:rsidRPr="00480423" w:rsidRDefault="00817A4B" w:rsidP="008F31B0">
            <w:pPr>
              <w:pStyle w:val="TAC"/>
              <w:rPr>
                <w:rFonts w:eastAsia="宋体"/>
                <w:szCs w:val="18"/>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3693A9D" w14:textId="77777777" w:rsidR="00817A4B" w:rsidRPr="00480423" w:rsidRDefault="00817A4B" w:rsidP="008F31B0">
            <w:pPr>
              <w:pStyle w:val="TAC"/>
              <w:rPr>
                <w:rFonts w:eastAsia="宋体"/>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nil"/>
              <w:right w:val="single" w:sz="4" w:space="0" w:color="auto"/>
            </w:tcBorders>
            <w:vAlign w:val="center"/>
          </w:tcPr>
          <w:p w14:paraId="26FA7ECA" w14:textId="77777777" w:rsidR="00817A4B" w:rsidRPr="00480423" w:rsidRDefault="00817A4B" w:rsidP="008F31B0">
            <w:pPr>
              <w:pStyle w:val="TAC"/>
              <w:rPr>
                <w:rFonts w:eastAsia="宋体"/>
                <w:lang w:val="en-US" w:eastAsia="zh-CN"/>
              </w:rPr>
            </w:pPr>
          </w:p>
        </w:tc>
      </w:tr>
      <w:tr w:rsidR="00817A4B" w:rsidRPr="00480423" w14:paraId="48164F9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A29A31A"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A631E2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27885B64" w14:textId="77777777" w:rsidR="00817A4B" w:rsidRPr="00480423" w:rsidRDefault="00817A4B" w:rsidP="008F31B0">
            <w:pPr>
              <w:pStyle w:val="TAC"/>
              <w:rPr>
                <w:rFonts w:eastAsia="宋体"/>
                <w:szCs w:val="18"/>
                <w:lang w:val="en-US"/>
              </w:rPr>
            </w:pPr>
            <w:r w:rsidRPr="00480423">
              <w:rPr>
                <w:rFonts w:eastAsia="宋体"/>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26DF06" w14:textId="77777777" w:rsidR="00817A4B" w:rsidRPr="00480423" w:rsidRDefault="00817A4B" w:rsidP="008F31B0">
            <w:pPr>
              <w:pStyle w:val="TAC"/>
              <w:rPr>
                <w:rFonts w:eastAsia="宋体"/>
                <w:lang w:val="en-US" w:eastAsia="zh-CN" w:bidi="ar"/>
              </w:rPr>
            </w:pPr>
            <w:r w:rsidRPr="00480423">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46BEE6" w14:textId="77777777" w:rsidR="00817A4B" w:rsidRPr="00480423" w:rsidRDefault="00817A4B" w:rsidP="008F31B0">
            <w:pPr>
              <w:pStyle w:val="TAC"/>
              <w:rPr>
                <w:rFonts w:eastAsia="宋体"/>
                <w:lang w:val="en-US" w:eastAsia="zh-CN"/>
              </w:rPr>
            </w:pPr>
          </w:p>
        </w:tc>
      </w:tr>
      <w:tr w:rsidR="00817A4B" w:rsidRPr="00480423" w14:paraId="09DF43B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AF89CD1" w14:textId="77777777" w:rsidR="00817A4B" w:rsidRPr="00480423" w:rsidRDefault="00817A4B" w:rsidP="008F31B0">
            <w:pPr>
              <w:pStyle w:val="TAC"/>
              <w:rPr>
                <w:rFonts w:eastAsia="宋体"/>
                <w:lang w:val="en-US"/>
              </w:rPr>
            </w:pPr>
            <w:r w:rsidRPr="00480423">
              <w:rPr>
                <w:rFonts w:eastAsia="宋体"/>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4EA4B78C" w14:textId="77777777" w:rsidR="00817A4B" w:rsidRPr="00480423" w:rsidRDefault="00817A4B" w:rsidP="008F31B0">
            <w:pPr>
              <w:pStyle w:val="TAC"/>
              <w:rPr>
                <w:rFonts w:eastAsia="宋体"/>
                <w:lang w:val="en-US"/>
              </w:rPr>
            </w:pPr>
            <w:r w:rsidRPr="00480423">
              <w:rPr>
                <w:rFonts w:eastAsia="宋体"/>
                <w:lang w:val="en-US"/>
              </w:rPr>
              <w:t>CA_n66A-n71A</w:t>
            </w:r>
          </w:p>
          <w:p w14:paraId="2022437D" w14:textId="77777777" w:rsidR="00817A4B" w:rsidRPr="00480423" w:rsidRDefault="00817A4B" w:rsidP="008F31B0">
            <w:pPr>
              <w:pStyle w:val="TAC"/>
              <w:rPr>
                <w:rFonts w:eastAsia="宋体"/>
                <w:lang w:val="en-US"/>
              </w:rPr>
            </w:pPr>
            <w:r w:rsidRPr="00480423">
              <w:rPr>
                <w:rFonts w:eastAsia="宋体"/>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D83CCC7"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53DB3E"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0E910C"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DF33853" w14:textId="77777777" w:rsidTr="008F31B0">
        <w:trPr>
          <w:trHeight w:val="29"/>
        </w:trPr>
        <w:tc>
          <w:tcPr>
            <w:tcW w:w="2067" w:type="dxa"/>
            <w:tcBorders>
              <w:top w:val="nil"/>
              <w:left w:val="single" w:sz="4" w:space="0" w:color="auto"/>
              <w:bottom w:val="nil"/>
              <w:right w:val="single" w:sz="4" w:space="0" w:color="auto"/>
            </w:tcBorders>
            <w:vAlign w:val="center"/>
          </w:tcPr>
          <w:p w14:paraId="553497F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DB6E78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DDD9A0"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F29AF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72F5595" w14:textId="77777777" w:rsidR="00817A4B" w:rsidRPr="00480423" w:rsidRDefault="00817A4B" w:rsidP="008F31B0">
            <w:pPr>
              <w:pStyle w:val="TAC"/>
              <w:rPr>
                <w:rFonts w:eastAsia="宋体"/>
                <w:lang w:val="en-US" w:eastAsia="zh-CN"/>
              </w:rPr>
            </w:pPr>
          </w:p>
        </w:tc>
      </w:tr>
      <w:tr w:rsidR="00817A4B" w:rsidRPr="00480423" w14:paraId="7F566DFF"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6C4CA74"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97992F"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C8021"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2C6CF3"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15C5C86" w14:textId="77777777" w:rsidR="00817A4B" w:rsidRPr="00480423" w:rsidRDefault="00817A4B" w:rsidP="008F31B0">
            <w:pPr>
              <w:pStyle w:val="TAC"/>
              <w:rPr>
                <w:rFonts w:eastAsia="宋体"/>
                <w:lang w:val="en-US" w:eastAsia="zh-CN"/>
              </w:rPr>
            </w:pPr>
          </w:p>
        </w:tc>
      </w:tr>
      <w:tr w:rsidR="00817A4B" w:rsidRPr="00480423" w14:paraId="00DB4863" w14:textId="77777777" w:rsidTr="008F31B0">
        <w:trPr>
          <w:trHeight w:val="233"/>
        </w:trPr>
        <w:tc>
          <w:tcPr>
            <w:tcW w:w="2067" w:type="dxa"/>
            <w:tcBorders>
              <w:top w:val="single" w:sz="4" w:space="0" w:color="auto"/>
              <w:left w:val="single" w:sz="4" w:space="0" w:color="auto"/>
              <w:bottom w:val="nil"/>
              <w:right w:val="single" w:sz="4" w:space="0" w:color="auto"/>
            </w:tcBorders>
            <w:vAlign w:val="center"/>
          </w:tcPr>
          <w:p w14:paraId="31C6D071" w14:textId="77777777" w:rsidR="00817A4B" w:rsidRPr="00480423" w:rsidRDefault="00817A4B" w:rsidP="008F31B0">
            <w:pPr>
              <w:pStyle w:val="TAC"/>
              <w:rPr>
                <w:rFonts w:eastAsia="宋体"/>
                <w:lang w:val="en-US"/>
              </w:rPr>
            </w:pPr>
            <w:r w:rsidRPr="00480423">
              <w:rPr>
                <w:rFonts w:eastAsia="宋体"/>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33373BD2" w14:textId="77777777" w:rsidR="00817A4B" w:rsidRPr="00480423" w:rsidRDefault="00817A4B" w:rsidP="008F31B0">
            <w:pPr>
              <w:pStyle w:val="TAC"/>
              <w:rPr>
                <w:rFonts w:eastAsia="宋体"/>
                <w:lang w:val="en-US" w:eastAsia="zh-CN"/>
              </w:rPr>
            </w:pPr>
            <w:r w:rsidRPr="00480423">
              <w:rPr>
                <w:rFonts w:eastAsia="宋体"/>
                <w:lang w:val="en-US" w:eastAsia="zh-CN"/>
              </w:rPr>
              <w:t>CA_n66A-n71A</w:t>
            </w:r>
          </w:p>
          <w:p w14:paraId="68FEA6AD" w14:textId="77777777" w:rsidR="00817A4B" w:rsidRPr="00480423" w:rsidRDefault="00817A4B" w:rsidP="008F31B0">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4D2E51"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68962"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180131AC"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6F255881" w14:textId="77777777" w:rsidTr="008F31B0">
        <w:trPr>
          <w:trHeight w:val="29"/>
        </w:trPr>
        <w:tc>
          <w:tcPr>
            <w:tcW w:w="2067" w:type="dxa"/>
            <w:tcBorders>
              <w:top w:val="nil"/>
              <w:left w:val="single" w:sz="4" w:space="0" w:color="auto"/>
              <w:bottom w:val="nil"/>
              <w:right w:val="single" w:sz="4" w:space="0" w:color="auto"/>
            </w:tcBorders>
            <w:vAlign w:val="center"/>
          </w:tcPr>
          <w:p w14:paraId="7774BA9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26BDF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1CDCB"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650DFA0"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w:t>
            </w:r>
            <w:r w:rsidRPr="00480423">
              <w:rPr>
                <w:rFonts w:eastAsia="宋体"/>
                <w:vertAlign w:val="superscript"/>
                <w:lang w:val="en-US" w:eastAsia="zh-CN" w:bidi="ar"/>
              </w:rPr>
              <w:t xml:space="preserve"> </w:t>
            </w:r>
            <w:r w:rsidRPr="00480423">
              <w:rPr>
                <w:rFonts w:eastAsia="宋体"/>
                <w:lang w:val="en-US" w:eastAsia="zh-CN" w:bidi="ar"/>
              </w:rPr>
              <w:t>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9FF922" w14:textId="77777777" w:rsidR="00817A4B" w:rsidRPr="00480423" w:rsidRDefault="00817A4B" w:rsidP="008F31B0">
            <w:pPr>
              <w:pStyle w:val="TAC"/>
              <w:rPr>
                <w:rFonts w:eastAsia="宋体"/>
                <w:lang w:val="en-US" w:eastAsia="zh-CN"/>
              </w:rPr>
            </w:pPr>
          </w:p>
        </w:tc>
      </w:tr>
      <w:tr w:rsidR="00817A4B" w:rsidRPr="00480423" w14:paraId="64257C7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6C12DD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C07ACE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81DF8F"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6A3429"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5FE01C" w14:textId="77777777" w:rsidR="00817A4B" w:rsidRPr="00480423" w:rsidRDefault="00817A4B" w:rsidP="008F31B0">
            <w:pPr>
              <w:pStyle w:val="TAC"/>
              <w:rPr>
                <w:rFonts w:eastAsia="宋体"/>
                <w:lang w:val="en-US" w:eastAsia="zh-CN"/>
              </w:rPr>
            </w:pPr>
          </w:p>
        </w:tc>
      </w:tr>
      <w:tr w:rsidR="00817A4B" w:rsidRPr="00480423" w14:paraId="4BF98CE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25E450" w14:textId="77777777" w:rsidR="00817A4B" w:rsidRPr="00480423" w:rsidRDefault="00817A4B" w:rsidP="008F31B0">
            <w:pPr>
              <w:pStyle w:val="TAC"/>
              <w:rPr>
                <w:rFonts w:eastAsia="宋体"/>
                <w:lang w:val="en-US"/>
              </w:rPr>
            </w:pPr>
            <w:r w:rsidRPr="00480423">
              <w:rPr>
                <w:rFonts w:eastAsia="宋体"/>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01B4922E" w14:textId="77777777" w:rsidR="00817A4B" w:rsidRPr="00480423" w:rsidRDefault="00817A4B" w:rsidP="008F31B0">
            <w:pPr>
              <w:pStyle w:val="TAC"/>
              <w:rPr>
                <w:rFonts w:eastAsia="宋体"/>
                <w:lang w:val="en-US" w:eastAsia="zh-CN"/>
              </w:rPr>
            </w:pPr>
            <w:r w:rsidRPr="00480423">
              <w:rPr>
                <w:rFonts w:eastAsia="宋体"/>
                <w:lang w:val="en-US" w:eastAsia="zh-CN"/>
              </w:rPr>
              <w:t>CA_n66A-n71A</w:t>
            </w:r>
          </w:p>
          <w:p w14:paraId="07589C45" w14:textId="77777777" w:rsidR="00817A4B" w:rsidRPr="00480423" w:rsidRDefault="00817A4B" w:rsidP="008F31B0">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D6FC753"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3EBE31"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261342E2"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75B0F86E" w14:textId="77777777" w:rsidTr="008F31B0">
        <w:trPr>
          <w:trHeight w:val="29"/>
        </w:trPr>
        <w:tc>
          <w:tcPr>
            <w:tcW w:w="2067" w:type="dxa"/>
            <w:tcBorders>
              <w:top w:val="nil"/>
              <w:left w:val="single" w:sz="4" w:space="0" w:color="auto"/>
              <w:bottom w:val="nil"/>
              <w:right w:val="single" w:sz="4" w:space="0" w:color="auto"/>
            </w:tcBorders>
            <w:vAlign w:val="center"/>
          </w:tcPr>
          <w:p w14:paraId="3FA03C1C"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2EDA1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723923"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06F32C"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FAB9CF2" w14:textId="77777777" w:rsidR="00817A4B" w:rsidRPr="00480423" w:rsidRDefault="00817A4B" w:rsidP="008F31B0">
            <w:pPr>
              <w:pStyle w:val="TAC"/>
              <w:rPr>
                <w:rFonts w:eastAsia="宋体"/>
                <w:lang w:val="en-US" w:eastAsia="zh-CN"/>
              </w:rPr>
            </w:pPr>
          </w:p>
        </w:tc>
      </w:tr>
      <w:tr w:rsidR="00817A4B" w:rsidRPr="00480423" w14:paraId="66C53D2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137925E"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BF6E41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9D658" w14:textId="77777777" w:rsidR="00817A4B" w:rsidRPr="00480423" w:rsidRDefault="00817A4B" w:rsidP="008F31B0">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0D599" w14:textId="77777777" w:rsidR="00817A4B" w:rsidRPr="00480423" w:rsidRDefault="00817A4B" w:rsidP="008F31B0">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CF0A27" w14:textId="77777777" w:rsidR="00817A4B" w:rsidRPr="00480423" w:rsidRDefault="00817A4B" w:rsidP="008F31B0">
            <w:pPr>
              <w:pStyle w:val="TAC"/>
              <w:rPr>
                <w:rFonts w:eastAsia="宋体"/>
                <w:lang w:val="en-US" w:eastAsia="zh-CN"/>
              </w:rPr>
            </w:pPr>
          </w:p>
        </w:tc>
      </w:tr>
      <w:tr w:rsidR="00817A4B" w:rsidRPr="00480423" w14:paraId="125FAA0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37C7E9D8" w14:textId="77777777" w:rsidR="00817A4B" w:rsidRPr="00480423" w:rsidRDefault="00817A4B" w:rsidP="008F31B0">
            <w:pPr>
              <w:pStyle w:val="TAC"/>
              <w:rPr>
                <w:rFonts w:eastAsia="宋体"/>
                <w:lang w:val="en-US"/>
              </w:rPr>
            </w:pPr>
            <w:r w:rsidRPr="008523D2">
              <w:rPr>
                <w:rFonts w:eastAsia="宋体"/>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0B62D3CC" w14:textId="77777777" w:rsidR="00817A4B" w:rsidRPr="008523D2" w:rsidRDefault="00817A4B" w:rsidP="008F31B0">
            <w:pPr>
              <w:pStyle w:val="TAC"/>
              <w:rPr>
                <w:rFonts w:eastAsia="宋体"/>
                <w:lang w:val="en-US" w:eastAsia="zh-CN"/>
              </w:rPr>
            </w:pPr>
            <w:r w:rsidRPr="008523D2">
              <w:rPr>
                <w:rFonts w:eastAsia="宋体"/>
                <w:lang w:val="en-US" w:eastAsia="zh-CN"/>
              </w:rPr>
              <w:t>CA_n66A-n71A</w:t>
            </w:r>
          </w:p>
          <w:p w14:paraId="6963E1CB" w14:textId="77777777" w:rsidR="00817A4B" w:rsidRPr="00480423" w:rsidRDefault="00817A4B" w:rsidP="008F31B0">
            <w:pPr>
              <w:pStyle w:val="TAC"/>
              <w:rPr>
                <w:rFonts w:eastAsia="宋体"/>
                <w:lang w:val="en-US"/>
              </w:rPr>
            </w:pPr>
            <w:r w:rsidRPr="008523D2">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7DA1ACA" w14:textId="77777777" w:rsidR="00817A4B" w:rsidRPr="00480423" w:rsidRDefault="00817A4B" w:rsidP="008F31B0">
            <w:pPr>
              <w:pStyle w:val="TAC"/>
              <w:rPr>
                <w:rFonts w:eastAsia="宋体"/>
                <w:lang w:val="en-US"/>
              </w:rPr>
            </w:pPr>
            <w:r w:rsidRPr="008523D2">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427C64" w14:textId="77777777" w:rsidR="00817A4B" w:rsidRPr="00480423" w:rsidRDefault="00817A4B" w:rsidP="008F31B0">
            <w:pPr>
              <w:pStyle w:val="TAC"/>
              <w:rPr>
                <w:rFonts w:eastAsia="宋体"/>
                <w:lang w:val="en-US" w:eastAsia="zh-CN" w:bidi="ar"/>
              </w:rPr>
            </w:pPr>
            <w:r w:rsidRPr="008523D2">
              <w:rPr>
                <w:rFonts w:eastAsia="宋体"/>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2AAED55" w14:textId="77777777" w:rsidR="00817A4B" w:rsidRPr="00480423" w:rsidRDefault="00817A4B" w:rsidP="008F31B0">
            <w:pPr>
              <w:pStyle w:val="TAC"/>
              <w:rPr>
                <w:rFonts w:eastAsia="宋体"/>
                <w:lang w:val="en-US" w:eastAsia="zh-CN"/>
              </w:rPr>
            </w:pPr>
            <w:r w:rsidRPr="008523D2">
              <w:rPr>
                <w:szCs w:val="18"/>
                <w:lang w:val="en-US" w:eastAsia="zh-CN"/>
              </w:rPr>
              <w:t>0</w:t>
            </w:r>
          </w:p>
        </w:tc>
      </w:tr>
      <w:tr w:rsidR="00817A4B" w:rsidRPr="00480423" w14:paraId="19ABF5AE" w14:textId="77777777" w:rsidTr="008F31B0">
        <w:trPr>
          <w:trHeight w:val="29"/>
        </w:trPr>
        <w:tc>
          <w:tcPr>
            <w:tcW w:w="2067" w:type="dxa"/>
            <w:tcBorders>
              <w:top w:val="nil"/>
              <w:left w:val="single" w:sz="4" w:space="0" w:color="auto"/>
              <w:bottom w:val="nil"/>
              <w:right w:val="single" w:sz="4" w:space="0" w:color="auto"/>
            </w:tcBorders>
            <w:vAlign w:val="center"/>
          </w:tcPr>
          <w:p w14:paraId="7B0A8157"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D10ECA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39ADB" w14:textId="77777777" w:rsidR="00817A4B" w:rsidRPr="00480423" w:rsidRDefault="00817A4B" w:rsidP="008F31B0">
            <w:pPr>
              <w:pStyle w:val="TAC"/>
              <w:rPr>
                <w:rFonts w:eastAsia="宋体"/>
                <w:lang w:val="en-US"/>
              </w:rPr>
            </w:pPr>
            <w:r w:rsidRPr="008523D2">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B68BBBF" w14:textId="77777777" w:rsidR="00817A4B" w:rsidRPr="00480423" w:rsidRDefault="00817A4B" w:rsidP="008F31B0">
            <w:pPr>
              <w:pStyle w:val="TAC"/>
              <w:rPr>
                <w:rFonts w:eastAsia="宋体"/>
                <w:lang w:val="en-US" w:eastAsia="zh-CN" w:bidi="ar"/>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BF74F5A" w14:textId="77777777" w:rsidR="00817A4B" w:rsidRPr="00480423" w:rsidRDefault="00817A4B" w:rsidP="008F31B0">
            <w:pPr>
              <w:pStyle w:val="TAC"/>
              <w:rPr>
                <w:rFonts w:eastAsia="宋体"/>
                <w:lang w:val="en-US" w:eastAsia="zh-CN"/>
              </w:rPr>
            </w:pPr>
          </w:p>
        </w:tc>
      </w:tr>
      <w:tr w:rsidR="00817A4B" w:rsidRPr="00480423" w14:paraId="2D115DB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74FCE0B6"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45916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86D8C" w14:textId="77777777" w:rsidR="00817A4B" w:rsidRPr="00480423" w:rsidRDefault="00817A4B" w:rsidP="008F31B0">
            <w:pPr>
              <w:pStyle w:val="TAC"/>
              <w:rPr>
                <w:rFonts w:eastAsia="宋体"/>
                <w:lang w:val="en-US"/>
              </w:rPr>
            </w:pPr>
            <w:r w:rsidRPr="008523D2">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BF45C3" w14:textId="77777777" w:rsidR="00817A4B" w:rsidRPr="00480423" w:rsidRDefault="00817A4B" w:rsidP="008F31B0">
            <w:pPr>
              <w:pStyle w:val="TAC"/>
              <w:rPr>
                <w:rFonts w:eastAsia="宋体"/>
                <w:lang w:val="en-US" w:eastAsia="zh-CN" w:bidi="ar"/>
              </w:rPr>
            </w:pPr>
            <w:r w:rsidRPr="008523D2">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E422A1" w14:textId="77777777" w:rsidR="00817A4B" w:rsidRPr="00480423" w:rsidRDefault="00817A4B" w:rsidP="008F31B0">
            <w:pPr>
              <w:pStyle w:val="TAC"/>
              <w:rPr>
                <w:rFonts w:eastAsia="宋体"/>
                <w:lang w:val="en-US" w:eastAsia="zh-CN"/>
              </w:rPr>
            </w:pPr>
          </w:p>
        </w:tc>
      </w:tr>
      <w:tr w:rsidR="00817A4B" w:rsidRPr="00480423" w14:paraId="2A0973B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E443C06" w14:textId="77777777" w:rsidR="00817A4B" w:rsidRPr="00480423" w:rsidRDefault="00817A4B" w:rsidP="008F31B0">
            <w:pPr>
              <w:pStyle w:val="TAC"/>
              <w:rPr>
                <w:rFonts w:eastAsia="宋体"/>
                <w:lang w:val="en-US"/>
              </w:rPr>
            </w:pPr>
            <w:r w:rsidRPr="00480423">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6ABF7B28" w14:textId="77777777" w:rsidR="00817A4B" w:rsidRPr="00480423" w:rsidRDefault="00817A4B" w:rsidP="008F31B0">
            <w:pPr>
              <w:pStyle w:val="TAC"/>
              <w:rPr>
                <w:rFonts w:eastAsia="宋体"/>
                <w:lang w:val="en-US" w:eastAsia="zh-CN"/>
              </w:rPr>
            </w:pPr>
            <w:r w:rsidRPr="00480423">
              <w:rPr>
                <w:rFonts w:eastAsia="宋体"/>
                <w:lang w:val="en-US" w:eastAsia="zh-CN"/>
              </w:rPr>
              <w:t>CA_n66A-n77A</w:t>
            </w:r>
          </w:p>
          <w:p w14:paraId="4EE4AA96" w14:textId="77777777" w:rsidR="00817A4B" w:rsidRPr="00480423" w:rsidRDefault="00817A4B" w:rsidP="008F31B0">
            <w:pPr>
              <w:pStyle w:val="TAC"/>
              <w:rPr>
                <w:rFonts w:eastAsia="宋体"/>
                <w:lang w:val="en-US" w:eastAsia="zh-CN"/>
              </w:rPr>
            </w:pPr>
            <w:r w:rsidRPr="00480423">
              <w:rPr>
                <w:rFonts w:eastAsia="宋体"/>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5711C67" w14:textId="77777777" w:rsidR="00817A4B" w:rsidRPr="00480423" w:rsidRDefault="00817A4B" w:rsidP="008F31B0">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B6213" w14:textId="77777777" w:rsidR="00817A4B" w:rsidRPr="00480423" w:rsidRDefault="00817A4B" w:rsidP="008F31B0">
            <w:pPr>
              <w:pStyle w:val="TAC"/>
              <w:rPr>
                <w:rFonts w:eastAsia="宋体"/>
                <w:lang w:val="en-US" w:eastAsia="zh-CN" w:bidi="ar"/>
              </w:rPr>
            </w:pPr>
            <w:r w:rsidRPr="00480423">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FCE57C1" w14:textId="77777777" w:rsidR="00817A4B" w:rsidRPr="00480423" w:rsidRDefault="00817A4B" w:rsidP="008F31B0">
            <w:pPr>
              <w:pStyle w:val="TAC"/>
              <w:rPr>
                <w:rFonts w:eastAsia="宋体"/>
                <w:lang w:val="en-US" w:eastAsia="zh-CN"/>
              </w:rPr>
            </w:pPr>
            <w:r w:rsidRPr="00480423">
              <w:rPr>
                <w:rFonts w:hint="eastAsia"/>
                <w:szCs w:val="18"/>
                <w:lang w:val="en-US" w:eastAsia="zh-CN"/>
              </w:rPr>
              <w:t>0</w:t>
            </w:r>
          </w:p>
        </w:tc>
      </w:tr>
      <w:tr w:rsidR="00817A4B" w:rsidRPr="00480423" w14:paraId="2EF76956" w14:textId="77777777" w:rsidTr="008F31B0">
        <w:trPr>
          <w:trHeight w:val="29"/>
        </w:trPr>
        <w:tc>
          <w:tcPr>
            <w:tcW w:w="2067" w:type="dxa"/>
            <w:tcBorders>
              <w:top w:val="nil"/>
              <w:left w:val="single" w:sz="4" w:space="0" w:color="auto"/>
              <w:bottom w:val="nil"/>
              <w:right w:val="single" w:sz="4" w:space="0" w:color="auto"/>
            </w:tcBorders>
            <w:vAlign w:val="center"/>
          </w:tcPr>
          <w:p w14:paraId="47A7E20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E9818FE"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037CF2" w14:textId="77777777" w:rsidR="00817A4B" w:rsidRPr="00480423" w:rsidRDefault="00817A4B" w:rsidP="008F31B0">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DD445B" w14:textId="77777777" w:rsidR="00817A4B" w:rsidRPr="00480423" w:rsidRDefault="00817A4B" w:rsidP="008F31B0">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3F941506" w14:textId="77777777" w:rsidR="00817A4B" w:rsidRPr="00480423" w:rsidRDefault="00817A4B" w:rsidP="008F31B0">
            <w:pPr>
              <w:pStyle w:val="TAC"/>
              <w:rPr>
                <w:rFonts w:eastAsia="宋体"/>
                <w:lang w:val="en-US" w:eastAsia="zh-CN"/>
              </w:rPr>
            </w:pPr>
          </w:p>
        </w:tc>
      </w:tr>
      <w:tr w:rsidR="00817A4B" w:rsidRPr="00480423" w14:paraId="0267E2F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490E022"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F354A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3CF35" w14:textId="77777777" w:rsidR="00817A4B" w:rsidRPr="00480423" w:rsidRDefault="00817A4B" w:rsidP="008F31B0">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0E8BC"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5D7540" w14:textId="77777777" w:rsidR="00817A4B" w:rsidRPr="00480423" w:rsidRDefault="00817A4B" w:rsidP="008F31B0">
            <w:pPr>
              <w:pStyle w:val="TAC"/>
              <w:rPr>
                <w:rFonts w:eastAsia="宋体"/>
                <w:lang w:val="en-US" w:eastAsia="zh-CN"/>
              </w:rPr>
            </w:pPr>
          </w:p>
        </w:tc>
      </w:tr>
      <w:tr w:rsidR="00817A4B" w:rsidRPr="00480423" w14:paraId="132FF64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67A8826" w14:textId="77777777" w:rsidR="00817A4B" w:rsidRPr="00480423" w:rsidRDefault="00817A4B" w:rsidP="008F31B0">
            <w:pPr>
              <w:pStyle w:val="TAC"/>
              <w:rPr>
                <w:rFonts w:eastAsia="宋体"/>
                <w:lang w:val="en-US"/>
              </w:rPr>
            </w:pPr>
            <w:r w:rsidRPr="00480423">
              <w:rPr>
                <w:rFonts w:eastAsia="宋体"/>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05C60E06" w14:textId="77777777" w:rsidR="00817A4B" w:rsidRPr="00480423" w:rsidRDefault="00817A4B" w:rsidP="008F31B0">
            <w:pPr>
              <w:pStyle w:val="TAC"/>
              <w:rPr>
                <w:rFonts w:eastAsia="宋体"/>
                <w:lang w:val="en-US"/>
              </w:rPr>
            </w:pPr>
            <w:r w:rsidRPr="00480423">
              <w:rPr>
                <w:rFonts w:eastAsia="宋体"/>
                <w:lang w:val="en-US"/>
              </w:rPr>
              <w:t>CA_n66A-n77A</w:t>
            </w:r>
          </w:p>
          <w:p w14:paraId="1A14BC19" w14:textId="77777777" w:rsidR="00817A4B" w:rsidRPr="00480423" w:rsidRDefault="00817A4B" w:rsidP="008F31B0">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880BC3D" w14:textId="77777777" w:rsidR="00817A4B" w:rsidRPr="00480423" w:rsidRDefault="00817A4B" w:rsidP="008F31B0">
            <w:pPr>
              <w:pStyle w:val="TAC"/>
              <w:rPr>
                <w:rFonts w:eastAsia="宋体"/>
                <w:lang w:val="en-US"/>
              </w:rPr>
            </w:pPr>
            <w:r w:rsidRPr="00480423">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229A1" w14:textId="77777777" w:rsidR="00817A4B" w:rsidRPr="00480423" w:rsidRDefault="00817A4B" w:rsidP="008F31B0">
            <w:pPr>
              <w:pStyle w:val="TAC"/>
              <w:rPr>
                <w:rFonts w:eastAsia="宋体"/>
                <w:lang w:val="en-US" w:eastAsia="zh-CN" w:bidi="ar"/>
              </w:rPr>
            </w:pPr>
            <w:r w:rsidRPr="00480423">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4CC3EB8A" w14:textId="77777777" w:rsidR="00817A4B" w:rsidRPr="00480423" w:rsidRDefault="00817A4B" w:rsidP="008F31B0">
            <w:pPr>
              <w:pStyle w:val="TAC"/>
              <w:rPr>
                <w:rFonts w:eastAsia="宋体"/>
                <w:lang w:val="en-US" w:eastAsia="zh-CN"/>
              </w:rPr>
            </w:pPr>
            <w:r w:rsidRPr="00480423">
              <w:rPr>
                <w:rFonts w:eastAsia="宋体"/>
                <w:lang w:val="en-US" w:eastAsia="zh-CN"/>
              </w:rPr>
              <w:t>0</w:t>
            </w:r>
          </w:p>
        </w:tc>
      </w:tr>
      <w:tr w:rsidR="00817A4B" w:rsidRPr="00480423" w14:paraId="77110611" w14:textId="77777777" w:rsidTr="008F31B0">
        <w:trPr>
          <w:trHeight w:val="29"/>
        </w:trPr>
        <w:tc>
          <w:tcPr>
            <w:tcW w:w="2067" w:type="dxa"/>
            <w:tcBorders>
              <w:top w:val="nil"/>
              <w:left w:val="single" w:sz="4" w:space="0" w:color="auto"/>
              <w:bottom w:val="nil"/>
              <w:right w:val="single" w:sz="4" w:space="0" w:color="auto"/>
            </w:tcBorders>
            <w:vAlign w:val="center"/>
          </w:tcPr>
          <w:p w14:paraId="320715B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4DA1D12"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A2FD4" w14:textId="77777777" w:rsidR="00817A4B" w:rsidRPr="00480423" w:rsidRDefault="00817A4B" w:rsidP="008F31B0">
            <w:pPr>
              <w:pStyle w:val="TAC"/>
              <w:rPr>
                <w:rFonts w:eastAsia="宋体"/>
                <w:lang w:val="en-US"/>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29AE43" w14:textId="77777777" w:rsidR="00817A4B" w:rsidRPr="00480423" w:rsidRDefault="00817A4B" w:rsidP="008F31B0">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360EF670" w14:textId="77777777" w:rsidR="00817A4B" w:rsidRPr="00480423" w:rsidRDefault="00817A4B" w:rsidP="008F31B0">
            <w:pPr>
              <w:pStyle w:val="TAC"/>
              <w:rPr>
                <w:rFonts w:eastAsia="宋体"/>
                <w:lang w:val="en-US" w:eastAsia="zh-CN"/>
              </w:rPr>
            </w:pPr>
          </w:p>
        </w:tc>
      </w:tr>
      <w:tr w:rsidR="00817A4B" w:rsidRPr="00480423" w14:paraId="0B0C50DD"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322C325"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7A53DC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FE53E" w14:textId="77777777" w:rsidR="00817A4B" w:rsidRPr="00480423" w:rsidRDefault="00817A4B" w:rsidP="008F31B0">
            <w:pPr>
              <w:pStyle w:val="TAC"/>
              <w:rPr>
                <w:rFonts w:eastAsia="宋体"/>
                <w:lang w:val="en-US"/>
              </w:rPr>
            </w:pPr>
            <w:r w:rsidRPr="00480423">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4A4F39"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CDED10" w14:textId="77777777" w:rsidR="00817A4B" w:rsidRPr="00480423" w:rsidRDefault="00817A4B" w:rsidP="008F31B0">
            <w:pPr>
              <w:pStyle w:val="TAC"/>
              <w:rPr>
                <w:rFonts w:eastAsia="宋体"/>
                <w:lang w:val="en-US" w:eastAsia="zh-CN"/>
              </w:rPr>
            </w:pPr>
          </w:p>
        </w:tc>
      </w:tr>
      <w:tr w:rsidR="00817A4B" w:rsidRPr="00480423" w14:paraId="505184E0" w14:textId="77777777" w:rsidTr="008F31B0">
        <w:trPr>
          <w:trHeight w:val="29"/>
        </w:trPr>
        <w:tc>
          <w:tcPr>
            <w:tcW w:w="2067" w:type="dxa"/>
            <w:tcBorders>
              <w:top w:val="nil"/>
              <w:left w:val="single" w:sz="4" w:space="0" w:color="auto"/>
              <w:bottom w:val="nil"/>
              <w:right w:val="single" w:sz="4" w:space="0" w:color="auto"/>
            </w:tcBorders>
            <w:vAlign w:val="center"/>
          </w:tcPr>
          <w:p w14:paraId="7286DDC9" w14:textId="77777777" w:rsidR="00817A4B" w:rsidRPr="00480423" w:rsidRDefault="00817A4B" w:rsidP="008F31B0">
            <w:pPr>
              <w:pStyle w:val="TAC"/>
              <w:rPr>
                <w:rFonts w:eastAsia="宋体"/>
                <w:lang w:val="en-US"/>
              </w:rPr>
            </w:pPr>
            <w:r w:rsidRPr="00480423">
              <w:rPr>
                <w:rFonts w:eastAsia="宋体"/>
                <w:lang w:val="en-US"/>
              </w:rPr>
              <w:t>CA_n66A-n71A-n77A</w:t>
            </w:r>
          </w:p>
        </w:tc>
        <w:tc>
          <w:tcPr>
            <w:tcW w:w="1829" w:type="dxa"/>
            <w:tcBorders>
              <w:top w:val="nil"/>
              <w:left w:val="single" w:sz="4" w:space="0" w:color="auto"/>
              <w:bottom w:val="nil"/>
              <w:right w:val="single" w:sz="4" w:space="0" w:color="auto"/>
            </w:tcBorders>
            <w:vAlign w:val="center"/>
          </w:tcPr>
          <w:p w14:paraId="3AF76E5E" w14:textId="77777777" w:rsidR="00817A4B" w:rsidRPr="00480423" w:rsidRDefault="00817A4B" w:rsidP="008F31B0">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151D9D9" w14:textId="77777777" w:rsidR="00817A4B" w:rsidRPr="00480423" w:rsidRDefault="00817A4B" w:rsidP="008F31B0">
            <w:pPr>
              <w:pStyle w:val="TAC"/>
              <w:rPr>
                <w:rFonts w:eastAsia="宋体"/>
                <w:lang w:val="en-US"/>
              </w:rPr>
            </w:pPr>
            <w:r w:rsidRPr="00480423">
              <w:rPr>
                <w:rFonts w:eastAsia="宋体"/>
                <w:lang w:val="en-US"/>
              </w:rPr>
              <w:t>CA_n66A-n71A</w:t>
            </w:r>
          </w:p>
          <w:p w14:paraId="7C1F4188" w14:textId="77777777" w:rsidR="00817A4B" w:rsidRPr="00480423" w:rsidRDefault="00817A4B" w:rsidP="008F31B0">
            <w:pPr>
              <w:pStyle w:val="TAC"/>
              <w:rPr>
                <w:rFonts w:eastAsia="宋体"/>
                <w:lang w:val="en-US"/>
              </w:rPr>
            </w:pPr>
            <w:r w:rsidRPr="00480423">
              <w:rPr>
                <w:rFonts w:eastAsia="宋体"/>
                <w:lang w:val="en-US"/>
              </w:rPr>
              <w:t>CA_n66A-n77A</w:t>
            </w:r>
            <w:r w:rsidRPr="00480423">
              <w:rPr>
                <w:vertAlign w:val="superscript"/>
                <w:lang w:val="en-US"/>
              </w:rPr>
              <w:t>7</w:t>
            </w:r>
          </w:p>
          <w:p w14:paraId="5621E73B" w14:textId="77777777" w:rsidR="00817A4B" w:rsidRPr="00480423" w:rsidRDefault="00817A4B" w:rsidP="008F31B0">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0A0C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14735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99BF6D"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1949793B" w14:textId="77777777" w:rsidTr="008F31B0">
        <w:trPr>
          <w:trHeight w:val="29"/>
        </w:trPr>
        <w:tc>
          <w:tcPr>
            <w:tcW w:w="2067" w:type="dxa"/>
            <w:tcBorders>
              <w:top w:val="nil"/>
              <w:left w:val="single" w:sz="4" w:space="0" w:color="auto"/>
              <w:bottom w:val="nil"/>
              <w:right w:val="single" w:sz="4" w:space="0" w:color="auto"/>
            </w:tcBorders>
            <w:vAlign w:val="center"/>
          </w:tcPr>
          <w:p w14:paraId="62635BC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C4589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87E31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1FA659"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83D78A0" w14:textId="77777777" w:rsidR="00817A4B" w:rsidRPr="00480423" w:rsidRDefault="00817A4B" w:rsidP="008F31B0">
            <w:pPr>
              <w:pStyle w:val="TAC"/>
              <w:rPr>
                <w:rFonts w:eastAsia="宋体"/>
                <w:kern w:val="2"/>
                <w:szCs w:val="22"/>
                <w:lang w:val="en-US" w:eastAsia="zh-CN"/>
              </w:rPr>
            </w:pPr>
          </w:p>
        </w:tc>
      </w:tr>
      <w:tr w:rsidR="00817A4B" w:rsidRPr="00480423" w14:paraId="50631EB4" w14:textId="77777777" w:rsidTr="008F31B0">
        <w:trPr>
          <w:trHeight w:val="29"/>
        </w:trPr>
        <w:tc>
          <w:tcPr>
            <w:tcW w:w="2067" w:type="dxa"/>
            <w:tcBorders>
              <w:top w:val="nil"/>
              <w:left w:val="single" w:sz="4" w:space="0" w:color="auto"/>
              <w:bottom w:val="nil"/>
              <w:right w:val="single" w:sz="4" w:space="0" w:color="auto"/>
            </w:tcBorders>
            <w:vAlign w:val="center"/>
          </w:tcPr>
          <w:p w14:paraId="32BC7D8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427E37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DC35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ABCAB"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348F1D" w14:textId="77777777" w:rsidR="00817A4B" w:rsidRPr="00480423" w:rsidRDefault="00817A4B" w:rsidP="008F31B0">
            <w:pPr>
              <w:pStyle w:val="TAC"/>
              <w:rPr>
                <w:rFonts w:eastAsia="宋体"/>
                <w:kern w:val="2"/>
                <w:szCs w:val="22"/>
                <w:lang w:val="en-US" w:eastAsia="zh-CN"/>
              </w:rPr>
            </w:pPr>
          </w:p>
        </w:tc>
      </w:tr>
      <w:tr w:rsidR="00817A4B" w:rsidRPr="00480423" w14:paraId="3488E0E0" w14:textId="77777777" w:rsidTr="008F31B0">
        <w:trPr>
          <w:trHeight w:val="29"/>
        </w:trPr>
        <w:tc>
          <w:tcPr>
            <w:tcW w:w="2067" w:type="dxa"/>
            <w:tcBorders>
              <w:top w:val="nil"/>
              <w:left w:val="single" w:sz="4" w:space="0" w:color="auto"/>
              <w:bottom w:val="nil"/>
              <w:right w:val="single" w:sz="4" w:space="0" w:color="auto"/>
            </w:tcBorders>
            <w:vAlign w:val="center"/>
          </w:tcPr>
          <w:p w14:paraId="059DD110"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269F4F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8146F"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64923C"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44ACC35"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F23C935" w14:textId="77777777" w:rsidTr="008F31B0">
        <w:trPr>
          <w:trHeight w:val="29"/>
        </w:trPr>
        <w:tc>
          <w:tcPr>
            <w:tcW w:w="2067" w:type="dxa"/>
            <w:tcBorders>
              <w:top w:val="nil"/>
              <w:left w:val="single" w:sz="4" w:space="0" w:color="auto"/>
              <w:bottom w:val="nil"/>
              <w:right w:val="single" w:sz="4" w:space="0" w:color="auto"/>
            </w:tcBorders>
            <w:vAlign w:val="center"/>
          </w:tcPr>
          <w:p w14:paraId="0227C021"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4A0261CB"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E7E3E"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EDE4AC"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E6A4D49" w14:textId="77777777" w:rsidR="00817A4B" w:rsidRPr="00480423" w:rsidRDefault="00817A4B" w:rsidP="008F31B0">
            <w:pPr>
              <w:pStyle w:val="TAC"/>
              <w:rPr>
                <w:lang w:val="en-US" w:eastAsia="zh-CN"/>
              </w:rPr>
            </w:pPr>
          </w:p>
        </w:tc>
      </w:tr>
      <w:tr w:rsidR="00817A4B" w:rsidRPr="00480423" w14:paraId="0776B87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AEAA801"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3C1F94"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45C49"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A54F76"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6E62DC5" w14:textId="77777777" w:rsidR="00817A4B" w:rsidRPr="00480423" w:rsidRDefault="00817A4B" w:rsidP="008F31B0">
            <w:pPr>
              <w:pStyle w:val="TAC"/>
              <w:rPr>
                <w:lang w:val="en-US" w:eastAsia="zh-CN"/>
              </w:rPr>
            </w:pPr>
          </w:p>
        </w:tc>
      </w:tr>
      <w:tr w:rsidR="00817A4B" w:rsidRPr="00480423" w14:paraId="4D116C3E"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0901F52" w14:textId="77777777" w:rsidR="00817A4B" w:rsidRPr="00480423" w:rsidRDefault="00817A4B" w:rsidP="008F31B0">
            <w:pPr>
              <w:pStyle w:val="TAC"/>
              <w:rPr>
                <w:rFonts w:eastAsia="宋体"/>
                <w:lang w:val="en-US"/>
              </w:rPr>
            </w:pPr>
            <w:r w:rsidRPr="00480423">
              <w:rPr>
                <w:rFonts w:eastAsia="宋体"/>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640E886B"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1C9465FD" w14:textId="77777777" w:rsidR="00817A4B" w:rsidRPr="00480423" w:rsidRDefault="00817A4B" w:rsidP="008F31B0">
            <w:pPr>
              <w:pStyle w:val="TAC"/>
            </w:pPr>
            <w:r w:rsidRPr="00480423">
              <w:t>CA_n66A-n71A</w:t>
            </w:r>
          </w:p>
          <w:p w14:paraId="04194AB8" w14:textId="77777777" w:rsidR="00817A4B" w:rsidRPr="00480423" w:rsidRDefault="00817A4B" w:rsidP="008F31B0">
            <w:pPr>
              <w:pStyle w:val="TAC"/>
            </w:pPr>
            <w:r w:rsidRPr="00480423">
              <w:t>CA_n66A-n77A</w:t>
            </w:r>
            <w:r w:rsidRPr="00480423">
              <w:rPr>
                <w:vertAlign w:val="superscript"/>
                <w:lang w:val="en-US" w:eastAsia="zh-CN"/>
              </w:rPr>
              <w:t>7</w:t>
            </w:r>
          </w:p>
          <w:p w14:paraId="595423F9" w14:textId="77777777" w:rsidR="00817A4B" w:rsidRPr="00480423" w:rsidRDefault="00817A4B" w:rsidP="008F31B0">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F4EAF7"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E6C199"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9DE971"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22"/>
                <w:lang w:val="en-US" w:eastAsia="zh-CN"/>
              </w:rPr>
              <w:t>0</w:t>
            </w:r>
          </w:p>
        </w:tc>
      </w:tr>
      <w:tr w:rsidR="00817A4B" w:rsidRPr="00480423" w14:paraId="0F7E5FFD" w14:textId="77777777" w:rsidTr="008F31B0">
        <w:trPr>
          <w:trHeight w:val="29"/>
        </w:trPr>
        <w:tc>
          <w:tcPr>
            <w:tcW w:w="2067" w:type="dxa"/>
            <w:tcBorders>
              <w:top w:val="nil"/>
              <w:left w:val="single" w:sz="4" w:space="0" w:color="auto"/>
              <w:bottom w:val="nil"/>
              <w:right w:val="single" w:sz="4" w:space="0" w:color="auto"/>
            </w:tcBorders>
            <w:vAlign w:val="center"/>
          </w:tcPr>
          <w:p w14:paraId="3072585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DB40F4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BB9C97"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33FB9"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F606137" w14:textId="77777777" w:rsidR="00817A4B" w:rsidRPr="00480423" w:rsidRDefault="00817A4B" w:rsidP="008F31B0">
            <w:pPr>
              <w:pStyle w:val="TAC"/>
              <w:rPr>
                <w:rFonts w:eastAsia="宋体"/>
                <w:kern w:val="2"/>
                <w:szCs w:val="22"/>
                <w:lang w:val="en-US" w:eastAsia="zh-CN"/>
              </w:rPr>
            </w:pPr>
          </w:p>
        </w:tc>
      </w:tr>
      <w:tr w:rsidR="00817A4B" w:rsidRPr="00480423" w14:paraId="66DA7F2D" w14:textId="77777777" w:rsidTr="008F31B0">
        <w:trPr>
          <w:trHeight w:val="29"/>
        </w:trPr>
        <w:tc>
          <w:tcPr>
            <w:tcW w:w="2067" w:type="dxa"/>
            <w:tcBorders>
              <w:top w:val="nil"/>
              <w:left w:val="single" w:sz="4" w:space="0" w:color="auto"/>
              <w:bottom w:val="nil"/>
              <w:right w:val="single" w:sz="4" w:space="0" w:color="auto"/>
            </w:tcBorders>
            <w:vAlign w:val="center"/>
          </w:tcPr>
          <w:p w14:paraId="7E351AB0" w14:textId="77777777" w:rsidR="00817A4B" w:rsidRPr="00480423" w:rsidRDefault="00817A4B" w:rsidP="008F31B0">
            <w:pPr>
              <w:pStyle w:val="TAC"/>
              <w:rPr>
                <w:rFonts w:eastAsia="宋体"/>
                <w:lang w:val="en-US"/>
              </w:rPr>
            </w:pPr>
          </w:p>
        </w:tc>
        <w:tc>
          <w:tcPr>
            <w:tcW w:w="1829" w:type="dxa"/>
            <w:vMerge w:val="restart"/>
            <w:tcBorders>
              <w:top w:val="nil"/>
              <w:left w:val="single" w:sz="4" w:space="0" w:color="auto"/>
              <w:right w:val="single" w:sz="4" w:space="0" w:color="auto"/>
            </w:tcBorders>
            <w:vAlign w:val="center"/>
          </w:tcPr>
          <w:p w14:paraId="564DD17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69A211"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7B25DE"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87842" w14:textId="77777777" w:rsidR="00817A4B" w:rsidRPr="00480423" w:rsidRDefault="00817A4B" w:rsidP="008F31B0">
            <w:pPr>
              <w:pStyle w:val="TAC"/>
              <w:rPr>
                <w:rFonts w:eastAsia="宋体"/>
                <w:kern w:val="2"/>
                <w:szCs w:val="22"/>
                <w:lang w:val="en-US" w:eastAsia="zh-CN"/>
              </w:rPr>
            </w:pPr>
          </w:p>
        </w:tc>
      </w:tr>
      <w:tr w:rsidR="00817A4B" w:rsidRPr="00480423" w14:paraId="6B98D1E5" w14:textId="77777777" w:rsidTr="008F31B0">
        <w:trPr>
          <w:trHeight w:val="29"/>
        </w:trPr>
        <w:tc>
          <w:tcPr>
            <w:tcW w:w="2067" w:type="dxa"/>
            <w:tcBorders>
              <w:top w:val="nil"/>
              <w:left w:val="single" w:sz="4" w:space="0" w:color="auto"/>
              <w:bottom w:val="nil"/>
              <w:right w:val="single" w:sz="4" w:space="0" w:color="auto"/>
            </w:tcBorders>
            <w:vAlign w:val="center"/>
          </w:tcPr>
          <w:p w14:paraId="674DBD48" w14:textId="77777777" w:rsidR="00817A4B" w:rsidRPr="00480423" w:rsidRDefault="00817A4B" w:rsidP="008F31B0">
            <w:pPr>
              <w:pStyle w:val="TAC"/>
              <w:rPr>
                <w:lang w:val="en-US"/>
              </w:rPr>
            </w:pPr>
          </w:p>
        </w:tc>
        <w:tc>
          <w:tcPr>
            <w:tcW w:w="1829" w:type="dxa"/>
            <w:vMerge/>
            <w:tcBorders>
              <w:left w:val="single" w:sz="4" w:space="0" w:color="auto"/>
              <w:bottom w:val="nil"/>
              <w:right w:val="single" w:sz="4" w:space="0" w:color="auto"/>
            </w:tcBorders>
            <w:vAlign w:val="center"/>
          </w:tcPr>
          <w:p w14:paraId="2C636E7D"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28A7F" w14:textId="77777777" w:rsidR="00817A4B" w:rsidRPr="00480423" w:rsidRDefault="00817A4B" w:rsidP="008F31B0">
            <w:pPr>
              <w:pStyle w:val="TAC"/>
              <w:rPr>
                <w:rFonts w:cs="Arial"/>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82936"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4B1FF37"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10A3107A" w14:textId="77777777" w:rsidTr="008F31B0">
        <w:trPr>
          <w:trHeight w:val="29"/>
        </w:trPr>
        <w:tc>
          <w:tcPr>
            <w:tcW w:w="2067" w:type="dxa"/>
            <w:tcBorders>
              <w:top w:val="nil"/>
              <w:left w:val="single" w:sz="4" w:space="0" w:color="auto"/>
              <w:bottom w:val="nil"/>
              <w:right w:val="single" w:sz="4" w:space="0" w:color="auto"/>
            </w:tcBorders>
            <w:vAlign w:val="center"/>
          </w:tcPr>
          <w:p w14:paraId="60B93434"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3C148C07"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CB9E9" w14:textId="77777777" w:rsidR="00817A4B" w:rsidRPr="00480423" w:rsidRDefault="00817A4B" w:rsidP="008F31B0">
            <w:pPr>
              <w:pStyle w:val="TAC"/>
              <w:rPr>
                <w:rFonts w:cs="Arial"/>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8529E3" w14:textId="77777777" w:rsidR="00817A4B" w:rsidRPr="00480423" w:rsidRDefault="00817A4B" w:rsidP="008F31B0">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4A4C841" w14:textId="77777777" w:rsidR="00817A4B" w:rsidRPr="00480423" w:rsidRDefault="00817A4B" w:rsidP="008F31B0">
            <w:pPr>
              <w:pStyle w:val="TAC"/>
              <w:rPr>
                <w:lang w:val="en-US" w:eastAsia="zh-CN"/>
              </w:rPr>
            </w:pPr>
          </w:p>
        </w:tc>
      </w:tr>
      <w:tr w:rsidR="00817A4B" w:rsidRPr="00480423" w14:paraId="510A439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ABBC7E6"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F0A981"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3A9BB" w14:textId="77777777" w:rsidR="00817A4B" w:rsidRPr="00480423" w:rsidRDefault="00817A4B" w:rsidP="008F31B0">
            <w:pPr>
              <w:pStyle w:val="TAC"/>
              <w:rPr>
                <w:rFonts w:cs="Arial"/>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B34C1E" w14:textId="77777777" w:rsidR="00817A4B" w:rsidRPr="00480423" w:rsidRDefault="00817A4B" w:rsidP="008F31B0">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7BE4ED" w14:textId="77777777" w:rsidR="00817A4B" w:rsidRPr="00480423" w:rsidRDefault="00817A4B" w:rsidP="008F31B0">
            <w:pPr>
              <w:pStyle w:val="TAC"/>
              <w:rPr>
                <w:lang w:val="en-US" w:eastAsia="zh-CN"/>
              </w:rPr>
            </w:pPr>
          </w:p>
        </w:tc>
      </w:tr>
      <w:tr w:rsidR="00817A4B" w:rsidRPr="00480423" w14:paraId="53F620F3"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11D0F757" w14:textId="77777777" w:rsidR="00817A4B" w:rsidRPr="00480423" w:rsidRDefault="00817A4B" w:rsidP="008F31B0">
            <w:pPr>
              <w:pStyle w:val="TAC"/>
              <w:rPr>
                <w:rFonts w:eastAsia="宋体"/>
                <w:lang w:val="en-US"/>
              </w:rPr>
            </w:pPr>
            <w:r w:rsidRPr="00480423">
              <w:rPr>
                <w:rFonts w:eastAsia="宋体"/>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18AD9083"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58DA524" w14:textId="77777777" w:rsidR="00817A4B" w:rsidRPr="00480423" w:rsidRDefault="00817A4B" w:rsidP="008F31B0">
            <w:pPr>
              <w:pStyle w:val="TAC"/>
            </w:pPr>
            <w:r w:rsidRPr="00480423">
              <w:t>CA_n66A-n71A</w:t>
            </w:r>
          </w:p>
          <w:p w14:paraId="36052EB8" w14:textId="77777777" w:rsidR="00817A4B" w:rsidRPr="00480423" w:rsidRDefault="00817A4B" w:rsidP="008F31B0">
            <w:pPr>
              <w:pStyle w:val="TAC"/>
            </w:pPr>
            <w:r w:rsidRPr="00480423">
              <w:t>CA_n66A-n77A</w:t>
            </w:r>
            <w:r w:rsidRPr="00480423">
              <w:rPr>
                <w:vertAlign w:val="superscript"/>
                <w:lang w:val="en-US" w:eastAsia="zh-CN"/>
              </w:rPr>
              <w:t>7</w:t>
            </w:r>
          </w:p>
          <w:p w14:paraId="7FDE1E1C" w14:textId="77777777" w:rsidR="00817A4B" w:rsidRPr="00480423" w:rsidRDefault="00817A4B" w:rsidP="008F31B0">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360D24" w14:textId="77777777" w:rsidR="00817A4B" w:rsidRPr="00480423" w:rsidRDefault="00817A4B" w:rsidP="008F31B0">
            <w:pPr>
              <w:pStyle w:val="TAC"/>
              <w:rPr>
                <w:rFonts w:eastAsia="宋体" w:cs="Arial"/>
                <w:kern w:val="2"/>
                <w:szCs w:val="22"/>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A2C005" w14:textId="77777777" w:rsidR="00817A4B" w:rsidRPr="00480423" w:rsidRDefault="00817A4B" w:rsidP="008F31B0">
            <w:pPr>
              <w:pStyle w:val="TAC"/>
              <w:rPr>
                <w:rFonts w:eastAsia="宋体"/>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1AD6485" w14:textId="77777777" w:rsidR="00817A4B" w:rsidRPr="00480423" w:rsidRDefault="00817A4B" w:rsidP="008F31B0">
            <w:pPr>
              <w:pStyle w:val="TAC"/>
              <w:rPr>
                <w:rFonts w:eastAsia="宋体" w:cs="Arial"/>
                <w:kern w:val="2"/>
                <w:szCs w:val="22"/>
                <w:lang w:val="en-US" w:eastAsia="zh-CN"/>
              </w:rPr>
            </w:pPr>
            <w:r w:rsidRPr="00480423">
              <w:rPr>
                <w:lang w:val="en-US" w:eastAsia="zh-CN"/>
              </w:rPr>
              <w:t>4 and 5</w:t>
            </w:r>
          </w:p>
        </w:tc>
      </w:tr>
      <w:tr w:rsidR="00817A4B" w:rsidRPr="00480423" w14:paraId="1BB4520A" w14:textId="77777777" w:rsidTr="008F31B0">
        <w:trPr>
          <w:trHeight w:val="29"/>
        </w:trPr>
        <w:tc>
          <w:tcPr>
            <w:tcW w:w="2067" w:type="dxa"/>
            <w:tcBorders>
              <w:top w:val="nil"/>
              <w:left w:val="single" w:sz="4" w:space="0" w:color="auto"/>
              <w:bottom w:val="nil"/>
              <w:right w:val="single" w:sz="4" w:space="0" w:color="auto"/>
            </w:tcBorders>
            <w:vAlign w:val="center"/>
          </w:tcPr>
          <w:p w14:paraId="245AF3E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04CA948"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07155C" w14:textId="77777777" w:rsidR="00817A4B" w:rsidRPr="00480423" w:rsidRDefault="00817A4B" w:rsidP="008F31B0">
            <w:pPr>
              <w:pStyle w:val="TAC"/>
              <w:rPr>
                <w:rFonts w:eastAsia="宋体" w:cs="Arial"/>
                <w:kern w:val="2"/>
                <w:szCs w:val="22"/>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B3AF9" w14:textId="77777777" w:rsidR="00817A4B" w:rsidRPr="00480423" w:rsidRDefault="00817A4B" w:rsidP="008F31B0">
            <w:pPr>
              <w:pStyle w:val="TAC"/>
              <w:rPr>
                <w:rFonts w:eastAsia="宋体"/>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9A2200C" w14:textId="77777777" w:rsidR="00817A4B" w:rsidRPr="00480423" w:rsidRDefault="00817A4B" w:rsidP="008F31B0">
            <w:pPr>
              <w:pStyle w:val="TAC"/>
              <w:rPr>
                <w:rFonts w:eastAsia="宋体" w:cs="Arial"/>
                <w:kern w:val="2"/>
                <w:szCs w:val="22"/>
                <w:lang w:val="en-US" w:eastAsia="zh-CN"/>
              </w:rPr>
            </w:pPr>
          </w:p>
        </w:tc>
      </w:tr>
      <w:tr w:rsidR="00817A4B" w:rsidRPr="00480423" w14:paraId="70114754"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FBC0FC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CB5ACA5" w14:textId="77777777" w:rsidR="00817A4B" w:rsidRPr="00480423" w:rsidRDefault="00817A4B" w:rsidP="008F31B0">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ACF2B6" w14:textId="77777777" w:rsidR="00817A4B" w:rsidRPr="00480423" w:rsidRDefault="00817A4B" w:rsidP="008F31B0">
            <w:pPr>
              <w:pStyle w:val="TAC"/>
              <w:rPr>
                <w:rFonts w:eastAsia="宋体" w:cs="Arial"/>
                <w:kern w:val="2"/>
                <w:szCs w:val="22"/>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7EF83" w14:textId="77777777" w:rsidR="00817A4B" w:rsidRPr="00480423" w:rsidRDefault="00817A4B" w:rsidP="008F31B0">
            <w:pPr>
              <w:pStyle w:val="TAC"/>
              <w:rPr>
                <w:rFonts w:eastAsia="宋体"/>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DDC1B55" w14:textId="77777777" w:rsidR="00817A4B" w:rsidRPr="00480423" w:rsidRDefault="00817A4B" w:rsidP="008F31B0">
            <w:pPr>
              <w:pStyle w:val="TAC"/>
              <w:rPr>
                <w:rFonts w:eastAsia="宋体" w:cs="Arial"/>
                <w:kern w:val="2"/>
                <w:szCs w:val="22"/>
                <w:lang w:val="en-US" w:eastAsia="zh-CN"/>
              </w:rPr>
            </w:pPr>
          </w:p>
        </w:tc>
      </w:tr>
      <w:tr w:rsidR="00817A4B" w:rsidRPr="00480423" w14:paraId="101D27F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1EA4BF3" w14:textId="77777777" w:rsidR="00817A4B" w:rsidRPr="00480423" w:rsidRDefault="00817A4B" w:rsidP="008F31B0">
            <w:pPr>
              <w:pStyle w:val="TAC"/>
              <w:rPr>
                <w:rFonts w:eastAsia="宋体"/>
                <w:lang w:val="en-US"/>
              </w:rPr>
            </w:pPr>
            <w:r w:rsidRPr="00480423">
              <w:rPr>
                <w:rFonts w:eastAsia="宋体"/>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74709732" w14:textId="77777777" w:rsidR="00817A4B" w:rsidRPr="00480423" w:rsidRDefault="00817A4B" w:rsidP="008F31B0">
            <w:pPr>
              <w:pStyle w:val="TAC"/>
              <w:rPr>
                <w:vertAlign w:val="superscript"/>
                <w:lang w:val="en-US"/>
              </w:rPr>
            </w:pPr>
            <w:r w:rsidRPr="00480423">
              <w:rPr>
                <w:lang w:val="en-US"/>
              </w:rPr>
              <w:t>n77</w:t>
            </w:r>
            <w:r w:rsidRPr="00480423">
              <w:rPr>
                <w:vertAlign w:val="superscript"/>
                <w:lang w:val="en-US"/>
              </w:rPr>
              <w:t>7,9</w:t>
            </w:r>
          </w:p>
          <w:p w14:paraId="1E6544EA" w14:textId="77777777" w:rsidR="00817A4B" w:rsidRPr="00480423" w:rsidRDefault="00817A4B" w:rsidP="008F31B0">
            <w:pPr>
              <w:pStyle w:val="TAC"/>
            </w:pPr>
            <w:r w:rsidRPr="00480423">
              <w:t>CA_n66A-n71A</w:t>
            </w:r>
          </w:p>
          <w:p w14:paraId="2E118047" w14:textId="77777777" w:rsidR="00817A4B" w:rsidRPr="00480423" w:rsidRDefault="00817A4B" w:rsidP="008F31B0">
            <w:pPr>
              <w:pStyle w:val="TAC"/>
            </w:pPr>
            <w:r w:rsidRPr="00480423">
              <w:t>CA_n66A-n77A</w:t>
            </w:r>
            <w:r w:rsidRPr="00480423">
              <w:rPr>
                <w:vertAlign w:val="superscript"/>
                <w:lang w:val="en-US" w:eastAsia="zh-CN"/>
              </w:rPr>
              <w:t>7</w:t>
            </w:r>
          </w:p>
          <w:p w14:paraId="7072F144" w14:textId="77777777" w:rsidR="00817A4B" w:rsidRPr="00480423" w:rsidRDefault="00817A4B" w:rsidP="008F31B0">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9EB6DE"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A0B2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EBEE2D"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22"/>
                <w:lang w:val="en-US" w:eastAsia="zh-CN"/>
              </w:rPr>
              <w:t>0</w:t>
            </w:r>
          </w:p>
        </w:tc>
      </w:tr>
      <w:tr w:rsidR="00817A4B" w:rsidRPr="00480423" w14:paraId="5D02A011" w14:textId="77777777" w:rsidTr="008F31B0">
        <w:trPr>
          <w:trHeight w:val="29"/>
        </w:trPr>
        <w:tc>
          <w:tcPr>
            <w:tcW w:w="2067" w:type="dxa"/>
            <w:tcBorders>
              <w:top w:val="nil"/>
              <w:left w:val="single" w:sz="4" w:space="0" w:color="auto"/>
              <w:bottom w:val="nil"/>
              <w:right w:val="single" w:sz="4" w:space="0" w:color="auto"/>
            </w:tcBorders>
            <w:vAlign w:val="center"/>
          </w:tcPr>
          <w:p w14:paraId="4992EC9F"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8C6AF4"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FC84A" w14:textId="77777777" w:rsidR="00817A4B" w:rsidRPr="00480423" w:rsidRDefault="00817A4B" w:rsidP="008F31B0">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E39AD2"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3CB73F42" w14:textId="77777777" w:rsidR="00817A4B" w:rsidRPr="00480423" w:rsidRDefault="00817A4B" w:rsidP="008F31B0">
            <w:pPr>
              <w:pStyle w:val="TAC"/>
              <w:rPr>
                <w:rFonts w:eastAsia="宋体"/>
                <w:kern w:val="2"/>
                <w:szCs w:val="22"/>
                <w:lang w:val="en-US" w:eastAsia="zh-CN"/>
              </w:rPr>
            </w:pPr>
          </w:p>
        </w:tc>
      </w:tr>
      <w:tr w:rsidR="00817A4B" w:rsidRPr="00480423" w14:paraId="2D86EB0F" w14:textId="77777777" w:rsidTr="008F31B0">
        <w:trPr>
          <w:trHeight w:val="29"/>
        </w:trPr>
        <w:tc>
          <w:tcPr>
            <w:tcW w:w="2067" w:type="dxa"/>
            <w:tcBorders>
              <w:top w:val="nil"/>
              <w:left w:val="single" w:sz="4" w:space="0" w:color="auto"/>
              <w:bottom w:val="nil"/>
              <w:right w:val="single" w:sz="4" w:space="0" w:color="auto"/>
            </w:tcBorders>
            <w:vAlign w:val="center"/>
          </w:tcPr>
          <w:p w14:paraId="48C384E4"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FCDFB1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585A7" w14:textId="77777777" w:rsidR="00817A4B" w:rsidRPr="00480423" w:rsidRDefault="00817A4B" w:rsidP="008F31B0">
            <w:pPr>
              <w:pStyle w:val="TAC"/>
              <w:rPr>
                <w:rFonts w:eastAsia="宋体" w:cs="Arial"/>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8546A2"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F3B580" w14:textId="77777777" w:rsidR="00817A4B" w:rsidRPr="00480423" w:rsidRDefault="00817A4B" w:rsidP="008F31B0">
            <w:pPr>
              <w:pStyle w:val="TAC"/>
              <w:rPr>
                <w:rFonts w:eastAsia="宋体"/>
                <w:kern w:val="2"/>
                <w:szCs w:val="22"/>
                <w:lang w:val="en-US" w:eastAsia="zh-CN"/>
              </w:rPr>
            </w:pPr>
          </w:p>
        </w:tc>
      </w:tr>
      <w:tr w:rsidR="00817A4B" w:rsidRPr="00480423" w14:paraId="32A66A28" w14:textId="77777777" w:rsidTr="008F31B0">
        <w:trPr>
          <w:trHeight w:val="29"/>
        </w:trPr>
        <w:tc>
          <w:tcPr>
            <w:tcW w:w="2067" w:type="dxa"/>
            <w:tcBorders>
              <w:top w:val="nil"/>
              <w:left w:val="single" w:sz="4" w:space="0" w:color="auto"/>
              <w:bottom w:val="nil"/>
              <w:right w:val="single" w:sz="4" w:space="0" w:color="auto"/>
            </w:tcBorders>
            <w:vAlign w:val="center"/>
          </w:tcPr>
          <w:p w14:paraId="2BF4662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9FFDFD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B876F"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793FA" w14:textId="77777777" w:rsidR="00817A4B" w:rsidRPr="00480423" w:rsidRDefault="00817A4B" w:rsidP="008F31B0">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984B1D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4 and 5</w:t>
            </w:r>
          </w:p>
        </w:tc>
      </w:tr>
      <w:tr w:rsidR="00817A4B" w:rsidRPr="00480423" w14:paraId="7B801F28" w14:textId="77777777" w:rsidTr="008F31B0">
        <w:trPr>
          <w:trHeight w:val="29"/>
        </w:trPr>
        <w:tc>
          <w:tcPr>
            <w:tcW w:w="2067" w:type="dxa"/>
            <w:tcBorders>
              <w:top w:val="nil"/>
              <w:left w:val="single" w:sz="4" w:space="0" w:color="auto"/>
              <w:bottom w:val="nil"/>
              <w:right w:val="single" w:sz="4" w:space="0" w:color="auto"/>
            </w:tcBorders>
            <w:vAlign w:val="center"/>
          </w:tcPr>
          <w:p w14:paraId="35434218"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04B6A15"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19FE4"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CFB5D6"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57F9B93" w14:textId="77777777" w:rsidR="00817A4B" w:rsidRPr="00480423" w:rsidRDefault="00817A4B" w:rsidP="008F31B0">
            <w:pPr>
              <w:pStyle w:val="TAC"/>
              <w:rPr>
                <w:rFonts w:eastAsia="宋体"/>
                <w:kern w:val="2"/>
                <w:szCs w:val="22"/>
                <w:lang w:val="en-US" w:eastAsia="zh-CN"/>
              </w:rPr>
            </w:pPr>
          </w:p>
        </w:tc>
      </w:tr>
      <w:tr w:rsidR="00817A4B" w:rsidRPr="00480423" w14:paraId="3B196411" w14:textId="77777777" w:rsidTr="008F31B0">
        <w:trPr>
          <w:trHeight w:val="29"/>
        </w:trPr>
        <w:tc>
          <w:tcPr>
            <w:tcW w:w="2067" w:type="dxa"/>
            <w:tcBorders>
              <w:top w:val="nil"/>
              <w:left w:val="single" w:sz="4" w:space="0" w:color="auto"/>
              <w:bottom w:val="nil"/>
              <w:right w:val="single" w:sz="4" w:space="0" w:color="auto"/>
            </w:tcBorders>
            <w:vAlign w:val="center"/>
          </w:tcPr>
          <w:p w14:paraId="7D3829A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EA3E4A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86EE66" w14:textId="77777777" w:rsidR="00817A4B" w:rsidRPr="00480423" w:rsidRDefault="00817A4B" w:rsidP="008F31B0">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7486E8" w14:textId="77777777" w:rsidR="00817A4B" w:rsidRPr="00480423" w:rsidRDefault="00817A4B" w:rsidP="008F31B0">
            <w:pPr>
              <w:pStyle w:val="TAC"/>
              <w:rPr>
                <w:rFonts w:eastAsia="宋体"/>
                <w:lang w:val="en-US" w:eastAsia="zh-CN" w:bidi="ar"/>
              </w:rPr>
            </w:pPr>
            <w:r w:rsidRPr="00480423">
              <w:rPr>
                <w:rFonts w:eastAsia="宋体"/>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86879E6" w14:textId="77777777" w:rsidR="00817A4B" w:rsidRPr="00480423" w:rsidRDefault="00817A4B" w:rsidP="008F31B0">
            <w:pPr>
              <w:pStyle w:val="TAC"/>
              <w:rPr>
                <w:rFonts w:eastAsia="宋体"/>
                <w:kern w:val="2"/>
                <w:szCs w:val="22"/>
                <w:lang w:val="en-US" w:eastAsia="zh-CN"/>
              </w:rPr>
            </w:pPr>
          </w:p>
        </w:tc>
      </w:tr>
      <w:tr w:rsidR="00817A4B" w:rsidRPr="00480423" w14:paraId="5258F85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820AF26" w14:textId="77777777" w:rsidR="00817A4B" w:rsidRPr="00480423" w:rsidRDefault="00817A4B" w:rsidP="008F31B0">
            <w:pPr>
              <w:pStyle w:val="TAC"/>
              <w:rPr>
                <w:rFonts w:eastAsia="宋体"/>
                <w:lang w:val="en-US"/>
              </w:rPr>
            </w:pPr>
            <w:r w:rsidRPr="00480423">
              <w:rPr>
                <w:rFonts w:eastAsia="宋体"/>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78EC2FE0"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17F593DF" w14:textId="77777777" w:rsidR="00817A4B" w:rsidRPr="00480423" w:rsidRDefault="00817A4B" w:rsidP="008F31B0">
            <w:pPr>
              <w:pStyle w:val="TAC"/>
            </w:pPr>
            <w:r w:rsidRPr="00480423">
              <w:t>CA_n66A-n71A</w:t>
            </w:r>
          </w:p>
          <w:p w14:paraId="43369047" w14:textId="77777777" w:rsidR="00817A4B" w:rsidRPr="00480423" w:rsidRDefault="00817A4B" w:rsidP="008F31B0">
            <w:pPr>
              <w:pStyle w:val="TAC"/>
            </w:pPr>
            <w:r w:rsidRPr="00480423">
              <w:t>CA_n66A-n77A</w:t>
            </w:r>
            <w:r w:rsidRPr="00480423">
              <w:rPr>
                <w:vertAlign w:val="superscript"/>
                <w:lang w:val="en-US" w:eastAsia="zh-CN"/>
              </w:rPr>
              <w:t>7</w:t>
            </w:r>
          </w:p>
          <w:p w14:paraId="1F49CB76" w14:textId="77777777" w:rsidR="00817A4B" w:rsidRPr="00480423" w:rsidRDefault="00817A4B" w:rsidP="008F31B0">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0F354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7B9C3D" w14:textId="77777777" w:rsidR="00817A4B" w:rsidRPr="00480423" w:rsidRDefault="00817A4B" w:rsidP="008F31B0">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025B9E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4 and 5</w:t>
            </w:r>
          </w:p>
        </w:tc>
      </w:tr>
      <w:tr w:rsidR="00817A4B" w:rsidRPr="00480423" w14:paraId="308FF321" w14:textId="77777777" w:rsidTr="008F31B0">
        <w:trPr>
          <w:trHeight w:val="29"/>
        </w:trPr>
        <w:tc>
          <w:tcPr>
            <w:tcW w:w="2067" w:type="dxa"/>
            <w:tcBorders>
              <w:top w:val="nil"/>
              <w:left w:val="single" w:sz="4" w:space="0" w:color="auto"/>
              <w:bottom w:val="nil"/>
              <w:right w:val="single" w:sz="4" w:space="0" w:color="auto"/>
            </w:tcBorders>
            <w:vAlign w:val="center"/>
          </w:tcPr>
          <w:p w14:paraId="3A3B979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32627B"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F8C32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62968A"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13605F9" w14:textId="77777777" w:rsidR="00817A4B" w:rsidRPr="00480423" w:rsidRDefault="00817A4B" w:rsidP="008F31B0">
            <w:pPr>
              <w:pStyle w:val="TAC"/>
              <w:rPr>
                <w:rFonts w:eastAsia="宋体"/>
                <w:kern w:val="2"/>
                <w:szCs w:val="22"/>
                <w:lang w:val="en-US" w:eastAsia="zh-CN"/>
              </w:rPr>
            </w:pPr>
          </w:p>
        </w:tc>
      </w:tr>
      <w:tr w:rsidR="00817A4B" w:rsidRPr="00480423" w14:paraId="1CB681D6" w14:textId="77777777" w:rsidTr="008F31B0">
        <w:trPr>
          <w:trHeight w:val="29"/>
        </w:trPr>
        <w:tc>
          <w:tcPr>
            <w:tcW w:w="2067" w:type="dxa"/>
            <w:tcBorders>
              <w:top w:val="nil"/>
              <w:left w:val="single" w:sz="4" w:space="0" w:color="auto"/>
              <w:bottom w:val="nil"/>
              <w:right w:val="single" w:sz="4" w:space="0" w:color="auto"/>
            </w:tcBorders>
            <w:vAlign w:val="center"/>
          </w:tcPr>
          <w:p w14:paraId="1D6F1261"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920E177"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65DF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005887"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50ED90" w14:textId="77777777" w:rsidR="00817A4B" w:rsidRPr="00480423" w:rsidRDefault="00817A4B" w:rsidP="008F31B0">
            <w:pPr>
              <w:pStyle w:val="TAC"/>
              <w:rPr>
                <w:rFonts w:eastAsia="宋体"/>
                <w:kern w:val="2"/>
                <w:szCs w:val="22"/>
                <w:lang w:val="en-US" w:eastAsia="zh-CN"/>
              </w:rPr>
            </w:pPr>
          </w:p>
        </w:tc>
      </w:tr>
      <w:tr w:rsidR="00817A4B" w:rsidRPr="00480423" w14:paraId="7C77A4D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09F9E06" w14:textId="77777777" w:rsidR="00817A4B" w:rsidRPr="00480423" w:rsidRDefault="00817A4B" w:rsidP="008F31B0">
            <w:pPr>
              <w:pStyle w:val="TAC"/>
              <w:rPr>
                <w:rFonts w:eastAsia="宋体"/>
                <w:lang w:val="en-US"/>
              </w:rPr>
            </w:pPr>
            <w:r w:rsidRPr="00480423">
              <w:rPr>
                <w:rFonts w:eastAsia="宋体"/>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67E1742" w14:textId="77777777" w:rsidR="00817A4B" w:rsidRPr="00480423" w:rsidRDefault="00817A4B" w:rsidP="008F31B0">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E4F18F7" w14:textId="77777777" w:rsidR="00817A4B" w:rsidRPr="00480423" w:rsidRDefault="00817A4B" w:rsidP="008F31B0">
            <w:pPr>
              <w:pStyle w:val="TAC"/>
              <w:rPr>
                <w:rFonts w:eastAsia="宋体"/>
                <w:lang w:val="en-US"/>
              </w:rPr>
            </w:pPr>
            <w:r w:rsidRPr="00480423">
              <w:rPr>
                <w:rFonts w:eastAsia="宋体"/>
                <w:lang w:val="en-US"/>
              </w:rPr>
              <w:t>CA_n66A-n71A</w:t>
            </w:r>
          </w:p>
          <w:p w14:paraId="4B7D9B57" w14:textId="77777777" w:rsidR="00817A4B" w:rsidRPr="00480423" w:rsidRDefault="00817A4B" w:rsidP="008F31B0">
            <w:pPr>
              <w:pStyle w:val="TAC"/>
              <w:rPr>
                <w:rFonts w:eastAsia="宋体"/>
                <w:lang w:val="en-US"/>
              </w:rPr>
            </w:pPr>
            <w:r w:rsidRPr="00480423">
              <w:rPr>
                <w:rFonts w:eastAsia="宋体"/>
                <w:lang w:val="en-US"/>
              </w:rPr>
              <w:t>CA_n66A-n77A</w:t>
            </w:r>
            <w:r w:rsidRPr="00480423">
              <w:rPr>
                <w:vertAlign w:val="superscript"/>
                <w:lang w:val="en-US" w:eastAsia="zh-CN"/>
              </w:rPr>
              <w:t>7</w:t>
            </w:r>
          </w:p>
          <w:p w14:paraId="2CBD29C1" w14:textId="77777777" w:rsidR="00817A4B" w:rsidRPr="00480423" w:rsidRDefault="00817A4B" w:rsidP="008F31B0">
            <w:pPr>
              <w:pStyle w:val="TAC"/>
              <w:rPr>
                <w:rFonts w:eastAsia="宋体"/>
                <w:lang w:val="en-US"/>
              </w:rPr>
            </w:pPr>
            <w:r w:rsidRPr="00480423">
              <w:rPr>
                <w:rFonts w:eastAsia="宋体"/>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F7A01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C5571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2A9F061"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4D3B612C" w14:textId="77777777" w:rsidTr="008F31B0">
        <w:trPr>
          <w:trHeight w:val="29"/>
        </w:trPr>
        <w:tc>
          <w:tcPr>
            <w:tcW w:w="2067" w:type="dxa"/>
            <w:tcBorders>
              <w:top w:val="nil"/>
              <w:left w:val="single" w:sz="4" w:space="0" w:color="auto"/>
              <w:bottom w:val="nil"/>
              <w:right w:val="single" w:sz="4" w:space="0" w:color="auto"/>
            </w:tcBorders>
            <w:vAlign w:val="center"/>
          </w:tcPr>
          <w:p w14:paraId="14FB794A"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E68D3BE"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8FDAE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CE3A5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DA20F8C" w14:textId="77777777" w:rsidR="00817A4B" w:rsidRPr="00480423" w:rsidRDefault="00817A4B" w:rsidP="008F31B0">
            <w:pPr>
              <w:pStyle w:val="TAC"/>
              <w:rPr>
                <w:rFonts w:eastAsia="宋体"/>
                <w:kern w:val="2"/>
                <w:szCs w:val="22"/>
                <w:lang w:val="en-US" w:eastAsia="zh-CN"/>
              </w:rPr>
            </w:pPr>
          </w:p>
        </w:tc>
      </w:tr>
      <w:tr w:rsidR="00817A4B" w:rsidRPr="00480423" w14:paraId="0B715060" w14:textId="77777777" w:rsidTr="008F31B0">
        <w:trPr>
          <w:trHeight w:val="29"/>
        </w:trPr>
        <w:tc>
          <w:tcPr>
            <w:tcW w:w="2067" w:type="dxa"/>
            <w:tcBorders>
              <w:top w:val="nil"/>
              <w:left w:val="single" w:sz="4" w:space="0" w:color="auto"/>
              <w:bottom w:val="nil"/>
              <w:right w:val="single" w:sz="4" w:space="0" w:color="auto"/>
            </w:tcBorders>
            <w:vAlign w:val="center"/>
          </w:tcPr>
          <w:p w14:paraId="7A0BC3CD"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063821D"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3691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62F63C"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8D5136" w14:textId="77777777" w:rsidR="00817A4B" w:rsidRPr="00480423" w:rsidRDefault="00817A4B" w:rsidP="008F31B0">
            <w:pPr>
              <w:pStyle w:val="TAC"/>
              <w:rPr>
                <w:rFonts w:eastAsia="宋体"/>
                <w:kern w:val="2"/>
                <w:szCs w:val="22"/>
                <w:lang w:val="en-US" w:eastAsia="zh-CN"/>
              </w:rPr>
            </w:pPr>
          </w:p>
        </w:tc>
      </w:tr>
      <w:tr w:rsidR="00817A4B" w:rsidRPr="00480423" w14:paraId="658101E2" w14:textId="77777777" w:rsidTr="008F31B0">
        <w:trPr>
          <w:trHeight w:val="29"/>
        </w:trPr>
        <w:tc>
          <w:tcPr>
            <w:tcW w:w="2067" w:type="dxa"/>
            <w:tcBorders>
              <w:top w:val="nil"/>
              <w:left w:val="single" w:sz="4" w:space="0" w:color="auto"/>
              <w:bottom w:val="nil"/>
              <w:right w:val="single" w:sz="4" w:space="0" w:color="auto"/>
            </w:tcBorders>
            <w:vAlign w:val="center"/>
          </w:tcPr>
          <w:p w14:paraId="1525187E" w14:textId="77777777" w:rsidR="00817A4B" w:rsidRPr="00480423" w:rsidRDefault="00817A4B" w:rsidP="008F31B0">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4B29544B" w14:textId="77777777" w:rsidR="00817A4B" w:rsidRPr="00480423" w:rsidRDefault="00817A4B" w:rsidP="008F31B0">
            <w:pPr>
              <w:pStyle w:val="TAC"/>
              <w:rPr>
                <w:lang w:val="en-US"/>
              </w:rPr>
            </w:pPr>
            <w:r w:rsidRPr="00480423">
              <w:rPr>
                <w:lang w:val="en-US"/>
              </w:rPr>
              <w:t>CA_n66A-n71A</w:t>
            </w:r>
          </w:p>
          <w:p w14:paraId="0B9395C5" w14:textId="77777777" w:rsidR="00817A4B" w:rsidRPr="00480423" w:rsidRDefault="00817A4B" w:rsidP="008F31B0">
            <w:pPr>
              <w:pStyle w:val="TAC"/>
              <w:rPr>
                <w:lang w:val="en-US"/>
              </w:rPr>
            </w:pPr>
            <w:r w:rsidRPr="00480423">
              <w:rPr>
                <w:lang w:val="en-US"/>
              </w:rPr>
              <w:t>CA_n66A-n77A</w:t>
            </w:r>
          </w:p>
          <w:p w14:paraId="37E555D9" w14:textId="77777777" w:rsidR="00817A4B" w:rsidRPr="00480423" w:rsidRDefault="00817A4B" w:rsidP="008F31B0">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41B30E8" w14:textId="77777777" w:rsidR="00817A4B" w:rsidRPr="00480423" w:rsidRDefault="00817A4B" w:rsidP="008F31B0">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3034A2" w14:textId="77777777" w:rsidR="00817A4B" w:rsidRPr="00480423" w:rsidRDefault="00817A4B" w:rsidP="008F31B0">
            <w:pPr>
              <w:pStyle w:val="TAC"/>
              <w:rPr>
                <w:lang w:val="en-US" w:eastAsia="zh-CN" w:bidi="ar"/>
              </w:rPr>
            </w:pPr>
            <w:r w:rsidRPr="00480423">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1E600A8A"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0989DEEE" w14:textId="77777777" w:rsidTr="008F31B0">
        <w:trPr>
          <w:trHeight w:val="29"/>
        </w:trPr>
        <w:tc>
          <w:tcPr>
            <w:tcW w:w="2067" w:type="dxa"/>
            <w:tcBorders>
              <w:top w:val="nil"/>
              <w:left w:val="single" w:sz="4" w:space="0" w:color="auto"/>
              <w:bottom w:val="nil"/>
              <w:right w:val="single" w:sz="4" w:space="0" w:color="auto"/>
            </w:tcBorders>
            <w:vAlign w:val="center"/>
          </w:tcPr>
          <w:p w14:paraId="21322C52"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1CDB0AE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CF8FC" w14:textId="77777777" w:rsidR="00817A4B" w:rsidRPr="00480423" w:rsidRDefault="00817A4B" w:rsidP="008F31B0">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28AB92" w14:textId="77777777" w:rsidR="00817A4B" w:rsidRPr="00480423" w:rsidRDefault="00817A4B" w:rsidP="008F31B0">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34AD995" w14:textId="77777777" w:rsidR="00817A4B" w:rsidRPr="00480423" w:rsidRDefault="00817A4B" w:rsidP="008F31B0">
            <w:pPr>
              <w:pStyle w:val="TAC"/>
              <w:rPr>
                <w:lang w:val="en-US" w:eastAsia="zh-CN"/>
              </w:rPr>
            </w:pPr>
          </w:p>
        </w:tc>
      </w:tr>
      <w:tr w:rsidR="00817A4B" w:rsidRPr="00480423" w14:paraId="2591C82C"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93A13FA"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1D0430"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658EA" w14:textId="77777777" w:rsidR="00817A4B" w:rsidRPr="00480423" w:rsidRDefault="00817A4B" w:rsidP="008F31B0">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FDDAAF" w14:textId="77777777" w:rsidR="00817A4B" w:rsidRPr="00480423" w:rsidRDefault="00817A4B" w:rsidP="008F31B0">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0BB1E9B" w14:textId="77777777" w:rsidR="00817A4B" w:rsidRPr="00480423" w:rsidRDefault="00817A4B" w:rsidP="008F31B0">
            <w:pPr>
              <w:pStyle w:val="TAC"/>
              <w:rPr>
                <w:lang w:val="en-US" w:eastAsia="zh-CN"/>
              </w:rPr>
            </w:pPr>
          </w:p>
        </w:tc>
      </w:tr>
      <w:tr w:rsidR="00817A4B" w:rsidRPr="00480423" w14:paraId="225CEF1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4B90BBC" w14:textId="77777777" w:rsidR="00817A4B" w:rsidRPr="00480423" w:rsidRDefault="00817A4B" w:rsidP="008F31B0">
            <w:pPr>
              <w:pStyle w:val="TAC"/>
              <w:rPr>
                <w:rFonts w:eastAsia="宋体"/>
                <w:lang w:val="en-US"/>
              </w:rPr>
            </w:pPr>
            <w:r w:rsidRPr="00480423">
              <w:rPr>
                <w:rFonts w:eastAsia="宋体"/>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2A042924" w14:textId="77777777" w:rsidR="00817A4B" w:rsidRPr="00480423" w:rsidRDefault="00817A4B" w:rsidP="008F31B0">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7CAB1334" w14:textId="77777777" w:rsidR="00817A4B" w:rsidRPr="00480423" w:rsidRDefault="00817A4B" w:rsidP="008F31B0">
            <w:pPr>
              <w:pStyle w:val="TAC"/>
              <w:rPr>
                <w:rFonts w:eastAsia="宋体"/>
                <w:lang w:val="en-US"/>
              </w:rPr>
            </w:pPr>
            <w:r w:rsidRPr="00480423">
              <w:rPr>
                <w:rFonts w:eastAsia="宋体"/>
                <w:lang w:val="en-US"/>
              </w:rPr>
              <w:t>CA_n66A-n71A</w:t>
            </w:r>
          </w:p>
          <w:p w14:paraId="4A0CBCE2" w14:textId="77777777" w:rsidR="00817A4B" w:rsidRPr="00480423" w:rsidRDefault="00817A4B" w:rsidP="008F31B0">
            <w:pPr>
              <w:pStyle w:val="TAC"/>
              <w:rPr>
                <w:rFonts w:eastAsia="宋体"/>
                <w:lang w:val="en-US"/>
              </w:rPr>
            </w:pPr>
            <w:r w:rsidRPr="00480423">
              <w:rPr>
                <w:rFonts w:eastAsia="宋体"/>
                <w:lang w:val="en-US"/>
              </w:rPr>
              <w:t>CA_n66A-n77A</w:t>
            </w:r>
            <w:r w:rsidRPr="00480423">
              <w:rPr>
                <w:vertAlign w:val="superscript"/>
                <w:lang w:val="en-US"/>
              </w:rPr>
              <w:t>7</w:t>
            </w:r>
          </w:p>
          <w:p w14:paraId="65B701D7" w14:textId="77777777" w:rsidR="00817A4B" w:rsidRPr="00480423" w:rsidRDefault="00817A4B" w:rsidP="008F31B0">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CE89D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AFD28"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1ED1A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589B7C2E" w14:textId="77777777" w:rsidTr="008F31B0">
        <w:trPr>
          <w:trHeight w:val="29"/>
        </w:trPr>
        <w:tc>
          <w:tcPr>
            <w:tcW w:w="2067" w:type="dxa"/>
            <w:tcBorders>
              <w:top w:val="nil"/>
              <w:left w:val="single" w:sz="4" w:space="0" w:color="auto"/>
              <w:bottom w:val="nil"/>
              <w:right w:val="single" w:sz="4" w:space="0" w:color="auto"/>
            </w:tcBorders>
            <w:vAlign w:val="center"/>
          </w:tcPr>
          <w:p w14:paraId="624E45D0"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6FD91653"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A5F37"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63C4EE" w14:textId="77777777" w:rsidR="00817A4B" w:rsidRPr="00480423" w:rsidRDefault="00817A4B" w:rsidP="008F31B0">
            <w:pPr>
              <w:pStyle w:val="TAC"/>
              <w:rPr>
                <w:rFonts w:eastAsia="宋体"/>
                <w:kern w:val="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686B35A" w14:textId="77777777" w:rsidR="00817A4B" w:rsidRPr="00480423" w:rsidRDefault="00817A4B" w:rsidP="008F31B0">
            <w:pPr>
              <w:pStyle w:val="TAC"/>
              <w:rPr>
                <w:rFonts w:eastAsia="宋体"/>
                <w:kern w:val="2"/>
                <w:szCs w:val="22"/>
                <w:lang w:val="en-US" w:eastAsia="zh-CN"/>
              </w:rPr>
            </w:pPr>
          </w:p>
        </w:tc>
      </w:tr>
      <w:tr w:rsidR="00817A4B" w:rsidRPr="00480423" w14:paraId="775279CB" w14:textId="77777777" w:rsidTr="008F31B0">
        <w:trPr>
          <w:trHeight w:val="29"/>
        </w:trPr>
        <w:tc>
          <w:tcPr>
            <w:tcW w:w="2067" w:type="dxa"/>
            <w:tcBorders>
              <w:top w:val="nil"/>
              <w:left w:val="single" w:sz="4" w:space="0" w:color="auto"/>
              <w:bottom w:val="nil"/>
              <w:right w:val="single" w:sz="4" w:space="0" w:color="auto"/>
            </w:tcBorders>
            <w:vAlign w:val="center"/>
          </w:tcPr>
          <w:p w14:paraId="5FF7CD8C" w14:textId="77777777" w:rsidR="00817A4B" w:rsidRPr="00480423" w:rsidRDefault="00817A4B" w:rsidP="008F31B0">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40954FB9" w14:textId="77777777" w:rsidR="00817A4B" w:rsidRPr="00480423" w:rsidRDefault="00817A4B" w:rsidP="008F31B0">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03A35"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65E077" w14:textId="77777777" w:rsidR="00817A4B" w:rsidRPr="00480423" w:rsidRDefault="00817A4B" w:rsidP="008F31B0">
            <w:pPr>
              <w:pStyle w:val="TAC"/>
              <w:rPr>
                <w:rFonts w:eastAsia="宋体"/>
                <w:kern w:val="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610D93" w14:textId="77777777" w:rsidR="00817A4B" w:rsidRPr="00480423" w:rsidRDefault="00817A4B" w:rsidP="008F31B0">
            <w:pPr>
              <w:pStyle w:val="TAC"/>
              <w:rPr>
                <w:rFonts w:eastAsia="宋体"/>
                <w:kern w:val="2"/>
                <w:szCs w:val="22"/>
                <w:lang w:val="en-US" w:eastAsia="zh-CN"/>
              </w:rPr>
            </w:pPr>
          </w:p>
        </w:tc>
      </w:tr>
      <w:tr w:rsidR="00817A4B" w:rsidRPr="00480423" w14:paraId="52F44CCA" w14:textId="77777777" w:rsidTr="008F31B0">
        <w:trPr>
          <w:trHeight w:val="29"/>
        </w:trPr>
        <w:tc>
          <w:tcPr>
            <w:tcW w:w="2067" w:type="dxa"/>
            <w:tcBorders>
              <w:top w:val="nil"/>
              <w:left w:val="single" w:sz="4" w:space="0" w:color="auto"/>
              <w:bottom w:val="nil"/>
              <w:right w:val="single" w:sz="4" w:space="0" w:color="auto"/>
            </w:tcBorders>
            <w:vAlign w:val="center"/>
          </w:tcPr>
          <w:p w14:paraId="32176632"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46B852F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3E6E3" w14:textId="77777777" w:rsidR="00817A4B" w:rsidRPr="00480423" w:rsidRDefault="00817A4B" w:rsidP="008F31B0">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D506E" w14:textId="77777777" w:rsidR="00817A4B" w:rsidRPr="00480423" w:rsidRDefault="00817A4B" w:rsidP="008F31B0">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0936E1F"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68F7B2D6" w14:textId="77777777" w:rsidTr="008F31B0">
        <w:trPr>
          <w:trHeight w:val="29"/>
        </w:trPr>
        <w:tc>
          <w:tcPr>
            <w:tcW w:w="2067" w:type="dxa"/>
            <w:tcBorders>
              <w:top w:val="nil"/>
              <w:left w:val="single" w:sz="4" w:space="0" w:color="auto"/>
              <w:bottom w:val="nil"/>
              <w:right w:val="single" w:sz="4" w:space="0" w:color="auto"/>
            </w:tcBorders>
            <w:vAlign w:val="center"/>
          </w:tcPr>
          <w:p w14:paraId="0132BDB3" w14:textId="77777777" w:rsidR="00817A4B" w:rsidRPr="00480423" w:rsidRDefault="00817A4B" w:rsidP="008F31B0">
            <w:pPr>
              <w:pStyle w:val="TAC"/>
              <w:rPr>
                <w:lang w:val="en-US" w:eastAsia="zh-CN"/>
              </w:rPr>
            </w:pPr>
          </w:p>
        </w:tc>
        <w:tc>
          <w:tcPr>
            <w:tcW w:w="1829" w:type="dxa"/>
            <w:tcBorders>
              <w:top w:val="nil"/>
              <w:left w:val="single" w:sz="4" w:space="0" w:color="auto"/>
              <w:bottom w:val="nil"/>
              <w:right w:val="single" w:sz="4" w:space="0" w:color="auto"/>
            </w:tcBorders>
            <w:vAlign w:val="center"/>
          </w:tcPr>
          <w:p w14:paraId="12A4271D"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D4805"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40CDE7" w14:textId="77777777" w:rsidR="00817A4B" w:rsidRPr="00480423" w:rsidRDefault="00817A4B" w:rsidP="008F31B0">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C281699" w14:textId="77777777" w:rsidR="00817A4B" w:rsidRPr="00480423" w:rsidRDefault="00817A4B" w:rsidP="008F31B0">
            <w:pPr>
              <w:pStyle w:val="TAC"/>
              <w:rPr>
                <w:lang w:val="en-US" w:eastAsia="zh-CN"/>
              </w:rPr>
            </w:pPr>
          </w:p>
        </w:tc>
      </w:tr>
      <w:tr w:rsidR="00817A4B" w:rsidRPr="00480423" w14:paraId="098432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194B1FC" w14:textId="77777777" w:rsidR="00817A4B" w:rsidRPr="00480423" w:rsidRDefault="00817A4B" w:rsidP="008F31B0">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7CB5C9"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6C46E"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BA57D3" w14:textId="77777777" w:rsidR="00817A4B" w:rsidRPr="00480423" w:rsidRDefault="00817A4B" w:rsidP="008F31B0">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9C80567" w14:textId="77777777" w:rsidR="00817A4B" w:rsidRPr="00480423" w:rsidRDefault="00817A4B" w:rsidP="008F31B0">
            <w:pPr>
              <w:pStyle w:val="TAC"/>
              <w:rPr>
                <w:lang w:val="en-US" w:eastAsia="zh-CN"/>
              </w:rPr>
            </w:pPr>
          </w:p>
        </w:tc>
      </w:tr>
      <w:tr w:rsidR="00817A4B" w:rsidRPr="00480423" w14:paraId="368649A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F9C1D83" w14:textId="77777777" w:rsidR="00817A4B" w:rsidRPr="00480423" w:rsidRDefault="00817A4B" w:rsidP="008F31B0">
            <w:pPr>
              <w:pStyle w:val="TAC"/>
              <w:rPr>
                <w:lang w:val="en-US" w:eastAsia="zh-CN"/>
              </w:rPr>
            </w:pPr>
            <w:r w:rsidRPr="00480423">
              <w:rPr>
                <w:rFonts w:eastAsia="宋体"/>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1324E6AF" w14:textId="77777777" w:rsidR="00817A4B" w:rsidRPr="00771F82" w:rsidRDefault="00817A4B" w:rsidP="008F31B0">
            <w:pPr>
              <w:pStyle w:val="TAC"/>
              <w:rPr>
                <w:vertAlign w:val="superscript"/>
                <w:lang w:val="en-US" w:eastAsia="zh-CN"/>
              </w:rPr>
            </w:pPr>
            <w:r w:rsidRPr="00771F82">
              <w:rPr>
                <w:lang w:val="en-US" w:eastAsia="zh-CN"/>
              </w:rPr>
              <w:t>n77</w:t>
            </w:r>
            <w:r w:rsidRPr="00771F82">
              <w:rPr>
                <w:vertAlign w:val="superscript"/>
                <w:lang w:val="en-US" w:eastAsia="zh-CN"/>
              </w:rPr>
              <w:t>7,9</w:t>
            </w:r>
          </w:p>
          <w:p w14:paraId="09B294FB" w14:textId="77777777" w:rsidR="00817A4B" w:rsidRPr="00771F82" w:rsidRDefault="00817A4B" w:rsidP="008F31B0">
            <w:pPr>
              <w:pStyle w:val="TAC"/>
              <w:rPr>
                <w:lang w:val="en-US" w:eastAsia="zh-CN"/>
              </w:rPr>
            </w:pPr>
            <w:r w:rsidRPr="00771F82">
              <w:rPr>
                <w:lang w:val="en-US" w:eastAsia="zh-CN"/>
              </w:rPr>
              <w:t>CA_n77(2A)</w:t>
            </w:r>
          </w:p>
          <w:p w14:paraId="230A06A6" w14:textId="77777777" w:rsidR="00817A4B" w:rsidRPr="00771F82" w:rsidRDefault="00817A4B" w:rsidP="008F31B0">
            <w:pPr>
              <w:pStyle w:val="TAC"/>
              <w:rPr>
                <w:lang w:val="en-US" w:eastAsia="zh-CN"/>
              </w:rPr>
            </w:pPr>
            <w:r w:rsidRPr="00771F82">
              <w:rPr>
                <w:lang w:val="en-US" w:eastAsia="zh-CN"/>
              </w:rPr>
              <w:t>CA_n66A-n71A</w:t>
            </w:r>
          </w:p>
          <w:p w14:paraId="52ADE140" w14:textId="77777777" w:rsidR="00817A4B" w:rsidRPr="00771F82" w:rsidRDefault="00817A4B" w:rsidP="008F31B0">
            <w:pPr>
              <w:pStyle w:val="TAC"/>
              <w:rPr>
                <w:lang w:val="en-US" w:eastAsia="zh-CN"/>
              </w:rPr>
            </w:pPr>
            <w:r w:rsidRPr="00771F82">
              <w:rPr>
                <w:lang w:val="en-US" w:eastAsia="zh-CN"/>
              </w:rPr>
              <w:t>CA_n66A-n77A</w:t>
            </w:r>
            <w:r w:rsidRPr="00771F82">
              <w:rPr>
                <w:vertAlign w:val="superscript"/>
                <w:lang w:val="en-US" w:eastAsia="zh-CN"/>
              </w:rPr>
              <w:t>7</w:t>
            </w:r>
          </w:p>
          <w:p w14:paraId="73A73102" w14:textId="77777777" w:rsidR="00817A4B" w:rsidRPr="00480423" w:rsidRDefault="00817A4B" w:rsidP="008F31B0">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1014FB" w14:textId="77777777" w:rsidR="00817A4B" w:rsidRPr="00480423" w:rsidRDefault="00817A4B" w:rsidP="008F31B0">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1D9BF" w14:textId="77777777" w:rsidR="00817A4B" w:rsidRPr="00480423" w:rsidRDefault="00817A4B" w:rsidP="008F31B0">
            <w:pPr>
              <w:pStyle w:val="TAC"/>
              <w:rPr>
                <w:lang w:val="en-US" w:eastAsia="zh-CN" w:bidi="ar"/>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0B31E7" w14:textId="77777777" w:rsidR="00817A4B" w:rsidRPr="00480423" w:rsidRDefault="00817A4B" w:rsidP="008F31B0">
            <w:pPr>
              <w:pStyle w:val="TAC"/>
              <w:rPr>
                <w:lang w:val="en-US" w:eastAsia="zh-CN"/>
              </w:rPr>
            </w:pPr>
            <w:r w:rsidRPr="00480423">
              <w:rPr>
                <w:lang w:val="en-US" w:eastAsia="zh-CN"/>
              </w:rPr>
              <w:t>0</w:t>
            </w:r>
          </w:p>
        </w:tc>
      </w:tr>
      <w:tr w:rsidR="00817A4B" w:rsidRPr="00480423" w14:paraId="27DC293C" w14:textId="77777777" w:rsidTr="008F31B0">
        <w:trPr>
          <w:trHeight w:val="29"/>
        </w:trPr>
        <w:tc>
          <w:tcPr>
            <w:tcW w:w="2067" w:type="dxa"/>
            <w:tcBorders>
              <w:top w:val="nil"/>
              <w:left w:val="single" w:sz="4" w:space="0" w:color="auto"/>
              <w:bottom w:val="nil"/>
              <w:right w:val="single" w:sz="4" w:space="0" w:color="auto"/>
            </w:tcBorders>
            <w:vAlign w:val="center"/>
          </w:tcPr>
          <w:p w14:paraId="58C36FB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CA2A616"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A8091"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B32E12" w14:textId="77777777" w:rsidR="00817A4B" w:rsidRPr="00480423" w:rsidRDefault="00817A4B" w:rsidP="008F31B0">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1FB1186" w14:textId="77777777" w:rsidR="00817A4B" w:rsidRPr="00480423" w:rsidRDefault="00817A4B" w:rsidP="008F31B0">
            <w:pPr>
              <w:pStyle w:val="TAC"/>
              <w:rPr>
                <w:lang w:val="en-US" w:eastAsia="zh-CN"/>
              </w:rPr>
            </w:pPr>
          </w:p>
        </w:tc>
      </w:tr>
      <w:tr w:rsidR="00817A4B" w:rsidRPr="00480423" w14:paraId="7D3E60C6"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26AE53"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AFA8397"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6FEBE"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B76C0F" w14:textId="77777777" w:rsidR="00817A4B" w:rsidRPr="00480423" w:rsidRDefault="00817A4B" w:rsidP="008F31B0">
            <w:pPr>
              <w:pStyle w:val="TAC"/>
              <w:rPr>
                <w:lang w:val="en-US" w:eastAsia="zh-CN" w:bidi="ar"/>
              </w:rPr>
            </w:pPr>
            <w:r w:rsidRPr="00480423">
              <w:rPr>
                <w:rFonts w:eastAsia="宋体"/>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5B9354C" w14:textId="77777777" w:rsidR="00817A4B" w:rsidRPr="00480423" w:rsidRDefault="00817A4B" w:rsidP="008F31B0">
            <w:pPr>
              <w:pStyle w:val="TAC"/>
              <w:rPr>
                <w:lang w:val="en-US" w:eastAsia="zh-CN"/>
              </w:rPr>
            </w:pPr>
          </w:p>
        </w:tc>
      </w:tr>
      <w:tr w:rsidR="00817A4B" w:rsidRPr="00480423" w14:paraId="167A5B1F"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D1386A9" w14:textId="77777777" w:rsidR="00817A4B" w:rsidRPr="00480423" w:rsidRDefault="00817A4B" w:rsidP="008F31B0">
            <w:pPr>
              <w:pStyle w:val="TAC"/>
              <w:rPr>
                <w:rFonts w:eastAsia="宋体"/>
                <w:lang w:val="en-US"/>
              </w:rPr>
            </w:pPr>
            <w:r w:rsidRPr="00480423">
              <w:rPr>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5121EF9D" w14:textId="77777777" w:rsidR="00817A4B" w:rsidRPr="00480423" w:rsidRDefault="00817A4B" w:rsidP="008F31B0">
            <w:pPr>
              <w:pStyle w:val="TAC"/>
              <w:rPr>
                <w:lang w:val="en-US"/>
              </w:rPr>
            </w:pPr>
            <w:r w:rsidRPr="00480423">
              <w:rPr>
                <w:lang w:val="en-US"/>
              </w:rPr>
              <w:t>CA_n66A-n71A</w:t>
            </w:r>
          </w:p>
          <w:p w14:paraId="1DF23B4B" w14:textId="77777777" w:rsidR="00817A4B" w:rsidRPr="00480423" w:rsidRDefault="00817A4B" w:rsidP="008F31B0">
            <w:pPr>
              <w:pStyle w:val="TAC"/>
              <w:rPr>
                <w:lang w:val="en-US"/>
              </w:rPr>
            </w:pPr>
            <w:r w:rsidRPr="00480423">
              <w:rPr>
                <w:lang w:val="en-US"/>
              </w:rPr>
              <w:t>CA_n66A-n77A</w:t>
            </w:r>
          </w:p>
          <w:p w14:paraId="70D97D3E" w14:textId="77777777" w:rsidR="00817A4B" w:rsidRPr="00480423" w:rsidRDefault="00817A4B" w:rsidP="008F31B0">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2A69AEC" w14:textId="77777777" w:rsidR="00817A4B" w:rsidRPr="00480423" w:rsidRDefault="00817A4B" w:rsidP="008F31B0">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92430D" w14:textId="77777777" w:rsidR="00817A4B" w:rsidRPr="00480423" w:rsidRDefault="00817A4B" w:rsidP="008F31B0">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223121C"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5F020BD2" w14:textId="77777777" w:rsidTr="008F31B0">
        <w:trPr>
          <w:trHeight w:val="29"/>
        </w:trPr>
        <w:tc>
          <w:tcPr>
            <w:tcW w:w="2067" w:type="dxa"/>
            <w:tcBorders>
              <w:top w:val="nil"/>
              <w:left w:val="single" w:sz="4" w:space="0" w:color="auto"/>
              <w:bottom w:val="nil"/>
              <w:right w:val="single" w:sz="4" w:space="0" w:color="auto"/>
            </w:tcBorders>
            <w:vAlign w:val="center"/>
          </w:tcPr>
          <w:p w14:paraId="6F066869"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E0852B"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1BABB"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45784B" w14:textId="77777777" w:rsidR="00817A4B" w:rsidRPr="00480423" w:rsidRDefault="00817A4B" w:rsidP="008F31B0">
            <w:pPr>
              <w:pStyle w:val="TAC"/>
              <w:rPr>
                <w:rFonts w:eastAsia="宋体"/>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3249F59" w14:textId="77777777" w:rsidR="00817A4B" w:rsidRPr="00480423" w:rsidRDefault="00817A4B" w:rsidP="008F31B0">
            <w:pPr>
              <w:pStyle w:val="TAC"/>
              <w:rPr>
                <w:lang w:val="en-US" w:eastAsia="zh-CN"/>
              </w:rPr>
            </w:pPr>
          </w:p>
        </w:tc>
      </w:tr>
      <w:tr w:rsidR="00817A4B" w:rsidRPr="00480423" w14:paraId="22BCDA8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C8C661B"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1360C72"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86E51"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FD11C3" w14:textId="77777777" w:rsidR="00817A4B" w:rsidRPr="00480423" w:rsidRDefault="00817A4B" w:rsidP="008F31B0">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C9F34E4" w14:textId="77777777" w:rsidR="00817A4B" w:rsidRPr="00480423" w:rsidRDefault="00817A4B" w:rsidP="008F31B0">
            <w:pPr>
              <w:pStyle w:val="TAC"/>
              <w:rPr>
                <w:lang w:val="en-US" w:eastAsia="zh-CN"/>
              </w:rPr>
            </w:pPr>
          </w:p>
        </w:tc>
      </w:tr>
      <w:tr w:rsidR="00817A4B" w:rsidRPr="00480423" w14:paraId="4D9F5895"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217723C" w14:textId="77777777" w:rsidR="00817A4B" w:rsidRPr="00480423" w:rsidRDefault="00817A4B" w:rsidP="008F31B0">
            <w:pPr>
              <w:pStyle w:val="TAC"/>
              <w:rPr>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18864CCE" w14:textId="77777777" w:rsidR="00817A4B" w:rsidRPr="00C30686" w:rsidRDefault="00817A4B" w:rsidP="008F31B0">
            <w:pPr>
              <w:pStyle w:val="TAC"/>
              <w:rPr>
                <w:lang w:val="en-US"/>
              </w:rPr>
            </w:pPr>
            <w:r w:rsidRPr="00C30686">
              <w:rPr>
                <w:lang w:val="en-US"/>
              </w:rPr>
              <w:t>CA_n66A-n71A</w:t>
            </w:r>
          </w:p>
          <w:p w14:paraId="733D289D" w14:textId="77777777" w:rsidR="00817A4B" w:rsidRPr="00C30686" w:rsidRDefault="00817A4B" w:rsidP="008F31B0">
            <w:pPr>
              <w:pStyle w:val="TAC"/>
              <w:rPr>
                <w:lang w:val="en-US"/>
              </w:rPr>
            </w:pPr>
            <w:r w:rsidRPr="00C30686">
              <w:rPr>
                <w:lang w:val="en-US"/>
              </w:rPr>
              <w:t>CA_n66A-n77A</w:t>
            </w:r>
          </w:p>
          <w:p w14:paraId="0C4C0E91" w14:textId="77777777" w:rsidR="00817A4B" w:rsidRPr="00480423" w:rsidRDefault="00817A4B" w:rsidP="008F31B0">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CD78A25" w14:textId="77777777" w:rsidR="00817A4B" w:rsidRPr="00480423" w:rsidRDefault="00817A4B" w:rsidP="008F31B0">
            <w:pPr>
              <w:pStyle w:val="TAC"/>
              <w:rPr>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B937E" w14:textId="77777777" w:rsidR="00817A4B" w:rsidRPr="00480423" w:rsidRDefault="00817A4B" w:rsidP="008F31B0">
            <w:pPr>
              <w:pStyle w:val="TAC"/>
              <w:rPr>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9B631C0" w14:textId="77777777" w:rsidR="00817A4B" w:rsidRPr="00480423" w:rsidRDefault="00817A4B" w:rsidP="008F31B0">
            <w:pPr>
              <w:pStyle w:val="TAC"/>
              <w:rPr>
                <w:lang w:val="en-US" w:eastAsia="zh-CN"/>
              </w:rPr>
            </w:pPr>
            <w:r w:rsidRPr="00C30686">
              <w:rPr>
                <w:lang w:val="en-US" w:eastAsia="zh-CN"/>
              </w:rPr>
              <w:t>4 and 5</w:t>
            </w:r>
          </w:p>
        </w:tc>
      </w:tr>
      <w:tr w:rsidR="00817A4B" w:rsidRPr="00480423" w14:paraId="1D4CF40D" w14:textId="77777777" w:rsidTr="008F31B0">
        <w:trPr>
          <w:trHeight w:val="29"/>
        </w:trPr>
        <w:tc>
          <w:tcPr>
            <w:tcW w:w="2067" w:type="dxa"/>
            <w:tcBorders>
              <w:top w:val="nil"/>
              <w:left w:val="single" w:sz="4" w:space="0" w:color="auto"/>
              <w:bottom w:val="nil"/>
              <w:right w:val="single" w:sz="4" w:space="0" w:color="auto"/>
            </w:tcBorders>
            <w:vAlign w:val="center"/>
          </w:tcPr>
          <w:p w14:paraId="7516310E" w14:textId="77777777" w:rsidR="00817A4B" w:rsidRPr="00480423" w:rsidRDefault="00817A4B" w:rsidP="008F31B0">
            <w:pPr>
              <w:pStyle w:val="TAC"/>
              <w:rPr>
                <w:lang w:val="en-US"/>
              </w:rPr>
            </w:pPr>
          </w:p>
        </w:tc>
        <w:tc>
          <w:tcPr>
            <w:tcW w:w="1829" w:type="dxa"/>
            <w:tcBorders>
              <w:top w:val="nil"/>
              <w:left w:val="single" w:sz="4" w:space="0" w:color="auto"/>
              <w:bottom w:val="nil"/>
              <w:right w:val="single" w:sz="4" w:space="0" w:color="auto"/>
            </w:tcBorders>
            <w:vAlign w:val="center"/>
          </w:tcPr>
          <w:p w14:paraId="6F64D99F"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DAC90" w14:textId="77777777" w:rsidR="00817A4B" w:rsidRPr="00480423" w:rsidRDefault="00817A4B" w:rsidP="008F31B0">
            <w:pPr>
              <w:pStyle w:val="TAC"/>
              <w:rPr>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D1D745" w14:textId="77777777" w:rsidR="00817A4B" w:rsidRPr="00480423" w:rsidRDefault="00817A4B" w:rsidP="008F31B0">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D3C4C6E" w14:textId="77777777" w:rsidR="00817A4B" w:rsidRPr="00480423" w:rsidRDefault="00817A4B" w:rsidP="008F31B0">
            <w:pPr>
              <w:pStyle w:val="TAC"/>
              <w:rPr>
                <w:lang w:val="en-US" w:eastAsia="zh-CN"/>
              </w:rPr>
            </w:pPr>
          </w:p>
        </w:tc>
      </w:tr>
      <w:tr w:rsidR="00817A4B" w:rsidRPr="00480423" w14:paraId="51498DAE"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2C3B5344" w14:textId="77777777" w:rsidR="00817A4B" w:rsidRPr="00480423" w:rsidRDefault="00817A4B" w:rsidP="008F31B0">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F6288C" w14:textId="77777777" w:rsidR="00817A4B" w:rsidRPr="00480423" w:rsidRDefault="00817A4B" w:rsidP="008F31B0">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E82B0" w14:textId="77777777" w:rsidR="00817A4B" w:rsidRPr="00480423" w:rsidRDefault="00817A4B" w:rsidP="008F31B0">
            <w:pPr>
              <w:pStyle w:val="TAC"/>
              <w:rPr>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686F48" w14:textId="77777777" w:rsidR="00817A4B" w:rsidRPr="00480423" w:rsidRDefault="00817A4B" w:rsidP="008F31B0">
            <w:pPr>
              <w:pStyle w:val="TAC"/>
              <w:rPr>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181F2B9" w14:textId="77777777" w:rsidR="00817A4B" w:rsidRPr="00480423" w:rsidRDefault="00817A4B" w:rsidP="008F31B0">
            <w:pPr>
              <w:pStyle w:val="TAC"/>
              <w:rPr>
                <w:lang w:val="en-US" w:eastAsia="zh-CN"/>
              </w:rPr>
            </w:pPr>
          </w:p>
        </w:tc>
      </w:tr>
      <w:tr w:rsidR="00817A4B" w:rsidRPr="00480423" w14:paraId="1C7FD017"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DCD2A53" w14:textId="77777777" w:rsidR="00817A4B" w:rsidRPr="00480423" w:rsidRDefault="00817A4B" w:rsidP="008F31B0">
            <w:pPr>
              <w:pStyle w:val="TAC"/>
              <w:rPr>
                <w:rFonts w:eastAsia="宋体"/>
                <w:lang w:val="en-US"/>
              </w:rPr>
            </w:pPr>
            <w:r w:rsidRPr="00480423">
              <w:rPr>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12DD6B07" w14:textId="77777777" w:rsidR="00817A4B" w:rsidRPr="00480423" w:rsidRDefault="00817A4B" w:rsidP="008F31B0">
            <w:pPr>
              <w:pStyle w:val="TAC"/>
              <w:rPr>
                <w:lang w:val="en-US"/>
              </w:rPr>
            </w:pPr>
            <w:r w:rsidRPr="00480423">
              <w:rPr>
                <w:lang w:val="en-US"/>
              </w:rPr>
              <w:t>CA_n66A-n71A</w:t>
            </w:r>
          </w:p>
          <w:p w14:paraId="535F99D9" w14:textId="77777777" w:rsidR="00817A4B" w:rsidRPr="00480423" w:rsidRDefault="00817A4B" w:rsidP="008F31B0">
            <w:pPr>
              <w:pStyle w:val="TAC"/>
              <w:rPr>
                <w:lang w:val="en-US"/>
              </w:rPr>
            </w:pPr>
            <w:r w:rsidRPr="00480423">
              <w:rPr>
                <w:lang w:val="en-US"/>
              </w:rPr>
              <w:t>CA_n66A-n77A</w:t>
            </w:r>
          </w:p>
          <w:p w14:paraId="159DFD6A" w14:textId="77777777" w:rsidR="00817A4B" w:rsidRPr="00480423" w:rsidRDefault="00817A4B" w:rsidP="008F31B0">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90F8E57" w14:textId="77777777" w:rsidR="00817A4B" w:rsidRPr="00480423" w:rsidRDefault="00817A4B" w:rsidP="008F31B0">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D4A0B6" w14:textId="77777777" w:rsidR="00817A4B" w:rsidRPr="00480423" w:rsidRDefault="00817A4B" w:rsidP="008F31B0">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C261852" w14:textId="77777777" w:rsidR="00817A4B" w:rsidRPr="00480423" w:rsidRDefault="00817A4B" w:rsidP="008F31B0">
            <w:pPr>
              <w:pStyle w:val="TAC"/>
              <w:rPr>
                <w:lang w:val="en-US" w:eastAsia="zh-CN"/>
              </w:rPr>
            </w:pPr>
            <w:r w:rsidRPr="00480423">
              <w:rPr>
                <w:lang w:val="en-US" w:eastAsia="zh-CN"/>
              </w:rPr>
              <w:t>4 and 5</w:t>
            </w:r>
          </w:p>
        </w:tc>
      </w:tr>
      <w:tr w:rsidR="00817A4B" w:rsidRPr="00480423" w14:paraId="36380363" w14:textId="77777777" w:rsidTr="008F31B0">
        <w:trPr>
          <w:trHeight w:val="29"/>
        </w:trPr>
        <w:tc>
          <w:tcPr>
            <w:tcW w:w="2067" w:type="dxa"/>
            <w:tcBorders>
              <w:top w:val="nil"/>
              <w:left w:val="single" w:sz="4" w:space="0" w:color="auto"/>
              <w:bottom w:val="nil"/>
              <w:right w:val="single" w:sz="4" w:space="0" w:color="auto"/>
            </w:tcBorders>
            <w:vAlign w:val="center"/>
          </w:tcPr>
          <w:p w14:paraId="6E5ED513"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721281F"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D0E98" w14:textId="77777777" w:rsidR="00817A4B" w:rsidRPr="00480423" w:rsidRDefault="00817A4B" w:rsidP="008F31B0">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F5B52F" w14:textId="77777777" w:rsidR="00817A4B" w:rsidRPr="00480423" w:rsidRDefault="00817A4B" w:rsidP="008F31B0">
            <w:pPr>
              <w:pStyle w:val="TAC"/>
              <w:rPr>
                <w:rFonts w:eastAsia="宋体"/>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E34AF5B" w14:textId="77777777" w:rsidR="00817A4B" w:rsidRPr="00480423" w:rsidRDefault="00817A4B" w:rsidP="008F31B0">
            <w:pPr>
              <w:pStyle w:val="TAC"/>
              <w:rPr>
                <w:lang w:val="en-US" w:eastAsia="zh-CN"/>
              </w:rPr>
            </w:pPr>
          </w:p>
        </w:tc>
      </w:tr>
      <w:tr w:rsidR="00817A4B" w:rsidRPr="00480423" w14:paraId="442C1BEA"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DE6B1D4" w14:textId="77777777" w:rsidR="00817A4B" w:rsidRPr="00480423" w:rsidRDefault="00817A4B" w:rsidP="008F31B0">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640C2B8" w14:textId="77777777" w:rsidR="00817A4B" w:rsidRPr="00480423" w:rsidRDefault="00817A4B" w:rsidP="008F31B0">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AE93A" w14:textId="77777777" w:rsidR="00817A4B" w:rsidRPr="00480423" w:rsidRDefault="00817A4B" w:rsidP="008F31B0">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5254DA" w14:textId="77777777" w:rsidR="00817A4B" w:rsidRPr="00480423" w:rsidRDefault="00817A4B" w:rsidP="008F31B0">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8DEF8F" w14:textId="77777777" w:rsidR="00817A4B" w:rsidRPr="00480423" w:rsidRDefault="00817A4B" w:rsidP="008F31B0">
            <w:pPr>
              <w:pStyle w:val="TAC"/>
              <w:rPr>
                <w:lang w:val="en-US" w:eastAsia="zh-CN"/>
              </w:rPr>
            </w:pPr>
          </w:p>
        </w:tc>
      </w:tr>
      <w:tr w:rsidR="00817A4B" w:rsidRPr="00480423" w14:paraId="6B9A944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6B37A71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5112EBD6" w14:textId="77777777" w:rsidR="00817A4B" w:rsidRPr="00480423" w:rsidRDefault="00817A4B" w:rsidP="008F31B0">
            <w:pPr>
              <w:pStyle w:val="TAC"/>
              <w:rPr>
                <w:vertAlign w:val="superscript"/>
                <w:lang w:val="en-US" w:eastAsia="zh-CN"/>
              </w:rPr>
            </w:pPr>
            <w:r w:rsidRPr="00480423">
              <w:rPr>
                <w:lang w:val="en-US" w:eastAsia="zh-CN"/>
              </w:rPr>
              <w:t>n77</w:t>
            </w:r>
            <w:r w:rsidRPr="00480423">
              <w:rPr>
                <w:vertAlign w:val="superscript"/>
                <w:lang w:val="en-US" w:eastAsia="zh-CN"/>
              </w:rPr>
              <w:t>7,9</w:t>
            </w:r>
          </w:p>
          <w:p w14:paraId="5DEE449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w:t>
            </w:r>
          </w:p>
          <w:p w14:paraId="18CA122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CA_n66A-n77A</w:t>
            </w:r>
            <w:r w:rsidRPr="00480423">
              <w:rPr>
                <w:vertAlign w:val="superscript"/>
                <w:lang w:val="en-US" w:eastAsia="zh-CN"/>
              </w:rPr>
              <w:t>7</w:t>
            </w:r>
          </w:p>
          <w:p w14:paraId="1B27059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CA_n71A-n77A</w:t>
            </w:r>
            <w:r w:rsidRPr="00480423">
              <w:rPr>
                <w:vertAlign w:val="superscript"/>
                <w:lang w:val="en-US" w:eastAsia="zh-CN"/>
              </w:rPr>
              <w:t>7</w:t>
            </w:r>
          </w:p>
          <w:p w14:paraId="430F084A" w14:textId="77777777" w:rsidR="00817A4B" w:rsidRPr="00480423" w:rsidRDefault="00817A4B" w:rsidP="008F31B0">
            <w:pPr>
              <w:pStyle w:val="TAC"/>
              <w:rPr>
                <w:rFonts w:eastAsia="宋体"/>
                <w:kern w:val="2"/>
                <w:szCs w:val="22"/>
                <w:lang w:val="en-US"/>
              </w:rPr>
            </w:pPr>
          </w:p>
          <w:p w14:paraId="32BDD7D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D846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9E5470"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A1A3CC8"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04EA4C62" w14:textId="77777777" w:rsidTr="008F31B0">
        <w:trPr>
          <w:trHeight w:val="29"/>
        </w:trPr>
        <w:tc>
          <w:tcPr>
            <w:tcW w:w="2067" w:type="dxa"/>
            <w:tcBorders>
              <w:top w:val="nil"/>
              <w:left w:val="single" w:sz="4" w:space="0" w:color="auto"/>
              <w:bottom w:val="nil"/>
              <w:right w:val="single" w:sz="4" w:space="0" w:color="auto"/>
            </w:tcBorders>
            <w:vAlign w:val="center"/>
          </w:tcPr>
          <w:p w14:paraId="24385166" w14:textId="77777777" w:rsidR="00817A4B" w:rsidRPr="00480423" w:rsidRDefault="00817A4B" w:rsidP="008F31B0">
            <w:pPr>
              <w:pStyle w:val="TAC"/>
              <w:rPr>
                <w:rFonts w:eastAsia="宋体"/>
                <w:lang w:val="en-US"/>
              </w:rPr>
            </w:pPr>
          </w:p>
        </w:tc>
        <w:tc>
          <w:tcPr>
            <w:tcW w:w="1829" w:type="dxa"/>
            <w:vMerge/>
            <w:tcBorders>
              <w:left w:val="single" w:sz="4" w:space="0" w:color="auto"/>
              <w:right w:val="single" w:sz="4" w:space="0" w:color="auto"/>
            </w:tcBorders>
            <w:vAlign w:val="center"/>
          </w:tcPr>
          <w:p w14:paraId="1F97809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DB040"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CF36F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17D09B6" w14:textId="77777777" w:rsidR="00817A4B" w:rsidRPr="00480423" w:rsidRDefault="00817A4B" w:rsidP="008F31B0">
            <w:pPr>
              <w:pStyle w:val="TAC"/>
              <w:rPr>
                <w:rFonts w:eastAsia="宋体"/>
                <w:kern w:val="2"/>
                <w:szCs w:val="22"/>
                <w:lang w:val="en-US" w:eastAsia="zh-CN"/>
              </w:rPr>
            </w:pPr>
          </w:p>
        </w:tc>
      </w:tr>
      <w:tr w:rsidR="00817A4B" w:rsidRPr="00480423" w14:paraId="1570C183" w14:textId="77777777" w:rsidTr="008F31B0">
        <w:trPr>
          <w:trHeight w:val="29"/>
        </w:trPr>
        <w:tc>
          <w:tcPr>
            <w:tcW w:w="2067" w:type="dxa"/>
            <w:tcBorders>
              <w:top w:val="nil"/>
              <w:left w:val="single" w:sz="4" w:space="0" w:color="auto"/>
              <w:bottom w:val="nil"/>
              <w:right w:val="single" w:sz="4" w:space="0" w:color="auto"/>
            </w:tcBorders>
            <w:vAlign w:val="center"/>
          </w:tcPr>
          <w:p w14:paraId="2B810719" w14:textId="77777777" w:rsidR="00817A4B" w:rsidRPr="00480423" w:rsidRDefault="00817A4B" w:rsidP="008F31B0">
            <w:pPr>
              <w:pStyle w:val="TAC"/>
              <w:rPr>
                <w:rFonts w:eastAsia="宋体"/>
                <w:lang w:val="en-US"/>
              </w:rPr>
            </w:pPr>
          </w:p>
        </w:tc>
        <w:tc>
          <w:tcPr>
            <w:tcW w:w="1829" w:type="dxa"/>
            <w:vMerge/>
            <w:tcBorders>
              <w:left w:val="single" w:sz="4" w:space="0" w:color="auto"/>
              <w:right w:val="single" w:sz="4" w:space="0" w:color="auto"/>
            </w:tcBorders>
            <w:vAlign w:val="center"/>
          </w:tcPr>
          <w:p w14:paraId="0FFA061A"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8D9E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B5CB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FF9E83" w14:textId="77777777" w:rsidR="00817A4B" w:rsidRPr="00480423" w:rsidRDefault="00817A4B" w:rsidP="008F31B0">
            <w:pPr>
              <w:pStyle w:val="TAC"/>
              <w:rPr>
                <w:rFonts w:eastAsia="宋体"/>
                <w:kern w:val="2"/>
                <w:szCs w:val="22"/>
                <w:lang w:val="en-US" w:eastAsia="zh-CN"/>
              </w:rPr>
            </w:pPr>
          </w:p>
        </w:tc>
      </w:tr>
      <w:tr w:rsidR="00817A4B" w:rsidRPr="00480423" w14:paraId="70A0AA30" w14:textId="77777777" w:rsidTr="008F31B0">
        <w:trPr>
          <w:trHeight w:val="29"/>
        </w:trPr>
        <w:tc>
          <w:tcPr>
            <w:tcW w:w="2067" w:type="dxa"/>
            <w:tcBorders>
              <w:top w:val="nil"/>
              <w:left w:val="single" w:sz="4" w:space="0" w:color="auto"/>
              <w:bottom w:val="nil"/>
              <w:right w:val="single" w:sz="4" w:space="0" w:color="auto"/>
            </w:tcBorders>
            <w:vAlign w:val="center"/>
          </w:tcPr>
          <w:p w14:paraId="21BC81BA" w14:textId="77777777" w:rsidR="00817A4B" w:rsidRPr="00480423" w:rsidRDefault="00817A4B" w:rsidP="008F31B0">
            <w:pPr>
              <w:pStyle w:val="TAC"/>
              <w:rPr>
                <w:rFonts w:eastAsia="宋体"/>
                <w:lang w:val="en-US"/>
              </w:rPr>
            </w:pPr>
          </w:p>
        </w:tc>
        <w:tc>
          <w:tcPr>
            <w:tcW w:w="1829" w:type="dxa"/>
            <w:vMerge/>
            <w:tcBorders>
              <w:left w:val="single" w:sz="4" w:space="0" w:color="auto"/>
              <w:right w:val="single" w:sz="4" w:space="0" w:color="auto"/>
            </w:tcBorders>
            <w:vAlign w:val="center"/>
          </w:tcPr>
          <w:p w14:paraId="57C98CD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2C1C5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49385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90219B2"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4 and 5</w:t>
            </w:r>
          </w:p>
        </w:tc>
      </w:tr>
      <w:tr w:rsidR="00817A4B" w:rsidRPr="00480423" w14:paraId="0904D4DC" w14:textId="77777777" w:rsidTr="008F31B0">
        <w:trPr>
          <w:trHeight w:val="29"/>
        </w:trPr>
        <w:tc>
          <w:tcPr>
            <w:tcW w:w="2067" w:type="dxa"/>
            <w:tcBorders>
              <w:top w:val="nil"/>
              <w:left w:val="single" w:sz="4" w:space="0" w:color="auto"/>
              <w:bottom w:val="nil"/>
              <w:right w:val="single" w:sz="4" w:space="0" w:color="auto"/>
            </w:tcBorders>
            <w:vAlign w:val="center"/>
          </w:tcPr>
          <w:p w14:paraId="5EADDC30" w14:textId="77777777" w:rsidR="00817A4B" w:rsidRPr="00480423" w:rsidRDefault="00817A4B" w:rsidP="008F31B0">
            <w:pPr>
              <w:pStyle w:val="TAC"/>
              <w:rPr>
                <w:rFonts w:eastAsia="宋体"/>
                <w:lang w:val="en-US"/>
              </w:rPr>
            </w:pPr>
          </w:p>
        </w:tc>
        <w:tc>
          <w:tcPr>
            <w:tcW w:w="1829" w:type="dxa"/>
            <w:vMerge/>
            <w:tcBorders>
              <w:left w:val="single" w:sz="4" w:space="0" w:color="auto"/>
              <w:bottom w:val="nil"/>
              <w:right w:val="single" w:sz="4" w:space="0" w:color="auto"/>
            </w:tcBorders>
            <w:vAlign w:val="center"/>
          </w:tcPr>
          <w:p w14:paraId="4EE4F4E1"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93349B"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55E21E" w14:textId="77777777" w:rsidR="00817A4B" w:rsidRPr="00480423" w:rsidRDefault="00817A4B" w:rsidP="008F31B0">
            <w:pPr>
              <w:pStyle w:val="TAC"/>
              <w:rPr>
                <w:rFonts w:eastAsia="宋体"/>
                <w:lang w:val="en-US" w:eastAsia="zh-CN" w:bidi="ar"/>
              </w:rPr>
            </w:pPr>
            <w:r w:rsidRPr="00480423">
              <w:rPr>
                <w:rFonts w:eastAsia="宋体"/>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BD0817F" w14:textId="77777777" w:rsidR="00817A4B" w:rsidRPr="00480423" w:rsidRDefault="00817A4B" w:rsidP="008F31B0">
            <w:pPr>
              <w:pStyle w:val="TAC"/>
              <w:rPr>
                <w:rFonts w:eastAsia="宋体"/>
                <w:kern w:val="2"/>
                <w:szCs w:val="22"/>
                <w:lang w:val="en-US" w:eastAsia="zh-CN"/>
              </w:rPr>
            </w:pPr>
          </w:p>
        </w:tc>
      </w:tr>
      <w:tr w:rsidR="00817A4B" w:rsidRPr="00480423" w14:paraId="04683EAC" w14:textId="77777777" w:rsidTr="008F31B0">
        <w:trPr>
          <w:trHeight w:val="29"/>
        </w:trPr>
        <w:tc>
          <w:tcPr>
            <w:tcW w:w="2067" w:type="dxa"/>
            <w:tcBorders>
              <w:top w:val="nil"/>
              <w:left w:val="single" w:sz="4" w:space="0" w:color="auto"/>
              <w:bottom w:val="nil"/>
              <w:right w:val="single" w:sz="4" w:space="0" w:color="auto"/>
            </w:tcBorders>
            <w:vAlign w:val="center"/>
          </w:tcPr>
          <w:p w14:paraId="1966A8CE" w14:textId="77777777" w:rsidR="00817A4B" w:rsidRPr="00480423" w:rsidRDefault="00817A4B" w:rsidP="008F31B0">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266B91C" w14:textId="77777777" w:rsidR="00817A4B" w:rsidRPr="00480423" w:rsidRDefault="00817A4B" w:rsidP="008F31B0">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82B96" w14:textId="77777777" w:rsidR="00817A4B" w:rsidRPr="00480423" w:rsidRDefault="00817A4B" w:rsidP="008F31B0">
            <w:pPr>
              <w:pStyle w:val="TAC"/>
              <w:rPr>
                <w:rFonts w:eastAsia="宋体"/>
                <w:kern w:val="2"/>
                <w:szCs w:val="22"/>
                <w:lang w:val="en-US"/>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0CC6C0" w14:textId="77777777" w:rsidR="00817A4B" w:rsidRPr="00480423" w:rsidRDefault="00817A4B" w:rsidP="008F31B0">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318281" w14:textId="77777777" w:rsidR="00817A4B" w:rsidRPr="00480423" w:rsidRDefault="00817A4B" w:rsidP="008F31B0">
            <w:pPr>
              <w:pStyle w:val="TAC"/>
              <w:rPr>
                <w:rFonts w:eastAsia="宋体"/>
                <w:kern w:val="2"/>
                <w:szCs w:val="22"/>
                <w:lang w:val="en-US" w:eastAsia="zh-CN"/>
              </w:rPr>
            </w:pPr>
          </w:p>
        </w:tc>
      </w:tr>
      <w:tr w:rsidR="00817A4B" w:rsidRPr="00480423" w14:paraId="3B306224"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E38FB9E" w14:textId="77777777" w:rsidR="00817A4B" w:rsidRPr="00480423" w:rsidRDefault="00817A4B" w:rsidP="008F31B0">
            <w:pPr>
              <w:pStyle w:val="TAC"/>
              <w:rPr>
                <w:rFonts w:eastAsia="宋体"/>
                <w:kern w:val="2"/>
                <w:szCs w:val="22"/>
                <w:lang w:val="en-US"/>
              </w:rPr>
            </w:pPr>
            <w:r w:rsidRPr="00DF22A5">
              <w:rPr>
                <w:rFonts w:eastAsia="宋体"/>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5B19998A" w14:textId="77777777" w:rsidR="00817A4B" w:rsidRPr="00C30686" w:rsidRDefault="00817A4B" w:rsidP="008F31B0">
            <w:pPr>
              <w:pStyle w:val="TAC"/>
              <w:rPr>
                <w:rFonts w:eastAsia="宋体"/>
                <w:lang w:val="en-US"/>
              </w:rPr>
            </w:pPr>
            <w:r w:rsidRPr="00C30686">
              <w:rPr>
                <w:rFonts w:eastAsia="宋体"/>
                <w:lang w:val="en-US"/>
              </w:rPr>
              <w:t>CA_n66A-n71A</w:t>
            </w:r>
          </w:p>
          <w:p w14:paraId="0024255E" w14:textId="77777777" w:rsidR="00817A4B" w:rsidRPr="00C30686" w:rsidRDefault="00817A4B" w:rsidP="008F31B0">
            <w:pPr>
              <w:pStyle w:val="TAC"/>
              <w:rPr>
                <w:rFonts w:eastAsia="宋体"/>
                <w:lang w:val="en-US"/>
              </w:rPr>
            </w:pPr>
            <w:r w:rsidRPr="00C30686">
              <w:rPr>
                <w:rFonts w:eastAsia="宋体"/>
                <w:lang w:val="en-US"/>
              </w:rPr>
              <w:t>CA_n66A-n77A</w:t>
            </w:r>
          </w:p>
          <w:p w14:paraId="05BA3FA6" w14:textId="77777777" w:rsidR="00817A4B" w:rsidRPr="00480423" w:rsidRDefault="00817A4B" w:rsidP="008F31B0">
            <w:pPr>
              <w:pStyle w:val="TAC"/>
              <w:rPr>
                <w:rFonts w:eastAsia="宋体"/>
                <w:kern w:val="2"/>
                <w:szCs w:val="22"/>
                <w:lang w:val="en-US"/>
              </w:rPr>
            </w:pPr>
            <w:r w:rsidRPr="00C30686">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5287522" w14:textId="77777777" w:rsidR="00817A4B" w:rsidRPr="00480423" w:rsidRDefault="00817A4B" w:rsidP="008F31B0">
            <w:pPr>
              <w:pStyle w:val="TAC"/>
              <w:rPr>
                <w:rFonts w:eastAsia="宋体"/>
                <w:kern w:val="2"/>
                <w:szCs w:val="22"/>
                <w:lang w:val="en-US"/>
              </w:rPr>
            </w:pPr>
            <w:r w:rsidRPr="00C30686">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2798D" w14:textId="77777777" w:rsidR="00817A4B" w:rsidRPr="00480423" w:rsidRDefault="00817A4B" w:rsidP="008F31B0">
            <w:pPr>
              <w:pStyle w:val="TAC"/>
              <w:rPr>
                <w:rFonts w:eastAsia="宋体"/>
                <w:lang w:val="en-US" w:eastAsia="zh-CN" w:bidi="ar"/>
              </w:rPr>
            </w:pPr>
            <w:r w:rsidRPr="00C30686">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19DBB8A" w14:textId="77777777" w:rsidR="00817A4B" w:rsidRPr="00480423" w:rsidRDefault="00817A4B" w:rsidP="008F31B0">
            <w:pPr>
              <w:pStyle w:val="TAC"/>
              <w:rPr>
                <w:rFonts w:eastAsia="宋体"/>
                <w:kern w:val="2"/>
                <w:szCs w:val="22"/>
                <w:lang w:val="en-US" w:eastAsia="zh-CN"/>
              </w:rPr>
            </w:pPr>
            <w:r w:rsidRPr="00C30686">
              <w:rPr>
                <w:rFonts w:eastAsia="宋体"/>
                <w:kern w:val="2"/>
                <w:szCs w:val="22"/>
                <w:lang w:val="en-US" w:eastAsia="zh-CN"/>
              </w:rPr>
              <w:t>4 and 5</w:t>
            </w:r>
          </w:p>
        </w:tc>
      </w:tr>
      <w:tr w:rsidR="00817A4B" w:rsidRPr="00480423" w14:paraId="439A2AF1" w14:textId="77777777" w:rsidTr="008F31B0">
        <w:trPr>
          <w:trHeight w:val="29"/>
        </w:trPr>
        <w:tc>
          <w:tcPr>
            <w:tcW w:w="2067" w:type="dxa"/>
            <w:tcBorders>
              <w:top w:val="nil"/>
              <w:left w:val="single" w:sz="4" w:space="0" w:color="auto"/>
              <w:bottom w:val="nil"/>
              <w:right w:val="single" w:sz="4" w:space="0" w:color="auto"/>
            </w:tcBorders>
            <w:vAlign w:val="center"/>
          </w:tcPr>
          <w:p w14:paraId="4A31E41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707CDC5"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DFE19" w14:textId="77777777" w:rsidR="00817A4B" w:rsidRPr="00480423" w:rsidRDefault="00817A4B" w:rsidP="008F31B0">
            <w:pPr>
              <w:pStyle w:val="TAC"/>
              <w:rPr>
                <w:rFonts w:eastAsia="宋体"/>
                <w:kern w:val="2"/>
                <w:szCs w:val="22"/>
                <w:lang w:val="en-US"/>
              </w:rPr>
            </w:pPr>
            <w:r w:rsidRPr="00C30686">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B9BE8D" w14:textId="77777777" w:rsidR="00817A4B" w:rsidRPr="00480423" w:rsidRDefault="00817A4B" w:rsidP="008F31B0">
            <w:pPr>
              <w:pStyle w:val="TAC"/>
              <w:rPr>
                <w:rFonts w:eastAsia="宋体"/>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7D00D47" w14:textId="77777777" w:rsidR="00817A4B" w:rsidRPr="00480423" w:rsidRDefault="00817A4B" w:rsidP="008F31B0">
            <w:pPr>
              <w:pStyle w:val="TAC"/>
              <w:rPr>
                <w:rFonts w:eastAsia="宋体"/>
                <w:kern w:val="2"/>
                <w:szCs w:val="22"/>
                <w:lang w:val="en-US" w:eastAsia="zh-CN"/>
              </w:rPr>
            </w:pPr>
          </w:p>
        </w:tc>
      </w:tr>
      <w:tr w:rsidR="00817A4B" w:rsidRPr="00480423" w14:paraId="0BCAE5F9"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0C6E4AB4"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34851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3FD22" w14:textId="77777777" w:rsidR="00817A4B" w:rsidRPr="00480423" w:rsidRDefault="00817A4B" w:rsidP="008F31B0">
            <w:pPr>
              <w:pStyle w:val="TAC"/>
              <w:rPr>
                <w:rFonts w:eastAsia="宋体"/>
                <w:kern w:val="2"/>
                <w:szCs w:val="22"/>
                <w:lang w:val="en-US"/>
              </w:rPr>
            </w:pPr>
            <w:r w:rsidRPr="00C30686">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72D965" w14:textId="77777777" w:rsidR="00817A4B" w:rsidRPr="00480423" w:rsidRDefault="00817A4B" w:rsidP="008F31B0">
            <w:pPr>
              <w:pStyle w:val="TAC"/>
              <w:rPr>
                <w:rFonts w:eastAsia="宋体"/>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90ABB93" w14:textId="77777777" w:rsidR="00817A4B" w:rsidRPr="00480423" w:rsidRDefault="00817A4B" w:rsidP="008F31B0">
            <w:pPr>
              <w:pStyle w:val="TAC"/>
              <w:rPr>
                <w:rFonts w:eastAsia="宋体"/>
                <w:kern w:val="2"/>
                <w:szCs w:val="22"/>
                <w:lang w:val="en-US" w:eastAsia="zh-CN"/>
              </w:rPr>
            </w:pPr>
          </w:p>
        </w:tc>
      </w:tr>
      <w:tr w:rsidR="00817A4B" w:rsidRPr="00480423" w14:paraId="6BF8A31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01E546B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53D5C7D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w:t>
            </w:r>
          </w:p>
          <w:p w14:paraId="4B60979E" w14:textId="77777777" w:rsidR="00817A4B" w:rsidRPr="00480423" w:rsidRDefault="00817A4B" w:rsidP="008F31B0">
            <w:pPr>
              <w:pStyle w:val="TAC"/>
              <w:rPr>
                <w:rFonts w:eastAsia="宋体"/>
                <w:kern w:val="2"/>
                <w:lang w:val="en-US"/>
              </w:rPr>
            </w:pPr>
            <w:r w:rsidRPr="00480423">
              <w:rPr>
                <w:rFonts w:eastAsia="宋体"/>
                <w:kern w:val="2"/>
                <w:szCs w:val="22"/>
                <w:lang w:val="en-US"/>
              </w:rPr>
              <w:t>CA_n66A-n78A</w:t>
            </w:r>
          </w:p>
          <w:p w14:paraId="53A5535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87A8992"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C6786"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1C7670"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4A72401" w14:textId="77777777" w:rsidTr="008F31B0">
        <w:trPr>
          <w:trHeight w:val="29"/>
        </w:trPr>
        <w:tc>
          <w:tcPr>
            <w:tcW w:w="2067" w:type="dxa"/>
            <w:tcBorders>
              <w:top w:val="nil"/>
              <w:left w:val="single" w:sz="4" w:space="0" w:color="auto"/>
              <w:bottom w:val="nil"/>
              <w:right w:val="single" w:sz="4" w:space="0" w:color="auto"/>
            </w:tcBorders>
            <w:vAlign w:val="center"/>
          </w:tcPr>
          <w:p w14:paraId="3C94B119"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F5AD18B"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25839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35CCEA"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702E20E" w14:textId="77777777" w:rsidR="00817A4B" w:rsidRPr="00480423" w:rsidRDefault="00817A4B" w:rsidP="008F31B0">
            <w:pPr>
              <w:pStyle w:val="TAC"/>
              <w:rPr>
                <w:rFonts w:eastAsia="宋体"/>
                <w:kern w:val="2"/>
                <w:szCs w:val="22"/>
                <w:lang w:val="en-US" w:eastAsia="zh-CN"/>
              </w:rPr>
            </w:pPr>
          </w:p>
        </w:tc>
      </w:tr>
      <w:tr w:rsidR="00817A4B" w:rsidRPr="00480423" w14:paraId="22BC0AF7"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B1D09F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413124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122A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8C54D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9F779A" w14:textId="77777777" w:rsidR="00817A4B" w:rsidRPr="00480423" w:rsidRDefault="00817A4B" w:rsidP="008F31B0">
            <w:pPr>
              <w:pStyle w:val="TAC"/>
              <w:rPr>
                <w:rFonts w:eastAsia="宋体"/>
                <w:kern w:val="2"/>
                <w:szCs w:val="22"/>
                <w:lang w:val="en-US" w:eastAsia="zh-CN"/>
              </w:rPr>
            </w:pPr>
          </w:p>
        </w:tc>
      </w:tr>
      <w:tr w:rsidR="00817A4B" w:rsidRPr="00480423" w14:paraId="3DCBBE3D" w14:textId="77777777" w:rsidTr="008F31B0">
        <w:trPr>
          <w:trHeight w:val="29"/>
        </w:trPr>
        <w:tc>
          <w:tcPr>
            <w:tcW w:w="2067" w:type="dxa"/>
            <w:tcBorders>
              <w:top w:val="nil"/>
              <w:left w:val="single" w:sz="4" w:space="0" w:color="auto"/>
              <w:bottom w:val="nil"/>
              <w:right w:val="single" w:sz="4" w:space="0" w:color="auto"/>
            </w:tcBorders>
            <w:vAlign w:val="center"/>
          </w:tcPr>
          <w:p w14:paraId="22FD6C2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CA_n66A-n71A-n78(2A)</w:t>
            </w:r>
          </w:p>
        </w:tc>
        <w:tc>
          <w:tcPr>
            <w:tcW w:w="1829" w:type="dxa"/>
            <w:tcBorders>
              <w:top w:val="nil"/>
              <w:left w:val="single" w:sz="4" w:space="0" w:color="auto"/>
              <w:bottom w:val="nil"/>
              <w:right w:val="single" w:sz="4" w:space="0" w:color="auto"/>
            </w:tcBorders>
            <w:vAlign w:val="center"/>
          </w:tcPr>
          <w:p w14:paraId="6F2B573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w:t>
            </w:r>
          </w:p>
          <w:p w14:paraId="6CBD5ED3" w14:textId="77777777" w:rsidR="00817A4B" w:rsidRPr="00480423" w:rsidRDefault="00817A4B" w:rsidP="008F31B0">
            <w:pPr>
              <w:pStyle w:val="TAC"/>
              <w:rPr>
                <w:rFonts w:eastAsia="宋体"/>
                <w:kern w:val="2"/>
                <w:lang w:val="en-US"/>
              </w:rPr>
            </w:pPr>
            <w:r w:rsidRPr="00480423">
              <w:rPr>
                <w:rFonts w:eastAsia="宋体"/>
                <w:kern w:val="2"/>
                <w:szCs w:val="22"/>
                <w:lang w:val="en-US"/>
              </w:rPr>
              <w:t>CA_n66A-n78A</w:t>
            </w:r>
          </w:p>
          <w:p w14:paraId="37EBA51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6290E2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04A0D"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F5BFCC"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3E0B4B9C" w14:textId="77777777" w:rsidTr="008F31B0">
        <w:trPr>
          <w:trHeight w:val="29"/>
        </w:trPr>
        <w:tc>
          <w:tcPr>
            <w:tcW w:w="2067" w:type="dxa"/>
            <w:tcBorders>
              <w:top w:val="nil"/>
              <w:left w:val="single" w:sz="4" w:space="0" w:color="auto"/>
              <w:bottom w:val="nil"/>
              <w:right w:val="single" w:sz="4" w:space="0" w:color="auto"/>
            </w:tcBorders>
            <w:vAlign w:val="center"/>
          </w:tcPr>
          <w:p w14:paraId="4C4E0EC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99A330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54121"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C06CCC"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A1AB7D6" w14:textId="77777777" w:rsidR="00817A4B" w:rsidRPr="00480423" w:rsidRDefault="00817A4B" w:rsidP="008F31B0">
            <w:pPr>
              <w:pStyle w:val="TAC"/>
              <w:rPr>
                <w:rFonts w:eastAsia="宋体"/>
                <w:kern w:val="2"/>
                <w:szCs w:val="22"/>
                <w:lang w:val="en-US" w:eastAsia="zh-CN"/>
              </w:rPr>
            </w:pPr>
          </w:p>
        </w:tc>
      </w:tr>
      <w:tr w:rsidR="00817A4B" w:rsidRPr="00480423" w14:paraId="7083E530"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5260625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AA3039"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08DB83"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DA2482"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B742A0" w14:textId="77777777" w:rsidR="00817A4B" w:rsidRPr="00480423" w:rsidRDefault="00817A4B" w:rsidP="008F31B0">
            <w:pPr>
              <w:pStyle w:val="TAC"/>
              <w:rPr>
                <w:rFonts w:eastAsia="宋体"/>
                <w:kern w:val="2"/>
                <w:szCs w:val="22"/>
                <w:lang w:val="en-US" w:eastAsia="zh-CN"/>
              </w:rPr>
            </w:pPr>
          </w:p>
        </w:tc>
      </w:tr>
      <w:tr w:rsidR="00817A4B" w:rsidRPr="00480423" w14:paraId="3139672B" w14:textId="77777777" w:rsidTr="008F31B0">
        <w:trPr>
          <w:trHeight w:val="29"/>
        </w:trPr>
        <w:tc>
          <w:tcPr>
            <w:tcW w:w="2067" w:type="dxa"/>
            <w:tcBorders>
              <w:top w:val="nil"/>
              <w:left w:val="single" w:sz="4" w:space="0" w:color="auto"/>
              <w:bottom w:val="nil"/>
              <w:right w:val="single" w:sz="4" w:space="0" w:color="auto"/>
            </w:tcBorders>
            <w:vAlign w:val="center"/>
          </w:tcPr>
          <w:p w14:paraId="0EFC6664"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CA_n66(2A)-n71A-n78A</w:t>
            </w:r>
          </w:p>
        </w:tc>
        <w:tc>
          <w:tcPr>
            <w:tcW w:w="1829" w:type="dxa"/>
            <w:tcBorders>
              <w:top w:val="nil"/>
              <w:left w:val="single" w:sz="4" w:space="0" w:color="auto"/>
              <w:bottom w:val="nil"/>
              <w:right w:val="single" w:sz="4" w:space="0" w:color="auto"/>
            </w:tcBorders>
            <w:vAlign w:val="center"/>
          </w:tcPr>
          <w:p w14:paraId="03F0B8D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w:t>
            </w:r>
          </w:p>
          <w:p w14:paraId="44F0A20B" w14:textId="77777777" w:rsidR="00817A4B" w:rsidRPr="00480423" w:rsidRDefault="00817A4B" w:rsidP="008F31B0">
            <w:pPr>
              <w:pStyle w:val="TAC"/>
              <w:rPr>
                <w:rFonts w:eastAsia="宋体"/>
                <w:kern w:val="2"/>
                <w:lang w:val="en-US"/>
              </w:rPr>
            </w:pPr>
            <w:r w:rsidRPr="00480423">
              <w:rPr>
                <w:rFonts w:eastAsia="宋体"/>
                <w:kern w:val="2"/>
                <w:szCs w:val="22"/>
                <w:lang w:val="en-US"/>
              </w:rPr>
              <w:t>CA_n66A-n78A</w:t>
            </w:r>
          </w:p>
          <w:p w14:paraId="5E855CD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D47333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59F8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7445B4E3" w14:textId="77777777" w:rsidR="00817A4B" w:rsidRPr="00480423" w:rsidRDefault="00817A4B" w:rsidP="008F31B0">
            <w:pPr>
              <w:pStyle w:val="TAC"/>
              <w:rPr>
                <w:rFonts w:eastAsia="宋体"/>
                <w:kern w:val="2"/>
                <w:szCs w:val="22"/>
                <w:lang w:val="en-US" w:eastAsia="zh-CN"/>
              </w:rPr>
            </w:pPr>
            <w:r w:rsidRPr="00480423">
              <w:rPr>
                <w:rFonts w:eastAsia="宋体"/>
                <w:kern w:val="2"/>
                <w:szCs w:val="22"/>
                <w:lang w:val="en-US" w:eastAsia="zh-CN"/>
              </w:rPr>
              <w:t>0</w:t>
            </w:r>
          </w:p>
        </w:tc>
      </w:tr>
      <w:tr w:rsidR="00817A4B" w:rsidRPr="00480423" w14:paraId="2D886D32" w14:textId="77777777" w:rsidTr="008F31B0">
        <w:trPr>
          <w:trHeight w:val="29"/>
        </w:trPr>
        <w:tc>
          <w:tcPr>
            <w:tcW w:w="2067" w:type="dxa"/>
            <w:tcBorders>
              <w:top w:val="nil"/>
              <w:left w:val="single" w:sz="4" w:space="0" w:color="auto"/>
              <w:bottom w:val="nil"/>
              <w:right w:val="single" w:sz="4" w:space="0" w:color="auto"/>
            </w:tcBorders>
            <w:vAlign w:val="center"/>
          </w:tcPr>
          <w:p w14:paraId="0237BC7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F459432"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304C8"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B2321"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9AF84DB" w14:textId="77777777" w:rsidR="00817A4B" w:rsidRPr="00480423" w:rsidRDefault="00817A4B" w:rsidP="008F31B0">
            <w:pPr>
              <w:pStyle w:val="TAC"/>
              <w:rPr>
                <w:rFonts w:eastAsia="宋体"/>
                <w:kern w:val="2"/>
                <w:szCs w:val="22"/>
                <w:lang w:val="en-US" w:eastAsia="zh-CN"/>
              </w:rPr>
            </w:pPr>
          </w:p>
        </w:tc>
      </w:tr>
      <w:tr w:rsidR="00817A4B" w:rsidRPr="00480423" w14:paraId="175F719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65D1F45F"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298DF37"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820BC"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CD1BF"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975332" w14:textId="77777777" w:rsidR="00817A4B" w:rsidRPr="00480423" w:rsidRDefault="00817A4B" w:rsidP="008F31B0">
            <w:pPr>
              <w:pStyle w:val="TAC"/>
              <w:rPr>
                <w:rFonts w:eastAsia="宋体"/>
                <w:kern w:val="2"/>
                <w:szCs w:val="22"/>
                <w:lang w:val="en-US" w:eastAsia="zh-CN"/>
              </w:rPr>
            </w:pPr>
          </w:p>
        </w:tc>
      </w:tr>
      <w:tr w:rsidR="00817A4B" w:rsidRPr="00480423" w14:paraId="5FED3822" w14:textId="77777777" w:rsidTr="008F31B0">
        <w:trPr>
          <w:trHeight w:val="29"/>
        </w:trPr>
        <w:tc>
          <w:tcPr>
            <w:tcW w:w="2067" w:type="dxa"/>
            <w:tcBorders>
              <w:top w:val="nil"/>
              <w:left w:val="single" w:sz="4" w:space="0" w:color="auto"/>
              <w:bottom w:val="nil"/>
              <w:right w:val="single" w:sz="4" w:space="0" w:color="auto"/>
            </w:tcBorders>
            <w:vAlign w:val="center"/>
          </w:tcPr>
          <w:p w14:paraId="4395922F"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CA_n66(2A)-n71A-n78(2A)</w:t>
            </w:r>
          </w:p>
        </w:tc>
        <w:tc>
          <w:tcPr>
            <w:tcW w:w="1829" w:type="dxa"/>
            <w:tcBorders>
              <w:top w:val="nil"/>
              <w:left w:val="single" w:sz="4" w:space="0" w:color="auto"/>
              <w:bottom w:val="nil"/>
              <w:right w:val="single" w:sz="4" w:space="0" w:color="auto"/>
            </w:tcBorders>
            <w:vAlign w:val="center"/>
          </w:tcPr>
          <w:p w14:paraId="5C15F73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CA_n66A-n71A</w:t>
            </w:r>
          </w:p>
          <w:p w14:paraId="51BA6A53" w14:textId="77777777" w:rsidR="00817A4B" w:rsidRPr="00480423" w:rsidRDefault="00817A4B" w:rsidP="008F31B0">
            <w:pPr>
              <w:pStyle w:val="TAC"/>
              <w:rPr>
                <w:rFonts w:eastAsia="宋体"/>
                <w:kern w:val="2"/>
                <w:lang w:val="en-US"/>
              </w:rPr>
            </w:pPr>
            <w:r w:rsidRPr="00480423">
              <w:rPr>
                <w:rFonts w:eastAsia="宋体"/>
                <w:kern w:val="2"/>
                <w:szCs w:val="22"/>
                <w:lang w:val="en-US"/>
              </w:rPr>
              <w:t>CA_n66A-n78A</w:t>
            </w:r>
          </w:p>
          <w:p w14:paraId="778DCE76"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6367CAE"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59E3C5"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6A83DE1F" w14:textId="77777777" w:rsidR="00817A4B" w:rsidRPr="00480423" w:rsidRDefault="00817A4B" w:rsidP="008F31B0">
            <w:pPr>
              <w:pStyle w:val="TAC"/>
              <w:rPr>
                <w:rFonts w:eastAsia="宋体"/>
                <w:kern w:val="2"/>
                <w:szCs w:val="22"/>
                <w:lang w:val="en-US" w:eastAsia="zh-CN"/>
              </w:rPr>
            </w:pPr>
            <w:r w:rsidRPr="00480423">
              <w:rPr>
                <w:rFonts w:eastAsia="宋体" w:cs="Arial"/>
                <w:kern w:val="2"/>
                <w:szCs w:val="22"/>
                <w:lang w:val="en-US" w:eastAsia="zh-CN"/>
              </w:rPr>
              <w:t>0</w:t>
            </w:r>
          </w:p>
        </w:tc>
      </w:tr>
      <w:tr w:rsidR="00817A4B" w:rsidRPr="00480423" w14:paraId="55396F04" w14:textId="77777777" w:rsidTr="008F31B0">
        <w:trPr>
          <w:trHeight w:val="29"/>
        </w:trPr>
        <w:tc>
          <w:tcPr>
            <w:tcW w:w="2067" w:type="dxa"/>
            <w:tcBorders>
              <w:top w:val="nil"/>
              <w:left w:val="single" w:sz="4" w:space="0" w:color="auto"/>
              <w:bottom w:val="nil"/>
              <w:right w:val="single" w:sz="4" w:space="0" w:color="auto"/>
            </w:tcBorders>
            <w:vAlign w:val="center"/>
          </w:tcPr>
          <w:p w14:paraId="2A8F4745"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5ADF08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0D89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B2BEA7"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A48C84F" w14:textId="77777777" w:rsidR="00817A4B" w:rsidRPr="00480423" w:rsidRDefault="00817A4B" w:rsidP="008F31B0">
            <w:pPr>
              <w:pStyle w:val="TAC"/>
              <w:rPr>
                <w:rFonts w:eastAsia="宋体"/>
                <w:kern w:val="2"/>
                <w:szCs w:val="22"/>
                <w:lang w:val="en-US" w:eastAsia="zh-CN"/>
              </w:rPr>
            </w:pPr>
          </w:p>
        </w:tc>
      </w:tr>
      <w:tr w:rsidR="00817A4B" w:rsidRPr="00480423" w14:paraId="12C63EF8"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764D116"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B5EA4C"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A2D05"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CDD043" w14:textId="77777777" w:rsidR="00817A4B" w:rsidRPr="00480423" w:rsidRDefault="00817A4B" w:rsidP="008F31B0">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6BB8410" w14:textId="77777777" w:rsidR="00817A4B" w:rsidRPr="00480423" w:rsidRDefault="00817A4B" w:rsidP="008F31B0">
            <w:pPr>
              <w:pStyle w:val="TAC"/>
              <w:rPr>
                <w:rFonts w:eastAsia="宋体"/>
                <w:kern w:val="2"/>
                <w:szCs w:val="22"/>
                <w:lang w:val="en-US" w:eastAsia="zh-CN"/>
              </w:rPr>
            </w:pPr>
          </w:p>
        </w:tc>
      </w:tr>
      <w:tr w:rsidR="00817A4B" w:rsidRPr="00480423" w14:paraId="1B400DC6"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5A6A6BF6" w14:textId="77777777" w:rsidR="00817A4B" w:rsidRPr="00480423" w:rsidRDefault="00817A4B" w:rsidP="008F31B0">
            <w:pPr>
              <w:pStyle w:val="TAC"/>
              <w:rPr>
                <w:rFonts w:eastAsia="宋体"/>
                <w:lang w:eastAsia="zh-CN"/>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3FBC9B3A" w14:textId="77777777" w:rsidR="00817A4B" w:rsidRPr="00EC54FC" w:rsidRDefault="00817A4B" w:rsidP="008F31B0">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419BD843" w14:textId="77777777" w:rsidR="00817A4B" w:rsidRPr="00EC54FC" w:rsidRDefault="00817A4B" w:rsidP="008F31B0">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12C4542A"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D9039" w14:textId="77777777" w:rsidR="00817A4B" w:rsidRPr="00480423" w:rsidRDefault="00817A4B" w:rsidP="008F31B0">
            <w:pPr>
              <w:pStyle w:val="TAC"/>
              <w:rPr>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F2A0B1" w14:textId="77777777" w:rsidR="00817A4B" w:rsidRPr="00480423" w:rsidRDefault="00817A4B" w:rsidP="008F31B0">
            <w:pPr>
              <w:pStyle w:val="TAC"/>
              <w:rPr>
                <w:rFonts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D0B72CD" w14:textId="77777777" w:rsidR="00817A4B" w:rsidRPr="00480423" w:rsidRDefault="00817A4B" w:rsidP="008F31B0">
            <w:pPr>
              <w:pStyle w:val="TAC"/>
              <w:rPr>
                <w:lang w:eastAsia="zh-CN"/>
              </w:rPr>
            </w:pPr>
            <w:r>
              <w:rPr>
                <w:lang w:eastAsia="zh-CN"/>
              </w:rPr>
              <w:t>4 and 5</w:t>
            </w:r>
          </w:p>
        </w:tc>
      </w:tr>
      <w:tr w:rsidR="00817A4B" w:rsidRPr="00480423" w14:paraId="2D86900C" w14:textId="77777777" w:rsidTr="008F31B0">
        <w:trPr>
          <w:trHeight w:val="29"/>
        </w:trPr>
        <w:tc>
          <w:tcPr>
            <w:tcW w:w="2067" w:type="dxa"/>
            <w:tcBorders>
              <w:top w:val="nil"/>
              <w:left w:val="single" w:sz="4" w:space="0" w:color="auto"/>
              <w:bottom w:val="nil"/>
              <w:right w:val="single" w:sz="4" w:space="0" w:color="auto"/>
            </w:tcBorders>
            <w:vAlign w:val="center"/>
          </w:tcPr>
          <w:p w14:paraId="035D1C9B" w14:textId="77777777" w:rsidR="00817A4B" w:rsidRPr="00480423" w:rsidRDefault="00817A4B" w:rsidP="008F31B0">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261F1836"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0A869" w14:textId="77777777" w:rsidR="00817A4B" w:rsidRPr="00480423" w:rsidRDefault="00817A4B" w:rsidP="008F31B0">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7980FC" w14:textId="77777777" w:rsidR="00817A4B" w:rsidRPr="00480423" w:rsidRDefault="00817A4B" w:rsidP="008F31B0">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8563045" w14:textId="77777777" w:rsidR="00817A4B" w:rsidRPr="00480423" w:rsidRDefault="00817A4B" w:rsidP="008F31B0">
            <w:pPr>
              <w:pStyle w:val="TAC"/>
              <w:rPr>
                <w:lang w:eastAsia="zh-CN"/>
              </w:rPr>
            </w:pPr>
          </w:p>
        </w:tc>
      </w:tr>
      <w:tr w:rsidR="00817A4B" w:rsidRPr="00480423" w14:paraId="4C0067C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1E50F30E" w14:textId="77777777" w:rsidR="00817A4B" w:rsidRPr="00480423" w:rsidRDefault="00817A4B" w:rsidP="008F31B0">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228919A2" w14:textId="77777777" w:rsidR="00817A4B" w:rsidRPr="00480423" w:rsidRDefault="00817A4B" w:rsidP="008F31B0">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92283" w14:textId="77777777" w:rsidR="00817A4B" w:rsidRPr="00480423" w:rsidRDefault="00817A4B" w:rsidP="008F31B0">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9DBA14" w14:textId="77777777" w:rsidR="00817A4B" w:rsidRPr="00480423" w:rsidRDefault="00817A4B" w:rsidP="008F31B0">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4F87DD8" w14:textId="77777777" w:rsidR="00817A4B" w:rsidRPr="00480423" w:rsidRDefault="00817A4B" w:rsidP="008F31B0">
            <w:pPr>
              <w:pStyle w:val="TAC"/>
              <w:rPr>
                <w:lang w:eastAsia="zh-CN"/>
              </w:rPr>
            </w:pPr>
          </w:p>
        </w:tc>
      </w:tr>
      <w:tr w:rsidR="00817A4B" w:rsidRPr="00480423" w14:paraId="51507A60"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469988B1" w14:textId="77777777" w:rsidR="00817A4B" w:rsidRPr="00480423" w:rsidRDefault="00817A4B" w:rsidP="008F31B0">
            <w:pPr>
              <w:pStyle w:val="TAC"/>
              <w:rPr>
                <w:rFonts w:eastAsia="宋体"/>
                <w:kern w:val="2"/>
                <w:szCs w:val="22"/>
                <w:lang w:val="en-US"/>
              </w:rPr>
            </w:pPr>
            <w:r w:rsidRPr="00480423">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0B1DDAE0"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13627E6C" w14:textId="77777777" w:rsidR="00817A4B" w:rsidRPr="00480423" w:rsidRDefault="00817A4B" w:rsidP="008F31B0">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4498ADCE" w14:textId="77777777" w:rsidR="00817A4B" w:rsidRPr="00480423" w:rsidRDefault="00817A4B" w:rsidP="008F31B0">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5096FF" w14:textId="77777777" w:rsidR="00817A4B" w:rsidRPr="00480423" w:rsidRDefault="00817A4B" w:rsidP="008F31B0">
            <w:pPr>
              <w:pStyle w:val="TAC"/>
              <w:rPr>
                <w:rFonts w:eastAsia="宋体"/>
                <w:kern w:val="2"/>
                <w:szCs w:val="22"/>
                <w:lang w:val="en-US"/>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D8257"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73E04F1" w14:textId="77777777" w:rsidR="00817A4B" w:rsidRPr="00480423" w:rsidRDefault="00817A4B" w:rsidP="008F31B0">
            <w:pPr>
              <w:pStyle w:val="TAC"/>
              <w:rPr>
                <w:rFonts w:eastAsia="宋体"/>
                <w:kern w:val="2"/>
                <w:szCs w:val="22"/>
                <w:lang w:val="en-US" w:eastAsia="zh-CN"/>
              </w:rPr>
            </w:pPr>
            <w:r w:rsidRPr="00480423">
              <w:rPr>
                <w:lang w:eastAsia="zh-CN"/>
              </w:rPr>
              <w:t>4 and 5</w:t>
            </w:r>
          </w:p>
        </w:tc>
      </w:tr>
      <w:tr w:rsidR="00817A4B" w:rsidRPr="00480423" w14:paraId="1718E3E8" w14:textId="77777777" w:rsidTr="008F31B0">
        <w:trPr>
          <w:trHeight w:val="29"/>
        </w:trPr>
        <w:tc>
          <w:tcPr>
            <w:tcW w:w="2067" w:type="dxa"/>
            <w:tcBorders>
              <w:top w:val="nil"/>
              <w:left w:val="single" w:sz="4" w:space="0" w:color="auto"/>
              <w:bottom w:val="nil"/>
              <w:right w:val="single" w:sz="4" w:space="0" w:color="auto"/>
            </w:tcBorders>
            <w:vAlign w:val="center"/>
          </w:tcPr>
          <w:p w14:paraId="17739323"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7E06C86"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01D1C" w14:textId="77777777" w:rsidR="00817A4B" w:rsidRPr="00480423" w:rsidRDefault="00817A4B" w:rsidP="008F31B0">
            <w:pPr>
              <w:pStyle w:val="TAC"/>
              <w:rPr>
                <w:rFonts w:eastAsia="宋体"/>
                <w:kern w:val="2"/>
                <w:szCs w:val="22"/>
                <w:lang w:val="en-US"/>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97924"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58915DF" w14:textId="77777777" w:rsidR="00817A4B" w:rsidRPr="00480423" w:rsidRDefault="00817A4B" w:rsidP="008F31B0">
            <w:pPr>
              <w:pStyle w:val="TAC"/>
              <w:rPr>
                <w:rFonts w:eastAsia="宋体"/>
                <w:kern w:val="2"/>
                <w:szCs w:val="22"/>
                <w:lang w:val="en-US" w:eastAsia="zh-CN"/>
              </w:rPr>
            </w:pPr>
          </w:p>
        </w:tc>
      </w:tr>
      <w:tr w:rsidR="00817A4B" w:rsidRPr="00480423" w14:paraId="4A291685"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30EBF13B"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69235E1"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9E397" w14:textId="77777777" w:rsidR="00817A4B" w:rsidRPr="00480423" w:rsidRDefault="00817A4B" w:rsidP="008F31B0">
            <w:pPr>
              <w:pStyle w:val="TAC"/>
              <w:rPr>
                <w:rFonts w:eastAsia="宋体"/>
                <w:kern w:val="2"/>
                <w:szCs w:val="22"/>
                <w:lang w:val="en-US"/>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C0CCC14" w14:textId="77777777" w:rsidR="00817A4B" w:rsidRPr="00480423" w:rsidRDefault="00817A4B" w:rsidP="008F31B0">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1FE0C42" w14:textId="77777777" w:rsidR="00817A4B" w:rsidRPr="00480423" w:rsidRDefault="00817A4B" w:rsidP="008F31B0">
            <w:pPr>
              <w:pStyle w:val="TAC"/>
              <w:rPr>
                <w:rFonts w:eastAsia="宋体"/>
                <w:kern w:val="2"/>
                <w:szCs w:val="22"/>
                <w:lang w:val="en-US" w:eastAsia="zh-CN"/>
              </w:rPr>
            </w:pPr>
          </w:p>
        </w:tc>
      </w:tr>
      <w:tr w:rsidR="00817A4B" w:rsidRPr="00480423" w14:paraId="1CD456DD"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2551BE4A" w14:textId="77777777" w:rsidR="00817A4B" w:rsidRPr="00480423" w:rsidRDefault="00817A4B" w:rsidP="008F31B0">
            <w:pPr>
              <w:pStyle w:val="TAC"/>
              <w:rPr>
                <w:rFonts w:eastAsia="宋体"/>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4BFDEBC8" w14:textId="77777777" w:rsidR="00817A4B" w:rsidRPr="00480423" w:rsidRDefault="00817A4B" w:rsidP="008F31B0">
            <w:pPr>
              <w:pStyle w:val="TAC"/>
              <w:rPr>
                <w:rFonts w:eastAsia="宋体"/>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674B3BC2" w14:textId="77777777" w:rsidR="00817A4B" w:rsidRPr="00480423" w:rsidRDefault="00817A4B" w:rsidP="008F31B0">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407517" w14:textId="77777777" w:rsidR="00817A4B" w:rsidRPr="00480423" w:rsidRDefault="00817A4B" w:rsidP="008F31B0">
            <w:pPr>
              <w:pStyle w:val="TAC"/>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FD8D79C" w14:textId="77777777" w:rsidR="00817A4B" w:rsidRPr="00480423" w:rsidRDefault="00817A4B" w:rsidP="008F31B0">
            <w:pPr>
              <w:pStyle w:val="TAC"/>
              <w:rPr>
                <w:rFonts w:eastAsia="宋体"/>
                <w:kern w:val="2"/>
                <w:szCs w:val="22"/>
                <w:lang w:val="en-US" w:eastAsia="zh-CN"/>
              </w:rPr>
            </w:pPr>
            <w:r w:rsidRPr="008523D2">
              <w:rPr>
                <w:lang w:eastAsia="zh-CN"/>
              </w:rPr>
              <w:t>4 and 5</w:t>
            </w:r>
          </w:p>
        </w:tc>
      </w:tr>
      <w:tr w:rsidR="00817A4B" w:rsidRPr="00480423" w14:paraId="7A8E54D1" w14:textId="77777777" w:rsidTr="008F31B0">
        <w:trPr>
          <w:trHeight w:val="29"/>
        </w:trPr>
        <w:tc>
          <w:tcPr>
            <w:tcW w:w="2067" w:type="dxa"/>
            <w:tcBorders>
              <w:top w:val="nil"/>
              <w:left w:val="single" w:sz="4" w:space="0" w:color="auto"/>
              <w:bottom w:val="nil"/>
              <w:right w:val="single" w:sz="4" w:space="0" w:color="auto"/>
            </w:tcBorders>
            <w:vAlign w:val="center"/>
          </w:tcPr>
          <w:p w14:paraId="191511F0"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85DD9C3"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7E2D0" w14:textId="77777777" w:rsidR="00817A4B" w:rsidRPr="00480423" w:rsidRDefault="00817A4B" w:rsidP="008F31B0">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4F84A" w14:textId="77777777" w:rsidR="00817A4B" w:rsidRPr="00480423" w:rsidRDefault="00817A4B" w:rsidP="008F31B0">
            <w:pPr>
              <w:pStyle w:val="TAC"/>
            </w:pPr>
            <w:r w:rsidRPr="008523D2">
              <w:rPr>
                <w:rFonts w:eastAsia="宋体"/>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75F60798" w14:textId="77777777" w:rsidR="00817A4B" w:rsidRPr="00480423" w:rsidRDefault="00817A4B" w:rsidP="008F31B0">
            <w:pPr>
              <w:pStyle w:val="TAC"/>
              <w:rPr>
                <w:rFonts w:eastAsia="宋体"/>
                <w:kern w:val="2"/>
                <w:szCs w:val="22"/>
                <w:lang w:val="en-US" w:eastAsia="zh-CN"/>
              </w:rPr>
            </w:pPr>
          </w:p>
        </w:tc>
      </w:tr>
      <w:tr w:rsidR="00817A4B" w:rsidRPr="00480423" w14:paraId="5A6BF402"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158C6D8"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D11C1F"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3087F6" w14:textId="77777777" w:rsidR="00817A4B" w:rsidRPr="00480423" w:rsidRDefault="00817A4B" w:rsidP="008F31B0">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ADCB2C5" w14:textId="77777777" w:rsidR="00817A4B" w:rsidRPr="00480423" w:rsidRDefault="00817A4B" w:rsidP="008F31B0">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FC31791" w14:textId="77777777" w:rsidR="00817A4B" w:rsidRPr="00480423" w:rsidRDefault="00817A4B" w:rsidP="008F31B0">
            <w:pPr>
              <w:pStyle w:val="TAC"/>
              <w:rPr>
                <w:rFonts w:eastAsia="宋体"/>
                <w:kern w:val="2"/>
                <w:szCs w:val="22"/>
                <w:lang w:val="en-US" w:eastAsia="zh-CN"/>
              </w:rPr>
            </w:pPr>
          </w:p>
        </w:tc>
      </w:tr>
      <w:tr w:rsidR="00817A4B" w:rsidRPr="00480423" w14:paraId="1F1FC5A1" w14:textId="77777777" w:rsidTr="008F31B0">
        <w:trPr>
          <w:trHeight w:val="29"/>
        </w:trPr>
        <w:tc>
          <w:tcPr>
            <w:tcW w:w="2067" w:type="dxa"/>
            <w:tcBorders>
              <w:top w:val="single" w:sz="4" w:space="0" w:color="auto"/>
              <w:left w:val="single" w:sz="4" w:space="0" w:color="auto"/>
              <w:bottom w:val="nil"/>
              <w:right w:val="single" w:sz="4" w:space="0" w:color="auto"/>
            </w:tcBorders>
            <w:vAlign w:val="center"/>
          </w:tcPr>
          <w:p w14:paraId="7A7CE4DD" w14:textId="77777777" w:rsidR="00817A4B" w:rsidRPr="00480423" w:rsidRDefault="00817A4B" w:rsidP="008F31B0">
            <w:pPr>
              <w:pStyle w:val="TAC"/>
              <w:rPr>
                <w:rFonts w:eastAsia="宋体"/>
                <w:kern w:val="2"/>
                <w:szCs w:val="22"/>
                <w:lang w:val="en-US"/>
              </w:rPr>
            </w:pPr>
            <w:r w:rsidRPr="00480423">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2464E0F5" w14:textId="77777777" w:rsidR="00817A4B" w:rsidRPr="00480423" w:rsidRDefault="00817A4B" w:rsidP="008F31B0">
            <w:pPr>
              <w:pStyle w:val="TAC"/>
              <w:rPr>
                <w:rFonts w:eastAsia="宋体" w:cs="Arial"/>
                <w:kern w:val="2"/>
                <w:szCs w:val="22"/>
                <w:lang w:val="en-US" w:eastAsia="zh-CN"/>
              </w:rPr>
            </w:pPr>
            <w:r w:rsidRPr="00480423">
              <w:rPr>
                <w:rFonts w:eastAsia="宋体" w:cs="Arial"/>
                <w:kern w:val="2"/>
                <w:szCs w:val="22"/>
                <w:lang w:val="en-US" w:eastAsia="zh-CN"/>
              </w:rPr>
              <w:t>CA_n70A-n71A</w:t>
            </w:r>
          </w:p>
          <w:p w14:paraId="4D16D56B"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CA_n70A-n77A</w:t>
            </w:r>
          </w:p>
          <w:p w14:paraId="00064F7A"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D23BA7D"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EB6059C" w14:textId="77777777" w:rsidR="00817A4B" w:rsidRPr="00480423" w:rsidRDefault="00817A4B" w:rsidP="008F31B0">
            <w:pPr>
              <w:pStyle w:val="TAC"/>
              <w:rPr>
                <w:rFonts w:eastAsia="宋体"/>
                <w:lang w:val="en-US" w:eastAsia="zh-CN" w:bidi="ar"/>
              </w:rPr>
            </w:pPr>
            <w:r w:rsidRPr="00480423">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1801FBA6" w14:textId="77777777" w:rsidR="00817A4B" w:rsidRPr="00480423" w:rsidRDefault="00817A4B" w:rsidP="008F31B0">
            <w:pPr>
              <w:pStyle w:val="TAC"/>
              <w:rPr>
                <w:rFonts w:eastAsia="宋体"/>
                <w:kern w:val="2"/>
                <w:szCs w:val="22"/>
                <w:lang w:val="en-US" w:eastAsia="zh-CN"/>
              </w:rPr>
            </w:pPr>
            <w:r w:rsidRPr="00480423">
              <w:rPr>
                <w:rFonts w:hint="eastAsia"/>
                <w:szCs w:val="18"/>
                <w:lang w:val="en-US" w:eastAsia="zh-CN"/>
              </w:rPr>
              <w:t>0</w:t>
            </w:r>
          </w:p>
        </w:tc>
      </w:tr>
      <w:tr w:rsidR="00817A4B" w:rsidRPr="00480423" w14:paraId="5B2C13A5" w14:textId="77777777" w:rsidTr="008F31B0">
        <w:trPr>
          <w:trHeight w:val="29"/>
        </w:trPr>
        <w:tc>
          <w:tcPr>
            <w:tcW w:w="2067" w:type="dxa"/>
            <w:tcBorders>
              <w:top w:val="nil"/>
              <w:left w:val="single" w:sz="4" w:space="0" w:color="auto"/>
              <w:bottom w:val="nil"/>
              <w:right w:val="single" w:sz="4" w:space="0" w:color="auto"/>
            </w:tcBorders>
            <w:vAlign w:val="center"/>
          </w:tcPr>
          <w:p w14:paraId="20ED7F6A"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23DDBC0"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43137"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80C400" w14:textId="77777777" w:rsidR="00817A4B" w:rsidRPr="00480423" w:rsidRDefault="00817A4B" w:rsidP="008F31B0">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6BEC169A" w14:textId="77777777" w:rsidR="00817A4B" w:rsidRPr="00480423" w:rsidRDefault="00817A4B" w:rsidP="008F31B0">
            <w:pPr>
              <w:pStyle w:val="TAC"/>
              <w:rPr>
                <w:rFonts w:eastAsia="宋体"/>
                <w:kern w:val="2"/>
                <w:szCs w:val="22"/>
                <w:lang w:val="en-US" w:eastAsia="zh-CN"/>
              </w:rPr>
            </w:pPr>
          </w:p>
        </w:tc>
      </w:tr>
      <w:tr w:rsidR="00817A4B" w:rsidRPr="00480423" w14:paraId="7DA2F3F3" w14:textId="77777777" w:rsidTr="008F31B0">
        <w:trPr>
          <w:trHeight w:val="29"/>
        </w:trPr>
        <w:tc>
          <w:tcPr>
            <w:tcW w:w="2067" w:type="dxa"/>
            <w:tcBorders>
              <w:top w:val="nil"/>
              <w:left w:val="single" w:sz="4" w:space="0" w:color="auto"/>
              <w:bottom w:val="single" w:sz="4" w:space="0" w:color="auto"/>
              <w:right w:val="single" w:sz="4" w:space="0" w:color="auto"/>
            </w:tcBorders>
            <w:vAlign w:val="center"/>
          </w:tcPr>
          <w:p w14:paraId="44FA8AF7" w14:textId="77777777" w:rsidR="00817A4B" w:rsidRPr="00480423" w:rsidRDefault="00817A4B" w:rsidP="008F31B0">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B20064" w14:textId="77777777" w:rsidR="00817A4B" w:rsidRPr="00480423" w:rsidRDefault="00817A4B" w:rsidP="008F31B0">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5F449" w14:textId="77777777" w:rsidR="00817A4B" w:rsidRPr="00480423" w:rsidRDefault="00817A4B" w:rsidP="008F31B0">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98D4E" w14:textId="77777777" w:rsidR="00817A4B" w:rsidRPr="00480423" w:rsidRDefault="00817A4B" w:rsidP="008F31B0">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EEBBAF" w14:textId="77777777" w:rsidR="00817A4B" w:rsidRPr="00480423" w:rsidRDefault="00817A4B" w:rsidP="008F31B0">
            <w:pPr>
              <w:pStyle w:val="TAC"/>
              <w:rPr>
                <w:rFonts w:eastAsia="宋体"/>
                <w:kern w:val="2"/>
                <w:szCs w:val="22"/>
                <w:lang w:val="en-US" w:eastAsia="zh-CN"/>
              </w:rPr>
            </w:pPr>
          </w:p>
        </w:tc>
      </w:tr>
      <w:tr w:rsidR="00817A4B" w:rsidRPr="00480423" w14:paraId="21B6BAD4" w14:textId="77777777" w:rsidTr="008F31B0">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6F75A723" w14:textId="77777777" w:rsidR="00817A4B" w:rsidRPr="00480423" w:rsidRDefault="00817A4B" w:rsidP="008F31B0">
            <w:pPr>
              <w:pStyle w:val="TAN"/>
              <w:rPr>
                <w:rFonts w:eastAsia="宋体"/>
                <w:lang w:val="en-US" w:eastAsia="zh-CN"/>
              </w:rPr>
            </w:pPr>
            <w:r w:rsidRPr="00480423">
              <w:rPr>
                <w:rFonts w:eastAsia="宋体"/>
                <w:lang w:val="en-US" w:eastAsia="zh-CN"/>
              </w:rPr>
              <w:t>NOTE 1:</w:t>
            </w:r>
            <w:r w:rsidRPr="00480423">
              <w:rPr>
                <w:rFonts w:eastAsia="宋体"/>
                <w:lang w:val="en-US" w:eastAsia="zh-CN"/>
              </w:rPr>
              <w:tab/>
              <w:t>This UE channel bandwidth is applicable only to downlink</w:t>
            </w:r>
          </w:p>
          <w:p w14:paraId="0F99DF48" w14:textId="77777777" w:rsidR="00817A4B" w:rsidRPr="00480423" w:rsidRDefault="00817A4B" w:rsidP="008F31B0">
            <w:pPr>
              <w:pStyle w:val="TAN"/>
              <w:rPr>
                <w:rFonts w:eastAsia="宋体" w:cs="Arial"/>
                <w:szCs w:val="18"/>
                <w:lang w:val="en-US" w:eastAsia="zh-CN"/>
              </w:rPr>
            </w:pPr>
            <w:r w:rsidRPr="00480423">
              <w:rPr>
                <w:rFonts w:eastAsia="宋体" w:cs="Arial"/>
                <w:szCs w:val="18"/>
                <w:lang w:val="en-US" w:eastAsia="zh-CN"/>
              </w:rPr>
              <w:t>NOTE 2:</w:t>
            </w:r>
            <w:r w:rsidRPr="00480423">
              <w:rPr>
                <w:rFonts w:eastAsia="宋体" w:cs="Arial"/>
                <w:szCs w:val="18"/>
                <w:lang w:val="en-US" w:eastAsia="zh-CN"/>
              </w:rPr>
              <w:tab/>
              <w:t>For the 20 MHz bandwidth, the minimum requirements are specified for NR UL carrier frequencies confined to either 713-723 MHz or 728-738 </w:t>
            </w:r>
            <w:proofErr w:type="spellStart"/>
            <w:r w:rsidRPr="00480423">
              <w:rPr>
                <w:rFonts w:eastAsia="宋体" w:cs="Arial"/>
                <w:szCs w:val="18"/>
                <w:lang w:val="en-US" w:eastAsia="zh-CN"/>
              </w:rPr>
              <w:t>MHz.</w:t>
            </w:r>
            <w:proofErr w:type="spellEnd"/>
          </w:p>
          <w:p w14:paraId="1D17807C" w14:textId="77777777" w:rsidR="00817A4B" w:rsidRPr="00480423" w:rsidRDefault="00817A4B" w:rsidP="008F31B0">
            <w:pPr>
              <w:pStyle w:val="TAN"/>
              <w:rPr>
                <w:rFonts w:eastAsia="宋体"/>
                <w:lang w:val="en-US" w:eastAsia="zh-CN"/>
              </w:rPr>
            </w:pPr>
            <w:r w:rsidRPr="00480423">
              <w:rPr>
                <w:rFonts w:eastAsia="宋体"/>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宋体"/>
                <w:lang w:val="en-US" w:eastAsia="zh-CN"/>
              </w:rPr>
              <w:t>channel bandwidth for NR band refers to Table 5.3.5-1.</w:t>
            </w:r>
          </w:p>
          <w:p w14:paraId="29A8D8C9" w14:textId="77777777" w:rsidR="00817A4B" w:rsidRPr="00480423" w:rsidRDefault="00817A4B" w:rsidP="008F31B0">
            <w:pPr>
              <w:pStyle w:val="TAN"/>
              <w:rPr>
                <w:rFonts w:eastAsia="宋体"/>
                <w:lang w:val="en-US" w:eastAsia="zh-CN"/>
              </w:rPr>
            </w:pPr>
            <w:r w:rsidRPr="00480423">
              <w:rPr>
                <w:rFonts w:eastAsia="宋体"/>
                <w:lang w:val="en-US" w:eastAsia="zh-CN"/>
              </w:rPr>
              <w:t>NOTE 4:</w:t>
            </w:r>
            <w:r w:rsidRPr="00480423">
              <w:rPr>
                <w:rFonts w:eastAsia="宋体"/>
                <w:lang w:val="en-US" w:eastAsia="zh-CN"/>
              </w:rPr>
              <w:tab/>
              <w:t>The minimum requirements only apply for non-simultaneous Tx/Rx between all carriers for TDD combinations.</w:t>
            </w:r>
          </w:p>
          <w:p w14:paraId="4D91524A" w14:textId="77777777" w:rsidR="00817A4B" w:rsidRPr="00480423" w:rsidRDefault="00817A4B" w:rsidP="008F31B0">
            <w:pPr>
              <w:pStyle w:val="TAN"/>
              <w:rPr>
                <w:rFonts w:eastAsia="宋体"/>
                <w:lang w:val="en-US" w:eastAsia="zh-CN"/>
              </w:rPr>
            </w:pPr>
            <w:r w:rsidRPr="00480423">
              <w:rPr>
                <w:rFonts w:eastAsia="宋体"/>
                <w:lang w:val="en-US" w:eastAsia="zh-CN"/>
              </w:rPr>
              <w:t>NOTE 5:</w:t>
            </w:r>
            <w:r w:rsidRPr="00480423">
              <w:rPr>
                <w:rFonts w:eastAsia="宋体"/>
                <w:lang w:val="en-US" w:eastAsia="zh-CN"/>
              </w:rPr>
              <w:tab/>
              <w:t>Simultaneous Rx/Tx capability for TDD combinations does not apply for UEs supporting band n78 with an n77 implementation.</w:t>
            </w:r>
          </w:p>
          <w:p w14:paraId="5B0EAE5B" w14:textId="77777777" w:rsidR="00817A4B" w:rsidRPr="00480423" w:rsidRDefault="00817A4B" w:rsidP="008F31B0">
            <w:pPr>
              <w:pStyle w:val="TAN"/>
              <w:rPr>
                <w:rFonts w:eastAsia="宋体"/>
                <w:lang w:val="en-US" w:eastAsia="zh-CN"/>
              </w:rPr>
            </w:pPr>
            <w:r w:rsidRPr="00480423">
              <w:rPr>
                <w:rFonts w:eastAsia="宋体"/>
                <w:lang w:val="en-US" w:eastAsia="zh-CN"/>
              </w:rPr>
              <w:t>NOTE 6:</w:t>
            </w:r>
            <w:r w:rsidRPr="00480423">
              <w:rPr>
                <w:rFonts w:eastAsia="宋体"/>
                <w:lang w:val="en-US" w:eastAsia="zh-CN"/>
              </w:rPr>
              <w:tab/>
              <w:t>Only single uplink carriers with power class other than PC3 are listed.</w:t>
            </w:r>
          </w:p>
          <w:p w14:paraId="5D43D237" w14:textId="77777777" w:rsidR="00817A4B" w:rsidRDefault="00817A4B" w:rsidP="008F31B0">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0DE47D2C" w14:textId="77777777" w:rsidR="00817A4B" w:rsidRDefault="00817A4B" w:rsidP="008F31B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11A2B7C3" w14:textId="77777777" w:rsidR="00817A4B" w:rsidRPr="00480423" w:rsidRDefault="00817A4B" w:rsidP="008F31B0">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2A705EDA" w14:textId="77777777" w:rsidR="00817A4B" w:rsidRPr="00480423" w:rsidRDefault="00817A4B" w:rsidP="008F31B0">
            <w:pPr>
              <w:pStyle w:val="TAN"/>
              <w:rPr>
                <w:rFonts w:eastAsia="宋体"/>
                <w:szCs w:val="18"/>
                <w:lang w:val="en-US" w:eastAsia="zh-CN"/>
              </w:rPr>
            </w:pPr>
            <w:r w:rsidRPr="00480423">
              <w:rPr>
                <w:rFonts w:eastAsia="宋体" w:hint="eastAsia"/>
                <w:szCs w:val="18"/>
                <w:lang w:val="en-US" w:eastAsia="zh-CN"/>
              </w:rPr>
              <w:t>N</w:t>
            </w:r>
            <w:r w:rsidRPr="00480423">
              <w:rPr>
                <w:rFonts w:eastAsia="宋体"/>
                <w:szCs w:val="18"/>
                <w:lang w:val="en-US" w:eastAsia="zh-CN"/>
              </w:rPr>
              <w:t>OTE 10:</w:t>
            </w:r>
            <w:r w:rsidRPr="00480423">
              <w:rPr>
                <w:rFonts w:eastAsia="宋体" w:cs="Arial"/>
                <w:szCs w:val="18"/>
                <w:lang w:eastAsia="zh-CN"/>
              </w:rPr>
              <w:t xml:space="preserve"> </w:t>
            </w:r>
            <w:r w:rsidRPr="00480423">
              <w:rPr>
                <w:rFonts w:eastAsia="宋体" w:cs="Arial"/>
                <w:szCs w:val="18"/>
                <w:lang w:eastAsia="zh-CN"/>
              </w:rPr>
              <w:tab/>
            </w:r>
            <w:r w:rsidRPr="00480423">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3F38EB6" w14:textId="77777777" w:rsidR="00817A4B" w:rsidRPr="00480423" w:rsidRDefault="00817A4B" w:rsidP="008F31B0">
            <w:pPr>
              <w:pStyle w:val="TAN"/>
              <w:rPr>
                <w:rFonts w:cs="Arial"/>
                <w:szCs w:val="18"/>
              </w:rPr>
            </w:pPr>
            <w:r w:rsidRPr="00480423">
              <w:rPr>
                <w:rFonts w:eastAsia="宋体" w:hint="eastAsia"/>
                <w:szCs w:val="18"/>
                <w:lang w:val="en-US" w:eastAsia="zh-CN"/>
              </w:rPr>
              <w:t>NOTE</w:t>
            </w:r>
            <w:r w:rsidRPr="00480423">
              <w:rPr>
                <w:rFonts w:eastAsia="宋体"/>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4D329844" w14:textId="29083907" w:rsidR="006E61C3" w:rsidRPr="00817A4B" w:rsidRDefault="006E61C3" w:rsidP="0085446F"/>
    <w:p w14:paraId="3B809098" w14:textId="77777777" w:rsidR="006E61C3" w:rsidRDefault="006E61C3"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BB102" w14:textId="77777777" w:rsidR="001261D8" w:rsidRDefault="001261D8">
      <w:r>
        <w:separator/>
      </w:r>
    </w:p>
  </w:endnote>
  <w:endnote w:type="continuationSeparator" w:id="0">
    <w:p w14:paraId="5B177BB2" w14:textId="77777777" w:rsidR="001261D8" w:rsidRDefault="0012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17D7B" w14:textId="77777777" w:rsidR="001261D8" w:rsidRDefault="001261D8">
      <w:r>
        <w:separator/>
      </w:r>
    </w:p>
  </w:footnote>
  <w:footnote w:type="continuationSeparator" w:id="0">
    <w:p w14:paraId="48F5AA8F" w14:textId="77777777" w:rsidR="001261D8" w:rsidRDefault="00126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31B0" w:rsidRDefault="008F31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31B0" w:rsidRDefault="008F31B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31B0" w:rsidRDefault="008F31B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31B0" w:rsidRDefault="008F31B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6"/>
  </w:num>
  <w:num w:numId="3">
    <w:abstractNumId w:val="6"/>
  </w:num>
  <w:num w:numId="4">
    <w:abstractNumId w:val="26"/>
  </w:num>
  <w:num w:numId="5">
    <w:abstractNumId w:val="18"/>
  </w:num>
  <w:num w:numId="6">
    <w:abstractNumId w:val="34"/>
  </w:num>
  <w:num w:numId="7">
    <w:abstractNumId w:val="37"/>
  </w:num>
  <w:num w:numId="8">
    <w:abstractNumId w:val="20"/>
  </w:num>
  <w:num w:numId="9">
    <w:abstractNumId w:val="38"/>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22"/>
  </w:num>
  <w:num w:numId="22">
    <w:abstractNumId w:val="28"/>
  </w:num>
  <w:num w:numId="23">
    <w:abstractNumId w:val="15"/>
  </w:num>
  <w:num w:numId="24">
    <w:abstractNumId w:val="23"/>
  </w:num>
  <w:num w:numId="25">
    <w:abstractNumId w:val="9"/>
  </w:num>
  <w:num w:numId="26">
    <w:abstractNumId w:val="39"/>
  </w:num>
  <w:num w:numId="27">
    <w:abstractNumId w:val="25"/>
  </w:num>
  <w:num w:numId="28">
    <w:abstractNumId w:val="40"/>
  </w:num>
  <w:num w:numId="29">
    <w:abstractNumId w:val="31"/>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5"/>
  </w:num>
  <w:num w:numId="40">
    <w:abstractNumId w:val="30"/>
  </w:num>
  <w:num w:numId="41">
    <w:abstractNumId w:val="17"/>
  </w:num>
  <w:num w:numId="42">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69A"/>
    <w:rsid w:val="000A4767"/>
    <w:rsid w:val="000A6394"/>
    <w:rsid w:val="000B0A97"/>
    <w:rsid w:val="000B4792"/>
    <w:rsid w:val="000B7FED"/>
    <w:rsid w:val="000C038A"/>
    <w:rsid w:val="000C6598"/>
    <w:rsid w:val="000C6B69"/>
    <w:rsid w:val="000D44B3"/>
    <w:rsid w:val="000E3495"/>
    <w:rsid w:val="00104620"/>
    <w:rsid w:val="001061A5"/>
    <w:rsid w:val="001261D8"/>
    <w:rsid w:val="00145D43"/>
    <w:rsid w:val="0015294B"/>
    <w:rsid w:val="001811C1"/>
    <w:rsid w:val="00192C46"/>
    <w:rsid w:val="001A08B3"/>
    <w:rsid w:val="001A7B60"/>
    <w:rsid w:val="001B4EF0"/>
    <w:rsid w:val="001B52F0"/>
    <w:rsid w:val="001B7A65"/>
    <w:rsid w:val="001C00D8"/>
    <w:rsid w:val="001E41F3"/>
    <w:rsid w:val="001F5C16"/>
    <w:rsid w:val="002453B9"/>
    <w:rsid w:val="002509E1"/>
    <w:rsid w:val="0026004D"/>
    <w:rsid w:val="002640DD"/>
    <w:rsid w:val="00266153"/>
    <w:rsid w:val="00275D12"/>
    <w:rsid w:val="00281F37"/>
    <w:rsid w:val="00284FEB"/>
    <w:rsid w:val="002860C4"/>
    <w:rsid w:val="002B5741"/>
    <w:rsid w:val="002E16E3"/>
    <w:rsid w:val="002E472E"/>
    <w:rsid w:val="002E5218"/>
    <w:rsid w:val="00305409"/>
    <w:rsid w:val="00327AEC"/>
    <w:rsid w:val="0033550A"/>
    <w:rsid w:val="003609EF"/>
    <w:rsid w:val="0036231A"/>
    <w:rsid w:val="003745A4"/>
    <w:rsid w:val="00374DD4"/>
    <w:rsid w:val="003B1842"/>
    <w:rsid w:val="003B2BFA"/>
    <w:rsid w:val="003B45FC"/>
    <w:rsid w:val="003C1D15"/>
    <w:rsid w:val="003D1401"/>
    <w:rsid w:val="003E1A36"/>
    <w:rsid w:val="00410371"/>
    <w:rsid w:val="00411010"/>
    <w:rsid w:val="004132C5"/>
    <w:rsid w:val="00421AF1"/>
    <w:rsid w:val="004242F1"/>
    <w:rsid w:val="00462DE7"/>
    <w:rsid w:val="00472FCD"/>
    <w:rsid w:val="00486E02"/>
    <w:rsid w:val="004948B4"/>
    <w:rsid w:val="004B551D"/>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21188"/>
    <w:rsid w:val="006257ED"/>
    <w:rsid w:val="00634E8F"/>
    <w:rsid w:val="006514E9"/>
    <w:rsid w:val="00651F62"/>
    <w:rsid w:val="00653DE4"/>
    <w:rsid w:val="00654681"/>
    <w:rsid w:val="00665C47"/>
    <w:rsid w:val="00680BF2"/>
    <w:rsid w:val="00683A04"/>
    <w:rsid w:val="00695808"/>
    <w:rsid w:val="006962BA"/>
    <w:rsid w:val="006B46FB"/>
    <w:rsid w:val="006B7AAD"/>
    <w:rsid w:val="006E21FB"/>
    <w:rsid w:val="006E61C3"/>
    <w:rsid w:val="006F6B9D"/>
    <w:rsid w:val="00712F73"/>
    <w:rsid w:val="007462DD"/>
    <w:rsid w:val="007477EA"/>
    <w:rsid w:val="0076388F"/>
    <w:rsid w:val="00792342"/>
    <w:rsid w:val="007977A8"/>
    <w:rsid w:val="007B512A"/>
    <w:rsid w:val="007C2097"/>
    <w:rsid w:val="007D6A07"/>
    <w:rsid w:val="007E5DE2"/>
    <w:rsid w:val="007F7259"/>
    <w:rsid w:val="008040A8"/>
    <w:rsid w:val="00804ACA"/>
    <w:rsid w:val="0081733F"/>
    <w:rsid w:val="00817A4B"/>
    <w:rsid w:val="008279FA"/>
    <w:rsid w:val="0085446F"/>
    <w:rsid w:val="008626E7"/>
    <w:rsid w:val="00870EE7"/>
    <w:rsid w:val="008863B9"/>
    <w:rsid w:val="008A45A6"/>
    <w:rsid w:val="008B2369"/>
    <w:rsid w:val="008D3CCC"/>
    <w:rsid w:val="008F31B0"/>
    <w:rsid w:val="008F3789"/>
    <w:rsid w:val="008F686C"/>
    <w:rsid w:val="009148DE"/>
    <w:rsid w:val="00941E30"/>
    <w:rsid w:val="00957D83"/>
    <w:rsid w:val="00964124"/>
    <w:rsid w:val="0097431A"/>
    <w:rsid w:val="009777D9"/>
    <w:rsid w:val="009845AF"/>
    <w:rsid w:val="009875E6"/>
    <w:rsid w:val="00991B88"/>
    <w:rsid w:val="00992205"/>
    <w:rsid w:val="0099434C"/>
    <w:rsid w:val="009A5753"/>
    <w:rsid w:val="009A579D"/>
    <w:rsid w:val="009C5A99"/>
    <w:rsid w:val="009D2C85"/>
    <w:rsid w:val="009E3297"/>
    <w:rsid w:val="009F129A"/>
    <w:rsid w:val="009F5B59"/>
    <w:rsid w:val="009F734F"/>
    <w:rsid w:val="009F75AF"/>
    <w:rsid w:val="00A246B6"/>
    <w:rsid w:val="00A47E70"/>
    <w:rsid w:val="00A50CF0"/>
    <w:rsid w:val="00A7671C"/>
    <w:rsid w:val="00AA2CBC"/>
    <w:rsid w:val="00AC5820"/>
    <w:rsid w:val="00AD1CD8"/>
    <w:rsid w:val="00AF038C"/>
    <w:rsid w:val="00B063CA"/>
    <w:rsid w:val="00B21A52"/>
    <w:rsid w:val="00B258BB"/>
    <w:rsid w:val="00B34EAA"/>
    <w:rsid w:val="00B418CB"/>
    <w:rsid w:val="00B43E1E"/>
    <w:rsid w:val="00B67B97"/>
    <w:rsid w:val="00B94E67"/>
    <w:rsid w:val="00B968C8"/>
    <w:rsid w:val="00BA182F"/>
    <w:rsid w:val="00BA3EC5"/>
    <w:rsid w:val="00BA51D9"/>
    <w:rsid w:val="00BB5DFC"/>
    <w:rsid w:val="00BD279D"/>
    <w:rsid w:val="00BD6BB8"/>
    <w:rsid w:val="00BD7C8B"/>
    <w:rsid w:val="00C44B2D"/>
    <w:rsid w:val="00C47561"/>
    <w:rsid w:val="00C54037"/>
    <w:rsid w:val="00C63F5D"/>
    <w:rsid w:val="00C66BA2"/>
    <w:rsid w:val="00C72BE8"/>
    <w:rsid w:val="00C870F6"/>
    <w:rsid w:val="00C95985"/>
    <w:rsid w:val="00C96B69"/>
    <w:rsid w:val="00CC5026"/>
    <w:rsid w:val="00CC68D0"/>
    <w:rsid w:val="00CD2D30"/>
    <w:rsid w:val="00CD69E6"/>
    <w:rsid w:val="00D03F9A"/>
    <w:rsid w:val="00D06D51"/>
    <w:rsid w:val="00D1297F"/>
    <w:rsid w:val="00D16A93"/>
    <w:rsid w:val="00D24991"/>
    <w:rsid w:val="00D33F5A"/>
    <w:rsid w:val="00D42ACF"/>
    <w:rsid w:val="00D43D3F"/>
    <w:rsid w:val="00D46E9F"/>
    <w:rsid w:val="00D50255"/>
    <w:rsid w:val="00D66520"/>
    <w:rsid w:val="00D74FD9"/>
    <w:rsid w:val="00D84AE9"/>
    <w:rsid w:val="00D92227"/>
    <w:rsid w:val="00DE34CF"/>
    <w:rsid w:val="00DE5333"/>
    <w:rsid w:val="00E13F3D"/>
    <w:rsid w:val="00E34898"/>
    <w:rsid w:val="00E73577"/>
    <w:rsid w:val="00E751E5"/>
    <w:rsid w:val="00E9002B"/>
    <w:rsid w:val="00EB04CB"/>
    <w:rsid w:val="00EB09B7"/>
    <w:rsid w:val="00EB4C27"/>
    <w:rsid w:val="00EE7D7C"/>
    <w:rsid w:val="00F16C33"/>
    <w:rsid w:val="00F20BD9"/>
    <w:rsid w:val="00F21FC3"/>
    <w:rsid w:val="00F25D98"/>
    <w:rsid w:val="00F300FB"/>
    <w:rsid w:val="00F36AD9"/>
    <w:rsid w:val="00F507D0"/>
    <w:rsid w:val="00F67C68"/>
    <w:rsid w:val="00F87686"/>
    <w:rsid w:val="00F9052B"/>
    <w:rsid w:val="00FA33F7"/>
    <w:rsid w:val="00FB6386"/>
    <w:rsid w:val="00FF54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ff0">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507D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CF7AA-C4DD-4B09-81CD-159375719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26</Pages>
  <Words>28911</Words>
  <Characters>164794</Characters>
  <Application>Microsoft Office Word</Application>
  <DocSecurity>0</DocSecurity>
  <Lines>1373</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2023-01-28T02:17:00Z</dcterms:created>
  <dcterms:modified xsi:type="dcterms:W3CDTF">2024-02-29T06:18:00Z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(3)TUg3gtrguwkAbVDtZADPSGieKOyqMjPDEiCaE/QZGA3gVeB23hjXmIzGDNKkFvQjdtkWaJkH
0d94y5EiLPw5H6gxYRJQ8wXHg9WzN1UFX1+SgBnFU0ct0MsCzNWb4fhGpWdO7IMMH19ATnD1
iRlXhIjCNeRPAiRvPIOnigJs8kFimDgJpDB8JENULJ5M/c0OAHyG+paL/eZy/45F9vNxXTW6
z+dPMm78gefR2Rs3xo</vt:lpwstr>
  </property>
  <property fmtid="{D5CDD505-2E9C-101B-9397-08002B2CF9AE}" pid="22" name="_2015_ms_pID_7253431">
    <vt:lpwstr>KZEsnGV72si6Ajjs8YWS/VJS+jtrERiK+1zo3VHMKqmRmRtWW6xEFI
D1fQx3ZYUv8P/KtujWLFhHANy/OGxgdcJl4Exp0veUqWYe4ZR39vND1XfsNZq0JIFPPDJ6qy
JLekXKZrEu/0/oA+HoJjHM8xNLN+3ot7w02jjH/5OXzGLrAVuXQUZE0wVyq6WV01w9RVwrdk
c05792+WMrdR9GnRiwba3i0fzF4OeuK2mFqA</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